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43A1AD" w14:textId="4C4387AF" w:rsidR="003532C2" w:rsidRDefault="003532C2" w:rsidP="003532C2">
      <w:pPr>
        <w:pStyle w:val="CRCoverPage"/>
        <w:tabs>
          <w:tab w:val="right" w:pos="9639"/>
        </w:tabs>
        <w:spacing w:after="0"/>
        <w:rPr>
          <w:rFonts w:cs="Arial"/>
          <w:b/>
          <w:sz w:val="24"/>
          <w:szCs w:val="24"/>
        </w:rPr>
      </w:pPr>
      <w:bookmarkStart w:id="0" w:name="Title"/>
      <w:bookmarkStart w:id="1" w:name="DocumentFor"/>
      <w:bookmarkStart w:id="2" w:name="_Hlk79078908"/>
      <w:bookmarkStart w:id="3" w:name="_Toc45888060"/>
      <w:bookmarkStart w:id="4" w:name="_Toc45888659"/>
      <w:bookmarkStart w:id="5" w:name="_Toc61367300"/>
      <w:bookmarkStart w:id="6" w:name="_Toc61372683"/>
      <w:bookmarkStart w:id="7" w:name="_Toc68230623"/>
      <w:bookmarkStart w:id="8" w:name="_Toc69084036"/>
      <w:bookmarkStart w:id="9" w:name="_Toc75467043"/>
      <w:bookmarkStart w:id="10" w:name="_Toc76509065"/>
      <w:bookmarkStart w:id="11" w:name="_Toc76718055"/>
      <w:bookmarkStart w:id="12" w:name="_Toc2086435"/>
      <w:bookmarkEnd w:id="0"/>
      <w:bookmarkEnd w:id="1"/>
      <w:r>
        <w:rPr>
          <w:rFonts w:cs="Arial"/>
          <w:b/>
          <w:sz w:val="24"/>
          <w:szCs w:val="24"/>
        </w:rPr>
        <w:t>3GPP TSG-RAN WG4 Meeting #10</w:t>
      </w:r>
      <w:r w:rsidR="00651A83">
        <w:rPr>
          <w:rFonts w:cs="Arial"/>
          <w:b/>
          <w:sz w:val="24"/>
          <w:szCs w:val="24"/>
        </w:rPr>
        <w:t>1</w:t>
      </w:r>
      <w:r>
        <w:rPr>
          <w:rFonts w:cs="Arial"/>
          <w:b/>
          <w:sz w:val="24"/>
          <w:szCs w:val="24"/>
        </w:rPr>
        <w:t>-e</w:t>
      </w:r>
      <w:r>
        <w:rPr>
          <w:rFonts w:cs="Arial"/>
          <w:b/>
          <w:sz w:val="24"/>
          <w:szCs w:val="24"/>
        </w:rPr>
        <w:tab/>
      </w:r>
      <w:r w:rsidR="00DF2393" w:rsidRPr="00DF2393">
        <w:rPr>
          <w:rFonts w:cs="Arial"/>
          <w:b/>
          <w:sz w:val="24"/>
          <w:szCs w:val="24"/>
        </w:rPr>
        <w:t>R4-2118524</w:t>
      </w:r>
    </w:p>
    <w:p w14:paraId="509E2ABC" w14:textId="796F7EEF" w:rsidR="003532C2" w:rsidRDefault="003532C2" w:rsidP="003532C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651A83">
        <w:rPr>
          <w:rFonts w:cs="Arial"/>
          <w:b/>
          <w:sz w:val="24"/>
          <w:szCs w:val="24"/>
        </w:rPr>
        <w:t>1</w:t>
      </w:r>
      <w:r>
        <w:rPr>
          <w:rFonts w:cs="Arial"/>
          <w:b/>
          <w:sz w:val="24"/>
          <w:szCs w:val="24"/>
        </w:rPr>
        <w:t xml:space="preserve"> </w:t>
      </w:r>
      <w:r w:rsidR="00651A83">
        <w:rPr>
          <w:rFonts w:cs="Arial"/>
          <w:b/>
          <w:sz w:val="24"/>
          <w:szCs w:val="24"/>
        </w:rPr>
        <w:t>November</w:t>
      </w:r>
      <w:r>
        <w:rPr>
          <w:rFonts w:cs="Arial"/>
          <w:b/>
          <w:sz w:val="24"/>
          <w:szCs w:val="24"/>
        </w:rPr>
        <w:t xml:space="preserve"> – </w:t>
      </w:r>
      <w:r w:rsidR="00651A83">
        <w:rPr>
          <w:rFonts w:cs="Arial"/>
          <w:b/>
          <w:sz w:val="24"/>
          <w:szCs w:val="24"/>
        </w:rPr>
        <w:t>11</w:t>
      </w:r>
      <w:r>
        <w:rPr>
          <w:rFonts w:cs="Arial"/>
          <w:b/>
          <w:sz w:val="24"/>
          <w:szCs w:val="24"/>
        </w:rPr>
        <w:t xml:space="preserve"> </w:t>
      </w:r>
      <w:r w:rsidR="00651A83">
        <w:rPr>
          <w:rFonts w:cs="Arial"/>
          <w:b/>
          <w:sz w:val="24"/>
          <w:szCs w:val="24"/>
        </w:rPr>
        <w:t>November</w:t>
      </w:r>
      <w:r>
        <w:rPr>
          <w:rFonts w:cs="Arial"/>
          <w:b/>
          <w:sz w:val="24"/>
          <w:szCs w:val="24"/>
        </w:rPr>
        <w:t xml:space="preserve"> 2021</w:t>
      </w:r>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77777777" w:rsidR="003532C2" w:rsidRDefault="003532C2" w:rsidP="00D3653E">
            <w:pPr>
              <w:pStyle w:val="CRCoverPage"/>
              <w:spacing w:after="0"/>
              <w:jc w:val="right"/>
              <w:rPr>
                <w:i/>
                <w:noProof/>
              </w:rPr>
            </w:pPr>
            <w:r>
              <w:rPr>
                <w:i/>
                <w:noProof/>
                <w:sz w:val="14"/>
              </w:rPr>
              <w:t>CR-Form-v12.1</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18C8D341" w:rsidR="003532C2" w:rsidRPr="00410371" w:rsidRDefault="008E775C"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671A655F" w:rsidR="003532C2" w:rsidRPr="00410371" w:rsidRDefault="008E775C" w:rsidP="00D3653E">
            <w:pPr>
              <w:pStyle w:val="CRCoverPage"/>
              <w:spacing w:after="0"/>
              <w:jc w:val="center"/>
              <w:rPr>
                <w:noProof/>
                <w:sz w:val="28"/>
              </w:rPr>
            </w:pPr>
            <w:fldSimple w:instr=" DOCPROPERTY  Version  \* MERGEFORMAT ">
              <w:r w:rsidR="003532C2">
                <w:rPr>
                  <w:b/>
                  <w:noProof/>
                  <w:sz w:val="28"/>
                </w:rPr>
                <w:t>17.</w:t>
              </w:r>
              <w:r w:rsidR="00651A83">
                <w:rPr>
                  <w:b/>
                  <w:noProof/>
                  <w:sz w:val="28"/>
                </w:rPr>
                <w:t>3</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5CA3C5D0" w:rsidR="003532C2" w:rsidRPr="007C5EFD" w:rsidRDefault="006766A0" w:rsidP="00D3653E">
            <w:pPr>
              <w:pStyle w:val="CRCoverPage"/>
              <w:spacing w:after="0"/>
              <w:ind w:left="100"/>
              <w:rPr>
                <w:noProof/>
              </w:rPr>
            </w:pPr>
            <w:r w:rsidRPr="006766A0">
              <w:rPr>
                <w:noProof/>
              </w:rPr>
              <w:t>draft CR to add CA_n25-n41-n260</w:t>
            </w:r>
            <w:r>
              <w:rPr>
                <w:noProof/>
              </w:rPr>
              <w:t xml:space="preserve"> and DC</w:t>
            </w:r>
            <w:r w:rsidRPr="006766A0">
              <w:rPr>
                <w:noProof/>
              </w:rPr>
              <w:t>_n25-n41-n260</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Pr="007C5EFD"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75C1183E" w:rsidR="003532C2" w:rsidRDefault="008E775C" w:rsidP="00D3653E">
            <w:pPr>
              <w:pStyle w:val="CRCoverPage"/>
              <w:spacing w:after="0"/>
              <w:ind w:left="100"/>
              <w:rPr>
                <w:noProof/>
              </w:rPr>
            </w:pPr>
            <w:fldSimple w:instr=" DOCPROPERTY  SourceIfWg  \* MERGEFORMAT ">
              <w:r w:rsidR="003532C2">
                <w:rPr>
                  <w:noProof/>
                </w:rPr>
                <w:t>Ericsson</w:t>
              </w:r>
            </w:fldSimple>
            <w:r w:rsidR="00002C96">
              <w:rPr>
                <w:noProof/>
              </w:rPr>
              <w:t xml:space="preserve">, </w:t>
            </w:r>
            <w:r w:rsidR="00C12CD3">
              <w:rPr>
                <w:noProof/>
              </w:rPr>
              <w:t>T-Mobile US</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7D1FD4F7" w:rsidR="003532C2" w:rsidRPr="00C12696" w:rsidRDefault="007C5EFD" w:rsidP="00D3653E">
            <w:pPr>
              <w:pStyle w:val="CRCoverPage"/>
              <w:spacing w:after="0"/>
              <w:ind w:left="100"/>
              <w:rPr>
                <w:noProof/>
                <w:highlight w:val="yellow"/>
              </w:rPr>
            </w:pPr>
            <w:r w:rsidRPr="008B6212">
              <w:t>NR_CADC_R1</w:t>
            </w:r>
            <w:r>
              <w:t>7</w:t>
            </w:r>
            <w:r w:rsidRPr="008B6212">
              <w:t>_</w:t>
            </w:r>
            <w:r>
              <w:t>3</w:t>
            </w:r>
            <w:r w:rsidRPr="008B6212">
              <w:t>BDL_</w:t>
            </w:r>
            <w:r>
              <w:t>2</w:t>
            </w:r>
            <w:r w:rsidRPr="008B6212">
              <w:t>BUL</w:t>
            </w:r>
          </w:p>
        </w:tc>
        <w:tc>
          <w:tcPr>
            <w:tcW w:w="567" w:type="dxa"/>
            <w:tcBorders>
              <w:left w:val="nil"/>
            </w:tcBorders>
          </w:tcPr>
          <w:p w14:paraId="14236406" w14:textId="77777777" w:rsidR="003532C2" w:rsidRDefault="003532C2" w:rsidP="00D3653E">
            <w:pPr>
              <w:pStyle w:val="CRCoverPage"/>
              <w:spacing w:after="0"/>
              <w:ind w:right="100"/>
              <w:rPr>
                <w:noProof/>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58B7331A" w:rsidR="003532C2" w:rsidRDefault="003532C2" w:rsidP="00D3653E">
            <w:pPr>
              <w:pStyle w:val="CRCoverPage"/>
              <w:spacing w:after="0"/>
              <w:ind w:left="100"/>
              <w:rPr>
                <w:noProof/>
              </w:rPr>
            </w:pPr>
            <w:r>
              <w:t>2021-</w:t>
            </w:r>
            <w:r w:rsidR="00651A83">
              <w:t>10</w:t>
            </w:r>
            <w:r>
              <w:t>-</w:t>
            </w:r>
            <w:r w:rsidR="00651A83">
              <w:t>22</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9752F7C" w:rsidR="003532C2" w:rsidRDefault="00002C96"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7777777" w:rsidR="003532C2" w:rsidRDefault="008E775C" w:rsidP="00D3653E">
            <w:pPr>
              <w:pStyle w:val="CRCoverPage"/>
              <w:spacing w:after="0"/>
              <w:ind w:left="100"/>
              <w:rPr>
                <w:noProof/>
              </w:rPr>
            </w:pPr>
            <w:fldSimple w:instr=" DOCPROPERTY  Release  \* MERGEFORMAT ">
              <w:r w:rsidR="003532C2">
                <w:rPr>
                  <w:noProof/>
                </w:rPr>
                <w:t>Rel-17</w:t>
              </w:r>
            </w:fldSimple>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77777777"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44314B69" w:rsidR="003532C2" w:rsidRDefault="00C12CD3" w:rsidP="00D3653E">
            <w:pPr>
              <w:pStyle w:val="CRCoverPage"/>
              <w:spacing w:after="0"/>
              <w:ind w:left="100"/>
              <w:rPr>
                <w:noProof/>
              </w:rPr>
            </w:pPr>
            <w:r>
              <w:rPr>
                <w:noProof/>
              </w:rPr>
              <w:t xml:space="preserve">Adding </w:t>
            </w:r>
            <w:r w:rsidR="006766A0" w:rsidRPr="006766A0">
              <w:rPr>
                <w:noProof/>
              </w:rPr>
              <w:t>CA_n25-n41-n260</w:t>
            </w:r>
            <w:r w:rsidR="006766A0">
              <w:rPr>
                <w:noProof/>
              </w:rPr>
              <w:t xml:space="preserve"> and DC</w:t>
            </w:r>
            <w:r w:rsidR="006766A0" w:rsidRPr="006766A0">
              <w:rPr>
                <w:noProof/>
              </w:rPr>
              <w:t>_n25-n41-n260</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CE4BBE" w14:textId="77777777" w:rsidR="006766A0" w:rsidRDefault="00C12CD3" w:rsidP="005B01F1">
            <w:pPr>
              <w:pStyle w:val="CRCoverPage"/>
              <w:spacing w:after="0"/>
              <w:ind w:left="100"/>
              <w:rPr>
                <w:noProof/>
              </w:rPr>
            </w:pPr>
            <w:r>
              <w:rPr>
                <w:noProof/>
              </w:rPr>
              <w:t>Adding</w:t>
            </w:r>
            <w:r w:rsidR="006766A0">
              <w:rPr>
                <w:noProof/>
              </w:rPr>
              <w:t>:</w:t>
            </w:r>
          </w:p>
          <w:p w14:paraId="5B866538" w14:textId="16CF3B19" w:rsidR="006766A0" w:rsidRDefault="006766A0" w:rsidP="005B01F1">
            <w:pPr>
              <w:pStyle w:val="CRCoverPage"/>
              <w:spacing w:after="0"/>
              <w:ind w:left="100"/>
              <w:rPr>
                <w:noProof/>
              </w:rPr>
            </w:pPr>
            <w:r w:rsidRPr="006766A0">
              <w:rPr>
                <w:noProof/>
              </w:rPr>
              <w:t>CA_n25</w:t>
            </w:r>
            <w:r>
              <w:rPr>
                <w:noProof/>
              </w:rPr>
              <w:t>A</w:t>
            </w:r>
            <w:r w:rsidRPr="006766A0">
              <w:rPr>
                <w:noProof/>
              </w:rPr>
              <w:t>-n41</w:t>
            </w:r>
            <w:r>
              <w:rPr>
                <w:noProof/>
              </w:rPr>
              <w:t>A</w:t>
            </w:r>
            <w:r w:rsidRPr="006766A0">
              <w:rPr>
                <w:noProof/>
              </w:rPr>
              <w:t>-n260</w:t>
            </w:r>
            <w:r>
              <w:rPr>
                <w:noProof/>
              </w:rPr>
              <w:t>A</w:t>
            </w:r>
          </w:p>
          <w:p w14:paraId="340EA8D8" w14:textId="51E7255E" w:rsidR="006766A0" w:rsidRDefault="006766A0" w:rsidP="006766A0">
            <w:pPr>
              <w:pStyle w:val="CRCoverPage"/>
              <w:spacing w:after="0"/>
              <w:ind w:left="100"/>
              <w:rPr>
                <w:noProof/>
              </w:rPr>
            </w:pPr>
            <w:r w:rsidRPr="006766A0">
              <w:rPr>
                <w:noProof/>
              </w:rPr>
              <w:t>CA_n25</w:t>
            </w:r>
            <w:r>
              <w:rPr>
                <w:noProof/>
              </w:rPr>
              <w:t>A</w:t>
            </w:r>
            <w:r w:rsidRPr="006766A0">
              <w:rPr>
                <w:noProof/>
              </w:rPr>
              <w:t>-n41</w:t>
            </w:r>
            <w:r>
              <w:rPr>
                <w:noProof/>
              </w:rPr>
              <w:t>A</w:t>
            </w:r>
            <w:r w:rsidRPr="006766A0">
              <w:rPr>
                <w:noProof/>
              </w:rPr>
              <w:t>-n260</w:t>
            </w:r>
            <w:r>
              <w:rPr>
                <w:noProof/>
              </w:rPr>
              <w:t>G</w:t>
            </w:r>
          </w:p>
          <w:p w14:paraId="31702ACE" w14:textId="03179487" w:rsidR="006766A0" w:rsidRDefault="006766A0" w:rsidP="006766A0">
            <w:pPr>
              <w:pStyle w:val="CRCoverPage"/>
              <w:spacing w:after="0"/>
              <w:ind w:left="100"/>
              <w:rPr>
                <w:noProof/>
              </w:rPr>
            </w:pPr>
            <w:r w:rsidRPr="006766A0">
              <w:rPr>
                <w:noProof/>
              </w:rPr>
              <w:t>CA_n25</w:t>
            </w:r>
            <w:r>
              <w:rPr>
                <w:noProof/>
              </w:rPr>
              <w:t>A</w:t>
            </w:r>
            <w:r w:rsidRPr="006766A0">
              <w:rPr>
                <w:noProof/>
              </w:rPr>
              <w:t>-n41</w:t>
            </w:r>
            <w:r>
              <w:rPr>
                <w:noProof/>
              </w:rPr>
              <w:t>A</w:t>
            </w:r>
            <w:r w:rsidRPr="006766A0">
              <w:rPr>
                <w:noProof/>
              </w:rPr>
              <w:t>-n260</w:t>
            </w:r>
            <w:r>
              <w:rPr>
                <w:noProof/>
              </w:rPr>
              <w:t>H</w:t>
            </w:r>
          </w:p>
          <w:p w14:paraId="3726ED7D" w14:textId="1D4911F0" w:rsidR="006766A0" w:rsidRDefault="006766A0" w:rsidP="006766A0">
            <w:pPr>
              <w:pStyle w:val="CRCoverPage"/>
              <w:spacing w:after="0"/>
              <w:ind w:left="100"/>
              <w:rPr>
                <w:noProof/>
              </w:rPr>
            </w:pPr>
            <w:r w:rsidRPr="006766A0">
              <w:rPr>
                <w:noProof/>
              </w:rPr>
              <w:t>CA_n25</w:t>
            </w:r>
            <w:r>
              <w:rPr>
                <w:noProof/>
              </w:rPr>
              <w:t>A</w:t>
            </w:r>
            <w:r w:rsidRPr="006766A0">
              <w:rPr>
                <w:noProof/>
              </w:rPr>
              <w:t>-n41</w:t>
            </w:r>
            <w:r>
              <w:rPr>
                <w:noProof/>
              </w:rPr>
              <w:t>A</w:t>
            </w:r>
            <w:r w:rsidRPr="006766A0">
              <w:rPr>
                <w:noProof/>
              </w:rPr>
              <w:t>-n260</w:t>
            </w:r>
            <w:r>
              <w:rPr>
                <w:noProof/>
              </w:rPr>
              <w:t>I</w:t>
            </w:r>
          </w:p>
          <w:p w14:paraId="6B71A747" w14:textId="66200758" w:rsidR="006766A0" w:rsidRDefault="006766A0" w:rsidP="006766A0">
            <w:pPr>
              <w:pStyle w:val="CRCoverPage"/>
              <w:spacing w:after="0"/>
              <w:ind w:left="100"/>
              <w:rPr>
                <w:noProof/>
              </w:rPr>
            </w:pPr>
            <w:r w:rsidRPr="006766A0">
              <w:rPr>
                <w:noProof/>
              </w:rPr>
              <w:t>CA_n25</w:t>
            </w:r>
            <w:r>
              <w:rPr>
                <w:noProof/>
              </w:rPr>
              <w:t>A</w:t>
            </w:r>
            <w:r w:rsidRPr="006766A0">
              <w:rPr>
                <w:noProof/>
              </w:rPr>
              <w:t>-n41</w:t>
            </w:r>
            <w:r>
              <w:rPr>
                <w:noProof/>
              </w:rPr>
              <w:t>A</w:t>
            </w:r>
            <w:r w:rsidRPr="006766A0">
              <w:rPr>
                <w:noProof/>
              </w:rPr>
              <w:t>-n260</w:t>
            </w:r>
            <w:r>
              <w:rPr>
                <w:noProof/>
              </w:rPr>
              <w:t>(2A)</w:t>
            </w:r>
          </w:p>
          <w:p w14:paraId="4BFE61AF" w14:textId="123B3929" w:rsidR="006766A0" w:rsidRDefault="006766A0" w:rsidP="006766A0">
            <w:pPr>
              <w:pStyle w:val="CRCoverPage"/>
              <w:spacing w:after="0"/>
              <w:ind w:left="100"/>
              <w:rPr>
                <w:noProof/>
              </w:rPr>
            </w:pPr>
            <w:r>
              <w:rPr>
                <w:noProof/>
              </w:rPr>
              <w:t>DC</w:t>
            </w:r>
            <w:r w:rsidRPr="006766A0">
              <w:rPr>
                <w:noProof/>
              </w:rPr>
              <w:t>_n25</w:t>
            </w:r>
            <w:r>
              <w:rPr>
                <w:noProof/>
              </w:rPr>
              <w:t>A</w:t>
            </w:r>
            <w:r w:rsidRPr="006766A0">
              <w:rPr>
                <w:noProof/>
              </w:rPr>
              <w:t>-n41</w:t>
            </w:r>
            <w:r>
              <w:rPr>
                <w:noProof/>
              </w:rPr>
              <w:t>A</w:t>
            </w:r>
            <w:r w:rsidRPr="006766A0">
              <w:rPr>
                <w:noProof/>
              </w:rPr>
              <w:t>-n260</w:t>
            </w:r>
            <w:r>
              <w:rPr>
                <w:noProof/>
              </w:rPr>
              <w:t>A</w:t>
            </w:r>
          </w:p>
          <w:p w14:paraId="78F65CEC" w14:textId="0D6EDE07" w:rsidR="006766A0" w:rsidRDefault="006766A0" w:rsidP="006766A0">
            <w:pPr>
              <w:pStyle w:val="CRCoverPage"/>
              <w:spacing w:after="0"/>
              <w:ind w:left="100"/>
              <w:rPr>
                <w:noProof/>
              </w:rPr>
            </w:pPr>
            <w:r>
              <w:rPr>
                <w:noProof/>
              </w:rPr>
              <w:t>DC</w:t>
            </w:r>
            <w:r w:rsidRPr="006766A0">
              <w:rPr>
                <w:noProof/>
              </w:rPr>
              <w:t>_n25</w:t>
            </w:r>
            <w:r>
              <w:rPr>
                <w:noProof/>
              </w:rPr>
              <w:t>A</w:t>
            </w:r>
            <w:r w:rsidRPr="006766A0">
              <w:rPr>
                <w:noProof/>
              </w:rPr>
              <w:t>-n41</w:t>
            </w:r>
            <w:r>
              <w:rPr>
                <w:noProof/>
              </w:rPr>
              <w:t>A</w:t>
            </w:r>
            <w:r w:rsidRPr="006766A0">
              <w:rPr>
                <w:noProof/>
              </w:rPr>
              <w:t>-n260</w:t>
            </w:r>
            <w:r>
              <w:rPr>
                <w:noProof/>
              </w:rPr>
              <w:t>G</w:t>
            </w:r>
          </w:p>
          <w:p w14:paraId="1E57CE96" w14:textId="7F66EBA4" w:rsidR="006766A0" w:rsidRDefault="006766A0" w:rsidP="006766A0">
            <w:pPr>
              <w:pStyle w:val="CRCoverPage"/>
              <w:spacing w:after="0"/>
              <w:ind w:left="100"/>
              <w:rPr>
                <w:noProof/>
              </w:rPr>
            </w:pPr>
            <w:r>
              <w:rPr>
                <w:noProof/>
              </w:rPr>
              <w:t>DC</w:t>
            </w:r>
            <w:r w:rsidRPr="006766A0">
              <w:rPr>
                <w:noProof/>
              </w:rPr>
              <w:t>_n25</w:t>
            </w:r>
            <w:r>
              <w:rPr>
                <w:noProof/>
              </w:rPr>
              <w:t>A</w:t>
            </w:r>
            <w:r w:rsidRPr="006766A0">
              <w:rPr>
                <w:noProof/>
              </w:rPr>
              <w:t>-n41</w:t>
            </w:r>
            <w:r>
              <w:rPr>
                <w:noProof/>
              </w:rPr>
              <w:t>A</w:t>
            </w:r>
            <w:r w:rsidRPr="006766A0">
              <w:rPr>
                <w:noProof/>
              </w:rPr>
              <w:t>-n260</w:t>
            </w:r>
            <w:r>
              <w:rPr>
                <w:noProof/>
              </w:rPr>
              <w:t>H</w:t>
            </w:r>
          </w:p>
          <w:p w14:paraId="299D05EB" w14:textId="2A3AA1AC" w:rsidR="006766A0" w:rsidRDefault="006766A0" w:rsidP="006766A0">
            <w:pPr>
              <w:pStyle w:val="CRCoverPage"/>
              <w:spacing w:after="0"/>
              <w:ind w:left="100"/>
              <w:rPr>
                <w:noProof/>
              </w:rPr>
            </w:pPr>
            <w:r>
              <w:rPr>
                <w:noProof/>
              </w:rPr>
              <w:t>DC</w:t>
            </w:r>
            <w:r w:rsidRPr="006766A0">
              <w:rPr>
                <w:noProof/>
              </w:rPr>
              <w:t>_n25</w:t>
            </w:r>
            <w:r>
              <w:rPr>
                <w:noProof/>
              </w:rPr>
              <w:t>A</w:t>
            </w:r>
            <w:r w:rsidRPr="006766A0">
              <w:rPr>
                <w:noProof/>
              </w:rPr>
              <w:t>-n41</w:t>
            </w:r>
            <w:r>
              <w:rPr>
                <w:noProof/>
              </w:rPr>
              <w:t>A</w:t>
            </w:r>
            <w:r w:rsidRPr="006766A0">
              <w:rPr>
                <w:noProof/>
              </w:rPr>
              <w:t>-n260</w:t>
            </w:r>
            <w:r>
              <w:rPr>
                <w:noProof/>
              </w:rPr>
              <w:t>I</w:t>
            </w:r>
          </w:p>
          <w:p w14:paraId="1473CFEB" w14:textId="19E6C89C" w:rsidR="007C5EFD" w:rsidRPr="008B6212" w:rsidRDefault="006766A0" w:rsidP="006766A0">
            <w:pPr>
              <w:pStyle w:val="CRCoverPage"/>
              <w:spacing w:after="0"/>
              <w:ind w:left="100"/>
              <w:rPr>
                <w:noProof/>
              </w:rPr>
            </w:pPr>
            <w:r>
              <w:rPr>
                <w:noProof/>
              </w:rPr>
              <w:t>DC</w:t>
            </w:r>
            <w:r w:rsidRPr="006766A0">
              <w:rPr>
                <w:noProof/>
              </w:rPr>
              <w:t>_n25</w:t>
            </w:r>
            <w:r>
              <w:rPr>
                <w:noProof/>
              </w:rPr>
              <w:t>A</w:t>
            </w:r>
            <w:r w:rsidRPr="006766A0">
              <w:rPr>
                <w:noProof/>
              </w:rPr>
              <w:t>-n41</w:t>
            </w:r>
            <w:r>
              <w:rPr>
                <w:noProof/>
              </w:rPr>
              <w:t>A</w:t>
            </w:r>
            <w:r w:rsidRPr="006766A0">
              <w:rPr>
                <w:noProof/>
              </w:rPr>
              <w:t>-n260</w:t>
            </w:r>
            <w:r>
              <w:rPr>
                <w:noProof/>
              </w:rPr>
              <w:t>(2A)</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4071C88F" w:rsidR="00002C96" w:rsidRDefault="006766A0" w:rsidP="00002C96">
            <w:pPr>
              <w:pStyle w:val="CRCoverPage"/>
              <w:spacing w:after="0"/>
              <w:ind w:left="100"/>
              <w:rPr>
                <w:noProof/>
              </w:rPr>
            </w:pPr>
            <w:r w:rsidRPr="006766A0">
              <w:rPr>
                <w:noProof/>
              </w:rPr>
              <w:t>CA_n25-n41-n260</w:t>
            </w:r>
            <w:r>
              <w:rPr>
                <w:noProof/>
              </w:rPr>
              <w:t xml:space="preserve"> and DC</w:t>
            </w:r>
            <w:r w:rsidRPr="006766A0">
              <w:rPr>
                <w:noProof/>
              </w:rPr>
              <w:t>_n25-n41-n260</w:t>
            </w:r>
            <w:r>
              <w:rPr>
                <w:noProof/>
              </w:rPr>
              <w:t xml:space="preserve"> 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7777777"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3"/>
    <w:bookmarkEnd w:id="4"/>
    <w:bookmarkEnd w:id="5"/>
    <w:bookmarkEnd w:id="6"/>
    <w:bookmarkEnd w:id="7"/>
    <w:bookmarkEnd w:id="8"/>
    <w:bookmarkEnd w:id="9"/>
    <w:bookmarkEnd w:id="10"/>
    <w:bookmarkEnd w:id="11"/>
    <w:p w14:paraId="2A99B595" w14:textId="77777777" w:rsidR="005B01F1" w:rsidRPr="00EF5447" w:rsidRDefault="005B01F1" w:rsidP="005B01F1">
      <w:pPr>
        <w:pStyle w:val="TH"/>
        <w:rPr>
          <w:lang w:eastAsia="zh-CN"/>
        </w:rPr>
      </w:pPr>
      <w:r w:rsidRPr="00EF5447">
        <w:t>Table 5.2A.1-</w:t>
      </w:r>
      <w:r w:rsidRPr="00EF5447">
        <w:rPr>
          <w:lang w:eastAsia="zh-CN"/>
        </w:rPr>
        <w:t>2</w:t>
      </w:r>
      <w:r w:rsidRPr="00EF5447">
        <w:t>: Band combinations for inter-band CA between FR1 and FR2</w:t>
      </w:r>
      <w:r w:rsidRPr="00EF5447">
        <w:rPr>
          <w:lang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9"/>
        <w:gridCol w:w="2680"/>
      </w:tblGrid>
      <w:tr w:rsidR="005B01F1" w:rsidRPr="00EF5447" w14:paraId="168F7FDD" w14:textId="77777777" w:rsidTr="006766A0">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14:paraId="65D7D4BE" w14:textId="77777777" w:rsidR="005B01F1" w:rsidRPr="00EF5447" w:rsidRDefault="005B01F1" w:rsidP="006766A0">
            <w:pPr>
              <w:pStyle w:val="TAH"/>
            </w:pPr>
            <w:r w:rsidRPr="00EF5447">
              <w:t>NR CA Band</w:t>
            </w:r>
          </w:p>
        </w:tc>
        <w:tc>
          <w:tcPr>
            <w:tcW w:w="2680" w:type="dxa"/>
            <w:tcBorders>
              <w:top w:val="single" w:sz="4" w:space="0" w:color="auto"/>
              <w:left w:val="single" w:sz="4" w:space="0" w:color="auto"/>
              <w:bottom w:val="single" w:sz="4" w:space="0" w:color="auto"/>
              <w:right w:val="single" w:sz="4" w:space="0" w:color="auto"/>
            </w:tcBorders>
            <w:vAlign w:val="center"/>
          </w:tcPr>
          <w:p w14:paraId="24095F08" w14:textId="77777777" w:rsidR="005B01F1" w:rsidRPr="00EF5447" w:rsidRDefault="005B01F1" w:rsidP="006766A0">
            <w:pPr>
              <w:pStyle w:val="TAH"/>
            </w:pPr>
            <w:r w:rsidRPr="00EF5447">
              <w:t>NR Band</w:t>
            </w:r>
          </w:p>
        </w:tc>
      </w:tr>
      <w:tr w:rsidR="005B01F1" w:rsidRPr="00EF5447" w14:paraId="2282D759" w14:textId="77777777" w:rsidTr="006766A0">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14:paraId="1A28FF7A" w14:textId="77777777" w:rsidR="005B01F1" w:rsidRPr="00EF5447" w:rsidRDefault="005B01F1" w:rsidP="006766A0">
            <w:pPr>
              <w:pStyle w:val="TAC"/>
            </w:pPr>
            <w:r w:rsidRPr="00AC4414">
              <w:rPr>
                <w:lang w:eastAsia="zh-CN"/>
              </w:rPr>
              <w:t>CA_n1-n3-n257</w:t>
            </w:r>
          </w:p>
        </w:tc>
        <w:tc>
          <w:tcPr>
            <w:tcW w:w="2680" w:type="dxa"/>
            <w:tcBorders>
              <w:top w:val="single" w:sz="4" w:space="0" w:color="auto"/>
              <w:left w:val="single" w:sz="4" w:space="0" w:color="auto"/>
              <w:bottom w:val="single" w:sz="4" w:space="0" w:color="auto"/>
              <w:right w:val="single" w:sz="4" w:space="0" w:color="auto"/>
            </w:tcBorders>
            <w:vAlign w:val="center"/>
          </w:tcPr>
          <w:p w14:paraId="31DDBC05" w14:textId="77777777" w:rsidR="005B01F1" w:rsidRPr="00EF5447" w:rsidRDefault="005B01F1" w:rsidP="006766A0">
            <w:pPr>
              <w:pStyle w:val="TAC"/>
              <w:rPr>
                <w:lang w:eastAsia="zh-CN"/>
              </w:rPr>
            </w:pPr>
            <w:r w:rsidRPr="00AC4414">
              <w:rPr>
                <w:lang w:eastAsia="zh-CN"/>
              </w:rPr>
              <w:t>n1, n3, n257</w:t>
            </w:r>
          </w:p>
        </w:tc>
      </w:tr>
      <w:tr w:rsidR="005B01F1" w:rsidRPr="00EF5447" w14:paraId="79AF2126" w14:textId="77777777" w:rsidTr="006766A0">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14:paraId="108C2868" w14:textId="77777777" w:rsidR="005B01F1" w:rsidRPr="00EF5447" w:rsidRDefault="005B01F1" w:rsidP="006766A0">
            <w:pPr>
              <w:pStyle w:val="TAC"/>
            </w:pPr>
            <w:r w:rsidRPr="00AC4414">
              <w:rPr>
                <w:lang w:eastAsia="zh-CN"/>
              </w:rPr>
              <w:t>CA_n1-n8-n257</w:t>
            </w:r>
          </w:p>
        </w:tc>
        <w:tc>
          <w:tcPr>
            <w:tcW w:w="2680" w:type="dxa"/>
            <w:tcBorders>
              <w:top w:val="single" w:sz="4" w:space="0" w:color="auto"/>
              <w:left w:val="single" w:sz="4" w:space="0" w:color="auto"/>
              <w:bottom w:val="single" w:sz="4" w:space="0" w:color="auto"/>
              <w:right w:val="single" w:sz="4" w:space="0" w:color="auto"/>
            </w:tcBorders>
            <w:vAlign w:val="center"/>
          </w:tcPr>
          <w:p w14:paraId="6BF6E4A9" w14:textId="77777777" w:rsidR="005B01F1" w:rsidRPr="00EF5447" w:rsidRDefault="005B01F1" w:rsidP="006766A0">
            <w:pPr>
              <w:pStyle w:val="TAC"/>
              <w:rPr>
                <w:lang w:eastAsia="zh-CN"/>
              </w:rPr>
            </w:pPr>
            <w:r w:rsidRPr="00AC4414">
              <w:rPr>
                <w:lang w:eastAsia="zh-CN"/>
              </w:rPr>
              <w:t>n1, n8, n257</w:t>
            </w:r>
          </w:p>
        </w:tc>
      </w:tr>
      <w:tr w:rsidR="005B01F1" w:rsidRPr="00EF5447" w14:paraId="2F49E1EA" w14:textId="77777777" w:rsidTr="006766A0">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tcPr>
          <w:p w14:paraId="4E97B573" w14:textId="77777777" w:rsidR="005B01F1" w:rsidRPr="00EF5447" w:rsidRDefault="005B01F1" w:rsidP="006766A0">
            <w:pPr>
              <w:pStyle w:val="TAC"/>
              <w:rPr>
                <w:lang w:eastAsia="zh-CN"/>
              </w:rPr>
            </w:pPr>
            <w:r w:rsidRPr="00EF5447">
              <w:t>CA_</w:t>
            </w:r>
            <w:r w:rsidRPr="00EF5447">
              <w:rPr>
                <w:lang w:eastAsia="zh-CN"/>
              </w:rPr>
              <w:t>n1-n77-n257</w:t>
            </w:r>
            <w:r w:rsidRPr="00EF5447">
              <w:rPr>
                <w:vertAlign w:val="superscript"/>
              </w:rPr>
              <w:t>1</w:t>
            </w:r>
          </w:p>
        </w:tc>
        <w:tc>
          <w:tcPr>
            <w:tcW w:w="2680" w:type="dxa"/>
            <w:tcBorders>
              <w:top w:val="single" w:sz="4" w:space="0" w:color="auto"/>
              <w:left w:val="single" w:sz="4" w:space="0" w:color="auto"/>
              <w:bottom w:val="single" w:sz="4" w:space="0" w:color="auto"/>
              <w:right w:val="single" w:sz="4" w:space="0" w:color="auto"/>
            </w:tcBorders>
          </w:tcPr>
          <w:p w14:paraId="2D18E65A" w14:textId="77777777" w:rsidR="005B01F1" w:rsidRPr="00EF5447" w:rsidRDefault="005B01F1" w:rsidP="006766A0">
            <w:pPr>
              <w:pStyle w:val="TAC"/>
              <w:rPr>
                <w:lang w:eastAsia="zh-CN"/>
              </w:rPr>
            </w:pPr>
            <w:r w:rsidRPr="00EF5447">
              <w:rPr>
                <w:lang w:eastAsia="zh-CN"/>
              </w:rPr>
              <w:t>n1, n77, n257</w:t>
            </w:r>
          </w:p>
        </w:tc>
      </w:tr>
      <w:tr w:rsidR="005B01F1" w:rsidRPr="00EF5447" w14:paraId="52A5C32E" w14:textId="77777777" w:rsidTr="006766A0">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14:paraId="406C91F8" w14:textId="77777777" w:rsidR="005B01F1" w:rsidRPr="00EF5447" w:rsidRDefault="005B01F1" w:rsidP="006766A0">
            <w:pPr>
              <w:pStyle w:val="TAC"/>
              <w:rPr>
                <w:lang w:eastAsia="zh-CN"/>
              </w:rPr>
            </w:pPr>
            <w:r w:rsidRPr="00EF5447">
              <w:rPr>
                <w:lang w:eastAsia="zh-CN"/>
              </w:rPr>
              <w:t>CA_n1-n78-n257</w:t>
            </w:r>
            <w:r w:rsidRPr="009960ED">
              <w:rPr>
                <w:lang w:eastAsia="zh-CN"/>
              </w:rPr>
              <w:t>1</w:t>
            </w:r>
            <w:r w:rsidRPr="00EF5447">
              <w:rPr>
                <w:vertAlign w:val="superscript"/>
              </w:rPr>
              <w:t>1</w:t>
            </w:r>
          </w:p>
        </w:tc>
        <w:tc>
          <w:tcPr>
            <w:tcW w:w="2680" w:type="dxa"/>
            <w:tcBorders>
              <w:top w:val="single" w:sz="4" w:space="0" w:color="auto"/>
              <w:left w:val="single" w:sz="4" w:space="0" w:color="auto"/>
              <w:bottom w:val="single" w:sz="4" w:space="0" w:color="auto"/>
              <w:right w:val="single" w:sz="4" w:space="0" w:color="auto"/>
            </w:tcBorders>
            <w:vAlign w:val="center"/>
          </w:tcPr>
          <w:p w14:paraId="2028A745" w14:textId="77777777" w:rsidR="005B01F1" w:rsidRPr="00EF5447" w:rsidRDefault="005B01F1" w:rsidP="006766A0">
            <w:pPr>
              <w:pStyle w:val="TAC"/>
              <w:rPr>
                <w:lang w:eastAsia="zh-CN"/>
              </w:rPr>
            </w:pPr>
            <w:r w:rsidRPr="00EF5447">
              <w:rPr>
                <w:lang w:eastAsia="zh-CN"/>
              </w:rPr>
              <w:t>n1, n78, n257</w:t>
            </w:r>
          </w:p>
        </w:tc>
      </w:tr>
      <w:tr w:rsidR="005B01F1" w:rsidRPr="00EF5447" w14:paraId="67106437" w14:textId="77777777" w:rsidTr="006766A0">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tcPr>
          <w:p w14:paraId="3C3D8FA2" w14:textId="77777777" w:rsidR="005B01F1" w:rsidRPr="00EF5447" w:rsidRDefault="005B01F1" w:rsidP="006766A0">
            <w:pPr>
              <w:pStyle w:val="TAC"/>
              <w:rPr>
                <w:lang w:eastAsia="zh-CN"/>
              </w:rPr>
            </w:pPr>
            <w:r w:rsidRPr="00EF5447">
              <w:t>CA_</w:t>
            </w:r>
            <w:r w:rsidRPr="00EF5447">
              <w:rPr>
                <w:lang w:eastAsia="zh-CN"/>
              </w:rPr>
              <w:t>n1-n79-n257</w:t>
            </w:r>
            <w:r w:rsidRPr="00EF5447">
              <w:rPr>
                <w:vertAlign w:val="superscript"/>
              </w:rPr>
              <w:t>1</w:t>
            </w:r>
          </w:p>
        </w:tc>
        <w:tc>
          <w:tcPr>
            <w:tcW w:w="2680" w:type="dxa"/>
            <w:tcBorders>
              <w:top w:val="single" w:sz="4" w:space="0" w:color="auto"/>
              <w:left w:val="single" w:sz="4" w:space="0" w:color="auto"/>
              <w:bottom w:val="single" w:sz="4" w:space="0" w:color="auto"/>
              <w:right w:val="single" w:sz="4" w:space="0" w:color="auto"/>
            </w:tcBorders>
          </w:tcPr>
          <w:p w14:paraId="20BBFE1D" w14:textId="77777777" w:rsidR="005B01F1" w:rsidRPr="00EF5447" w:rsidRDefault="005B01F1" w:rsidP="006766A0">
            <w:pPr>
              <w:pStyle w:val="TAC"/>
              <w:rPr>
                <w:lang w:eastAsia="zh-CN"/>
              </w:rPr>
            </w:pPr>
            <w:r w:rsidRPr="00EF5447">
              <w:rPr>
                <w:lang w:eastAsia="zh-CN"/>
              </w:rPr>
              <w:t>n1, n79, n257</w:t>
            </w:r>
          </w:p>
        </w:tc>
      </w:tr>
      <w:tr w:rsidR="005B01F1" w:rsidRPr="00EF5447" w14:paraId="777A4EEE" w14:textId="77777777" w:rsidTr="006766A0">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14:paraId="7AE18F55" w14:textId="77777777" w:rsidR="005B01F1" w:rsidRPr="00EF5447" w:rsidRDefault="005B01F1" w:rsidP="006766A0">
            <w:pPr>
              <w:pStyle w:val="TAC"/>
            </w:pPr>
            <w:r w:rsidRPr="00EF5447">
              <w:t>CA_</w:t>
            </w:r>
            <w:r w:rsidRPr="00EF5447">
              <w:rPr>
                <w:lang w:eastAsia="zh-CN"/>
              </w:rPr>
              <w:t>n</w:t>
            </w:r>
            <w:r>
              <w:rPr>
                <w:lang w:eastAsia="zh-CN"/>
              </w:rPr>
              <w:t>2</w:t>
            </w:r>
            <w:r w:rsidRPr="00EF5447">
              <w:rPr>
                <w:lang w:eastAsia="zh-CN"/>
              </w:rPr>
              <w:t>-n7</w:t>
            </w:r>
            <w:r>
              <w:rPr>
                <w:lang w:eastAsia="zh-CN"/>
              </w:rPr>
              <w:t>7</w:t>
            </w:r>
            <w:r w:rsidRPr="00EF5447">
              <w:rPr>
                <w:lang w:eastAsia="zh-CN"/>
              </w:rPr>
              <w:t>-n2</w:t>
            </w:r>
            <w:r>
              <w:rPr>
                <w:lang w:eastAsia="zh-CN"/>
              </w:rPr>
              <w:t>60</w:t>
            </w:r>
          </w:p>
        </w:tc>
        <w:tc>
          <w:tcPr>
            <w:tcW w:w="2680" w:type="dxa"/>
            <w:tcBorders>
              <w:top w:val="single" w:sz="4" w:space="0" w:color="auto"/>
              <w:left w:val="single" w:sz="4" w:space="0" w:color="auto"/>
              <w:bottom w:val="single" w:sz="4" w:space="0" w:color="auto"/>
              <w:right w:val="single" w:sz="4" w:space="0" w:color="auto"/>
            </w:tcBorders>
            <w:vAlign w:val="center"/>
          </w:tcPr>
          <w:p w14:paraId="3A44ABA9" w14:textId="77777777" w:rsidR="005B01F1" w:rsidRPr="00EF5447" w:rsidRDefault="005B01F1" w:rsidP="006766A0">
            <w:pPr>
              <w:pStyle w:val="TAC"/>
              <w:rPr>
                <w:lang w:eastAsia="zh-CN"/>
              </w:rPr>
            </w:pPr>
            <w:r>
              <w:rPr>
                <w:lang w:eastAsia="zh-CN"/>
              </w:rPr>
              <w:t>n2, n77, n260</w:t>
            </w:r>
          </w:p>
        </w:tc>
      </w:tr>
      <w:tr w:rsidR="005B01F1" w:rsidRPr="00EF5447" w14:paraId="53549FD0" w14:textId="77777777" w:rsidTr="006766A0">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14:paraId="2A32E6D1" w14:textId="77777777" w:rsidR="005B01F1" w:rsidRPr="00EF5447" w:rsidRDefault="005B01F1" w:rsidP="006766A0">
            <w:pPr>
              <w:pStyle w:val="TAC"/>
            </w:pPr>
            <w:r w:rsidRPr="00EF5447">
              <w:t>CA_</w:t>
            </w:r>
            <w:r w:rsidRPr="00EF5447">
              <w:rPr>
                <w:lang w:eastAsia="zh-CN"/>
              </w:rPr>
              <w:t>n</w:t>
            </w:r>
            <w:r>
              <w:rPr>
                <w:lang w:eastAsia="zh-CN"/>
              </w:rPr>
              <w:t>2</w:t>
            </w:r>
            <w:r w:rsidRPr="00EF5447">
              <w:rPr>
                <w:lang w:eastAsia="zh-CN"/>
              </w:rPr>
              <w:t>-n7</w:t>
            </w:r>
            <w:r>
              <w:rPr>
                <w:lang w:eastAsia="zh-CN"/>
              </w:rPr>
              <w:t>7</w:t>
            </w:r>
            <w:r w:rsidRPr="00EF5447">
              <w:rPr>
                <w:lang w:eastAsia="zh-CN"/>
              </w:rPr>
              <w:t>-n2</w:t>
            </w:r>
            <w:r>
              <w:rPr>
                <w:lang w:eastAsia="zh-CN"/>
              </w:rPr>
              <w:t>61</w:t>
            </w:r>
          </w:p>
        </w:tc>
        <w:tc>
          <w:tcPr>
            <w:tcW w:w="2680" w:type="dxa"/>
            <w:tcBorders>
              <w:top w:val="single" w:sz="4" w:space="0" w:color="auto"/>
              <w:left w:val="single" w:sz="4" w:space="0" w:color="auto"/>
              <w:bottom w:val="single" w:sz="4" w:space="0" w:color="auto"/>
              <w:right w:val="single" w:sz="4" w:space="0" w:color="auto"/>
            </w:tcBorders>
            <w:vAlign w:val="center"/>
          </w:tcPr>
          <w:p w14:paraId="7DCD9832" w14:textId="77777777" w:rsidR="005B01F1" w:rsidRPr="00EF5447" w:rsidRDefault="005B01F1" w:rsidP="006766A0">
            <w:pPr>
              <w:pStyle w:val="TAC"/>
              <w:rPr>
                <w:lang w:eastAsia="zh-CN"/>
              </w:rPr>
            </w:pPr>
            <w:r>
              <w:rPr>
                <w:lang w:eastAsia="zh-CN"/>
              </w:rPr>
              <w:t>n2, n77, n261</w:t>
            </w:r>
          </w:p>
        </w:tc>
      </w:tr>
      <w:tr w:rsidR="005B01F1" w:rsidRPr="00EF5447" w14:paraId="589AC255" w14:textId="28AE7105" w:rsidTr="006766A0">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14:paraId="7083CCE5" w14:textId="0D9F7975" w:rsidR="005B01F1" w:rsidRPr="00EF5447" w:rsidRDefault="005B01F1" w:rsidP="006766A0">
            <w:pPr>
              <w:pStyle w:val="TAC"/>
            </w:pPr>
          </w:p>
        </w:tc>
        <w:tc>
          <w:tcPr>
            <w:tcW w:w="2680" w:type="dxa"/>
            <w:tcBorders>
              <w:top w:val="single" w:sz="4" w:space="0" w:color="auto"/>
              <w:left w:val="single" w:sz="4" w:space="0" w:color="auto"/>
              <w:bottom w:val="single" w:sz="4" w:space="0" w:color="auto"/>
              <w:right w:val="single" w:sz="4" w:space="0" w:color="auto"/>
            </w:tcBorders>
            <w:vAlign w:val="center"/>
          </w:tcPr>
          <w:p w14:paraId="0B586155" w14:textId="3A0338FF" w:rsidR="005B01F1" w:rsidRDefault="005B01F1" w:rsidP="006766A0">
            <w:pPr>
              <w:pStyle w:val="TAC"/>
              <w:rPr>
                <w:lang w:eastAsia="zh-CN"/>
              </w:rPr>
            </w:pPr>
          </w:p>
        </w:tc>
      </w:tr>
      <w:tr w:rsidR="005B01F1" w:rsidRPr="00EF5447" w14:paraId="2A1A6F27" w14:textId="77777777" w:rsidTr="006766A0">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tcPr>
          <w:p w14:paraId="441E2985" w14:textId="77777777" w:rsidR="005B01F1" w:rsidRPr="00EF5447" w:rsidRDefault="005B01F1" w:rsidP="006766A0">
            <w:pPr>
              <w:pStyle w:val="TAC"/>
              <w:rPr>
                <w:lang w:eastAsia="zh-CN"/>
              </w:rPr>
            </w:pPr>
            <w:r w:rsidRPr="00AC4414">
              <w:rPr>
                <w:lang w:eastAsia="zh-CN"/>
              </w:rPr>
              <w:t>CA_n3-n8-n257</w:t>
            </w:r>
          </w:p>
        </w:tc>
        <w:tc>
          <w:tcPr>
            <w:tcW w:w="2680" w:type="dxa"/>
            <w:tcBorders>
              <w:top w:val="single" w:sz="4" w:space="0" w:color="auto"/>
              <w:left w:val="single" w:sz="4" w:space="0" w:color="auto"/>
              <w:bottom w:val="single" w:sz="4" w:space="0" w:color="auto"/>
              <w:right w:val="single" w:sz="4" w:space="0" w:color="auto"/>
            </w:tcBorders>
          </w:tcPr>
          <w:p w14:paraId="542BA9B5" w14:textId="77777777" w:rsidR="005B01F1" w:rsidRPr="00EF5447" w:rsidRDefault="005B01F1" w:rsidP="006766A0">
            <w:pPr>
              <w:pStyle w:val="TAC"/>
              <w:rPr>
                <w:lang w:eastAsia="zh-CN"/>
              </w:rPr>
            </w:pPr>
            <w:r>
              <w:rPr>
                <w:lang w:eastAsia="zh-CN"/>
              </w:rPr>
              <w:t>n3, n</w:t>
            </w:r>
            <w:r w:rsidRPr="00EF5447">
              <w:rPr>
                <w:lang w:eastAsia="zh-CN"/>
              </w:rPr>
              <w:t>8, n257</w:t>
            </w:r>
          </w:p>
        </w:tc>
      </w:tr>
      <w:tr w:rsidR="005B01F1" w:rsidRPr="00EF5447" w14:paraId="32C11162" w14:textId="77777777" w:rsidTr="006766A0">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14:paraId="5327024F" w14:textId="77777777" w:rsidR="005B01F1" w:rsidRPr="00EF5447" w:rsidRDefault="005B01F1" w:rsidP="006766A0">
            <w:pPr>
              <w:pStyle w:val="TAC"/>
              <w:rPr>
                <w:lang w:eastAsia="zh-CN"/>
              </w:rPr>
            </w:pPr>
            <w:r w:rsidRPr="00EF5447">
              <w:rPr>
                <w:lang w:eastAsia="zh-CN"/>
              </w:rPr>
              <w:t>CA</w:t>
            </w:r>
            <w:r w:rsidRPr="00EF5447">
              <w:t>_</w:t>
            </w:r>
            <w:r w:rsidRPr="00EF5447">
              <w:rPr>
                <w:lang w:eastAsia="zh-CN"/>
              </w:rPr>
              <w:t>n3</w:t>
            </w:r>
            <w:r w:rsidRPr="00EF5447">
              <w:t>-</w:t>
            </w:r>
            <w:r w:rsidRPr="00EF5447">
              <w:rPr>
                <w:lang w:eastAsia="zh-CN"/>
              </w:rPr>
              <w:t>n28-n257</w:t>
            </w:r>
            <w:r w:rsidRPr="009960ED">
              <w:rPr>
                <w:lang w:eastAsia="zh-CN"/>
              </w:rPr>
              <w:t>1</w:t>
            </w:r>
          </w:p>
        </w:tc>
        <w:tc>
          <w:tcPr>
            <w:tcW w:w="2680" w:type="dxa"/>
            <w:tcBorders>
              <w:top w:val="single" w:sz="4" w:space="0" w:color="auto"/>
              <w:left w:val="single" w:sz="4" w:space="0" w:color="auto"/>
              <w:bottom w:val="single" w:sz="4" w:space="0" w:color="auto"/>
              <w:right w:val="single" w:sz="4" w:space="0" w:color="auto"/>
            </w:tcBorders>
            <w:vAlign w:val="center"/>
          </w:tcPr>
          <w:p w14:paraId="1A90740F" w14:textId="77777777" w:rsidR="005B01F1" w:rsidRPr="00EF5447" w:rsidRDefault="005B01F1" w:rsidP="006766A0">
            <w:pPr>
              <w:pStyle w:val="TAC"/>
              <w:rPr>
                <w:rFonts w:eastAsia="MS Mincho"/>
                <w:lang w:eastAsia="zh-CN"/>
              </w:rPr>
            </w:pPr>
            <w:r w:rsidRPr="00EF5447">
              <w:rPr>
                <w:lang w:eastAsia="zh-CN"/>
              </w:rPr>
              <w:t>n3, n28, n257</w:t>
            </w:r>
          </w:p>
        </w:tc>
      </w:tr>
      <w:tr w:rsidR="005B01F1" w:rsidRPr="00EF5447" w14:paraId="3B23A73A" w14:textId="77777777" w:rsidTr="006766A0">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14:paraId="33C49D57" w14:textId="77777777" w:rsidR="005B01F1" w:rsidRPr="00EF5447" w:rsidRDefault="005B01F1" w:rsidP="006766A0">
            <w:pPr>
              <w:pStyle w:val="TAC"/>
              <w:rPr>
                <w:lang w:eastAsia="zh-CN"/>
              </w:rPr>
            </w:pPr>
            <w:r w:rsidRPr="00EF5447">
              <w:rPr>
                <w:lang w:eastAsia="zh-CN"/>
              </w:rPr>
              <w:t>CA_n3-n77-n257</w:t>
            </w:r>
            <w:r w:rsidRPr="009960ED">
              <w:rPr>
                <w:lang w:eastAsia="zh-CN"/>
              </w:rPr>
              <w:t>1</w:t>
            </w:r>
          </w:p>
        </w:tc>
        <w:tc>
          <w:tcPr>
            <w:tcW w:w="2680" w:type="dxa"/>
            <w:tcBorders>
              <w:top w:val="single" w:sz="4" w:space="0" w:color="auto"/>
              <w:left w:val="single" w:sz="4" w:space="0" w:color="auto"/>
              <w:bottom w:val="single" w:sz="4" w:space="0" w:color="auto"/>
              <w:right w:val="single" w:sz="4" w:space="0" w:color="auto"/>
            </w:tcBorders>
            <w:vAlign w:val="center"/>
          </w:tcPr>
          <w:p w14:paraId="18D4EA0D" w14:textId="77777777" w:rsidR="005B01F1" w:rsidRPr="00EF5447" w:rsidRDefault="005B01F1" w:rsidP="006766A0">
            <w:pPr>
              <w:pStyle w:val="TAC"/>
              <w:rPr>
                <w:lang w:eastAsia="zh-CN"/>
              </w:rPr>
            </w:pPr>
            <w:r w:rsidRPr="009960ED">
              <w:rPr>
                <w:lang w:eastAsia="zh-CN"/>
              </w:rPr>
              <w:t>n3, n77, n257</w:t>
            </w:r>
          </w:p>
        </w:tc>
      </w:tr>
      <w:tr w:rsidR="005B01F1" w:rsidRPr="00EF5447" w14:paraId="347049F6" w14:textId="77777777" w:rsidTr="006766A0">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14:paraId="61D31FE1" w14:textId="77777777" w:rsidR="005B01F1" w:rsidRPr="00EF5447" w:rsidRDefault="005B01F1" w:rsidP="006766A0">
            <w:pPr>
              <w:pStyle w:val="TAC"/>
              <w:rPr>
                <w:lang w:eastAsia="zh-CN"/>
              </w:rPr>
            </w:pPr>
            <w:r w:rsidRPr="00EF5447">
              <w:rPr>
                <w:lang w:eastAsia="zh-CN"/>
              </w:rPr>
              <w:t>CA_n3-n7</w:t>
            </w:r>
            <w:r w:rsidRPr="009960ED">
              <w:rPr>
                <w:lang w:eastAsia="zh-CN"/>
              </w:rPr>
              <w:t>8</w:t>
            </w:r>
            <w:r w:rsidRPr="00EF5447">
              <w:rPr>
                <w:lang w:eastAsia="zh-CN"/>
              </w:rPr>
              <w:t>-n257</w:t>
            </w:r>
            <w:r w:rsidRPr="009960ED">
              <w:rPr>
                <w:lang w:eastAsia="zh-CN"/>
              </w:rPr>
              <w:t>1</w:t>
            </w:r>
          </w:p>
        </w:tc>
        <w:tc>
          <w:tcPr>
            <w:tcW w:w="2680" w:type="dxa"/>
            <w:tcBorders>
              <w:top w:val="single" w:sz="4" w:space="0" w:color="auto"/>
              <w:left w:val="single" w:sz="4" w:space="0" w:color="auto"/>
              <w:bottom w:val="single" w:sz="4" w:space="0" w:color="auto"/>
              <w:right w:val="single" w:sz="4" w:space="0" w:color="auto"/>
            </w:tcBorders>
            <w:vAlign w:val="center"/>
          </w:tcPr>
          <w:p w14:paraId="7B7AE356" w14:textId="77777777" w:rsidR="005B01F1" w:rsidRPr="00EF5447" w:rsidRDefault="005B01F1" w:rsidP="006766A0">
            <w:pPr>
              <w:pStyle w:val="TAC"/>
              <w:rPr>
                <w:lang w:eastAsia="zh-CN"/>
              </w:rPr>
            </w:pPr>
            <w:r w:rsidRPr="009960ED">
              <w:rPr>
                <w:lang w:eastAsia="zh-CN"/>
              </w:rPr>
              <w:t>n3, n78, n257</w:t>
            </w:r>
          </w:p>
        </w:tc>
      </w:tr>
      <w:tr w:rsidR="005B01F1" w:rsidRPr="00EF5447" w14:paraId="1FAF8D1C" w14:textId="77777777" w:rsidTr="006766A0">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14:paraId="52D2359D" w14:textId="77777777" w:rsidR="005B01F1" w:rsidRPr="00EF5447" w:rsidRDefault="005B01F1" w:rsidP="006766A0">
            <w:pPr>
              <w:pStyle w:val="TAC"/>
              <w:rPr>
                <w:lang w:eastAsia="zh-CN"/>
              </w:rPr>
            </w:pPr>
            <w:r w:rsidRPr="00EF5447">
              <w:rPr>
                <w:lang w:eastAsia="zh-CN"/>
              </w:rPr>
              <w:t>CA_n3-n7</w:t>
            </w:r>
            <w:r>
              <w:rPr>
                <w:rFonts w:hint="eastAsia"/>
                <w:lang w:eastAsia="zh-CN"/>
              </w:rPr>
              <w:t>9</w:t>
            </w:r>
            <w:r w:rsidRPr="00EF5447">
              <w:rPr>
                <w:lang w:eastAsia="zh-CN"/>
              </w:rPr>
              <w:t>-n257</w:t>
            </w:r>
            <w:r w:rsidRPr="009960ED">
              <w:rPr>
                <w:vertAlign w:val="superscript"/>
                <w:lang w:eastAsia="zh-CN"/>
              </w:rPr>
              <w:t>1</w:t>
            </w:r>
          </w:p>
        </w:tc>
        <w:tc>
          <w:tcPr>
            <w:tcW w:w="2680" w:type="dxa"/>
            <w:tcBorders>
              <w:top w:val="single" w:sz="4" w:space="0" w:color="auto"/>
              <w:left w:val="single" w:sz="4" w:space="0" w:color="auto"/>
              <w:bottom w:val="single" w:sz="4" w:space="0" w:color="auto"/>
              <w:right w:val="single" w:sz="4" w:space="0" w:color="auto"/>
            </w:tcBorders>
            <w:vAlign w:val="center"/>
          </w:tcPr>
          <w:p w14:paraId="655F9A4E" w14:textId="77777777" w:rsidR="005B01F1" w:rsidRPr="00EF5447" w:rsidRDefault="005B01F1" w:rsidP="006766A0">
            <w:pPr>
              <w:pStyle w:val="TAC"/>
              <w:rPr>
                <w:rFonts w:eastAsia="MS Mincho"/>
                <w:lang w:eastAsia="zh-CN"/>
              </w:rPr>
            </w:pPr>
            <w:r w:rsidRPr="00EF5447">
              <w:rPr>
                <w:rFonts w:eastAsia="MS Mincho"/>
                <w:lang w:eastAsia="zh-CN"/>
              </w:rPr>
              <w:t>n3, n7</w:t>
            </w:r>
            <w:r>
              <w:rPr>
                <w:rFonts w:hint="eastAsia"/>
                <w:lang w:eastAsia="zh-CN"/>
              </w:rPr>
              <w:t>9</w:t>
            </w:r>
            <w:r w:rsidRPr="00EF5447">
              <w:rPr>
                <w:rFonts w:eastAsia="MS Mincho"/>
                <w:lang w:eastAsia="zh-CN"/>
              </w:rPr>
              <w:t>, n257</w:t>
            </w:r>
          </w:p>
        </w:tc>
      </w:tr>
      <w:tr w:rsidR="005B01F1" w:rsidRPr="00EF5447" w14:paraId="6C139E4D" w14:textId="77777777" w:rsidTr="006766A0">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14:paraId="2CC53ECB" w14:textId="77777777" w:rsidR="005B01F1" w:rsidRPr="00EF5447" w:rsidRDefault="005B01F1" w:rsidP="006766A0">
            <w:pPr>
              <w:pStyle w:val="TAC"/>
              <w:rPr>
                <w:lang w:eastAsia="zh-CN"/>
              </w:rPr>
            </w:pPr>
            <w:r w:rsidRPr="00EF5447">
              <w:t>CA_</w:t>
            </w:r>
            <w:r w:rsidRPr="00EF5447">
              <w:rPr>
                <w:lang w:eastAsia="zh-CN"/>
              </w:rPr>
              <w:t>n</w:t>
            </w:r>
            <w:r>
              <w:rPr>
                <w:lang w:eastAsia="zh-CN"/>
              </w:rPr>
              <w:t>5</w:t>
            </w:r>
            <w:r w:rsidRPr="00EF5447">
              <w:rPr>
                <w:lang w:eastAsia="zh-CN"/>
              </w:rPr>
              <w:t>-n7</w:t>
            </w:r>
            <w:r>
              <w:rPr>
                <w:lang w:eastAsia="zh-CN"/>
              </w:rPr>
              <w:t>7</w:t>
            </w:r>
            <w:r w:rsidRPr="00EF5447">
              <w:rPr>
                <w:lang w:eastAsia="zh-CN"/>
              </w:rPr>
              <w:t>-n2</w:t>
            </w:r>
            <w:r>
              <w:rPr>
                <w:lang w:eastAsia="zh-CN"/>
              </w:rPr>
              <w:t>60</w:t>
            </w:r>
          </w:p>
        </w:tc>
        <w:tc>
          <w:tcPr>
            <w:tcW w:w="2680" w:type="dxa"/>
            <w:tcBorders>
              <w:top w:val="single" w:sz="4" w:space="0" w:color="auto"/>
              <w:left w:val="single" w:sz="4" w:space="0" w:color="auto"/>
              <w:bottom w:val="single" w:sz="4" w:space="0" w:color="auto"/>
              <w:right w:val="single" w:sz="4" w:space="0" w:color="auto"/>
            </w:tcBorders>
            <w:vAlign w:val="center"/>
          </w:tcPr>
          <w:p w14:paraId="2606C07F" w14:textId="77777777" w:rsidR="005B01F1" w:rsidRPr="00EF5447" w:rsidRDefault="005B01F1" w:rsidP="006766A0">
            <w:pPr>
              <w:pStyle w:val="TAC"/>
              <w:rPr>
                <w:rFonts w:eastAsia="MS Mincho"/>
                <w:lang w:eastAsia="zh-CN"/>
              </w:rPr>
            </w:pPr>
            <w:r>
              <w:rPr>
                <w:lang w:eastAsia="zh-CN"/>
              </w:rPr>
              <w:t>n5, n77, n260</w:t>
            </w:r>
          </w:p>
        </w:tc>
      </w:tr>
      <w:tr w:rsidR="005B01F1" w:rsidRPr="00EF5447" w14:paraId="60903B6B" w14:textId="77777777" w:rsidTr="006766A0">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14:paraId="47ACEBD4" w14:textId="77777777" w:rsidR="005B01F1" w:rsidRPr="00EF5447" w:rsidRDefault="005B01F1" w:rsidP="006766A0">
            <w:pPr>
              <w:pStyle w:val="TAC"/>
              <w:rPr>
                <w:lang w:eastAsia="zh-CN"/>
              </w:rPr>
            </w:pPr>
            <w:r w:rsidRPr="00EF5447">
              <w:t>CA_</w:t>
            </w:r>
            <w:r w:rsidRPr="00EF5447">
              <w:rPr>
                <w:lang w:eastAsia="zh-CN"/>
              </w:rPr>
              <w:t>n</w:t>
            </w:r>
            <w:r>
              <w:rPr>
                <w:lang w:eastAsia="zh-CN"/>
              </w:rPr>
              <w:t>5</w:t>
            </w:r>
            <w:r w:rsidRPr="00EF5447">
              <w:rPr>
                <w:lang w:eastAsia="zh-CN"/>
              </w:rPr>
              <w:t>-n7</w:t>
            </w:r>
            <w:r>
              <w:rPr>
                <w:lang w:eastAsia="zh-CN"/>
              </w:rPr>
              <w:t>7</w:t>
            </w:r>
            <w:r w:rsidRPr="00EF5447">
              <w:rPr>
                <w:lang w:eastAsia="zh-CN"/>
              </w:rPr>
              <w:t>-n2</w:t>
            </w:r>
            <w:r>
              <w:rPr>
                <w:lang w:eastAsia="zh-CN"/>
              </w:rPr>
              <w:t>61</w:t>
            </w:r>
          </w:p>
        </w:tc>
        <w:tc>
          <w:tcPr>
            <w:tcW w:w="2680" w:type="dxa"/>
            <w:tcBorders>
              <w:top w:val="single" w:sz="4" w:space="0" w:color="auto"/>
              <w:left w:val="single" w:sz="4" w:space="0" w:color="auto"/>
              <w:bottom w:val="single" w:sz="4" w:space="0" w:color="auto"/>
              <w:right w:val="single" w:sz="4" w:space="0" w:color="auto"/>
            </w:tcBorders>
            <w:vAlign w:val="center"/>
          </w:tcPr>
          <w:p w14:paraId="4FE00798" w14:textId="77777777" w:rsidR="005B01F1" w:rsidRPr="009960ED" w:rsidRDefault="005B01F1" w:rsidP="006766A0">
            <w:pPr>
              <w:pStyle w:val="TAC"/>
              <w:rPr>
                <w:lang w:eastAsia="zh-CN"/>
              </w:rPr>
            </w:pPr>
            <w:r>
              <w:rPr>
                <w:lang w:eastAsia="zh-CN"/>
              </w:rPr>
              <w:t>n5, n77, n261</w:t>
            </w:r>
          </w:p>
        </w:tc>
      </w:tr>
      <w:tr w:rsidR="005B01F1" w:rsidRPr="00EF5447" w14:paraId="03E30977" w14:textId="77777777" w:rsidTr="006766A0">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14:paraId="1844529D" w14:textId="77777777" w:rsidR="005B01F1" w:rsidRPr="00EF5447" w:rsidRDefault="005B01F1" w:rsidP="006766A0">
            <w:pPr>
              <w:pStyle w:val="TAC"/>
              <w:rPr>
                <w:lang w:eastAsia="zh-CN"/>
              </w:rPr>
            </w:pPr>
            <w:r w:rsidRPr="00EF5447">
              <w:t>CA_</w:t>
            </w:r>
            <w:r w:rsidRPr="00EF5447">
              <w:rPr>
                <w:lang w:eastAsia="zh-CN"/>
              </w:rPr>
              <w:t>n</w:t>
            </w:r>
            <w:r>
              <w:rPr>
                <w:rFonts w:hint="eastAsia"/>
                <w:lang w:eastAsia="zh-CN"/>
              </w:rPr>
              <w:t>7</w:t>
            </w:r>
            <w:r w:rsidRPr="00EF5447">
              <w:rPr>
                <w:lang w:eastAsia="zh-CN"/>
              </w:rPr>
              <w:t>-n7</w:t>
            </w:r>
            <w:r>
              <w:rPr>
                <w:rFonts w:hint="eastAsia"/>
                <w:lang w:eastAsia="zh-CN"/>
              </w:rPr>
              <w:t>8</w:t>
            </w:r>
            <w:r w:rsidRPr="00EF5447">
              <w:rPr>
                <w:lang w:eastAsia="zh-CN"/>
              </w:rPr>
              <w:t>-n</w:t>
            </w:r>
            <w:r>
              <w:rPr>
                <w:rFonts w:hint="eastAsia"/>
                <w:lang w:eastAsia="zh-CN"/>
              </w:rPr>
              <w:t>258</w:t>
            </w:r>
          </w:p>
        </w:tc>
        <w:tc>
          <w:tcPr>
            <w:tcW w:w="2680" w:type="dxa"/>
            <w:tcBorders>
              <w:top w:val="single" w:sz="4" w:space="0" w:color="auto"/>
              <w:left w:val="single" w:sz="4" w:space="0" w:color="auto"/>
              <w:bottom w:val="single" w:sz="4" w:space="0" w:color="auto"/>
              <w:right w:val="single" w:sz="4" w:space="0" w:color="auto"/>
            </w:tcBorders>
            <w:vAlign w:val="center"/>
          </w:tcPr>
          <w:p w14:paraId="1022033E" w14:textId="77777777" w:rsidR="005B01F1" w:rsidRPr="00EF5447" w:rsidRDefault="005B01F1" w:rsidP="006766A0">
            <w:pPr>
              <w:pStyle w:val="TAC"/>
              <w:rPr>
                <w:rFonts w:eastAsia="MS Mincho"/>
                <w:lang w:eastAsia="zh-CN"/>
              </w:rPr>
            </w:pPr>
            <w:r>
              <w:rPr>
                <w:rFonts w:hint="eastAsia"/>
                <w:lang w:eastAsia="zh-CN"/>
              </w:rPr>
              <w:t>n7</w:t>
            </w:r>
            <w:r>
              <w:rPr>
                <w:lang w:eastAsia="zh-CN"/>
              </w:rPr>
              <w:t>, n7</w:t>
            </w:r>
            <w:r>
              <w:rPr>
                <w:rFonts w:hint="eastAsia"/>
                <w:lang w:eastAsia="zh-CN"/>
              </w:rPr>
              <w:t>8</w:t>
            </w:r>
            <w:r>
              <w:rPr>
                <w:lang w:eastAsia="zh-CN"/>
              </w:rPr>
              <w:t>, n2</w:t>
            </w:r>
            <w:r>
              <w:rPr>
                <w:rFonts w:hint="eastAsia"/>
                <w:lang w:eastAsia="zh-CN"/>
              </w:rPr>
              <w:t>58</w:t>
            </w:r>
          </w:p>
        </w:tc>
      </w:tr>
      <w:tr w:rsidR="005B01F1" w14:paraId="251C6560" w14:textId="77777777" w:rsidTr="006766A0">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7EEC697" w14:textId="77777777" w:rsidR="005B01F1" w:rsidRPr="00EF5447" w:rsidRDefault="005B01F1" w:rsidP="006766A0">
            <w:pPr>
              <w:pStyle w:val="TAC"/>
              <w:rPr>
                <w:lang w:eastAsia="zh-CN"/>
              </w:rPr>
            </w:pPr>
            <w:r>
              <w:rPr>
                <w:lang w:eastAsia="zh-CN"/>
              </w:rPr>
              <w:t>CA_n8</w:t>
            </w:r>
            <w:r w:rsidRPr="00AC4414">
              <w:rPr>
                <w:lang w:eastAsia="zh-CN"/>
              </w:rPr>
              <w:t>-n77-n257</w:t>
            </w:r>
          </w:p>
        </w:tc>
        <w:tc>
          <w:tcPr>
            <w:tcW w:w="2694" w:type="dxa"/>
            <w:gridSpan w:val="2"/>
            <w:tcBorders>
              <w:top w:val="single" w:sz="4" w:space="0" w:color="auto"/>
              <w:left w:val="single" w:sz="4" w:space="0" w:color="auto"/>
              <w:bottom w:val="single" w:sz="4" w:space="0" w:color="auto"/>
              <w:right w:val="single" w:sz="4" w:space="0" w:color="auto"/>
            </w:tcBorders>
            <w:vAlign w:val="center"/>
          </w:tcPr>
          <w:p w14:paraId="5E4556B6" w14:textId="77777777" w:rsidR="005B01F1" w:rsidRDefault="005B01F1" w:rsidP="006766A0">
            <w:pPr>
              <w:pStyle w:val="TAC"/>
              <w:rPr>
                <w:lang w:eastAsia="zh-CN"/>
              </w:rPr>
            </w:pPr>
            <w:r>
              <w:rPr>
                <w:rFonts w:hint="eastAsia"/>
                <w:lang w:eastAsia="zh-CN"/>
              </w:rPr>
              <w:t>n8</w:t>
            </w:r>
            <w:r>
              <w:rPr>
                <w:lang w:eastAsia="zh-CN"/>
              </w:rPr>
              <w:t>, n7</w:t>
            </w:r>
            <w:r>
              <w:rPr>
                <w:rFonts w:hint="eastAsia"/>
                <w:lang w:eastAsia="zh-CN"/>
              </w:rPr>
              <w:t>7</w:t>
            </w:r>
            <w:r>
              <w:rPr>
                <w:lang w:eastAsia="zh-CN"/>
              </w:rPr>
              <w:t>, n2</w:t>
            </w:r>
            <w:r>
              <w:rPr>
                <w:rFonts w:hint="eastAsia"/>
                <w:lang w:eastAsia="zh-CN"/>
              </w:rPr>
              <w:t>57</w:t>
            </w:r>
          </w:p>
        </w:tc>
      </w:tr>
      <w:tr w:rsidR="006766A0" w14:paraId="5607D106" w14:textId="77777777" w:rsidTr="006766A0">
        <w:trPr>
          <w:trHeight w:val="187"/>
          <w:jc w:val="center"/>
          <w:ins w:id="14" w:author="Per Lindell" w:date="2021-10-13T14:11:00Z"/>
        </w:trPr>
        <w:tc>
          <w:tcPr>
            <w:tcW w:w="3397" w:type="dxa"/>
            <w:tcBorders>
              <w:top w:val="single" w:sz="4" w:space="0" w:color="auto"/>
              <w:left w:val="single" w:sz="4" w:space="0" w:color="auto"/>
              <w:bottom w:val="single" w:sz="4" w:space="0" w:color="auto"/>
              <w:right w:val="single" w:sz="4" w:space="0" w:color="auto"/>
            </w:tcBorders>
            <w:vAlign w:val="center"/>
          </w:tcPr>
          <w:p w14:paraId="2FBE4D1A" w14:textId="2AEB6CD8" w:rsidR="006766A0" w:rsidRDefault="006766A0" w:rsidP="006766A0">
            <w:pPr>
              <w:pStyle w:val="TAC"/>
              <w:rPr>
                <w:ins w:id="15" w:author="Per Lindell" w:date="2021-10-13T14:11:00Z"/>
                <w:lang w:eastAsia="zh-CN"/>
              </w:rPr>
            </w:pPr>
            <w:ins w:id="16" w:author="Per Lindell" w:date="2021-10-13T14:11:00Z">
              <w:r w:rsidRPr="006766A0">
                <w:rPr>
                  <w:lang w:eastAsia="zh-CN"/>
                </w:rPr>
                <w:t>CA_n25-n41-n260</w:t>
              </w:r>
            </w:ins>
          </w:p>
        </w:tc>
        <w:tc>
          <w:tcPr>
            <w:tcW w:w="2699" w:type="dxa"/>
            <w:gridSpan w:val="2"/>
            <w:tcBorders>
              <w:top w:val="single" w:sz="4" w:space="0" w:color="auto"/>
              <w:left w:val="single" w:sz="4" w:space="0" w:color="auto"/>
              <w:bottom w:val="single" w:sz="4" w:space="0" w:color="auto"/>
              <w:right w:val="single" w:sz="4" w:space="0" w:color="auto"/>
            </w:tcBorders>
            <w:vAlign w:val="center"/>
          </w:tcPr>
          <w:p w14:paraId="32A09884" w14:textId="53005161" w:rsidR="006766A0" w:rsidRDefault="006766A0" w:rsidP="006766A0">
            <w:pPr>
              <w:pStyle w:val="TAC"/>
              <w:rPr>
                <w:ins w:id="17" w:author="Per Lindell" w:date="2021-10-13T14:11:00Z"/>
                <w:lang w:eastAsia="zh-CN"/>
              </w:rPr>
            </w:pPr>
            <w:ins w:id="18" w:author="Per Lindell" w:date="2021-10-13T14:11:00Z">
              <w:r w:rsidRPr="006766A0">
                <w:rPr>
                  <w:lang w:eastAsia="zh-CN"/>
                </w:rPr>
                <w:t>n25</w:t>
              </w:r>
            </w:ins>
            <w:ins w:id="19" w:author="Per Lindell" w:date="2021-10-13T14:12:00Z">
              <w:r>
                <w:rPr>
                  <w:lang w:eastAsia="zh-CN"/>
                </w:rPr>
                <w:t xml:space="preserve">, </w:t>
              </w:r>
            </w:ins>
            <w:ins w:id="20" w:author="Per Lindell" w:date="2021-10-13T14:11:00Z">
              <w:r w:rsidRPr="006766A0">
                <w:rPr>
                  <w:lang w:eastAsia="zh-CN"/>
                </w:rPr>
                <w:t>n41</w:t>
              </w:r>
            </w:ins>
            <w:ins w:id="21" w:author="Per Lindell" w:date="2021-10-13T14:12:00Z">
              <w:r>
                <w:rPr>
                  <w:lang w:eastAsia="zh-CN"/>
                </w:rPr>
                <w:t xml:space="preserve">, </w:t>
              </w:r>
            </w:ins>
            <w:ins w:id="22" w:author="Per Lindell" w:date="2021-10-13T14:11:00Z">
              <w:r w:rsidRPr="006766A0">
                <w:rPr>
                  <w:lang w:eastAsia="zh-CN"/>
                </w:rPr>
                <w:t>n260</w:t>
              </w:r>
            </w:ins>
          </w:p>
        </w:tc>
      </w:tr>
      <w:tr w:rsidR="005B01F1" w:rsidRPr="00EF5447" w14:paraId="6C947D75" w14:textId="77777777" w:rsidTr="006766A0">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14:paraId="4D69E4DF" w14:textId="77777777" w:rsidR="005B01F1" w:rsidRPr="00EF5447" w:rsidRDefault="005B01F1" w:rsidP="006766A0">
            <w:pPr>
              <w:pStyle w:val="TAC"/>
              <w:rPr>
                <w:lang w:eastAsia="zh-CN"/>
              </w:rPr>
            </w:pPr>
            <w:r w:rsidRPr="00EF5447">
              <w:rPr>
                <w:lang w:eastAsia="zh-CN"/>
              </w:rPr>
              <w:t>CA_n28-n77-n257</w:t>
            </w:r>
            <w:r w:rsidRPr="00EF5447">
              <w:rPr>
                <w:vertAlign w:val="superscript"/>
              </w:rPr>
              <w:t>1</w:t>
            </w:r>
          </w:p>
        </w:tc>
        <w:tc>
          <w:tcPr>
            <w:tcW w:w="2680" w:type="dxa"/>
            <w:tcBorders>
              <w:top w:val="single" w:sz="4" w:space="0" w:color="auto"/>
              <w:left w:val="single" w:sz="4" w:space="0" w:color="auto"/>
              <w:bottom w:val="single" w:sz="4" w:space="0" w:color="auto"/>
              <w:right w:val="single" w:sz="4" w:space="0" w:color="auto"/>
            </w:tcBorders>
            <w:vAlign w:val="center"/>
          </w:tcPr>
          <w:p w14:paraId="727E2669" w14:textId="77777777" w:rsidR="005B01F1" w:rsidRPr="00EF5447" w:rsidRDefault="005B01F1" w:rsidP="006766A0">
            <w:pPr>
              <w:pStyle w:val="TAC"/>
              <w:rPr>
                <w:lang w:eastAsia="zh-CN"/>
              </w:rPr>
            </w:pPr>
            <w:r w:rsidRPr="00EF5447">
              <w:rPr>
                <w:lang w:eastAsia="zh-CN"/>
              </w:rPr>
              <w:t>n28, n77, n257</w:t>
            </w:r>
          </w:p>
        </w:tc>
      </w:tr>
      <w:tr w:rsidR="005B01F1" w:rsidRPr="00EF5447" w14:paraId="6B87DE39" w14:textId="77777777" w:rsidTr="006766A0">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14:paraId="179DE053" w14:textId="77777777" w:rsidR="005B01F1" w:rsidRPr="00EF5447" w:rsidRDefault="005B01F1" w:rsidP="006766A0">
            <w:pPr>
              <w:pStyle w:val="TAC"/>
              <w:rPr>
                <w:lang w:eastAsia="zh-CN"/>
              </w:rPr>
            </w:pPr>
            <w:r w:rsidRPr="00EF5447">
              <w:rPr>
                <w:lang w:eastAsia="zh-CN"/>
              </w:rPr>
              <w:t>CA_n28-n78-n257</w:t>
            </w:r>
            <w:r w:rsidRPr="00EF5447">
              <w:rPr>
                <w:vertAlign w:val="superscript"/>
              </w:rPr>
              <w:t>1</w:t>
            </w:r>
          </w:p>
        </w:tc>
        <w:tc>
          <w:tcPr>
            <w:tcW w:w="2680" w:type="dxa"/>
            <w:tcBorders>
              <w:top w:val="single" w:sz="4" w:space="0" w:color="auto"/>
              <w:left w:val="single" w:sz="4" w:space="0" w:color="auto"/>
              <w:bottom w:val="single" w:sz="4" w:space="0" w:color="auto"/>
              <w:right w:val="single" w:sz="4" w:space="0" w:color="auto"/>
            </w:tcBorders>
            <w:vAlign w:val="center"/>
          </w:tcPr>
          <w:p w14:paraId="1EB39C82" w14:textId="77777777" w:rsidR="005B01F1" w:rsidRPr="00EF5447" w:rsidRDefault="005B01F1" w:rsidP="006766A0">
            <w:pPr>
              <w:pStyle w:val="TAC"/>
              <w:rPr>
                <w:lang w:eastAsia="zh-CN"/>
              </w:rPr>
            </w:pPr>
            <w:r w:rsidRPr="00EF5447">
              <w:rPr>
                <w:lang w:eastAsia="zh-CN"/>
              </w:rPr>
              <w:t>n28, n78, n257</w:t>
            </w:r>
          </w:p>
        </w:tc>
      </w:tr>
      <w:tr w:rsidR="005B01F1" w:rsidRPr="00EF5447" w14:paraId="6012BA84" w14:textId="77777777" w:rsidTr="006766A0">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14:paraId="566516FC" w14:textId="77777777" w:rsidR="005B01F1" w:rsidRPr="00EF5447" w:rsidRDefault="005B01F1" w:rsidP="006766A0">
            <w:pPr>
              <w:pStyle w:val="TAC"/>
              <w:rPr>
                <w:lang w:eastAsia="zh-CN"/>
              </w:rPr>
            </w:pPr>
            <w:r w:rsidRPr="00EF5447">
              <w:rPr>
                <w:lang w:eastAsia="zh-CN"/>
              </w:rPr>
              <w:t>CA_n28-n7</w:t>
            </w:r>
            <w:r>
              <w:rPr>
                <w:rFonts w:hint="eastAsia"/>
                <w:lang w:eastAsia="zh-CN"/>
              </w:rPr>
              <w:t>9</w:t>
            </w:r>
            <w:r w:rsidRPr="00EF5447">
              <w:rPr>
                <w:lang w:eastAsia="zh-CN"/>
              </w:rPr>
              <w:t>-n257</w:t>
            </w:r>
            <w:r w:rsidRPr="00EF5447">
              <w:rPr>
                <w:vertAlign w:val="superscript"/>
              </w:rPr>
              <w:t>1</w:t>
            </w:r>
          </w:p>
        </w:tc>
        <w:tc>
          <w:tcPr>
            <w:tcW w:w="2680" w:type="dxa"/>
            <w:tcBorders>
              <w:top w:val="single" w:sz="4" w:space="0" w:color="auto"/>
              <w:left w:val="single" w:sz="4" w:space="0" w:color="auto"/>
              <w:bottom w:val="single" w:sz="4" w:space="0" w:color="auto"/>
              <w:right w:val="single" w:sz="4" w:space="0" w:color="auto"/>
            </w:tcBorders>
            <w:vAlign w:val="center"/>
          </w:tcPr>
          <w:p w14:paraId="7F2F9922" w14:textId="77777777" w:rsidR="005B01F1" w:rsidRPr="00EF5447" w:rsidRDefault="005B01F1" w:rsidP="006766A0">
            <w:pPr>
              <w:pStyle w:val="TAC"/>
              <w:rPr>
                <w:lang w:eastAsia="zh-CN"/>
              </w:rPr>
            </w:pPr>
            <w:r>
              <w:rPr>
                <w:lang w:eastAsia="zh-CN"/>
              </w:rPr>
              <w:t>n28, n7</w:t>
            </w:r>
            <w:r>
              <w:rPr>
                <w:rFonts w:hint="eastAsia"/>
                <w:lang w:eastAsia="zh-CN"/>
              </w:rPr>
              <w:t>9</w:t>
            </w:r>
            <w:r w:rsidRPr="00EF5447">
              <w:rPr>
                <w:lang w:eastAsia="zh-CN"/>
              </w:rPr>
              <w:t>, n257</w:t>
            </w:r>
          </w:p>
        </w:tc>
      </w:tr>
      <w:tr w:rsidR="005B01F1" w14:paraId="3CBDC274" w14:textId="77777777" w:rsidTr="006766A0">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498A3BE2" w14:textId="77777777" w:rsidR="005B01F1" w:rsidRPr="00EF5447" w:rsidRDefault="005B01F1" w:rsidP="006766A0">
            <w:pPr>
              <w:pStyle w:val="TAC"/>
              <w:rPr>
                <w:lang w:eastAsia="zh-CN"/>
              </w:rPr>
            </w:pPr>
            <w:r w:rsidRPr="00AC4414">
              <w:rPr>
                <w:lang w:eastAsia="zh-CN"/>
              </w:rPr>
              <w:t>CA_n40-n41-n258</w:t>
            </w:r>
          </w:p>
        </w:tc>
        <w:tc>
          <w:tcPr>
            <w:tcW w:w="2694" w:type="dxa"/>
            <w:gridSpan w:val="2"/>
            <w:tcBorders>
              <w:top w:val="single" w:sz="4" w:space="0" w:color="auto"/>
              <w:left w:val="single" w:sz="4" w:space="0" w:color="auto"/>
              <w:bottom w:val="single" w:sz="4" w:space="0" w:color="auto"/>
              <w:right w:val="single" w:sz="4" w:space="0" w:color="auto"/>
            </w:tcBorders>
            <w:vAlign w:val="center"/>
          </w:tcPr>
          <w:p w14:paraId="57283673" w14:textId="77777777" w:rsidR="005B01F1" w:rsidRDefault="005B01F1" w:rsidP="006766A0">
            <w:pPr>
              <w:pStyle w:val="TAC"/>
              <w:rPr>
                <w:lang w:eastAsia="zh-CN"/>
              </w:rPr>
            </w:pPr>
            <w:r>
              <w:rPr>
                <w:rFonts w:hint="eastAsia"/>
                <w:lang w:eastAsia="zh-CN"/>
              </w:rPr>
              <w:t>n40, n41, n258</w:t>
            </w:r>
          </w:p>
        </w:tc>
      </w:tr>
      <w:tr w:rsidR="005B01F1" w:rsidRPr="00EF5447" w14:paraId="3A7535D6" w14:textId="77777777" w:rsidTr="006766A0">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14:paraId="56D9AC76" w14:textId="77777777" w:rsidR="005B01F1" w:rsidRPr="00EF5447" w:rsidRDefault="005B01F1" w:rsidP="006766A0">
            <w:pPr>
              <w:pStyle w:val="TAC"/>
              <w:rPr>
                <w:lang w:eastAsia="zh-CN"/>
              </w:rPr>
            </w:pPr>
            <w:r w:rsidRPr="00EF5447">
              <w:rPr>
                <w:lang w:eastAsia="zh-CN"/>
              </w:rPr>
              <w:t>CA_n</w:t>
            </w:r>
            <w:r>
              <w:rPr>
                <w:rFonts w:hint="eastAsia"/>
                <w:lang w:eastAsia="zh-CN"/>
              </w:rPr>
              <w:t>41</w:t>
            </w:r>
            <w:r w:rsidRPr="00EF5447">
              <w:rPr>
                <w:lang w:eastAsia="zh-CN"/>
              </w:rPr>
              <w:t>-n7</w:t>
            </w:r>
            <w:r>
              <w:rPr>
                <w:rFonts w:hint="eastAsia"/>
                <w:lang w:eastAsia="zh-CN"/>
              </w:rPr>
              <w:t>9</w:t>
            </w:r>
            <w:r w:rsidRPr="00EF5447">
              <w:rPr>
                <w:lang w:eastAsia="zh-CN"/>
              </w:rPr>
              <w:t>-n25</w:t>
            </w:r>
            <w:r>
              <w:rPr>
                <w:rFonts w:hint="eastAsia"/>
                <w:lang w:eastAsia="zh-CN"/>
              </w:rPr>
              <w:t>8</w:t>
            </w:r>
          </w:p>
        </w:tc>
        <w:tc>
          <w:tcPr>
            <w:tcW w:w="2680" w:type="dxa"/>
            <w:tcBorders>
              <w:top w:val="single" w:sz="4" w:space="0" w:color="auto"/>
              <w:left w:val="single" w:sz="4" w:space="0" w:color="auto"/>
              <w:bottom w:val="single" w:sz="4" w:space="0" w:color="auto"/>
              <w:right w:val="single" w:sz="4" w:space="0" w:color="auto"/>
            </w:tcBorders>
            <w:vAlign w:val="center"/>
          </w:tcPr>
          <w:p w14:paraId="77BA2047" w14:textId="77777777" w:rsidR="005B01F1" w:rsidRPr="00EF5447" w:rsidRDefault="005B01F1" w:rsidP="006766A0">
            <w:pPr>
              <w:pStyle w:val="TAC"/>
              <w:rPr>
                <w:lang w:eastAsia="zh-CN"/>
              </w:rPr>
            </w:pPr>
            <w:r>
              <w:rPr>
                <w:rFonts w:hint="eastAsia"/>
                <w:lang w:eastAsia="zh-CN"/>
              </w:rPr>
              <w:t>n41</w:t>
            </w:r>
            <w:r>
              <w:rPr>
                <w:lang w:eastAsia="zh-CN"/>
              </w:rPr>
              <w:t>, n7</w:t>
            </w:r>
            <w:r>
              <w:rPr>
                <w:rFonts w:hint="eastAsia"/>
                <w:lang w:eastAsia="zh-CN"/>
              </w:rPr>
              <w:t>9</w:t>
            </w:r>
            <w:r w:rsidRPr="00EF5447">
              <w:rPr>
                <w:lang w:eastAsia="zh-CN"/>
              </w:rPr>
              <w:t>, n25</w:t>
            </w:r>
            <w:r>
              <w:rPr>
                <w:rFonts w:hint="eastAsia"/>
                <w:lang w:eastAsia="zh-CN"/>
              </w:rPr>
              <w:t>8</w:t>
            </w:r>
          </w:p>
        </w:tc>
      </w:tr>
      <w:tr w:rsidR="005B01F1" w:rsidRPr="00EF5447" w14:paraId="03F9650B" w14:textId="77777777" w:rsidTr="006766A0">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14:paraId="3D9F17E7" w14:textId="77777777" w:rsidR="005B01F1" w:rsidRPr="00EF5447" w:rsidRDefault="005B01F1" w:rsidP="006766A0">
            <w:pPr>
              <w:pStyle w:val="TAC"/>
              <w:rPr>
                <w:lang w:eastAsia="zh-CN"/>
              </w:rPr>
            </w:pPr>
            <w:r w:rsidRPr="00EF5447">
              <w:t>CA_</w:t>
            </w:r>
            <w:r w:rsidRPr="00EF5447">
              <w:rPr>
                <w:lang w:eastAsia="zh-CN"/>
              </w:rPr>
              <w:t>n</w:t>
            </w:r>
            <w:r>
              <w:rPr>
                <w:lang w:eastAsia="zh-CN"/>
              </w:rPr>
              <w:t>66</w:t>
            </w:r>
            <w:r w:rsidRPr="00EF5447">
              <w:rPr>
                <w:lang w:eastAsia="zh-CN"/>
              </w:rPr>
              <w:t>-n7</w:t>
            </w:r>
            <w:r>
              <w:rPr>
                <w:lang w:eastAsia="zh-CN"/>
              </w:rPr>
              <w:t>7</w:t>
            </w:r>
            <w:r w:rsidRPr="00EF5447">
              <w:rPr>
                <w:lang w:eastAsia="zh-CN"/>
              </w:rPr>
              <w:t>-n2</w:t>
            </w:r>
            <w:r>
              <w:rPr>
                <w:lang w:eastAsia="zh-CN"/>
              </w:rPr>
              <w:t>60</w:t>
            </w:r>
          </w:p>
        </w:tc>
        <w:tc>
          <w:tcPr>
            <w:tcW w:w="2680" w:type="dxa"/>
            <w:tcBorders>
              <w:top w:val="single" w:sz="4" w:space="0" w:color="auto"/>
              <w:left w:val="single" w:sz="4" w:space="0" w:color="auto"/>
              <w:bottom w:val="single" w:sz="4" w:space="0" w:color="auto"/>
              <w:right w:val="single" w:sz="4" w:space="0" w:color="auto"/>
            </w:tcBorders>
            <w:vAlign w:val="center"/>
          </w:tcPr>
          <w:p w14:paraId="1B64C57F" w14:textId="77777777" w:rsidR="005B01F1" w:rsidRPr="00EF5447" w:rsidRDefault="005B01F1" w:rsidP="006766A0">
            <w:pPr>
              <w:pStyle w:val="TAC"/>
              <w:rPr>
                <w:lang w:eastAsia="zh-CN"/>
              </w:rPr>
            </w:pPr>
            <w:r>
              <w:rPr>
                <w:lang w:eastAsia="zh-CN"/>
              </w:rPr>
              <w:t>n66, n77, n260</w:t>
            </w:r>
          </w:p>
        </w:tc>
      </w:tr>
      <w:tr w:rsidR="005B01F1" w:rsidRPr="00EF5447" w14:paraId="627B84C4" w14:textId="77777777" w:rsidTr="006766A0">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14:paraId="11A60A8D" w14:textId="77777777" w:rsidR="005B01F1" w:rsidRPr="00EF5447" w:rsidRDefault="005B01F1" w:rsidP="006766A0">
            <w:pPr>
              <w:pStyle w:val="TAC"/>
              <w:rPr>
                <w:lang w:eastAsia="zh-CN"/>
              </w:rPr>
            </w:pPr>
            <w:r w:rsidRPr="00EF5447">
              <w:t>CA_</w:t>
            </w:r>
            <w:r w:rsidRPr="00EF5447">
              <w:rPr>
                <w:lang w:eastAsia="zh-CN"/>
              </w:rPr>
              <w:t>n</w:t>
            </w:r>
            <w:r>
              <w:rPr>
                <w:lang w:eastAsia="zh-CN"/>
              </w:rPr>
              <w:t>66</w:t>
            </w:r>
            <w:r w:rsidRPr="00EF5447">
              <w:rPr>
                <w:lang w:eastAsia="zh-CN"/>
              </w:rPr>
              <w:t>-n7</w:t>
            </w:r>
            <w:r>
              <w:rPr>
                <w:lang w:eastAsia="zh-CN"/>
              </w:rPr>
              <w:t>7</w:t>
            </w:r>
            <w:r w:rsidRPr="00EF5447">
              <w:rPr>
                <w:lang w:eastAsia="zh-CN"/>
              </w:rPr>
              <w:t>-n2</w:t>
            </w:r>
            <w:r>
              <w:rPr>
                <w:lang w:eastAsia="zh-CN"/>
              </w:rPr>
              <w:t>61</w:t>
            </w:r>
          </w:p>
        </w:tc>
        <w:tc>
          <w:tcPr>
            <w:tcW w:w="2680" w:type="dxa"/>
            <w:tcBorders>
              <w:top w:val="single" w:sz="4" w:space="0" w:color="auto"/>
              <w:left w:val="single" w:sz="4" w:space="0" w:color="auto"/>
              <w:bottom w:val="single" w:sz="4" w:space="0" w:color="auto"/>
              <w:right w:val="single" w:sz="4" w:space="0" w:color="auto"/>
            </w:tcBorders>
            <w:vAlign w:val="center"/>
          </w:tcPr>
          <w:p w14:paraId="29EF7580" w14:textId="77777777" w:rsidR="005B01F1" w:rsidRPr="00EF5447" w:rsidRDefault="005B01F1" w:rsidP="006766A0">
            <w:pPr>
              <w:pStyle w:val="TAC"/>
              <w:rPr>
                <w:lang w:eastAsia="zh-CN"/>
              </w:rPr>
            </w:pPr>
            <w:r>
              <w:rPr>
                <w:lang w:eastAsia="zh-CN"/>
              </w:rPr>
              <w:t>n66, n77, n261</w:t>
            </w:r>
          </w:p>
        </w:tc>
      </w:tr>
      <w:tr w:rsidR="005B01F1" w:rsidRPr="00EF5447" w14:paraId="4368C5EE" w14:textId="77777777" w:rsidTr="006766A0">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14:paraId="37A1482B" w14:textId="77777777" w:rsidR="005B01F1" w:rsidRPr="00EF5447" w:rsidRDefault="005B01F1" w:rsidP="006766A0">
            <w:pPr>
              <w:pStyle w:val="TAC"/>
              <w:rPr>
                <w:lang w:eastAsia="zh-CN"/>
              </w:rPr>
            </w:pPr>
            <w:r w:rsidRPr="00EF5447">
              <w:rPr>
                <w:szCs w:val="22"/>
                <w:lang w:eastAsia="ja-JP"/>
              </w:rPr>
              <w:t>CA_n77-n79-n257</w:t>
            </w:r>
          </w:p>
        </w:tc>
        <w:tc>
          <w:tcPr>
            <w:tcW w:w="2680" w:type="dxa"/>
            <w:tcBorders>
              <w:top w:val="single" w:sz="4" w:space="0" w:color="auto"/>
              <w:left w:val="single" w:sz="4" w:space="0" w:color="auto"/>
              <w:bottom w:val="single" w:sz="4" w:space="0" w:color="auto"/>
              <w:right w:val="single" w:sz="4" w:space="0" w:color="auto"/>
            </w:tcBorders>
            <w:vAlign w:val="center"/>
          </w:tcPr>
          <w:p w14:paraId="415A61DA" w14:textId="77777777" w:rsidR="005B01F1" w:rsidRPr="00EF5447" w:rsidRDefault="005B01F1" w:rsidP="006766A0">
            <w:pPr>
              <w:pStyle w:val="TAC"/>
              <w:rPr>
                <w:lang w:eastAsia="zh-CN"/>
              </w:rPr>
            </w:pPr>
            <w:r w:rsidRPr="00EF5447">
              <w:rPr>
                <w:szCs w:val="22"/>
                <w:lang w:eastAsia="zh-CN"/>
              </w:rPr>
              <w:t>n77, n79, n257</w:t>
            </w:r>
          </w:p>
        </w:tc>
      </w:tr>
      <w:tr w:rsidR="005B01F1" w:rsidRPr="00EF5447" w14:paraId="03BB5853" w14:textId="77777777" w:rsidTr="006766A0">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14:paraId="257E1E38" w14:textId="77777777" w:rsidR="005B01F1" w:rsidRPr="00EF5447" w:rsidRDefault="005B01F1" w:rsidP="006766A0">
            <w:pPr>
              <w:pStyle w:val="TAC"/>
              <w:rPr>
                <w:lang w:eastAsia="zh-CN"/>
              </w:rPr>
            </w:pPr>
            <w:r w:rsidRPr="00EF5447">
              <w:rPr>
                <w:szCs w:val="22"/>
                <w:lang w:eastAsia="ja-JP"/>
              </w:rPr>
              <w:t>CA_n7</w:t>
            </w:r>
            <w:r w:rsidRPr="00EF5447">
              <w:rPr>
                <w:szCs w:val="22"/>
                <w:lang w:eastAsia="zh-CN"/>
              </w:rPr>
              <w:t>8</w:t>
            </w:r>
            <w:r w:rsidRPr="00EF5447">
              <w:rPr>
                <w:szCs w:val="22"/>
                <w:lang w:eastAsia="ja-JP"/>
              </w:rPr>
              <w:t>-n79-n257</w:t>
            </w:r>
          </w:p>
        </w:tc>
        <w:tc>
          <w:tcPr>
            <w:tcW w:w="2680" w:type="dxa"/>
            <w:tcBorders>
              <w:top w:val="single" w:sz="4" w:space="0" w:color="auto"/>
              <w:left w:val="single" w:sz="4" w:space="0" w:color="auto"/>
              <w:bottom w:val="single" w:sz="4" w:space="0" w:color="auto"/>
              <w:right w:val="single" w:sz="4" w:space="0" w:color="auto"/>
            </w:tcBorders>
            <w:vAlign w:val="center"/>
          </w:tcPr>
          <w:p w14:paraId="725A0D41" w14:textId="77777777" w:rsidR="005B01F1" w:rsidRPr="00EF5447" w:rsidRDefault="005B01F1" w:rsidP="006766A0">
            <w:pPr>
              <w:pStyle w:val="TAC"/>
              <w:rPr>
                <w:lang w:eastAsia="zh-CN"/>
              </w:rPr>
            </w:pPr>
            <w:r w:rsidRPr="00EF5447">
              <w:rPr>
                <w:szCs w:val="22"/>
                <w:lang w:eastAsia="zh-CN"/>
              </w:rPr>
              <w:t>n78, n79, n257</w:t>
            </w:r>
          </w:p>
        </w:tc>
      </w:tr>
      <w:tr w:rsidR="005B01F1" w:rsidRPr="00EF5447" w14:paraId="13B9CA7A" w14:textId="77777777" w:rsidTr="006766A0">
        <w:trPr>
          <w:trHeight w:val="187"/>
          <w:jc w:val="center"/>
        </w:trPr>
        <w:tc>
          <w:tcPr>
            <w:tcW w:w="6096" w:type="dxa"/>
            <w:gridSpan w:val="3"/>
            <w:tcBorders>
              <w:top w:val="single" w:sz="4" w:space="0" w:color="auto"/>
              <w:left w:val="single" w:sz="4" w:space="0" w:color="auto"/>
              <w:bottom w:val="single" w:sz="4" w:space="0" w:color="auto"/>
              <w:right w:val="single" w:sz="4" w:space="0" w:color="auto"/>
            </w:tcBorders>
            <w:vAlign w:val="center"/>
          </w:tcPr>
          <w:p w14:paraId="4538163C" w14:textId="77777777" w:rsidR="005B01F1" w:rsidRPr="00EF5447" w:rsidRDefault="005B01F1" w:rsidP="006766A0">
            <w:pPr>
              <w:pStyle w:val="TAN"/>
              <w:rPr>
                <w:lang w:eastAsia="zh-CN"/>
              </w:rPr>
            </w:pPr>
            <w:r>
              <w:t>NOTE 1:</w:t>
            </w:r>
            <w:r>
              <w:tab/>
              <w:t>Applicable for UE supporting inter-band carrier aggregation with mandatory simultaneous Rx/Tx capability.</w:t>
            </w:r>
          </w:p>
        </w:tc>
      </w:tr>
    </w:tbl>
    <w:p w14:paraId="3346D452" w14:textId="4D042758" w:rsidR="005B01F1" w:rsidRDefault="005B01F1" w:rsidP="00A1115A">
      <w:pPr>
        <w:rPr>
          <w:rFonts w:ascii="Arial" w:hAnsi="Arial" w:cs="Arial"/>
          <w:color w:val="0000FF"/>
          <w:sz w:val="32"/>
          <w:szCs w:val="32"/>
          <w:lang w:eastAsia="ja-JP"/>
        </w:rPr>
      </w:pPr>
      <w:r>
        <w:rPr>
          <w:rFonts w:ascii="Arial" w:hAnsi="Arial" w:cs="Arial"/>
          <w:color w:val="0000FF"/>
          <w:sz w:val="32"/>
          <w:szCs w:val="32"/>
          <w:lang w:eastAsia="ja-JP"/>
        </w:rPr>
        <w:t>---Text omitted---</w:t>
      </w:r>
    </w:p>
    <w:p w14:paraId="7501D5D4" w14:textId="77777777" w:rsidR="005B01F1" w:rsidRDefault="005B01F1" w:rsidP="005B01F1">
      <w:pPr>
        <w:pStyle w:val="TH"/>
      </w:pPr>
      <w:r w:rsidRPr="00EF5447">
        <w:t>Table 5.5</w:t>
      </w:r>
      <w:r w:rsidRPr="00EF5447">
        <w:rPr>
          <w:lang w:eastAsia="zh-CN"/>
        </w:rPr>
        <w:t>A.1</w:t>
      </w:r>
      <w:r w:rsidRPr="00EF5447">
        <w:t>-</w:t>
      </w:r>
      <w:r w:rsidRPr="00EF5447">
        <w:rPr>
          <w:lang w:eastAsia="zh-CN"/>
        </w:rPr>
        <w:t>2</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(t</w:t>
      </w:r>
      <w:r w:rsidRPr="00EF5447">
        <w:rPr>
          <w:lang w:eastAsia="zh-CN"/>
        </w:rPr>
        <w:t>hree</w:t>
      </w:r>
      <w:r w:rsidRPr="00EF5447">
        <w:t xml:space="preserve"> bands)</w:t>
      </w:r>
    </w:p>
    <w:tbl>
      <w:tblPr>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9"/>
        <w:gridCol w:w="1558"/>
        <w:gridCol w:w="849"/>
        <w:gridCol w:w="473"/>
        <w:gridCol w:w="94"/>
        <w:gridCol w:w="523"/>
        <w:gridCol w:w="44"/>
        <w:gridCol w:w="567"/>
        <w:gridCol w:w="6"/>
        <w:gridCol w:w="6"/>
        <w:gridCol w:w="555"/>
        <w:gridCol w:w="12"/>
        <w:gridCol w:w="44"/>
        <w:gridCol w:w="511"/>
        <w:gridCol w:w="12"/>
        <w:gridCol w:w="94"/>
        <w:gridCol w:w="603"/>
        <w:gridCol w:w="14"/>
        <w:gridCol w:w="695"/>
        <w:gridCol w:w="72"/>
        <w:gridCol w:w="591"/>
        <w:gridCol w:w="45"/>
        <w:gridCol w:w="522"/>
        <w:gridCol w:w="60"/>
        <w:gridCol w:w="58"/>
        <w:gridCol w:w="494"/>
        <w:gridCol w:w="73"/>
        <w:gridCol w:w="636"/>
        <w:gridCol w:w="72"/>
        <w:gridCol w:w="484"/>
        <w:gridCol w:w="11"/>
        <w:gridCol w:w="556"/>
        <w:gridCol w:w="11"/>
        <w:gridCol w:w="567"/>
        <w:gridCol w:w="19"/>
        <w:gridCol w:w="696"/>
        <w:gridCol w:w="1263"/>
        <w:gridCol w:w="12"/>
      </w:tblGrid>
      <w:tr w:rsidR="005B01F1" w14:paraId="73F2D1D7" w14:textId="77777777" w:rsidTr="006766A0">
        <w:trPr>
          <w:gridAfter w:val="1"/>
          <w:wAfter w:w="12" w:type="dxa"/>
          <w:trHeight w:val="187"/>
          <w:tblHeader/>
          <w:jc w:val="center"/>
        </w:trPr>
        <w:tc>
          <w:tcPr>
            <w:tcW w:w="1699" w:type="dxa"/>
            <w:tcBorders>
              <w:top w:val="single" w:sz="4" w:space="0" w:color="auto"/>
              <w:left w:val="single" w:sz="4" w:space="0" w:color="auto"/>
              <w:bottom w:val="nil"/>
              <w:right w:val="single" w:sz="4" w:space="0" w:color="auto"/>
            </w:tcBorders>
            <w:shd w:val="clear" w:color="auto" w:fill="auto"/>
          </w:tcPr>
          <w:p w14:paraId="62750B2B" w14:textId="77777777" w:rsidR="005B01F1" w:rsidRDefault="005B01F1" w:rsidP="006766A0">
            <w:pPr>
              <w:pStyle w:val="TAH"/>
            </w:pPr>
            <w:r>
              <w:t>NR CA configuration</w:t>
            </w:r>
          </w:p>
        </w:tc>
        <w:tc>
          <w:tcPr>
            <w:tcW w:w="1558" w:type="dxa"/>
            <w:tcBorders>
              <w:top w:val="single" w:sz="4" w:space="0" w:color="auto"/>
              <w:left w:val="single" w:sz="4" w:space="0" w:color="auto"/>
              <w:bottom w:val="nil"/>
              <w:right w:val="single" w:sz="4" w:space="0" w:color="auto"/>
            </w:tcBorders>
            <w:shd w:val="clear" w:color="auto" w:fill="auto"/>
          </w:tcPr>
          <w:p w14:paraId="3F3A52DA" w14:textId="77777777" w:rsidR="005B01F1" w:rsidRDefault="005B01F1" w:rsidP="006766A0">
            <w:pPr>
              <w:pStyle w:val="TAH"/>
            </w:pPr>
            <w:r>
              <w:t>Uplink configuration</w:t>
            </w:r>
          </w:p>
        </w:tc>
        <w:tc>
          <w:tcPr>
            <w:tcW w:w="849" w:type="dxa"/>
            <w:tcBorders>
              <w:top w:val="single" w:sz="4" w:space="0" w:color="auto"/>
              <w:left w:val="single" w:sz="4" w:space="0" w:color="auto"/>
              <w:bottom w:val="nil"/>
              <w:right w:val="single" w:sz="4" w:space="0" w:color="auto"/>
            </w:tcBorders>
            <w:shd w:val="clear" w:color="auto" w:fill="auto"/>
          </w:tcPr>
          <w:p w14:paraId="3B89540E" w14:textId="77777777" w:rsidR="005B01F1" w:rsidRDefault="005B01F1" w:rsidP="006766A0">
            <w:pPr>
              <w:pStyle w:val="TAH"/>
            </w:pPr>
            <w:r>
              <w:t>NR Band</w:t>
            </w:r>
          </w:p>
        </w:tc>
        <w:tc>
          <w:tcPr>
            <w:tcW w:w="567" w:type="dxa"/>
            <w:gridSpan w:val="2"/>
            <w:tcBorders>
              <w:top w:val="single" w:sz="4" w:space="0" w:color="auto"/>
              <w:left w:val="single" w:sz="4" w:space="0" w:color="auto"/>
              <w:bottom w:val="single" w:sz="4" w:space="0" w:color="auto"/>
              <w:right w:val="single" w:sz="4" w:space="0" w:color="auto"/>
            </w:tcBorders>
          </w:tcPr>
          <w:p w14:paraId="1E6A7547" w14:textId="77777777" w:rsidR="005B01F1" w:rsidRDefault="005B01F1" w:rsidP="006766A0">
            <w:pPr>
              <w:pStyle w:val="TAH"/>
            </w:pPr>
          </w:p>
        </w:tc>
        <w:tc>
          <w:tcPr>
            <w:tcW w:w="8653" w:type="dxa"/>
            <w:gridSpan w:val="31"/>
            <w:tcBorders>
              <w:top w:val="single" w:sz="4" w:space="0" w:color="auto"/>
              <w:left w:val="single" w:sz="4" w:space="0" w:color="auto"/>
              <w:bottom w:val="single" w:sz="4" w:space="0" w:color="auto"/>
              <w:right w:val="single" w:sz="4" w:space="0" w:color="auto"/>
            </w:tcBorders>
          </w:tcPr>
          <w:p w14:paraId="7521F69D" w14:textId="77777777" w:rsidR="005B01F1" w:rsidRDefault="005B01F1" w:rsidP="006766A0">
            <w:pPr>
              <w:pStyle w:val="TAH"/>
            </w:pPr>
            <w:r>
              <w:t>Channel bandwidth (MHz) (NOTE 1)</w:t>
            </w:r>
          </w:p>
        </w:tc>
        <w:tc>
          <w:tcPr>
            <w:tcW w:w="1263" w:type="dxa"/>
            <w:tcBorders>
              <w:top w:val="single" w:sz="4" w:space="0" w:color="auto"/>
              <w:left w:val="single" w:sz="4" w:space="0" w:color="auto"/>
              <w:bottom w:val="nil"/>
              <w:right w:val="single" w:sz="4" w:space="0" w:color="auto"/>
            </w:tcBorders>
            <w:shd w:val="clear" w:color="auto" w:fill="auto"/>
          </w:tcPr>
          <w:p w14:paraId="32FECC5D" w14:textId="77777777" w:rsidR="005B01F1" w:rsidRDefault="005B01F1" w:rsidP="006766A0">
            <w:pPr>
              <w:pStyle w:val="TAH"/>
            </w:pPr>
            <w:r>
              <w:t>Bandwidth combination set</w:t>
            </w:r>
          </w:p>
        </w:tc>
      </w:tr>
      <w:tr w:rsidR="005B01F1" w14:paraId="1135E154" w14:textId="77777777" w:rsidTr="006766A0">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5691EF0" w14:textId="77777777" w:rsidR="005B01F1" w:rsidRDefault="005B01F1" w:rsidP="006766A0">
            <w:pPr>
              <w:pStyle w:val="TAC"/>
              <w:rPr>
                <w:lang w:val="x-none"/>
              </w:rPr>
            </w:pPr>
          </w:p>
        </w:tc>
        <w:tc>
          <w:tcPr>
            <w:tcW w:w="1558" w:type="dxa"/>
            <w:tcBorders>
              <w:top w:val="nil"/>
              <w:left w:val="single" w:sz="4" w:space="0" w:color="auto"/>
              <w:bottom w:val="single" w:sz="4" w:space="0" w:color="auto"/>
              <w:right w:val="single" w:sz="4" w:space="0" w:color="auto"/>
            </w:tcBorders>
            <w:shd w:val="clear" w:color="auto" w:fill="auto"/>
          </w:tcPr>
          <w:p w14:paraId="6CD4C483" w14:textId="77777777" w:rsidR="005B01F1" w:rsidRDefault="005B01F1" w:rsidP="006766A0">
            <w:pPr>
              <w:pStyle w:val="TAC"/>
              <w:rPr>
                <w:rFonts w:cs="Arial"/>
                <w:szCs w:val="18"/>
              </w:rPr>
            </w:pPr>
          </w:p>
        </w:tc>
        <w:tc>
          <w:tcPr>
            <w:tcW w:w="849" w:type="dxa"/>
            <w:tcBorders>
              <w:top w:val="nil"/>
              <w:left w:val="single" w:sz="4" w:space="0" w:color="auto"/>
              <w:bottom w:val="single" w:sz="4" w:space="0" w:color="auto"/>
              <w:right w:val="single" w:sz="4" w:space="0" w:color="auto"/>
            </w:tcBorders>
          </w:tcPr>
          <w:p w14:paraId="3983C1F0" w14:textId="77777777" w:rsidR="005B01F1" w:rsidRDefault="005B01F1" w:rsidP="006766A0">
            <w:pPr>
              <w:pStyle w:val="TAC"/>
              <w:rPr>
                <w:lang w:val="en-US"/>
              </w:rPr>
            </w:pPr>
          </w:p>
        </w:tc>
        <w:tc>
          <w:tcPr>
            <w:tcW w:w="567" w:type="dxa"/>
            <w:gridSpan w:val="2"/>
            <w:tcBorders>
              <w:top w:val="single" w:sz="4" w:space="0" w:color="auto"/>
              <w:left w:val="single" w:sz="4" w:space="0" w:color="auto"/>
              <w:bottom w:val="single" w:sz="4" w:space="0" w:color="auto"/>
              <w:right w:val="single" w:sz="4" w:space="0" w:color="auto"/>
            </w:tcBorders>
          </w:tcPr>
          <w:p w14:paraId="0EB3E0D8" w14:textId="77777777" w:rsidR="005B01F1" w:rsidRDefault="005B01F1" w:rsidP="006766A0">
            <w:pPr>
              <w:pStyle w:val="TAH"/>
              <w:rPr>
                <w:rFonts w:eastAsiaTheme="minorEastAsia"/>
                <w:lang w:val="en-US"/>
              </w:rPr>
            </w:pPr>
            <w:r>
              <w:t>5</w:t>
            </w:r>
          </w:p>
        </w:tc>
        <w:tc>
          <w:tcPr>
            <w:tcW w:w="567" w:type="dxa"/>
            <w:gridSpan w:val="2"/>
            <w:tcBorders>
              <w:top w:val="single" w:sz="4" w:space="0" w:color="auto"/>
              <w:left w:val="single" w:sz="4" w:space="0" w:color="auto"/>
              <w:bottom w:val="single" w:sz="4" w:space="0" w:color="auto"/>
              <w:right w:val="single" w:sz="4" w:space="0" w:color="auto"/>
            </w:tcBorders>
          </w:tcPr>
          <w:p w14:paraId="25C56AFA" w14:textId="77777777" w:rsidR="005B01F1" w:rsidRDefault="005B01F1" w:rsidP="006766A0">
            <w:pPr>
              <w:pStyle w:val="TAH"/>
              <w:rPr>
                <w:rFonts w:eastAsiaTheme="minorEastAsia"/>
                <w:szCs w:val="18"/>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1A5CE9E" w14:textId="77777777" w:rsidR="005B01F1" w:rsidRDefault="005B01F1" w:rsidP="006766A0">
            <w:pPr>
              <w:pStyle w:val="TAH"/>
              <w:rPr>
                <w:rFonts w:eastAsiaTheme="minorEastAsia"/>
                <w:szCs w:val="18"/>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0F4360C" w14:textId="77777777" w:rsidR="005B01F1" w:rsidRDefault="005B01F1" w:rsidP="006766A0">
            <w:pPr>
              <w:pStyle w:val="TAH"/>
              <w:rPr>
                <w:rFonts w:eastAsiaTheme="minorEastAsia"/>
                <w:szCs w:val="18"/>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3CA6278" w14:textId="77777777" w:rsidR="005B01F1" w:rsidRDefault="005B01F1" w:rsidP="006766A0">
            <w:pPr>
              <w:pStyle w:val="TAH"/>
            </w:pPr>
            <w:r>
              <w:t>25</w:t>
            </w:r>
          </w:p>
        </w:tc>
        <w:tc>
          <w:tcPr>
            <w:tcW w:w="711" w:type="dxa"/>
            <w:gridSpan w:val="3"/>
            <w:tcBorders>
              <w:top w:val="single" w:sz="4" w:space="0" w:color="auto"/>
              <w:left w:val="single" w:sz="4" w:space="0" w:color="auto"/>
              <w:bottom w:val="single" w:sz="4" w:space="0" w:color="auto"/>
              <w:right w:val="single" w:sz="4" w:space="0" w:color="auto"/>
            </w:tcBorders>
          </w:tcPr>
          <w:p w14:paraId="66307606" w14:textId="77777777" w:rsidR="005B01F1" w:rsidRDefault="005B01F1" w:rsidP="006766A0">
            <w:pPr>
              <w:pStyle w:val="TAH"/>
            </w:pPr>
            <w:r>
              <w:t>30</w:t>
            </w:r>
          </w:p>
        </w:tc>
        <w:tc>
          <w:tcPr>
            <w:tcW w:w="695" w:type="dxa"/>
            <w:tcBorders>
              <w:top w:val="single" w:sz="4" w:space="0" w:color="auto"/>
              <w:left w:val="single" w:sz="4" w:space="0" w:color="auto"/>
              <w:bottom w:val="single" w:sz="4" w:space="0" w:color="auto"/>
              <w:right w:val="single" w:sz="4" w:space="0" w:color="auto"/>
            </w:tcBorders>
          </w:tcPr>
          <w:p w14:paraId="6C2CBB9D" w14:textId="77777777" w:rsidR="005B01F1" w:rsidRDefault="005B01F1" w:rsidP="006766A0">
            <w:pPr>
              <w:pStyle w:val="TAH"/>
            </w:pPr>
            <w:r>
              <w:t>40</w:t>
            </w:r>
          </w:p>
        </w:tc>
        <w:tc>
          <w:tcPr>
            <w:tcW w:w="708" w:type="dxa"/>
            <w:gridSpan w:val="3"/>
            <w:tcBorders>
              <w:top w:val="single" w:sz="4" w:space="0" w:color="auto"/>
              <w:left w:val="single" w:sz="4" w:space="0" w:color="auto"/>
              <w:bottom w:val="single" w:sz="4" w:space="0" w:color="auto"/>
              <w:right w:val="single" w:sz="4" w:space="0" w:color="auto"/>
            </w:tcBorders>
          </w:tcPr>
          <w:p w14:paraId="0B266468" w14:textId="77777777" w:rsidR="005B01F1" w:rsidRDefault="005B01F1" w:rsidP="006766A0">
            <w:pPr>
              <w:pStyle w:val="TAH"/>
            </w:pPr>
            <w:r>
              <w:t>50</w:t>
            </w:r>
          </w:p>
        </w:tc>
        <w:tc>
          <w:tcPr>
            <w:tcW w:w="582" w:type="dxa"/>
            <w:gridSpan w:val="2"/>
            <w:tcBorders>
              <w:top w:val="single" w:sz="4" w:space="0" w:color="auto"/>
              <w:left w:val="single" w:sz="4" w:space="0" w:color="auto"/>
              <w:bottom w:val="single" w:sz="4" w:space="0" w:color="auto"/>
              <w:right w:val="single" w:sz="4" w:space="0" w:color="auto"/>
            </w:tcBorders>
          </w:tcPr>
          <w:p w14:paraId="5AE6B2AF" w14:textId="77777777" w:rsidR="005B01F1" w:rsidRDefault="005B01F1" w:rsidP="006766A0">
            <w:pPr>
              <w:pStyle w:val="TAH"/>
            </w:pPr>
            <w:r>
              <w:t>60</w:t>
            </w:r>
          </w:p>
        </w:tc>
        <w:tc>
          <w:tcPr>
            <w:tcW w:w="552" w:type="dxa"/>
            <w:gridSpan w:val="2"/>
            <w:tcBorders>
              <w:top w:val="single" w:sz="4" w:space="0" w:color="auto"/>
              <w:left w:val="single" w:sz="4" w:space="0" w:color="auto"/>
              <w:bottom w:val="single" w:sz="4" w:space="0" w:color="auto"/>
              <w:right w:val="single" w:sz="4" w:space="0" w:color="auto"/>
            </w:tcBorders>
          </w:tcPr>
          <w:p w14:paraId="5F61D9A9" w14:textId="77777777" w:rsidR="005B01F1" w:rsidRDefault="005B01F1" w:rsidP="006766A0">
            <w:pPr>
              <w:pStyle w:val="TAH"/>
            </w:pPr>
            <w:r>
              <w:t>70</w:t>
            </w:r>
          </w:p>
        </w:tc>
        <w:tc>
          <w:tcPr>
            <w:tcW w:w="709" w:type="dxa"/>
            <w:gridSpan w:val="2"/>
            <w:tcBorders>
              <w:top w:val="single" w:sz="4" w:space="0" w:color="auto"/>
              <w:left w:val="single" w:sz="4" w:space="0" w:color="auto"/>
              <w:bottom w:val="single" w:sz="4" w:space="0" w:color="auto"/>
              <w:right w:val="single" w:sz="4" w:space="0" w:color="auto"/>
            </w:tcBorders>
          </w:tcPr>
          <w:p w14:paraId="47E80C6C" w14:textId="77777777" w:rsidR="005B01F1" w:rsidRDefault="005B01F1" w:rsidP="006766A0">
            <w:pPr>
              <w:pStyle w:val="TAH"/>
            </w:pPr>
            <w:r>
              <w:t>80</w:t>
            </w:r>
          </w:p>
        </w:tc>
        <w:tc>
          <w:tcPr>
            <w:tcW w:w="567" w:type="dxa"/>
            <w:gridSpan w:val="3"/>
            <w:tcBorders>
              <w:top w:val="single" w:sz="4" w:space="0" w:color="auto"/>
              <w:left w:val="single" w:sz="4" w:space="0" w:color="auto"/>
              <w:bottom w:val="single" w:sz="4" w:space="0" w:color="auto"/>
              <w:right w:val="single" w:sz="4" w:space="0" w:color="auto"/>
            </w:tcBorders>
          </w:tcPr>
          <w:p w14:paraId="2C3177E2" w14:textId="77777777" w:rsidR="005B01F1" w:rsidRDefault="005B01F1" w:rsidP="006766A0">
            <w:pPr>
              <w:pStyle w:val="TAH"/>
            </w:pPr>
            <w:r>
              <w:t>90</w:t>
            </w:r>
          </w:p>
        </w:tc>
        <w:tc>
          <w:tcPr>
            <w:tcW w:w="567" w:type="dxa"/>
            <w:gridSpan w:val="2"/>
            <w:tcBorders>
              <w:top w:val="single" w:sz="4" w:space="0" w:color="auto"/>
              <w:left w:val="single" w:sz="4" w:space="0" w:color="auto"/>
              <w:bottom w:val="single" w:sz="4" w:space="0" w:color="auto"/>
              <w:right w:val="single" w:sz="4" w:space="0" w:color="auto"/>
            </w:tcBorders>
          </w:tcPr>
          <w:p w14:paraId="00D0DB1E" w14:textId="77777777" w:rsidR="005B01F1" w:rsidRDefault="005B01F1" w:rsidP="006766A0">
            <w:pPr>
              <w:pStyle w:val="TAH"/>
            </w:pPr>
            <w:r>
              <w:t>100</w:t>
            </w:r>
          </w:p>
        </w:tc>
        <w:tc>
          <w:tcPr>
            <w:tcW w:w="586" w:type="dxa"/>
            <w:gridSpan w:val="2"/>
            <w:tcBorders>
              <w:top w:val="single" w:sz="4" w:space="0" w:color="auto"/>
              <w:left w:val="single" w:sz="4" w:space="0" w:color="auto"/>
              <w:bottom w:val="single" w:sz="4" w:space="0" w:color="auto"/>
              <w:right w:val="single" w:sz="4" w:space="0" w:color="auto"/>
            </w:tcBorders>
          </w:tcPr>
          <w:p w14:paraId="6772C259" w14:textId="77777777" w:rsidR="005B01F1" w:rsidRDefault="005B01F1" w:rsidP="006766A0">
            <w:pPr>
              <w:pStyle w:val="TAH"/>
            </w:pPr>
            <w:r>
              <w:t>200</w:t>
            </w:r>
          </w:p>
        </w:tc>
        <w:tc>
          <w:tcPr>
            <w:tcW w:w="696" w:type="dxa"/>
            <w:tcBorders>
              <w:top w:val="single" w:sz="4" w:space="0" w:color="auto"/>
              <w:left w:val="single" w:sz="4" w:space="0" w:color="auto"/>
              <w:bottom w:val="single" w:sz="4" w:space="0" w:color="auto"/>
              <w:right w:val="single" w:sz="4" w:space="0" w:color="auto"/>
            </w:tcBorders>
          </w:tcPr>
          <w:p w14:paraId="3896AFDE" w14:textId="77777777" w:rsidR="005B01F1" w:rsidRDefault="005B01F1" w:rsidP="006766A0">
            <w:pPr>
              <w:pStyle w:val="TAH"/>
            </w:pPr>
            <w:r>
              <w:t>400</w:t>
            </w:r>
          </w:p>
        </w:tc>
        <w:tc>
          <w:tcPr>
            <w:tcW w:w="1275" w:type="dxa"/>
            <w:gridSpan w:val="2"/>
            <w:tcBorders>
              <w:top w:val="nil"/>
              <w:left w:val="single" w:sz="4" w:space="0" w:color="auto"/>
              <w:bottom w:val="single" w:sz="4" w:space="0" w:color="auto"/>
              <w:right w:val="single" w:sz="4" w:space="0" w:color="auto"/>
            </w:tcBorders>
            <w:shd w:val="clear" w:color="auto" w:fill="auto"/>
          </w:tcPr>
          <w:p w14:paraId="07E5AD4C" w14:textId="77777777" w:rsidR="005B01F1" w:rsidRDefault="005B01F1" w:rsidP="006766A0">
            <w:pPr>
              <w:pStyle w:val="TAC"/>
              <w:rPr>
                <w:szCs w:val="18"/>
                <w:lang w:eastAsia="zh-CN"/>
              </w:rPr>
            </w:pPr>
          </w:p>
        </w:tc>
      </w:tr>
      <w:tr w:rsidR="005B01F1" w14:paraId="35032FAE" w14:textId="77777777" w:rsidTr="006766A0">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B120724" w14:textId="77777777" w:rsidR="005B01F1" w:rsidRDefault="005B01F1" w:rsidP="006766A0">
            <w:pPr>
              <w:pStyle w:val="TAC"/>
            </w:pPr>
            <w:r>
              <w:rPr>
                <w:lang w:val="x-none"/>
              </w:rPr>
              <w:t>CA_n1A-n3A-n257A</w:t>
            </w:r>
          </w:p>
        </w:tc>
        <w:tc>
          <w:tcPr>
            <w:tcW w:w="1558" w:type="dxa"/>
            <w:tcBorders>
              <w:top w:val="single" w:sz="4" w:space="0" w:color="auto"/>
              <w:left w:val="single" w:sz="4" w:space="0" w:color="auto"/>
              <w:bottom w:val="nil"/>
              <w:right w:val="single" w:sz="4" w:space="0" w:color="auto"/>
            </w:tcBorders>
            <w:shd w:val="clear" w:color="auto" w:fill="auto"/>
          </w:tcPr>
          <w:p w14:paraId="5DA8CFAF" w14:textId="77777777" w:rsidR="005B01F1" w:rsidRDefault="005B01F1" w:rsidP="006766A0">
            <w:pPr>
              <w:pStyle w:val="TAC"/>
            </w:pPr>
            <w:r>
              <w:rPr>
                <w:rFonts w:cs="Arial"/>
                <w:szCs w:val="18"/>
              </w:rPr>
              <w:t>-</w:t>
            </w:r>
          </w:p>
        </w:tc>
        <w:tc>
          <w:tcPr>
            <w:tcW w:w="849" w:type="dxa"/>
            <w:tcBorders>
              <w:top w:val="single" w:sz="4" w:space="0" w:color="auto"/>
              <w:left w:val="single" w:sz="4" w:space="0" w:color="auto"/>
              <w:right w:val="single" w:sz="4" w:space="0" w:color="auto"/>
            </w:tcBorders>
          </w:tcPr>
          <w:p w14:paraId="30346416" w14:textId="77777777" w:rsidR="005B01F1" w:rsidRDefault="005B01F1" w:rsidP="006766A0">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64F06EF7" w14:textId="77777777" w:rsidR="005B01F1" w:rsidRDefault="005B01F1" w:rsidP="006766A0">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6DDE4CD" w14:textId="77777777" w:rsidR="005B01F1" w:rsidRDefault="005B01F1" w:rsidP="006766A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99F7BF7" w14:textId="77777777" w:rsidR="005B01F1" w:rsidRDefault="005B01F1" w:rsidP="006766A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3663975C" w14:textId="77777777" w:rsidR="005B01F1" w:rsidRDefault="005B01F1" w:rsidP="006766A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5B27C17" w14:textId="77777777" w:rsidR="005B01F1" w:rsidRDefault="005B01F1" w:rsidP="006766A0">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B4F45C3" w14:textId="77777777" w:rsidR="005B01F1" w:rsidRDefault="005B01F1" w:rsidP="006766A0">
            <w:pPr>
              <w:pStyle w:val="TAC"/>
            </w:pPr>
          </w:p>
        </w:tc>
        <w:tc>
          <w:tcPr>
            <w:tcW w:w="695" w:type="dxa"/>
            <w:tcBorders>
              <w:top w:val="single" w:sz="4" w:space="0" w:color="auto"/>
              <w:left w:val="single" w:sz="4" w:space="0" w:color="auto"/>
              <w:bottom w:val="single" w:sz="4" w:space="0" w:color="auto"/>
              <w:right w:val="single" w:sz="4" w:space="0" w:color="auto"/>
            </w:tcBorders>
          </w:tcPr>
          <w:p w14:paraId="3B3427A7" w14:textId="77777777" w:rsidR="005B01F1" w:rsidRDefault="005B01F1" w:rsidP="006766A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AE1F507" w14:textId="77777777" w:rsidR="005B01F1" w:rsidRDefault="005B01F1" w:rsidP="006766A0">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981F2B3" w14:textId="77777777" w:rsidR="005B01F1" w:rsidRDefault="005B01F1" w:rsidP="006766A0">
            <w:pPr>
              <w:pStyle w:val="TAC"/>
            </w:pPr>
          </w:p>
        </w:tc>
        <w:tc>
          <w:tcPr>
            <w:tcW w:w="552" w:type="dxa"/>
            <w:gridSpan w:val="2"/>
            <w:tcBorders>
              <w:top w:val="single" w:sz="4" w:space="0" w:color="auto"/>
              <w:left w:val="single" w:sz="4" w:space="0" w:color="auto"/>
              <w:bottom w:val="single" w:sz="4" w:space="0" w:color="auto"/>
              <w:right w:val="single" w:sz="4" w:space="0" w:color="auto"/>
            </w:tcBorders>
          </w:tcPr>
          <w:p w14:paraId="794878BE" w14:textId="77777777" w:rsidR="005B01F1" w:rsidRDefault="005B01F1" w:rsidP="006766A0">
            <w:pPr>
              <w:pStyle w:val="TAC"/>
            </w:pPr>
          </w:p>
        </w:tc>
        <w:tc>
          <w:tcPr>
            <w:tcW w:w="709" w:type="dxa"/>
            <w:gridSpan w:val="2"/>
            <w:tcBorders>
              <w:top w:val="single" w:sz="4" w:space="0" w:color="auto"/>
              <w:left w:val="single" w:sz="4" w:space="0" w:color="auto"/>
              <w:bottom w:val="single" w:sz="4" w:space="0" w:color="auto"/>
              <w:right w:val="single" w:sz="4" w:space="0" w:color="auto"/>
            </w:tcBorders>
          </w:tcPr>
          <w:p w14:paraId="6C4D084F" w14:textId="77777777" w:rsidR="005B01F1" w:rsidRDefault="005B01F1" w:rsidP="006766A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2449F21"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D99AC7F" w14:textId="77777777" w:rsidR="005B01F1" w:rsidRDefault="005B01F1" w:rsidP="006766A0">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0B7B797A" w14:textId="77777777" w:rsidR="005B01F1" w:rsidRDefault="005B01F1" w:rsidP="006766A0">
            <w:pPr>
              <w:pStyle w:val="TAC"/>
            </w:pPr>
          </w:p>
        </w:tc>
        <w:tc>
          <w:tcPr>
            <w:tcW w:w="696" w:type="dxa"/>
            <w:tcBorders>
              <w:top w:val="single" w:sz="4" w:space="0" w:color="auto"/>
              <w:left w:val="single" w:sz="4" w:space="0" w:color="auto"/>
              <w:bottom w:val="single" w:sz="4" w:space="0" w:color="auto"/>
              <w:right w:val="single" w:sz="4" w:space="0" w:color="auto"/>
            </w:tcBorders>
          </w:tcPr>
          <w:p w14:paraId="1AF0022F" w14:textId="77777777" w:rsidR="005B01F1" w:rsidRDefault="005B01F1" w:rsidP="006766A0">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049075C8" w14:textId="77777777" w:rsidR="005B01F1" w:rsidRDefault="005B01F1" w:rsidP="006766A0">
            <w:pPr>
              <w:pStyle w:val="TAC"/>
              <w:rPr>
                <w:lang w:eastAsia="zh-CN"/>
              </w:rPr>
            </w:pPr>
            <w:r>
              <w:rPr>
                <w:szCs w:val="18"/>
                <w:lang w:eastAsia="zh-CN"/>
              </w:rPr>
              <w:t>0</w:t>
            </w:r>
          </w:p>
        </w:tc>
      </w:tr>
      <w:tr w:rsidR="005B01F1" w14:paraId="435EB6CC" w14:textId="77777777" w:rsidTr="006766A0">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5648FEA0"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vAlign w:val="center"/>
          </w:tcPr>
          <w:p w14:paraId="495D26DA" w14:textId="77777777" w:rsidR="005B01F1" w:rsidRDefault="005B01F1" w:rsidP="006766A0">
            <w:pPr>
              <w:pStyle w:val="TAC"/>
            </w:pPr>
          </w:p>
        </w:tc>
        <w:tc>
          <w:tcPr>
            <w:tcW w:w="849" w:type="dxa"/>
            <w:tcBorders>
              <w:left w:val="single" w:sz="4" w:space="0" w:color="auto"/>
              <w:right w:val="single" w:sz="4" w:space="0" w:color="auto"/>
            </w:tcBorders>
          </w:tcPr>
          <w:p w14:paraId="15A85429" w14:textId="77777777" w:rsidR="005B01F1" w:rsidRDefault="005B01F1" w:rsidP="006766A0">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75B17000" w14:textId="77777777" w:rsidR="005B01F1" w:rsidRDefault="005B01F1" w:rsidP="006766A0">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3322984D" w14:textId="77777777" w:rsidR="005B01F1" w:rsidRDefault="005B01F1" w:rsidP="006766A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513995D1" w14:textId="77777777" w:rsidR="005B01F1" w:rsidRDefault="005B01F1" w:rsidP="006766A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9355695" w14:textId="77777777" w:rsidR="005B01F1" w:rsidRDefault="005B01F1" w:rsidP="006766A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E475BEE" w14:textId="77777777" w:rsidR="005B01F1" w:rsidRDefault="005B01F1" w:rsidP="006766A0">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129EB672" w14:textId="77777777" w:rsidR="005B01F1" w:rsidRDefault="005B01F1" w:rsidP="006766A0">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6DC9E5FD" w14:textId="77777777" w:rsidR="005B01F1" w:rsidRDefault="005B01F1" w:rsidP="006766A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5890C0D" w14:textId="77777777" w:rsidR="005B01F1" w:rsidRDefault="005B01F1" w:rsidP="006766A0">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5A0335A" w14:textId="77777777" w:rsidR="005B01F1" w:rsidRDefault="005B01F1" w:rsidP="006766A0">
            <w:pPr>
              <w:pStyle w:val="TAC"/>
            </w:pPr>
          </w:p>
        </w:tc>
        <w:tc>
          <w:tcPr>
            <w:tcW w:w="552" w:type="dxa"/>
            <w:gridSpan w:val="2"/>
            <w:tcBorders>
              <w:top w:val="single" w:sz="4" w:space="0" w:color="auto"/>
              <w:left w:val="single" w:sz="4" w:space="0" w:color="auto"/>
              <w:bottom w:val="single" w:sz="4" w:space="0" w:color="auto"/>
              <w:right w:val="single" w:sz="4" w:space="0" w:color="auto"/>
            </w:tcBorders>
          </w:tcPr>
          <w:p w14:paraId="0DDEDB71" w14:textId="77777777" w:rsidR="005B01F1" w:rsidRDefault="005B01F1" w:rsidP="006766A0">
            <w:pPr>
              <w:pStyle w:val="TAC"/>
            </w:pPr>
          </w:p>
        </w:tc>
        <w:tc>
          <w:tcPr>
            <w:tcW w:w="709" w:type="dxa"/>
            <w:gridSpan w:val="2"/>
            <w:tcBorders>
              <w:top w:val="single" w:sz="4" w:space="0" w:color="auto"/>
              <w:left w:val="single" w:sz="4" w:space="0" w:color="auto"/>
              <w:bottom w:val="single" w:sz="4" w:space="0" w:color="auto"/>
              <w:right w:val="single" w:sz="4" w:space="0" w:color="auto"/>
            </w:tcBorders>
          </w:tcPr>
          <w:p w14:paraId="39952610" w14:textId="77777777" w:rsidR="005B01F1" w:rsidRDefault="005B01F1" w:rsidP="006766A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9E20D81"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02CD199" w14:textId="77777777" w:rsidR="005B01F1" w:rsidRDefault="005B01F1" w:rsidP="006766A0">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3271BC37" w14:textId="77777777" w:rsidR="005B01F1" w:rsidRDefault="005B01F1" w:rsidP="006766A0">
            <w:pPr>
              <w:pStyle w:val="TAC"/>
            </w:pPr>
          </w:p>
        </w:tc>
        <w:tc>
          <w:tcPr>
            <w:tcW w:w="696" w:type="dxa"/>
            <w:tcBorders>
              <w:top w:val="single" w:sz="4" w:space="0" w:color="auto"/>
              <w:left w:val="single" w:sz="4" w:space="0" w:color="auto"/>
              <w:bottom w:val="single" w:sz="4" w:space="0" w:color="auto"/>
              <w:right w:val="single" w:sz="4" w:space="0" w:color="auto"/>
            </w:tcBorders>
          </w:tcPr>
          <w:p w14:paraId="504E5775" w14:textId="77777777" w:rsidR="005B01F1" w:rsidRDefault="005B01F1" w:rsidP="006766A0">
            <w:pPr>
              <w:pStyle w:val="TAC"/>
            </w:pPr>
          </w:p>
        </w:tc>
        <w:tc>
          <w:tcPr>
            <w:tcW w:w="1275" w:type="dxa"/>
            <w:gridSpan w:val="2"/>
            <w:tcBorders>
              <w:top w:val="nil"/>
              <w:left w:val="single" w:sz="4" w:space="0" w:color="auto"/>
              <w:bottom w:val="nil"/>
              <w:right w:val="single" w:sz="4" w:space="0" w:color="auto"/>
            </w:tcBorders>
            <w:shd w:val="clear" w:color="auto" w:fill="auto"/>
          </w:tcPr>
          <w:p w14:paraId="687DF64C" w14:textId="77777777" w:rsidR="005B01F1" w:rsidRDefault="005B01F1" w:rsidP="006766A0">
            <w:pPr>
              <w:pStyle w:val="TAC"/>
              <w:rPr>
                <w:lang w:eastAsia="zh-CN"/>
              </w:rPr>
            </w:pPr>
          </w:p>
        </w:tc>
      </w:tr>
      <w:tr w:rsidR="005B01F1" w14:paraId="6A6F998D" w14:textId="77777777" w:rsidTr="006766A0">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3978D3F"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08127B43" w14:textId="77777777" w:rsidR="005B01F1" w:rsidRDefault="005B01F1" w:rsidP="006766A0">
            <w:pPr>
              <w:pStyle w:val="TAC"/>
            </w:pPr>
          </w:p>
        </w:tc>
        <w:tc>
          <w:tcPr>
            <w:tcW w:w="849" w:type="dxa"/>
            <w:tcBorders>
              <w:left w:val="single" w:sz="4" w:space="0" w:color="auto"/>
              <w:right w:val="single" w:sz="4" w:space="0" w:color="auto"/>
            </w:tcBorders>
          </w:tcPr>
          <w:p w14:paraId="480F76DB" w14:textId="77777777" w:rsidR="005B01F1" w:rsidRDefault="005B01F1" w:rsidP="006766A0">
            <w:pPr>
              <w:pStyle w:val="TAC"/>
            </w:pPr>
            <w:r>
              <w:rPr>
                <w:lang w:val="en-US"/>
              </w:rPr>
              <w:t>n257</w:t>
            </w:r>
          </w:p>
        </w:tc>
        <w:tc>
          <w:tcPr>
            <w:tcW w:w="567" w:type="dxa"/>
            <w:gridSpan w:val="2"/>
            <w:tcBorders>
              <w:top w:val="single" w:sz="4" w:space="0" w:color="auto"/>
              <w:left w:val="single" w:sz="4" w:space="0" w:color="auto"/>
              <w:bottom w:val="single" w:sz="4" w:space="0" w:color="auto"/>
              <w:right w:val="single" w:sz="4" w:space="0" w:color="auto"/>
            </w:tcBorders>
          </w:tcPr>
          <w:p w14:paraId="144F8E45" w14:textId="77777777" w:rsidR="005B01F1" w:rsidRDefault="005B01F1" w:rsidP="006766A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B11B752" w14:textId="77777777" w:rsidR="005B01F1" w:rsidRDefault="005B01F1" w:rsidP="006766A0">
            <w:pPr>
              <w:pStyle w:val="TAC"/>
              <w:rPr>
                <w:lang w:eastAsia="zh-CN"/>
              </w:rPr>
            </w:pPr>
          </w:p>
        </w:tc>
        <w:tc>
          <w:tcPr>
            <w:tcW w:w="579" w:type="dxa"/>
            <w:gridSpan w:val="3"/>
            <w:tcBorders>
              <w:top w:val="single" w:sz="4" w:space="0" w:color="auto"/>
              <w:left w:val="single" w:sz="4" w:space="0" w:color="auto"/>
              <w:bottom w:val="single" w:sz="4" w:space="0" w:color="auto"/>
              <w:right w:val="single" w:sz="4" w:space="0" w:color="auto"/>
            </w:tcBorders>
          </w:tcPr>
          <w:p w14:paraId="01B29EDB" w14:textId="77777777" w:rsidR="005B01F1" w:rsidRDefault="005B01F1" w:rsidP="006766A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C84F7C6" w14:textId="77777777" w:rsidR="005B01F1" w:rsidRDefault="005B01F1" w:rsidP="006766A0">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542233F5" w14:textId="77777777" w:rsidR="005B01F1" w:rsidRDefault="005B01F1" w:rsidP="006766A0">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3F30245B" w14:textId="77777777" w:rsidR="005B01F1" w:rsidRDefault="005B01F1" w:rsidP="006766A0">
            <w:pPr>
              <w:pStyle w:val="TAC"/>
            </w:pPr>
          </w:p>
        </w:tc>
        <w:tc>
          <w:tcPr>
            <w:tcW w:w="695" w:type="dxa"/>
            <w:tcBorders>
              <w:top w:val="single" w:sz="4" w:space="0" w:color="auto"/>
              <w:left w:val="single" w:sz="4" w:space="0" w:color="auto"/>
              <w:bottom w:val="single" w:sz="4" w:space="0" w:color="auto"/>
              <w:right w:val="single" w:sz="4" w:space="0" w:color="auto"/>
            </w:tcBorders>
          </w:tcPr>
          <w:p w14:paraId="34EF958B" w14:textId="77777777" w:rsidR="005B01F1" w:rsidRDefault="005B01F1" w:rsidP="006766A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648D135" w14:textId="77777777" w:rsidR="005B01F1" w:rsidRDefault="005B01F1" w:rsidP="006766A0">
            <w:pPr>
              <w:pStyle w:val="TAC"/>
            </w:pPr>
            <w:r>
              <w:rPr>
                <w:lang w:val="en-US"/>
              </w:rPr>
              <w:t>50</w:t>
            </w:r>
          </w:p>
        </w:tc>
        <w:tc>
          <w:tcPr>
            <w:tcW w:w="582" w:type="dxa"/>
            <w:gridSpan w:val="2"/>
            <w:tcBorders>
              <w:top w:val="single" w:sz="4" w:space="0" w:color="auto"/>
              <w:left w:val="single" w:sz="4" w:space="0" w:color="auto"/>
              <w:bottom w:val="single" w:sz="4" w:space="0" w:color="auto"/>
              <w:right w:val="single" w:sz="4" w:space="0" w:color="auto"/>
            </w:tcBorders>
          </w:tcPr>
          <w:p w14:paraId="128EC4AF" w14:textId="77777777" w:rsidR="005B01F1" w:rsidRDefault="005B01F1" w:rsidP="006766A0">
            <w:pPr>
              <w:pStyle w:val="TAC"/>
            </w:pPr>
          </w:p>
        </w:tc>
        <w:tc>
          <w:tcPr>
            <w:tcW w:w="552" w:type="dxa"/>
            <w:gridSpan w:val="2"/>
            <w:tcBorders>
              <w:top w:val="single" w:sz="4" w:space="0" w:color="auto"/>
              <w:left w:val="single" w:sz="4" w:space="0" w:color="auto"/>
              <w:bottom w:val="single" w:sz="4" w:space="0" w:color="auto"/>
              <w:right w:val="single" w:sz="4" w:space="0" w:color="auto"/>
            </w:tcBorders>
          </w:tcPr>
          <w:p w14:paraId="0A1C2CAB" w14:textId="77777777" w:rsidR="005B01F1" w:rsidRDefault="005B01F1" w:rsidP="006766A0">
            <w:pPr>
              <w:pStyle w:val="TAC"/>
            </w:pPr>
          </w:p>
        </w:tc>
        <w:tc>
          <w:tcPr>
            <w:tcW w:w="709" w:type="dxa"/>
            <w:gridSpan w:val="2"/>
            <w:tcBorders>
              <w:top w:val="single" w:sz="4" w:space="0" w:color="auto"/>
              <w:left w:val="single" w:sz="4" w:space="0" w:color="auto"/>
              <w:bottom w:val="single" w:sz="4" w:space="0" w:color="auto"/>
              <w:right w:val="single" w:sz="4" w:space="0" w:color="auto"/>
            </w:tcBorders>
          </w:tcPr>
          <w:p w14:paraId="75EA4D59" w14:textId="77777777" w:rsidR="005B01F1" w:rsidRDefault="005B01F1" w:rsidP="006766A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8A63622"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B779848" w14:textId="77777777" w:rsidR="005B01F1" w:rsidRDefault="005B01F1" w:rsidP="006766A0">
            <w:pPr>
              <w:pStyle w:val="TAC"/>
            </w:pPr>
            <w:r>
              <w:rPr>
                <w:lang w:val="en-US"/>
              </w:rPr>
              <w:t>100</w:t>
            </w:r>
          </w:p>
        </w:tc>
        <w:tc>
          <w:tcPr>
            <w:tcW w:w="586" w:type="dxa"/>
            <w:gridSpan w:val="2"/>
            <w:tcBorders>
              <w:top w:val="single" w:sz="4" w:space="0" w:color="auto"/>
              <w:left w:val="single" w:sz="4" w:space="0" w:color="auto"/>
              <w:bottom w:val="single" w:sz="4" w:space="0" w:color="auto"/>
              <w:right w:val="single" w:sz="4" w:space="0" w:color="auto"/>
            </w:tcBorders>
          </w:tcPr>
          <w:p w14:paraId="1619EB82" w14:textId="77777777" w:rsidR="005B01F1" w:rsidRDefault="005B01F1" w:rsidP="006766A0">
            <w:pPr>
              <w:pStyle w:val="TAC"/>
            </w:pPr>
            <w:r>
              <w:rPr>
                <w:lang w:val="en-US"/>
              </w:rPr>
              <w:t>200</w:t>
            </w:r>
          </w:p>
        </w:tc>
        <w:tc>
          <w:tcPr>
            <w:tcW w:w="696" w:type="dxa"/>
            <w:tcBorders>
              <w:top w:val="single" w:sz="4" w:space="0" w:color="auto"/>
              <w:left w:val="single" w:sz="4" w:space="0" w:color="auto"/>
              <w:bottom w:val="single" w:sz="4" w:space="0" w:color="auto"/>
              <w:right w:val="single" w:sz="4" w:space="0" w:color="auto"/>
            </w:tcBorders>
          </w:tcPr>
          <w:p w14:paraId="7B6C9C89" w14:textId="77777777" w:rsidR="005B01F1" w:rsidRDefault="005B01F1" w:rsidP="006766A0">
            <w:pPr>
              <w:pStyle w:val="TAC"/>
            </w:pPr>
            <w:r>
              <w:rPr>
                <w:lang w:val="en-US"/>
              </w:rPr>
              <w:t>400</w:t>
            </w:r>
          </w:p>
        </w:tc>
        <w:tc>
          <w:tcPr>
            <w:tcW w:w="1275" w:type="dxa"/>
            <w:gridSpan w:val="2"/>
            <w:tcBorders>
              <w:top w:val="nil"/>
              <w:left w:val="single" w:sz="4" w:space="0" w:color="auto"/>
              <w:bottom w:val="single" w:sz="4" w:space="0" w:color="auto"/>
              <w:right w:val="single" w:sz="4" w:space="0" w:color="auto"/>
            </w:tcBorders>
            <w:shd w:val="clear" w:color="auto" w:fill="auto"/>
          </w:tcPr>
          <w:p w14:paraId="10BE2A76" w14:textId="77777777" w:rsidR="005B01F1" w:rsidRDefault="005B01F1" w:rsidP="006766A0">
            <w:pPr>
              <w:pStyle w:val="TAC"/>
              <w:rPr>
                <w:lang w:eastAsia="zh-CN"/>
              </w:rPr>
            </w:pPr>
          </w:p>
        </w:tc>
      </w:tr>
      <w:tr w:rsidR="005B01F1" w14:paraId="13839E35" w14:textId="77777777" w:rsidTr="006766A0">
        <w:trPr>
          <w:trHeight w:val="187"/>
          <w:jc w:val="center"/>
        </w:trPr>
        <w:tc>
          <w:tcPr>
            <w:tcW w:w="1699" w:type="dxa"/>
            <w:tcBorders>
              <w:left w:val="single" w:sz="4" w:space="0" w:color="auto"/>
              <w:bottom w:val="nil"/>
              <w:right w:val="single" w:sz="4" w:space="0" w:color="auto"/>
            </w:tcBorders>
            <w:shd w:val="clear" w:color="auto" w:fill="auto"/>
          </w:tcPr>
          <w:p w14:paraId="5662A843" w14:textId="77777777" w:rsidR="005B01F1" w:rsidRDefault="005B01F1" w:rsidP="006766A0">
            <w:pPr>
              <w:pStyle w:val="TAC"/>
            </w:pPr>
            <w:r>
              <w:rPr>
                <w:lang w:val="x-none"/>
              </w:rPr>
              <w:t>CA_n1A-n3A-n257G</w:t>
            </w:r>
          </w:p>
        </w:tc>
        <w:tc>
          <w:tcPr>
            <w:tcW w:w="1558" w:type="dxa"/>
            <w:tcBorders>
              <w:left w:val="single" w:sz="4" w:space="0" w:color="auto"/>
              <w:bottom w:val="nil"/>
              <w:right w:val="single" w:sz="4" w:space="0" w:color="auto"/>
            </w:tcBorders>
            <w:shd w:val="clear" w:color="auto" w:fill="auto"/>
          </w:tcPr>
          <w:p w14:paraId="21DDFDB7" w14:textId="77777777" w:rsidR="005B01F1" w:rsidRDefault="005B01F1" w:rsidP="006766A0">
            <w:pPr>
              <w:pStyle w:val="TAC"/>
            </w:pPr>
            <w:r>
              <w:rPr>
                <w:rFonts w:cs="Arial"/>
                <w:szCs w:val="18"/>
              </w:rPr>
              <w:t>-</w:t>
            </w:r>
          </w:p>
        </w:tc>
        <w:tc>
          <w:tcPr>
            <w:tcW w:w="849" w:type="dxa"/>
            <w:tcBorders>
              <w:left w:val="single" w:sz="4" w:space="0" w:color="auto"/>
              <w:right w:val="single" w:sz="4" w:space="0" w:color="auto"/>
            </w:tcBorders>
          </w:tcPr>
          <w:p w14:paraId="5C5B141E" w14:textId="77777777" w:rsidR="005B01F1" w:rsidRDefault="005B01F1" w:rsidP="006766A0">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2D1FBD68" w14:textId="77777777" w:rsidR="005B01F1" w:rsidRDefault="005B01F1" w:rsidP="006766A0">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35B217F2" w14:textId="77777777" w:rsidR="005B01F1" w:rsidRDefault="005B01F1" w:rsidP="006766A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0C4D7E9A" w14:textId="77777777" w:rsidR="005B01F1" w:rsidRDefault="005B01F1" w:rsidP="006766A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13FE8BB3" w14:textId="77777777" w:rsidR="005B01F1" w:rsidRDefault="005B01F1" w:rsidP="006766A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7421CE2" w14:textId="77777777" w:rsidR="005B01F1" w:rsidRDefault="005B01F1" w:rsidP="006766A0">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2E5ACF30" w14:textId="77777777" w:rsidR="005B01F1" w:rsidRDefault="005B01F1" w:rsidP="006766A0">
            <w:pPr>
              <w:pStyle w:val="TAC"/>
            </w:pPr>
          </w:p>
        </w:tc>
        <w:tc>
          <w:tcPr>
            <w:tcW w:w="695" w:type="dxa"/>
            <w:tcBorders>
              <w:top w:val="single" w:sz="4" w:space="0" w:color="auto"/>
              <w:left w:val="single" w:sz="4" w:space="0" w:color="auto"/>
              <w:bottom w:val="single" w:sz="4" w:space="0" w:color="auto"/>
              <w:right w:val="single" w:sz="4" w:space="0" w:color="auto"/>
            </w:tcBorders>
          </w:tcPr>
          <w:p w14:paraId="6CCB2A0B" w14:textId="77777777" w:rsidR="005B01F1" w:rsidRDefault="005B01F1" w:rsidP="006766A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918DE62" w14:textId="77777777" w:rsidR="005B01F1" w:rsidRDefault="005B01F1" w:rsidP="006766A0">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A182F24" w14:textId="77777777" w:rsidR="005B01F1" w:rsidRDefault="005B01F1" w:rsidP="006766A0">
            <w:pPr>
              <w:pStyle w:val="TAC"/>
            </w:pPr>
          </w:p>
        </w:tc>
        <w:tc>
          <w:tcPr>
            <w:tcW w:w="552" w:type="dxa"/>
            <w:gridSpan w:val="2"/>
            <w:tcBorders>
              <w:top w:val="single" w:sz="4" w:space="0" w:color="auto"/>
              <w:left w:val="single" w:sz="4" w:space="0" w:color="auto"/>
              <w:bottom w:val="single" w:sz="4" w:space="0" w:color="auto"/>
              <w:right w:val="single" w:sz="4" w:space="0" w:color="auto"/>
            </w:tcBorders>
          </w:tcPr>
          <w:p w14:paraId="6CD5543D" w14:textId="77777777" w:rsidR="005B01F1" w:rsidRDefault="005B01F1" w:rsidP="006766A0">
            <w:pPr>
              <w:pStyle w:val="TAC"/>
            </w:pPr>
          </w:p>
        </w:tc>
        <w:tc>
          <w:tcPr>
            <w:tcW w:w="709" w:type="dxa"/>
            <w:gridSpan w:val="2"/>
            <w:tcBorders>
              <w:top w:val="single" w:sz="4" w:space="0" w:color="auto"/>
              <w:left w:val="single" w:sz="4" w:space="0" w:color="auto"/>
              <w:bottom w:val="single" w:sz="4" w:space="0" w:color="auto"/>
              <w:right w:val="single" w:sz="4" w:space="0" w:color="auto"/>
            </w:tcBorders>
          </w:tcPr>
          <w:p w14:paraId="4F0D9209" w14:textId="77777777" w:rsidR="005B01F1" w:rsidRDefault="005B01F1" w:rsidP="006766A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6A83012"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D49035A" w14:textId="77777777" w:rsidR="005B01F1" w:rsidRDefault="005B01F1" w:rsidP="006766A0">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45123AE2" w14:textId="77777777" w:rsidR="005B01F1" w:rsidRDefault="005B01F1" w:rsidP="006766A0">
            <w:pPr>
              <w:pStyle w:val="TAC"/>
            </w:pPr>
          </w:p>
        </w:tc>
        <w:tc>
          <w:tcPr>
            <w:tcW w:w="696" w:type="dxa"/>
            <w:tcBorders>
              <w:top w:val="single" w:sz="4" w:space="0" w:color="auto"/>
              <w:left w:val="single" w:sz="4" w:space="0" w:color="auto"/>
              <w:bottom w:val="single" w:sz="4" w:space="0" w:color="auto"/>
              <w:right w:val="single" w:sz="4" w:space="0" w:color="auto"/>
            </w:tcBorders>
          </w:tcPr>
          <w:p w14:paraId="6769C9DD" w14:textId="77777777" w:rsidR="005B01F1" w:rsidRDefault="005B01F1" w:rsidP="006766A0">
            <w:pPr>
              <w:pStyle w:val="TAC"/>
            </w:pPr>
          </w:p>
        </w:tc>
        <w:tc>
          <w:tcPr>
            <w:tcW w:w="1275" w:type="dxa"/>
            <w:gridSpan w:val="2"/>
            <w:tcBorders>
              <w:left w:val="single" w:sz="4" w:space="0" w:color="auto"/>
              <w:bottom w:val="nil"/>
              <w:right w:val="single" w:sz="4" w:space="0" w:color="auto"/>
            </w:tcBorders>
            <w:shd w:val="clear" w:color="auto" w:fill="auto"/>
          </w:tcPr>
          <w:p w14:paraId="6072145A" w14:textId="77777777" w:rsidR="005B01F1" w:rsidRDefault="005B01F1" w:rsidP="006766A0">
            <w:pPr>
              <w:pStyle w:val="TAC"/>
              <w:rPr>
                <w:lang w:eastAsia="zh-CN"/>
              </w:rPr>
            </w:pPr>
            <w:r>
              <w:rPr>
                <w:szCs w:val="18"/>
                <w:lang w:eastAsia="zh-CN"/>
              </w:rPr>
              <w:t>0</w:t>
            </w:r>
          </w:p>
        </w:tc>
      </w:tr>
      <w:tr w:rsidR="005B01F1" w14:paraId="19C55AB7" w14:textId="77777777" w:rsidTr="006766A0">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3B59251B"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vAlign w:val="center"/>
          </w:tcPr>
          <w:p w14:paraId="65F14C15" w14:textId="77777777" w:rsidR="005B01F1" w:rsidRDefault="005B01F1" w:rsidP="006766A0">
            <w:pPr>
              <w:pStyle w:val="TAC"/>
            </w:pPr>
          </w:p>
        </w:tc>
        <w:tc>
          <w:tcPr>
            <w:tcW w:w="849" w:type="dxa"/>
            <w:tcBorders>
              <w:left w:val="single" w:sz="4" w:space="0" w:color="auto"/>
              <w:right w:val="single" w:sz="4" w:space="0" w:color="auto"/>
            </w:tcBorders>
          </w:tcPr>
          <w:p w14:paraId="7500A235" w14:textId="77777777" w:rsidR="005B01F1" w:rsidRDefault="005B01F1" w:rsidP="006766A0">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345BD0A1" w14:textId="77777777" w:rsidR="005B01F1" w:rsidRDefault="005B01F1" w:rsidP="006766A0">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415F7041" w14:textId="77777777" w:rsidR="005B01F1" w:rsidRDefault="005B01F1" w:rsidP="006766A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05623732" w14:textId="77777777" w:rsidR="005B01F1" w:rsidRDefault="005B01F1" w:rsidP="006766A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3EC3AE1" w14:textId="77777777" w:rsidR="005B01F1" w:rsidRDefault="005B01F1" w:rsidP="006766A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89B88AE" w14:textId="77777777" w:rsidR="005B01F1" w:rsidRDefault="005B01F1" w:rsidP="006766A0">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41D744DE" w14:textId="77777777" w:rsidR="005B01F1" w:rsidRDefault="005B01F1" w:rsidP="006766A0">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7A79C153" w14:textId="77777777" w:rsidR="005B01F1" w:rsidRDefault="005B01F1" w:rsidP="006766A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BFA94B3" w14:textId="77777777" w:rsidR="005B01F1" w:rsidRDefault="005B01F1" w:rsidP="006766A0">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7276122" w14:textId="77777777" w:rsidR="005B01F1" w:rsidRDefault="005B01F1" w:rsidP="006766A0">
            <w:pPr>
              <w:pStyle w:val="TAC"/>
            </w:pPr>
          </w:p>
        </w:tc>
        <w:tc>
          <w:tcPr>
            <w:tcW w:w="552" w:type="dxa"/>
            <w:gridSpan w:val="2"/>
            <w:tcBorders>
              <w:top w:val="single" w:sz="4" w:space="0" w:color="auto"/>
              <w:left w:val="single" w:sz="4" w:space="0" w:color="auto"/>
              <w:bottom w:val="single" w:sz="4" w:space="0" w:color="auto"/>
              <w:right w:val="single" w:sz="4" w:space="0" w:color="auto"/>
            </w:tcBorders>
          </w:tcPr>
          <w:p w14:paraId="4CC6217A" w14:textId="77777777" w:rsidR="005B01F1" w:rsidRDefault="005B01F1" w:rsidP="006766A0">
            <w:pPr>
              <w:pStyle w:val="TAC"/>
            </w:pPr>
          </w:p>
        </w:tc>
        <w:tc>
          <w:tcPr>
            <w:tcW w:w="709" w:type="dxa"/>
            <w:gridSpan w:val="2"/>
            <w:tcBorders>
              <w:top w:val="single" w:sz="4" w:space="0" w:color="auto"/>
              <w:left w:val="single" w:sz="4" w:space="0" w:color="auto"/>
              <w:bottom w:val="single" w:sz="4" w:space="0" w:color="auto"/>
              <w:right w:val="single" w:sz="4" w:space="0" w:color="auto"/>
            </w:tcBorders>
          </w:tcPr>
          <w:p w14:paraId="67FF3423" w14:textId="77777777" w:rsidR="005B01F1" w:rsidRDefault="005B01F1" w:rsidP="006766A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480155B"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0C01A75" w14:textId="77777777" w:rsidR="005B01F1" w:rsidRDefault="005B01F1" w:rsidP="006766A0">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64C3982C" w14:textId="77777777" w:rsidR="005B01F1" w:rsidRDefault="005B01F1" w:rsidP="006766A0">
            <w:pPr>
              <w:pStyle w:val="TAC"/>
            </w:pPr>
          </w:p>
        </w:tc>
        <w:tc>
          <w:tcPr>
            <w:tcW w:w="696" w:type="dxa"/>
            <w:tcBorders>
              <w:top w:val="single" w:sz="4" w:space="0" w:color="auto"/>
              <w:left w:val="single" w:sz="4" w:space="0" w:color="auto"/>
              <w:bottom w:val="single" w:sz="4" w:space="0" w:color="auto"/>
              <w:right w:val="single" w:sz="4" w:space="0" w:color="auto"/>
            </w:tcBorders>
          </w:tcPr>
          <w:p w14:paraId="3EB1CD7E" w14:textId="77777777" w:rsidR="005B01F1" w:rsidRDefault="005B01F1" w:rsidP="006766A0">
            <w:pPr>
              <w:pStyle w:val="TAC"/>
            </w:pPr>
          </w:p>
        </w:tc>
        <w:tc>
          <w:tcPr>
            <w:tcW w:w="1275" w:type="dxa"/>
            <w:gridSpan w:val="2"/>
            <w:tcBorders>
              <w:top w:val="nil"/>
              <w:left w:val="single" w:sz="4" w:space="0" w:color="auto"/>
              <w:bottom w:val="nil"/>
              <w:right w:val="single" w:sz="4" w:space="0" w:color="auto"/>
            </w:tcBorders>
            <w:shd w:val="clear" w:color="auto" w:fill="auto"/>
          </w:tcPr>
          <w:p w14:paraId="4625233B" w14:textId="77777777" w:rsidR="005B01F1" w:rsidRDefault="005B01F1" w:rsidP="006766A0">
            <w:pPr>
              <w:pStyle w:val="TAC"/>
              <w:rPr>
                <w:lang w:eastAsia="zh-CN"/>
              </w:rPr>
            </w:pPr>
          </w:p>
        </w:tc>
      </w:tr>
      <w:tr w:rsidR="005B01F1" w14:paraId="06FA934C" w14:textId="77777777" w:rsidTr="006766A0">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4335CE82"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02403BA1" w14:textId="77777777" w:rsidR="005B01F1" w:rsidRDefault="005B01F1" w:rsidP="006766A0">
            <w:pPr>
              <w:pStyle w:val="TAC"/>
            </w:pPr>
          </w:p>
        </w:tc>
        <w:tc>
          <w:tcPr>
            <w:tcW w:w="849" w:type="dxa"/>
            <w:tcBorders>
              <w:left w:val="single" w:sz="4" w:space="0" w:color="auto"/>
              <w:right w:val="single" w:sz="4" w:space="0" w:color="auto"/>
            </w:tcBorders>
          </w:tcPr>
          <w:p w14:paraId="753C4044" w14:textId="77777777" w:rsidR="005B01F1" w:rsidRDefault="005B01F1" w:rsidP="006766A0">
            <w:pPr>
              <w:pStyle w:val="TAC"/>
            </w:pPr>
            <w:r>
              <w:rPr>
                <w:lang w:val="en-US"/>
              </w:rPr>
              <w:t>n257</w:t>
            </w:r>
          </w:p>
        </w:tc>
        <w:tc>
          <w:tcPr>
            <w:tcW w:w="9220" w:type="dxa"/>
            <w:gridSpan w:val="33"/>
            <w:tcBorders>
              <w:top w:val="single" w:sz="4" w:space="0" w:color="auto"/>
              <w:left w:val="single" w:sz="4" w:space="0" w:color="auto"/>
              <w:bottom w:val="single" w:sz="4" w:space="0" w:color="auto"/>
              <w:right w:val="single" w:sz="4" w:space="0" w:color="auto"/>
            </w:tcBorders>
          </w:tcPr>
          <w:p w14:paraId="237A5410" w14:textId="77777777" w:rsidR="005B01F1" w:rsidRDefault="005B01F1" w:rsidP="006766A0">
            <w:pPr>
              <w:pStyle w:val="TAC"/>
            </w:pPr>
            <w:r>
              <w:rPr>
                <w:lang w:val="en-US"/>
              </w:rPr>
              <w:t>CA_n257G</w:t>
            </w:r>
          </w:p>
        </w:tc>
        <w:tc>
          <w:tcPr>
            <w:tcW w:w="1275" w:type="dxa"/>
            <w:gridSpan w:val="2"/>
            <w:tcBorders>
              <w:top w:val="nil"/>
              <w:left w:val="single" w:sz="4" w:space="0" w:color="auto"/>
              <w:bottom w:val="single" w:sz="4" w:space="0" w:color="auto"/>
              <w:right w:val="single" w:sz="4" w:space="0" w:color="auto"/>
            </w:tcBorders>
            <w:shd w:val="clear" w:color="auto" w:fill="auto"/>
          </w:tcPr>
          <w:p w14:paraId="26F7AED3" w14:textId="77777777" w:rsidR="005B01F1" w:rsidRDefault="005B01F1" w:rsidP="006766A0">
            <w:pPr>
              <w:pStyle w:val="TAC"/>
              <w:rPr>
                <w:lang w:eastAsia="zh-CN"/>
              </w:rPr>
            </w:pPr>
          </w:p>
        </w:tc>
      </w:tr>
      <w:tr w:rsidR="005B01F1" w14:paraId="1D55C869" w14:textId="77777777" w:rsidTr="006766A0">
        <w:trPr>
          <w:trHeight w:val="187"/>
          <w:jc w:val="center"/>
        </w:trPr>
        <w:tc>
          <w:tcPr>
            <w:tcW w:w="1699" w:type="dxa"/>
            <w:tcBorders>
              <w:left w:val="single" w:sz="4" w:space="0" w:color="auto"/>
              <w:bottom w:val="nil"/>
              <w:right w:val="single" w:sz="4" w:space="0" w:color="auto"/>
            </w:tcBorders>
            <w:shd w:val="clear" w:color="auto" w:fill="auto"/>
          </w:tcPr>
          <w:p w14:paraId="55F17864" w14:textId="77777777" w:rsidR="005B01F1" w:rsidRDefault="005B01F1" w:rsidP="006766A0">
            <w:pPr>
              <w:pStyle w:val="TAC"/>
            </w:pPr>
            <w:r>
              <w:rPr>
                <w:lang w:val="x-none"/>
              </w:rPr>
              <w:t>CA_n1A-n3A-n257H</w:t>
            </w:r>
          </w:p>
        </w:tc>
        <w:tc>
          <w:tcPr>
            <w:tcW w:w="1558" w:type="dxa"/>
            <w:tcBorders>
              <w:left w:val="single" w:sz="4" w:space="0" w:color="auto"/>
              <w:bottom w:val="nil"/>
              <w:right w:val="single" w:sz="4" w:space="0" w:color="auto"/>
            </w:tcBorders>
            <w:shd w:val="clear" w:color="auto" w:fill="auto"/>
          </w:tcPr>
          <w:p w14:paraId="2BA46D7F" w14:textId="77777777" w:rsidR="005B01F1" w:rsidRDefault="005B01F1" w:rsidP="006766A0">
            <w:pPr>
              <w:pStyle w:val="TAC"/>
            </w:pPr>
            <w:r>
              <w:rPr>
                <w:rFonts w:cs="Arial"/>
                <w:szCs w:val="18"/>
              </w:rPr>
              <w:t>-</w:t>
            </w:r>
          </w:p>
        </w:tc>
        <w:tc>
          <w:tcPr>
            <w:tcW w:w="849" w:type="dxa"/>
            <w:tcBorders>
              <w:left w:val="single" w:sz="4" w:space="0" w:color="auto"/>
              <w:right w:val="single" w:sz="4" w:space="0" w:color="auto"/>
            </w:tcBorders>
          </w:tcPr>
          <w:p w14:paraId="5E095A75" w14:textId="77777777" w:rsidR="005B01F1" w:rsidRDefault="005B01F1" w:rsidP="006766A0">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27E0129F" w14:textId="77777777" w:rsidR="005B01F1" w:rsidRDefault="005B01F1" w:rsidP="006766A0">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5A37289D" w14:textId="77777777" w:rsidR="005B01F1" w:rsidRDefault="005B01F1" w:rsidP="006766A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111DFA7C" w14:textId="77777777" w:rsidR="005B01F1" w:rsidRDefault="005B01F1" w:rsidP="006766A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461F2CA8" w14:textId="77777777" w:rsidR="005B01F1" w:rsidRDefault="005B01F1" w:rsidP="006766A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500F90E" w14:textId="77777777" w:rsidR="005B01F1" w:rsidRDefault="005B01F1" w:rsidP="006766A0">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15F67A1" w14:textId="77777777" w:rsidR="005B01F1" w:rsidRDefault="005B01F1" w:rsidP="006766A0">
            <w:pPr>
              <w:pStyle w:val="TAC"/>
            </w:pPr>
          </w:p>
        </w:tc>
        <w:tc>
          <w:tcPr>
            <w:tcW w:w="695" w:type="dxa"/>
            <w:tcBorders>
              <w:top w:val="single" w:sz="4" w:space="0" w:color="auto"/>
              <w:left w:val="single" w:sz="4" w:space="0" w:color="auto"/>
              <w:bottom w:val="single" w:sz="4" w:space="0" w:color="auto"/>
              <w:right w:val="single" w:sz="4" w:space="0" w:color="auto"/>
            </w:tcBorders>
          </w:tcPr>
          <w:p w14:paraId="44174149" w14:textId="77777777" w:rsidR="005B01F1" w:rsidRDefault="005B01F1" w:rsidP="006766A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B307765" w14:textId="77777777" w:rsidR="005B01F1" w:rsidRDefault="005B01F1" w:rsidP="006766A0">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D6135E2" w14:textId="77777777" w:rsidR="005B01F1" w:rsidRDefault="005B01F1" w:rsidP="006766A0">
            <w:pPr>
              <w:pStyle w:val="TAC"/>
            </w:pPr>
          </w:p>
        </w:tc>
        <w:tc>
          <w:tcPr>
            <w:tcW w:w="552" w:type="dxa"/>
            <w:gridSpan w:val="2"/>
            <w:tcBorders>
              <w:top w:val="single" w:sz="4" w:space="0" w:color="auto"/>
              <w:left w:val="single" w:sz="4" w:space="0" w:color="auto"/>
              <w:bottom w:val="single" w:sz="4" w:space="0" w:color="auto"/>
              <w:right w:val="single" w:sz="4" w:space="0" w:color="auto"/>
            </w:tcBorders>
          </w:tcPr>
          <w:p w14:paraId="355CF0ED" w14:textId="77777777" w:rsidR="005B01F1" w:rsidRDefault="005B01F1" w:rsidP="006766A0">
            <w:pPr>
              <w:pStyle w:val="TAC"/>
            </w:pPr>
          </w:p>
        </w:tc>
        <w:tc>
          <w:tcPr>
            <w:tcW w:w="709" w:type="dxa"/>
            <w:gridSpan w:val="2"/>
            <w:tcBorders>
              <w:top w:val="single" w:sz="4" w:space="0" w:color="auto"/>
              <w:left w:val="single" w:sz="4" w:space="0" w:color="auto"/>
              <w:bottom w:val="single" w:sz="4" w:space="0" w:color="auto"/>
              <w:right w:val="single" w:sz="4" w:space="0" w:color="auto"/>
            </w:tcBorders>
          </w:tcPr>
          <w:p w14:paraId="4993750F" w14:textId="77777777" w:rsidR="005B01F1" w:rsidRDefault="005B01F1" w:rsidP="006766A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8FEACCC"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D37DA9D" w14:textId="77777777" w:rsidR="005B01F1" w:rsidRDefault="005B01F1" w:rsidP="006766A0">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02CA7DF9" w14:textId="77777777" w:rsidR="005B01F1" w:rsidRDefault="005B01F1" w:rsidP="006766A0">
            <w:pPr>
              <w:pStyle w:val="TAC"/>
            </w:pPr>
          </w:p>
        </w:tc>
        <w:tc>
          <w:tcPr>
            <w:tcW w:w="696" w:type="dxa"/>
            <w:tcBorders>
              <w:top w:val="single" w:sz="4" w:space="0" w:color="auto"/>
              <w:left w:val="single" w:sz="4" w:space="0" w:color="auto"/>
              <w:bottom w:val="single" w:sz="4" w:space="0" w:color="auto"/>
              <w:right w:val="single" w:sz="4" w:space="0" w:color="auto"/>
            </w:tcBorders>
          </w:tcPr>
          <w:p w14:paraId="2D4F7121" w14:textId="77777777" w:rsidR="005B01F1" w:rsidRDefault="005B01F1" w:rsidP="006766A0">
            <w:pPr>
              <w:pStyle w:val="TAC"/>
            </w:pPr>
          </w:p>
        </w:tc>
        <w:tc>
          <w:tcPr>
            <w:tcW w:w="1275" w:type="dxa"/>
            <w:gridSpan w:val="2"/>
            <w:tcBorders>
              <w:left w:val="single" w:sz="4" w:space="0" w:color="auto"/>
              <w:bottom w:val="nil"/>
              <w:right w:val="single" w:sz="4" w:space="0" w:color="auto"/>
            </w:tcBorders>
            <w:shd w:val="clear" w:color="auto" w:fill="auto"/>
          </w:tcPr>
          <w:p w14:paraId="5BB3D741" w14:textId="77777777" w:rsidR="005B01F1" w:rsidRDefault="005B01F1" w:rsidP="006766A0">
            <w:pPr>
              <w:pStyle w:val="TAC"/>
              <w:rPr>
                <w:lang w:eastAsia="zh-CN"/>
              </w:rPr>
            </w:pPr>
            <w:r>
              <w:rPr>
                <w:szCs w:val="18"/>
                <w:lang w:eastAsia="zh-CN"/>
              </w:rPr>
              <w:t>0</w:t>
            </w:r>
          </w:p>
        </w:tc>
      </w:tr>
      <w:tr w:rsidR="005B01F1" w14:paraId="07F431A3" w14:textId="77777777" w:rsidTr="006766A0">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7EF617EB"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vAlign w:val="center"/>
          </w:tcPr>
          <w:p w14:paraId="42007FEB" w14:textId="77777777" w:rsidR="005B01F1" w:rsidRDefault="005B01F1" w:rsidP="006766A0">
            <w:pPr>
              <w:pStyle w:val="TAC"/>
            </w:pPr>
          </w:p>
        </w:tc>
        <w:tc>
          <w:tcPr>
            <w:tcW w:w="849" w:type="dxa"/>
            <w:tcBorders>
              <w:left w:val="single" w:sz="4" w:space="0" w:color="auto"/>
              <w:right w:val="single" w:sz="4" w:space="0" w:color="auto"/>
            </w:tcBorders>
          </w:tcPr>
          <w:p w14:paraId="2838236E" w14:textId="77777777" w:rsidR="005B01F1" w:rsidRDefault="005B01F1" w:rsidP="006766A0">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0CB3EA43" w14:textId="77777777" w:rsidR="005B01F1" w:rsidRDefault="005B01F1" w:rsidP="006766A0">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6D2EC1C3" w14:textId="77777777" w:rsidR="005B01F1" w:rsidRDefault="005B01F1" w:rsidP="006766A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5CC433C" w14:textId="77777777" w:rsidR="005B01F1" w:rsidRDefault="005B01F1" w:rsidP="006766A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83C3620" w14:textId="77777777" w:rsidR="005B01F1" w:rsidRDefault="005B01F1" w:rsidP="006766A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8F567F4" w14:textId="77777777" w:rsidR="005B01F1" w:rsidRDefault="005B01F1" w:rsidP="006766A0">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39A1DF12" w14:textId="77777777" w:rsidR="005B01F1" w:rsidRDefault="005B01F1" w:rsidP="006766A0">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11F790CE" w14:textId="77777777" w:rsidR="005B01F1" w:rsidRDefault="005B01F1" w:rsidP="006766A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17AEB74" w14:textId="77777777" w:rsidR="005B01F1" w:rsidRDefault="005B01F1" w:rsidP="006766A0">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3A798F5" w14:textId="77777777" w:rsidR="005B01F1" w:rsidRDefault="005B01F1" w:rsidP="006766A0">
            <w:pPr>
              <w:pStyle w:val="TAC"/>
            </w:pPr>
          </w:p>
        </w:tc>
        <w:tc>
          <w:tcPr>
            <w:tcW w:w="552" w:type="dxa"/>
            <w:gridSpan w:val="2"/>
            <w:tcBorders>
              <w:top w:val="single" w:sz="4" w:space="0" w:color="auto"/>
              <w:left w:val="single" w:sz="4" w:space="0" w:color="auto"/>
              <w:bottom w:val="single" w:sz="4" w:space="0" w:color="auto"/>
              <w:right w:val="single" w:sz="4" w:space="0" w:color="auto"/>
            </w:tcBorders>
          </w:tcPr>
          <w:p w14:paraId="0FA3C45A" w14:textId="77777777" w:rsidR="005B01F1" w:rsidRDefault="005B01F1" w:rsidP="006766A0">
            <w:pPr>
              <w:pStyle w:val="TAC"/>
            </w:pPr>
          </w:p>
        </w:tc>
        <w:tc>
          <w:tcPr>
            <w:tcW w:w="709" w:type="dxa"/>
            <w:gridSpan w:val="2"/>
            <w:tcBorders>
              <w:top w:val="single" w:sz="4" w:space="0" w:color="auto"/>
              <w:left w:val="single" w:sz="4" w:space="0" w:color="auto"/>
              <w:bottom w:val="single" w:sz="4" w:space="0" w:color="auto"/>
              <w:right w:val="single" w:sz="4" w:space="0" w:color="auto"/>
            </w:tcBorders>
          </w:tcPr>
          <w:p w14:paraId="18B05FE7" w14:textId="77777777" w:rsidR="005B01F1" w:rsidRDefault="005B01F1" w:rsidP="006766A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15BE507"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D6E1BA6" w14:textId="77777777" w:rsidR="005B01F1" w:rsidRDefault="005B01F1" w:rsidP="006766A0">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0427B4E8" w14:textId="77777777" w:rsidR="005B01F1" w:rsidRDefault="005B01F1" w:rsidP="006766A0">
            <w:pPr>
              <w:pStyle w:val="TAC"/>
            </w:pPr>
          </w:p>
        </w:tc>
        <w:tc>
          <w:tcPr>
            <w:tcW w:w="696" w:type="dxa"/>
            <w:tcBorders>
              <w:top w:val="single" w:sz="4" w:space="0" w:color="auto"/>
              <w:left w:val="single" w:sz="4" w:space="0" w:color="auto"/>
              <w:bottom w:val="single" w:sz="4" w:space="0" w:color="auto"/>
              <w:right w:val="single" w:sz="4" w:space="0" w:color="auto"/>
            </w:tcBorders>
          </w:tcPr>
          <w:p w14:paraId="0253D6AA" w14:textId="77777777" w:rsidR="005B01F1" w:rsidRDefault="005B01F1" w:rsidP="006766A0">
            <w:pPr>
              <w:pStyle w:val="TAC"/>
            </w:pPr>
          </w:p>
        </w:tc>
        <w:tc>
          <w:tcPr>
            <w:tcW w:w="1275" w:type="dxa"/>
            <w:gridSpan w:val="2"/>
            <w:tcBorders>
              <w:top w:val="nil"/>
              <w:left w:val="single" w:sz="4" w:space="0" w:color="auto"/>
              <w:bottom w:val="nil"/>
              <w:right w:val="single" w:sz="4" w:space="0" w:color="auto"/>
            </w:tcBorders>
            <w:shd w:val="clear" w:color="auto" w:fill="auto"/>
          </w:tcPr>
          <w:p w14:paraId="655EFBF1" w14:textId="77777777" w:rsidR="005B01F1" w:rsidRDefault="005B01F1" w:rsidP="006766A0">
            <w:pPr>
              <w:pStyle w:val="TAC"/>
              <w:rPr>
                <w:lang w:eastAsia="zh-CN"/>
              </w:rPr>
            </w:pPr>
          </w:p>
        </w:tc>
      </w:tr>
      <w:tr w:rsidR="005B01F1" w14:paraId="649ADB75" w14:textId="77777777" w:rsidTr="006766A0">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E20DF9B"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0E2F094A" w14:textId="77777777" w:rsidR="005B01F1" w:rsidRDefault="005B01F1" w:rsidP="006766A0">
            <w:pPr>
              <w:pStyle w:val="TAC"/>
            </w:pPr>
          </w:p>
        </w:tc>
        <w:tc>
          <w:tcPr>
            <w:tcW w:w="849" w:type="dxa"/>
            <w:tcBorders>
              <w:left w:val="single" w:sz="4" w:space="0" w:color="auto"/>
              <w:right w:val="single" w:sz="4" w:space="0" w:color="auto"/>
            </w:tcBorders>
          </w:tcPr>
          <w:p w14:paraId="3D841667" w14:textId="77777777" w:rsidR="005B01F1" w:rsidRDefault="005B01F1" w:rsidP="006766A0">
            <w:pPr>
              <w:pStyle w:val="TAC"/>
            </w:pPr>
            <w:r>
              <w:rPr>
                <w:lang w:val="en-US"/>
              </w:rPr>
              <w:t>n257</w:t>
            </w:r>
          </w:p>
        </w:tc>
        <w:tc>
          <w:tcPr>
            <w:tcW w:w="9220" w:type="dxa"/>
            <w:gridSpan w:val="33"/>
            <w:tcBorders>
              <w:top w:val="single" w:sz="4" w:space="0" w:color="auto"/>
              <w:left w:val="single" w:sz="4" w:space="0" w:color="auto"/>
              <w:bottom w:val="single" w:sz="4" w:space="0" w:color="auto"/>
              <w:right w:val="single" w:sz="4" w:space="0" w:color="auto"/>
            </w:tcBorders>
          </w:tcPr>
          <w:p w14:paraId="0F5C41F1" w14:textId="77777777" w:rsidR="005B01F1" w:rsidRDefault="005B01F1" w:rsidP="006766A0">
            <w:pPr>
              <w:pStyle w:val="TAC"/>
            </w:pPr>
            <w:r>
              <w:rPr>
                <w:lang w:val="en-US"/>
              </w:rPr>
              <w:t>CA_n257H</w:t>
            </w:r>
          </w:p>
        </w:tc>
        <w:tc>
          <w:tcPr>
            <w:tcW w:w="1275" w:type="dxa"/>
            <w:gridSpan w:val="2"/>
            <w:tcBorders>
              <w:top w:val="nil"/>
              <w:left w:val="single" w:sz="4" w:space="0" w:color="auto"/>
              <w:bottom w:val="single" w:sz="4" w:space="0" w:color="auto"/>
              <w:right w:val="single" w:sz="4" w:space="0" w:color="auto"/>
            </w:tcBorders>
            <w:shd w:val="clear" w:color="auto" w:fill="auto"/>
          </w:tcPr>
          <w:p w14:paraId="615A69D4" w14:textId="77777777" w:rsidR="005B01F1" w:rsidRDefault="005B01F1" w:rsidP="006766A0">
            <w:pPr>
              <w:pStyle w:val="TAC"/>
              <w:rPr>
                <w:lang w:eastAsia="zh-CN"/>
              </w:rPr>
            </w:pPr>
          </w:p>
        </w:tc>
      </w:tr>
      <w:tr w:rsidR="005B01F1" w14:paraId="79880EA2" w14:textId="77777777" w:rsidTr="006766A0">
        <w:trPr>
          <w:trHeight w:val="187"/>
          <w:jc w:val="center"/>
        </w:trPr>
        <w:tc>
          <w:tcPr>
            <w:tcW w:w="1699" w:type="dxa"/>
            <w:tcBorders>
              <w:left w:val="single" w:sz="4" w:space="0" w:color="auto"/>
              <w:bottom w:val="nil"/>
              <w:right w:val="single" w:sz="4" w:space="0" w:color="auto"/>
            </w:tcBorders>
            <w:shd w:val="clear" w:color="auto" w:fill="auto"/>
          </w:tcPr>
          <w:p w14:paraId="23E1F17F" w14:textId="77777777" w:rsidR="005B01F1" w:rsidRDefault="005B01F1" w:rsidP="006766A0">
            <w:pPr>
              <w:pStyle w:val="TAC"/>
            </w:pPr>
            <w:r>
              <w:rPr>
                <w:lang w:val="x-none"/>
              </w:rPr>
              <w:t>CA_n1A-n3A-n257I</w:t>
            </w:r>
          </w:p>
        </w:tc>
        <w:tc>
          <w:tcPr>
            <w:tcW w:w="1558" w:type="dxa"/>
            <w:tcBorders>
              <w:left w:val="single" w:sz="4" w:space="0" w:color="auto"/>
              <w:bottom w:val="nil"/>
              <w:right w:val="single" w:sz="4" w:space="0" w:color="auto"/>
            </w:tcBorders>
            <w:shd w:val="clear" w:color="auto" w:fill="auto"/>
          </w:tcPr>
          <w:p w14:paraId="2DFA4E62" w14:textId="77777777" w:rsidR="005B01F1" w:rsidRDefault="005B01F1" w:rsidP="006766A0">
            <w:pPr>
              <w:pStyle w:val="TAC"/>
            </w:pPr>
            <w:r>
              <w:rPr>
                <w:rFonts w:cs="Arial"/>
                <w:szCs w:val="18"/>
              </w:rPr>
              <w:t>-</w:t>
            </w:r>
          </w:p>
        </w:tc>
        <w:tc>
          <w:tcPr>
            <w:tcW w:w="849" w:type="dxa"/>
            <w:tcBorders>
              <w:left w:val="single" w:sz="4" w:space="0" w:color="auto"/>
              <w:right w:val="single" w:sz="4" w:space="0" w:color="auto"/>
            </w:tcBorders>
          </w:tcPr>
          <w:p w14:paraId="769DD6BF" w14:textId="77777777" w:rsidR="005B01F1" w:rsidRDefault="005B01F1" w:rsidP="006766A0">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204452BA" w14:textId="77777777" w:rsidR="005B01F1" w:rsidRDefault="005B01F1" w:rsidP="006766A0">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8266E6D" w14:textId="77777777" w:rsidR="005B01F1" w:rsidRDefault="005B01F1" w:rsidP="006766A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75674906" w14:textId="77777777" w:rsidR="005B01F1" w:rsidRDefault="005B01F1" w:rsidP="006766A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16696E15" w14:textId="77777777" w:rsidR="005B01F1" w:rsidRDefault="005B01F1" w:rsidP="006766A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5B0DBB1" w14:textId="77777777" w:rsidR="005B01F1" w:rsidRDefault="005B01F1" w:rsidP="006766A0">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CE8FAC1" w14:textId="77777777" w:rsidR="005B01F1" w:rsidRDefault="005B01F1" w:rsidP="006766A0">
            <w:pPr>
              <w:pStyle w:val="TAC"/>
            </w:pPr>
          </w:p>
        </w:tc>
        <w:tc>
          <w:tcPr>
            <w:tcW w:w="695" w:type="dxa"/>
            <w:tcBorders>
              <w:top w:val="single" w:sz="4" w:space="0" w:color="auto"/>
              <w:left w:val="single" w:sz="4" w:space="0" w:color="auto"/>
              <w:bottom w:val="single" w:sz="4" w:space="0" w:color="auto"/>
              <w:right w:val="single" w:sz="4" w:space="0" w:color="auto"/>
            </w:tcBorders>
          </w:tcPr>
          <w:p w14:paraId="20E895B5" w14:textId="77777777" w:rsidR="005B01F1" w:rsidRDefault="005B01F1" w:rsidP="006766A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5C40132" w14:textId="77777777" w:rsidR="005B01F1" w:rsidRDefault="005B01F1" w:rsidP="006766A0">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B6E96BC" w14:textId="77777777" w:rsidR="005B01F1" w:rsidRDefault="005B01F1" w:rsidP="006766A0">
            <w:pPr>
              <w:pStyle w:val="TAC"/>
            </w:pPr>
          </w:p>
        </w:tc>
        <w:tc>
          <w:tcPr>
            <w:tcW w:w="552" w:type="dxa"/>
            <w:gridSpan w:val="2"/>
            <w:tcBorders>
              <w:top w:val="single" w:sz="4" w:space="0" w:color="auto"/>
              <w:left w:val="single" w:sz="4" w:space="0" w:color="auto"/>
              <w:bottom w:val="single" w:sz="4" w:space="0" w:color="auto"/>
              <w:right w:val="single" w:sz="4" w:space="0" w:color="auto"/>
            </w:tcBorders>
          </w:tcPr>
          <w:p w14:paraId="7C996D48" w14:textId="77777777" w:rsidR="005B01F1" w:rsidRDefault="005B01F1" w:rsidP="006766A0">
            <w:pPr>
              <w:pStyle w:val="TAC"/>
            </w:pPr>
          </w:p>
        </w:tc>
        <w:tc>
          <w:tcPr>
            <w:tcW w:w="709" w:type="dxa"/>
            <w:gridSpan w:val="2"/>
            <w:tcBorders>
              <w:top w:val="single" w:sz="4" w:space="0" w:color="auto"/>
              <w:left w:val="single" w:sz="4" w:space="0" w:color="auto"/>
              <w:bottom w:val="single" w:sz="4" w:space="0" w:color="auto"/>
              <w:right w:val="single" w:sz="4" w:space="0" w:color="auto"/>
            </w:tcBorders>
          </w:tcPr>
          <w:p w14:paraId="25024BD5" w14:textId="77777777" w:rsidR="005B01F1" w:rsidRDefault="005B01F1" w:rsidP="006766A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423FAC6"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3587A4F" w14:textId="77777777" w:rsidR="005B01F1" w:rsidRDefault="005B01F1" w:rsidP="006766A0">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0459169F" w14:textId="77777777" w:rsidR="005B01F1" w:rsidRDefault="005B01F1" w:rsidP="006766A0">
            <w:pPr>
              <w:pStyle w:val="TAC"/>
            </w:pPr>
          </w:p>
        </w:tc>
        <w:tc>
          <w:tcPr>
            <w:tcW w:w="696" w:type="dxa"/>
            <w:tcBorders>
              <w:top w:val="single" w:sz="4" w:space="0" w:color="auto"/>
              <w:left w:val="single" w:sz="4" w:space="0" w:color="auto"/>
              <w:bottom w:val="single" w:sz="4" w:space="0" w:color="auto"/>
              <w:right w:val="single" w:sz="4" w:space="0" w:color="auto"/>
            </w:tcBorders>
          </w:tcPr>
          <w:p w14:paraId="68C59725" w14:textId="77777777" w:rsidR="005B01F1" w:rsidRDefault="005B01F1" w:rsidP="006766A0">
            <w:pPr>
              <w:pStyle w:val="TAC"/>
            </w:pPr>
          </w:p>
        </w:tc>
        <w:tc>
          <w:tcPr>
            <w:tcW w:w="1275" w:type="dxa"/>
            <w:gridSpan w:val="2"/>
            <w:tcBorders>
              <w:left w:val="single" w:sz="4" w:space="0" w:color="auto"/>
              <w:bottom w:val="nil"/>
              <w:right w:val="single" w:sz="4" w:space="0" w:color="auto"/>
            </w:tcBorders>
            <w:shd w:val="clear" w:color="auto" w:fill="auto"/>
          </w:tcPr>
          <w:p w14:paraId="7F4447EB" w14:textId="77777777" w:rsidR="005B01F1" w:rsidRDefault="005B01F1" w:rsidP="006766A0">
            <w:pPr>
              <w:pStyle w:val="TAC"/>
              <w:rPr>
                <w:lang w:eastAsia="zh-CN"/>
              </w:rPr>
            </w:pPr>
            <w:r>
              <w:rPr>
                <w:szCs w:val="18"/>
                <w:lang w:eastAsia="zh-CN"/>
              </w:rPr>
              <w:t>0</w:t>
            </w:r>
          </w:p>
        </w:tc>
      </w:tr>
      <w:tr w:rsidR="005B01F1" w14:paraId="019628E8" w14:textId="77777777" w:rsidTr="006766A0">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73A65E40"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vAlign w:val="center"/>
          </w:tcPr>
          <w:p w14:paraId="507AB1C3" w14:textId="77777777" w:rsidR="005B01F1" w:rsidRDefault="005B01F1" w:rsidP="006766A0">
            <w:pPr>
              <w:pStyle w:val="TAC"/>
            </w:pPr>
          </w:p>
        </w:tc>
        <w:tc>
          <w:tcPr>
            <w:tcW w:w="849" w:type="dxa"/>
            <w:tcBorders>
              <w:left w:val="single" w:sz="4" w:space="0" w:color="auto"/>
              <w:right w:val="single" w:sz="4" w:space="0" w:color="auto"/>
            </w:tcBorders>
          </w:tcPr>
          <w:p w14:paraId="0E027111" w14:textId="77777777" w:rsidR="005B01F1" w:rsidRDefault="005B01F1" w:rsidP="006766A0">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0EB849E2" w14:textId="77777777" w:rsidR="005B01F1" w:rsidRDefault="005B01F1" w:rsidP="006766A0">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4EF71920" w14:textId="77777777" w:rsidR="005B01F1" w:rsidRDefault="005B01F1" w:rsidP="006766A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788BB90A" w14:textId="77777777" w:rsidR="005B01F1" w:rsidRDefault="005B01F1" w:rsidP="006766A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3469B5D" w14:textId="77777777" w:rsidR="005B01F1" w:rsidRDefault="005B01F1" w:rsidP="006766A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6C2F375" w14:textId="77777777" w:rsidR="005B01F1" w:rsidRDefault="005B01F1" w:rsidP="006766A0">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6002C3F1" w14:textId="77777777" w:rsidR="005B01F1" w:rsidRDefault="005B01F1" w:rsidP="006766A0">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6523D8BA" w14:textId="77777777" w:rsidR="005B01F1" w:rsidRDefault="005B01F1" w:rsidP="006766A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B3E5228" w14:textId="77777777" w:rsidR="005B01F1" w:rsidRDefault="005B01F1" w:rsidP="006766A0">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0E2824E" w14:textId="77777777" w:rsidR="005B01F1" w:rsidRDefault="005B01F1" w:rsidP="006766A0">
            <w:pPr>
              <w:pStyle w:val="TAC"/>
            </w:pPr>
          </w:p>
        </w:tc>
        <w:tc>
          <w:tcPr>
            <w:tcW w:w="552" w:type="dxa"/>
            <w:gridSpan w:val="2"/>
            <w:tcBorders>
              <w:top w:val="single" w:sz="4" w:space="0" w:color="auto"/>
              <w:left w:val="single" w:sz="4" w:space="0" w:color="auto"/>
              <w:bottom w:val="single" w:sz="4" w:space="0" w:color="auto"/>
              <w:right w:val="single" w:sz="4" w:space="0" w:color="auto"/>
            </w:tcBorders>
          </w:tcPr>
          <w:p w14:paraId="5CAD9F89" w14:textId="77777777" w:rsidR="005B01F1" w:rsidRDefault="005B01F1" w:rsidP="006766A0">
            <w:pPr>
              <w:pStyle w:val="TAC"/>
            </w:pPr>
          </w:p>
        </w:tc>
        <w:tc>
          <w:tcPr>
            <w:tcW w:w="709" w:type="dxa"/>
            <w:gridSpan w:val="2"/>
            <w:tcBorders>
              <w:top w:val="single" w:sz="4" w:space="0" w:color="auto"/>
              <w:left w:val="single" w:sz="4" w:space="0" w:color="auto"/>
              <w:bottom w:val="single" w:sz="4" w:space="0" w:color="auto"/>
              <w:right w:val="single" w:sz="4" w:space="0" w:color="auto"/>
            </w:tcBorders>
          </w:tcPr>
          <w:p w14:paraId="0BCE2343" w14:textId="77777777" w:rsidR="005B01F1" w:rsidRDefault="005B01F1" w:rsidP="006766A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E2B88AB"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7270553" w14:textId="77777777" w:rsidR="005B01F1" w:rsidRDefault="005B01F1" w:rsidP="006766A0">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5F042F12" w14:textId="77777777" w:rsidR="005B01F1" w:rsidRDefault="005B01F1" w:rsidP="006766A0">
            <w:pPr>
              <w:pStyle w:val="TAC"/>
            </w:pPr>
          </w:p>
        </w:tc>
        <w:tc>
          <w:tcPr>
            <w:tcW w:w="696" w:type="dxa"/>
            <w:tcBorders>
              <w:top w:val="single" w:sz="4" w:space="0" w:color="auto"/>
              <w:left w:val="single" w:sz="4" w:space="0" w:color="auto"/>
              <w:bottom w:val="single" w:sz="4" w:space="0" w:color="auto"/>
              <w:right w:val="single" w:sz="4" w:space="0" w:color="auto"/>
            </w:tcBorders>
          </w:tcPr>
          <w:p w14:paraId="3E8EB149" w14:textId="77777777" w:rsidR="005B01F1" w:rsidRDefault="005B01F1" w:rsidP="006766A0">
            <w:pPr>
              <w:pStyle w:val="TAC"/>
            </w:pPr>
          </w:p>
        </w:tc>
        <w:tc>
          <w:tcPr>
            <w:tcW w:w="1275" w:type="dxa"/>
            <w:gridSpan w:val="2"/>
            <w:tcBorders>
              <w:top w:val="nil"/>
              <w:left w:val="single" w:sz="4" w:space="0" w:color="auto"/>
              <w:bottom w:val="nil"/>
              <w:right w:val="single" w:sz="4" w:space="0" w:color="auto"/>
            </w:tcBorders>
            <w:shd w:val="clear" w:color="auto" w:fill="auto"/>
          </w:tcPr>
          <w:p w14:paraId="03341F01" w14:textId="77777777" w:rsidR="005B01F1" w:rsidRDefault="005B01F1" w:rsidP="006766A0">
            <w:pPr>
              <w:pStyle w:val="TAC"/>
              <w:rPr>
                <w:lang w:eastAsia="zh-CN"/>
              </w:rPr>
            </w:pPr>
          </w:p>
        </w:tc>
      </w:tr>
      <w:tr w:rsidR="005B01F1" w14:paraId="022EC6C4" w14:textId="77777777" w:rsidTr="006766A0">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8AC00F4"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79AD9C13" w14:textId="77777777" w:rsidR="005B01F1" w:rsidRDefault="005B01F1" w:rsidP="006766A0">
            <w:pPr>
              <w:pStyle w:val="TAC"/>
            </w:pPr>
          </w:p>
        </w:tc>
        <w:tc>
          <w:tcPr>
            <w:tcW w:w="849" w:type="dxa"/>
            <w:tcBorders>
              <w:left w:val="single" w:sz="4" w:space="0" w:color="auto"/>
              <w:right w:val="single" w:sz="4" w:space="0" w:color="auto"/>
            </w:tcBorders>
          </w:tcPr>
          <w:p w14:paraId="14497346" w14:textId="77777777" w:rsidR="005B01F1" w:rsidRDefault="005B01F1" w:rsidP="006766A0">
            <w:pPr>
              <w:pStyle w:val="TAC"/>
            </w:pPr>
            <w:r>
              <w:rPr>
                <w:lang w:val="en-US"/>
              </w:rPr>
              <w:t>n257</w:t>
            </w:r>
          </w:p>
        </w:tc>
        <w:tc>
          <w:tcPr>
            <w:tcW w:w="9220" w:type="dxa"/>
            <w:gridSpan w:val="33"/>
            <w:tcBorders>
              <w:top w:val="single" w:sz="4" w:space="0" w:color="auto"/>
              <w:left w:val="single" w:sz="4" w:space="0" w:color="auto"/>
              <w:bottom w:val="single" w:sz="4" w:space="0" w:color="auto"/>
              <w:right w:val="single" w:sz="4" w:space="0" w:color="auto"/>
            </w:tcBorders>
          </w:tcPr>
          <w:p w14:paraId="60D80D55" w14:textId="77777777" w:rsidR="005B01F1" w:rsidRDefault="005B01F1" w:rsidP="006766A0">
            <w:pPr>
              <w:pStyle w:val="TAC"/>
            </w:pPr>
            <w:r>
              <w:rPr>
                <w:lang w:val="en-US"/>
              </w:rPr>
              <w:t>CA_n257I</w:t>
            </w:r>
          </w:p>
        </w:tc>
        <w:tc>
          <w:tcPr>
            <w:tcW w:w="1275" w:type="dxa"/>
            <w:gridSpan w:val="2"/>
            <w:tcBorders>
              <w:top w:val="nil"/>
              <w:left w:val="single" w:sz="4" w:space="0" w:color="auto"/>
              <w:bottom w:val="single" w:sz="4" w:space="0" w:color="auto"/>
              <w:right w:val="single" w:sz="4" w:space="0" w:color="auto"/>
            </w:tcBorders>
            <w:shd w:val="clear" w:color="auto" w:fill="auto"/>
          </w:tcPr>
          <w:p w14:paraId="5B846BF7" w14:textId="77777777" w:rsidR="005B01F1" w:rsidRDefault="005B01F1" w:rsidP="006766A0">
            <w:pPr>
              <w:pStyle w:val="TAC"/>
              <w:rPr>
                <w:lang w:eastAsia="zh-CN"/>
              </w:rPr>
            </w:pPr>
          </w:p>
        </w:tc>
      </w:tr>
      <w:tr w:rsidR="005B01F1" w14:paraId="05B9DE84" w14:textId="77777777" w:rsidTr="006766A0">
        <w:trPr>
          <w:trHeight w:val="187"/>
          <w:jc w:val="center"/>
        </w:trPr>
        <w:tc>
          <w:tcPr>
            <w:tcW w:w="1699" w:type="dxa"/>
            <w:tcBorders>
              <w:left w:val="single" w:sz="4" w:space="0" w:color="auto"/>
              <w:bottom w:val="nil"/>
              <w:right w:val="single" w:sz="4" w:space="0" w:color="auto"/>
            </w:tcBorders>
            <w:shd w:val="clear" w:color="auto" w:fill="auto"/>
          </w:tcPr>
          <w:p w14:paraId="578BED1F" w14:textId="77777777" w:rsidR="005B01F1" w:rsidRDefault="005B01F1" w:rsidP="006766A0">
            <w:pPr>
              <w:pStyle w:val="TAC"/>
            </w:pPr>
            <w:r>
              <w:rPr>
                <w:lang w:val="x-none"/>
              </w:rPr>
              <w:t>CA_n1A-n3A-n257J</w:t>
            </w:r>
          </w:p>
        </w:tc>
        <w:tc>
          <w:tcPr>
            <w:tcW w:w="1558" w:type="dxa"/>
            <w:tcBorders>
              <w:left w:val="single" w:sz="4" w:space="0" w:color="auto"/>
              <w:bottom w:val="nil"/>
              <w:right w:val="single" w:sz="4" w:space="0" w:color="auto"/>
            </w:tcBorders>
            <w:shd w:val="clear" w:color="auto" w:fill="auto"/>
          </w:tcPr>
          <w:p w14:paraId="2E14A6A4" w14:textId="77777777" w:rsidR="005B01F1" w:rsidRDefault="005B01F1" w:rsidP="006766A0">
            <w:pPr>
              <w:pStyle w:val="TAC"/>
            </w:pPr>
            <w:r>
              <w:rPr>
                <w:rFonts w:cs="Arial"/>
                <w:szCs w:val="18"/>
              </w:rPr>
              <w:t>-</w:t>
            </w:r>
          </w:p>
        </w:tc>
        <w:tc>
          <w:tcPr>
            <w:tcW w:w="849" w:type="dxa"/>
            <w:tcBorders>
              <w:left w:val="single" w:sz="4" w:space="0" w:color="auto"/>
              <w:right w:val="single" w:sz="4" w:space="0" w:color="auto"/>
            </w:tcBorders>
          </w:tcPr>
          <w:p w14:paraId="6949AD07" w14:textId="77777777" w:rsidR="005B01F1" w:rsidRDefault="005B01F1" w:rsidP="006766A0">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4A7FE260" w14:textId="77777777" w:rsidR="005B01F1" w:rsidRDefault="005B01F1" w:rsidP="006766A0">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271C47E1" w14:textId="77777777" w:rsidR="005B01F1" w:rsidRDefault="005B01F1" w:rsidP="006766A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02FE55C3" w14:textId="77777777" w:rsidR="005B01F1" w:rsidRDefault="005B01F1" w:rsidP="006766A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22CD734" w14:textId="77777777" w:rsidR="005B01F1" w:rsidRDefault="005B01F1" w:rsidP="006766A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D48DD08" w14:textId="77777777" w:rsidR="005B01F1" w:rsidRDefault="005B01F1" w:rsidP="006766A0">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2F543F1E" w14:textId="77777777" w:rsidR="005B01F1" w:rsidRDefault="005B01F1" w:rsidP="006766A0">
            <w:pPr>
              <w:pStyle w:val="TAC"/>
            </w:pPr>
          </w:p>
        </w:tc>
        <w:tc>
          <w:tcPr>
            <w:tcW w:w="695" w:type="dxa"/>
            <w:tcBorders>
              <w:top w:val="single" w:sz="4" w:space="0" w:color="auto"/>
              <w:left w:val="single" w:sz="4" w:space="0" w:color="auto"/>
              <w:bottom w:val="single" w:sz="4" w:space="0" w:color="auto"/>
              <w:right w:val="single" w:sz="4" w:space="0" w:color="auto"/>
            </w:tcBorders>
          </w:tcPr>
          <w:p w14:paraId="4E06391D" w14:textId="77777777" w:rsidR="005B01F1" w:rsidRDefault="005B01F1" w:rsidP="006766A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FC9F7DB" w14:textId="77777777" w:rsidR="005B01F1" w:rsidRDefault="005B01F1" w:rsidP="006766A0">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62368318" w14:textId="77777777" w:rsidR="005B01F1" w:rsidRDefault="005B01F1" w:rsidP="006766A0">
            <w:pPr>
              <w:pStyle w:val="TAC"/>
            </w:pPr>
          </w:p>
        </w:tc>
        <w:tc>
          <w:tcPr>
            <w:tcW w:w="552" w:type="dxa"/>
            <w:gridSpan w:val="2"/>
            <w:tcBorders>
              <w:top w:val="single" w:sz="4" w:space="0" w:color="auto"/>
              <w:left w:val="single" w:sz="4" w:space="0" w:color="auto"/>
              <w:bottom w:val="single" w:sz="4" w:space="0" w:color="auto"/>
              <w:right w:val="single" w:sz="4" w:space="0" w:color="auto"/>
            </w:tcBorders>
          </w:tcPr>
          <w:p w14:paraId="60501731" w14:textId="77777777" w:rsidR="005B01F1" w:rsidRDefault="005B01F1" w:rsidP="006766A0">
            <w:pPr>
              <w:pStyle w:val="TAC"/>
            </w:pPr>
          </w:p>
        </w:tc>
        <w:tc>
          <w:tcPr>
            <w:tcW w:w="709" w:type="dxa"/>
            <w:gridSpan w:val="2"/>
            <w:tcBorders>
              <w:top w:val="single" w:sz="4" w:space="0" w:color="auto"/>
              <w:left w:val="single" w:sz="4" w:space="0" w:color="auto"/>
              <w:bottom w:val="single" w:sz="4" w:space="0" w:color="auto"/>
              <w:right w:val="single" w:sz="4" w:space="0" w:color="auto"/>
            </w:tcBorders>
          </w:tcPr>
          <w:p w14:paraId="7B96AD15" w14:textId="77777777" w:rsidR="005B01F1" w:rsidRDefault="005B01F1" w:rsidP="006766A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E7AE940"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C532860" w14:textId="77777777" w:rsidR="005B01F1" w:rsidRDefault="005B01F1" w:rsidP="006766A0">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0D40A27A" w14:textId="77777777" w:rsidR="005B01F1" w:rsidRDefault="005B01F1" w:rsidP="006766A0">
            <w:pPr>
              <w:pStyle w:val="TAC"/>
            </w:pPr>
          </w:p>
        </w:tc>
        <w:tc>
          <w:tcPr>
            <w:tcW w:w="696" w:type="dxa"/>
            <w:tcBorders>
              <w:top w:val="single" w:sz="4" w:space="0" w:color="auto"/>
              <w:left w:val="single" w:sz="4" w:space="0" w:color="auto"/>
              <w:bottom w:val="single" w:sz="4" w:space="0" w:color="auto"/>
              <w:right w:val="single" w:sz="4" w:space="0" w:color="auto"/>
            </w:tcBorders>
          </w:tcPr>
          <w:p w14:paraId="03A5CD42" w14:textId="77777777" w:rsidR="005B01F1" w:rsidRDefault="005B01F1" w:rsidP="006766A0">
            <w:pPr>
              <w:pStyle w:val="TAC"/>
            </w:pPr>
          </w:p>
        </w:tc>
        <w:tc>
          <w:tcPr>
            <w:tcW w:w="1275" w:type="dxa"/>
            <w:gridSpan w:val="2"/>
            <w:tcBorders>
              <w:left w:val="single" w:sz="4" w:space="0" w:color="auto"/>
              <w:bottom w:val="nil"/>
              <w:right w:val="single" w:sz="4" w:space="0" w:color="auto"/>
            </w:tcBorders>
            <w:shd w:val="clear" w:color="auto" w:fill="auto"/>
          </w:tcPr>
          <w:p w14:paraId="0AC01387" w14:textId="77777777" w:rsidR="005B01F1" w:rsidRDefault="005B01F1" w:rsidP="006766A0">
            <w:pPr>
              <w:pStyle w:val="TAC"/>
              <w:rPr>
                <w:lang w:eastAsia="zh-CN"/>
              </w:rPr>
            </w:pPr>
            <w:r>
              <w:rPr>
                <w:szCs w:val="18"/>
                <w:lang w:eastAsia="zh-CN"/>
              </w:rPr>
              <w:t>0</w:t>
            </w:r>
          </w:p>
        </w:tc>
      </w:tr>
      <w:tr w:rsidR="005B01F1" w14:paraId="2DDE05D3" w14:textId="77777777" w:rsidTr="006766A0">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469A1178"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vAlign w:val="center"/>
          </w:tcPr>
          <w:p w14:paraId="1F9D062E" w14:textId="77777777" w:rsidR="005B01F1" w:rsidRDefault="005B01F1" w:rsidP="006766A0">
            <w:pPr>
              <w:pStyle w:val="TAC"/>
            </w:pPr>
          </w:p>
        </w:tc>
        <w:tc>
          <w:tcPr>
            <w:tcW w:w="849" w:type="dxa"/>
            <w:tcBorders>
              <w:left w:val="single" w:sz="4" w:space="0" w:color="auto"/>
              <w:right w:val="single" w:sz="4" w:space="0" w:color="auto"/>
            </w:tcBorders>
          </w:tcPr>
          <w:p w14:paraId="6602E787" w14:textId="77777777" w:rsidR="005B01F1" w:rsidRDefault="005B01F1" w:rsidP="006766A0">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18791790" w14:textId="77777777" w:rsidR="005B01F1" w:rsidRDefault="005B01F1" w:rsidP="006766A0">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889A9E7" w14:textId="77777777" w:rsidR="005B01F1" w:rsidRDefault="005B01F1" w:rsidP="006766A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544804C5" w14:textId="77777777" w:rsidR="005B01F1" w:rsidRDefault="005B01F1" w:rsidP="006766A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9EBCB29" w14:textId="77777777" w:rsidR="005B01F1" w:rsidRDefault="005B01F1" w:rsidP="006766A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5DDDCAF" w14:textId="77777777" w:rsidR="005B01F1" w:rsidRDefault="005B01F1" w:rsidP="006766A0">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7B67D18E" w14:textId="77777777" w:rsidR="005B01F1" w:rsidRDefault="005B01F1" w:rsidP="006766A0">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58DF2653" w14:textId="77777777" w:rsidR="005B01F1" w:rsidRDefault="005B01F1" w:rsidP="006766A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3CE342B" w14:textId="77777777" w:rsidR="005B01F1" w:rsidRDefault="005B01F1" w:rsidP="006766A0">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8B40C52" w14:textId="77777777" w:rsidR="005B01F1" w:rsidRDefault="005B01F1" w:rsidP="006766A0">
            <w:pPr>
              <w:pStyle w:val="TAC"/>
            </w:pPr>
          </w:p>
        </w:tc>
        <w:tc>
          <w:tcPr>
            <w:tcW w:w="552" w:type="dxa"/>
            <w:gridSpan w:val="2"/>
            <w:tcBorders>
              <w:top w:val="single" w:sz="4" w:space="0" w:color="auto"/>
              <w:left w:val="single" w:sz="4" w:space="0" w:color="auto"/>
              <w:bottom w:val="single" w:sz="4" w:space="0" w:color="auto"/>
              <w:right w:val="single" w:sz="4" w:space="0" w:color="auto"/>
            </w:tcBorders>
          </w:tcPr>
          <w:p w14:paraId="4E497031" w14:textId="77777777" w:rsidR="005B01F1" w:rsidRDefault="005B01F1" w:rsidP="006766A0">
            <w:pPr>
              <w:pStyle w:val="TAC"/>
            </w:pPr>
          </w:p>
        </w:tc>
        <w:tc>
          <w:tcPr>
            <w:tcW w:w="709" w:type="dxa"/>
            <w:gridSpan w:val="2"/>
            <w:tcBorders>
              <w:top w:val="single" w:sz="4" w:space="0" w:color="auto"/>
              <w:left w:val="single" w:sz="4" w:space="0" w:color="auto"/>
              <w:bottom w:val="single" w:sz="4" w:space="0" w:color="auto"/>
              <w:right w:val="single" w:sz="4" w:space="0" w:color="auto"/>
            </w:tcBorders>
          </w:tcPr>
          <w:p w14:paraId="7261EFCC" w14:textId="77777777" w:rsidR="005B01F1" w:rsidRDefault="005B01F1" w:rsidP="006766A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23969CF"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F9CF80C" w14:textId="77777777" w:rsidR="005B01F1" w:rsidRDefault="005B01F1" w:rsidP="006766A0">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23E4DA00" w14:textId="77777777" w:rsidR="005B01F1" w:rsidRDefault="005B01F1" w:rsidP="006766A0">
            <w:pPr>
              <w:pStyle w:val="TAC"/>
            </w:pPr>
          </w:p>
        </w:tc>
        <w:tc>
          <w:tcPr>
            <w:tcW w:w="696" w:type="dxa"/>
            <w:tcBorders>
              <w:top w:val="single" w:sz="4" w:space="0" w:color="auto"/>
              <w:left w:val="single" w:sz="4" w:space="0" w:color="auto"/>
              <w:bottom w:val="single" w:sz="4" w:space="0" w:color="auto"/>
              <w:right w:val="single" w:sz="4" w:space="0" w:color="auto"/>
            </w:tcBorders>
          </w:tcPr>
          <w:p w14:paraId="1D8BEC39" w14:textId="77777777" w:rsidR="005B01F1" w:rsidRDefault="005B01F1" w:rsidP="006766A0">
            <w:pPr>
              <w:pStyle w:val="TAC"/>
            </w:pPr>
          </w:p>
        </w:tc>
        <w:tc>
          <w:tcPr>
            <w:tcW w:w="1275" w:type="dxa"/>
            <w:gridSpan w:val="2"/>
            <w:tcBorders>
              <w:top w:val="nil"/>
              <w:left w:val="single" w:sz="4" w:space="0" w:color="auto"/>
              <w:bottom w:val="nil"/>
              <w:right w:val="single" w:sz="4" w:space="0" w:color="auto"/>
            </w:tcBorders>
            <w:shd w:val="clear" w:color="auto" w:fill="auto"/>
          </w:tcPr>
          <w:p w14:paraId="1BF1FF5B" w14:textId="77777777" w:rsidR="005B01F1" w:rsidRDefault="005B01F1" w:rsidP="006766A0">
            <w:pPr>
              <w:pStyle w:val="TAC"/>
              <w:rPr>
                <w:lang w:eastAsia="zh-CN"/>
              </w:rPr>
            </w:pPr>
          </w:p>
        </w:tc>
      </w:tr>
      <w:tr w:rsidR="005B01F1" w14:paraId="2AB7D01B" w14:textId="77777777" w:rsidTr="006766A0">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992393C"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39AA7482" w14:textId="77777777" w:rsidR="005B01F1" w:rsidRDefault="005B01F1" w:rsidP="006766A0">
            <w:pPr>
              <w:pStyle w:val="TAC"/>
            </w:pPr>
          </w:p>
        </w:tc>
        <w:tc>
          <w:tcPr>
            <w:tcW w:w="849" w:type="dxa"/>
            <w:tcBorders>
              <w:left w:val="single" w:sz="4" w:space="0" w:color="auto"/>
              <w:right w:val="single" w:sz="4" w:space="0" w:color="auto"/>
            </w:tcBorders>
          </w:tcPr>
          <w:p w14:paraId="5B448487" w14:textId="77777777" w:rsidR="005B01F1" w:rsidRDefault="005B01F1" w:rsidP="006766A0">
            <w:pPr>
              <w:pStyle w:val="TAC"/>
            </w:pPr>
            <w:r>
              <w:rPr>
                <w:lang w:val="en-US"/>
              </w:rPr>
              <w:t>n257</w:t>
            </w:r>
          </w:p>
        </w:tc>
        <w:tc>
          <w:tcPr>
            <w:tcW w:w="9220" w:type="dxa"/>
            <w:gridSpan w:val="33"/>
            <w:tcBorders>
              <w:top w:val="single" w:sz="4" w:space="0" w:color="auto"/>
              <w:left w:val="single" w:sz="4" w:space="0" w:color="auto"/>
              <w:bottom w:val="single" w:sz="4" w:space="0" w:color="auto"/>
              <w:right w:val="single" w:sz="4" w:space="0" w:color="auto"/>
            </w:tcBorders>
          </w:tcPr>
          <w:p w14:paraId="6E9D1F0F" w14:textId="77777777" w:rsidR="005B01F1" w:rsidRPr="00AC4414" w:rsidRDefault="005B01F1" w:rsidP="006766A0">
            <w:pPr>
              <w:pStyle w:val="TAC"/>
              <w:rPr>
                <w:lang w:val="en-US"/>
              </w:rPr>
            </w:pPr>
            <w:r>
              <w:rPr>
                <w:lang w:val="en-US"/>
              </w:rPr>
              <w:t>CA_n257J</w:t>
            </w:r>
          </w:p>
        </w:tc>
        <w:tc>
          <w:tcPr>
            <w:tcW w:w="1275" w:type="dxa"/>
            <w:gridSpan w:val="2"/>
            <w:tcBorders>
              <w:top w:val="nil"/>
              <w:left w:val="single" w:sz="4" w:space="0" w:color="auto"/>
              <w:bottom w:val="single" w:sz="4" w:space="0" w:color="auto"/>
              <w:right w:val="single" w:sz="4" w:space="0" w:color="auto"/>
            </w:tcBorders>
            <w:shd w:val="clear" w:color="auto" w:fill="auto"/>
          </w:tcPr>
          <w:p w14:paraId="1CBD717F" w14:textId="77777777" w:rsidR="005B01F1" w:rsidRDefault="005B01F1" w:rsidP="006766A0">
            <w:pPr>
              <w:pStyle w:val="TAC"/>
              <w:rPr>
                <w:lang w:eastAsia="zh-CN"/>
              </w:rPr>
            </w:pPr>
          </w:p>
        </w:tc>
      </w:tr>
      <w:tr w:rsidR="005B01F1" w14:paraId="74D47100" w14:textId="77777777" w:rsidTr="006766A0">
        <w:trPr>
          <w:trHeight w:val="187"/>
          <w:jc w:val="center"/>
        </w:trPr>
        <w:tc>
          <w:tcPr>
            <w:tcW w:w="1699" w:type="dxa"/>
            <w:tcBorders>
              <w:left w:val="single" w:sz="4" w:space="0" w:color="auto"/>
              <w:bottom w:val="nil"/>
              <w:right w:val="single" w:sz="4" w:space="0" w:color="auto"/>
            </w:tcBorders>
            <w:shd w:val="clear" w:color="auto" w:fill="auto"/>
          </w:tcPr>
          <w:p w14:paraId="68B773C6" w14:textId="77777777" w:rsidR="005B01F1" w:rsidRDefault="005B01F1" w:rsidP="006766A0">
            <w:pPr>
              <w:pStyle w:val="TAC"/>
            </w:pPr>
            <w:r>
              <w:rPr>
                <w:lang w:val="x-none"/>
              </w:rPr>
              <w:t>CA_n1A-n3A-n257K</w:t>
            </w:r>
          </w:p>
        </w:tc>
        <w:tc>
          <w:tcPr>
            <w:tcW w:w="1558" w:type="dxa"/>
            <w:tcBorders>
              <w:left w:val="single" w:sz="4" w:space="0" w:color="auto"/>
              <w:bottom w:val="nil"/>
              <w:right w:val="single" w:sz="4" w:space="0" w:color="auto"/>
            </w:tcBorders>
            <w:shd w:val="clear" w:color="auto" w:fill="auto"/>
          </w:tcPr>
          <w:p w14:paraId="60E15635" w14:textId="77777777" w:rsidR="005B01F1" w:rsidRDefault="005B01F1" w:rsidP="006766A0">
            <w:pPr>
              <w:pStyle w:val="TAC"/>
            </w:pPr>
            <w:r>
              <w:rPr>
                <w:rFonts w:cs="Arial"/>
                <w:szCs w:val="18"/>
              </w:rPr>
              <w:t>-</w:t>
            </w:r>
          </w:p>
        </w:tc>
        <w:tc>
          <w:tcPr>
            <w:tcW w:w="849" w:type="dxa"/>
            <w:tcBorders>
              <w:left w:val="single" w:sz="4" w:space="0" w:color="auto"/>
              <w:right w:val="single" w:sz="4" w:space="0" w:color="auto"/>
            </w:tcBorders>
          </w:tcPr>
          <w:p w14:paraId="3FB522F2" w14:textId="77777777" w:rsidR="005B01F1" w:rsidRDefault="005B01F1" w:rsidP="006766A0">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230A62C6" w14:textId="77777777" w:rsidR="005B01F1" w:rsidRDefault="005B01F1" w:rsidP="006766A0">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607C1CFF" w14:textId="77777777" w:rsidR="005B01F1" w:rsidRDefault="005B01F1" w:rsidP="006766A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14713F07" w14:textId="77777777" w:rsidR="005B01F1" w:rsidRDefault="005B01F1" w:rsidP="006766A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78BA198" w14:textId="77777777" w:rsidR="005B01F1" w:rsidRDefault="005B01F1" w:rsidP="006766A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2C32AF3" w14:textId="77777777" w:rsidR="005B01F1" w:rsidRDefault="005B01F1" w:rsidP="006766A0">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345360E1" w14:textId="77777777" w:rsidR="005B01F1" w:rsidRDefault="005B01F1" w:rsidP="006766A0">
            <w:pPr>
              <w:pStyle w:val="TAC"/>
            </w:pPr>
          </w:p>
        </w:tc>
        <w:tc>
          <w:tcPr>
            <w:tcW w:w="695" w:type="dxa"/>
            <w:tcBorders>
              <w:top w:val="single" w:sz="4" w:space="0" w:color="auto"/>
              <w:left w:val="single" w:sz="4" w:space="0" w:color="auto"/>
              <w:bottom w:val="single" w:sz="4" w:space="0" w:color="auto"/>
              <w:right w:val="single" w:sz="4" w:space="0" w:color="auto"/>
            </w:tcBorders>
          </w:tcPr>
          <w:p w14:paraId="7DB85ED7" w14:textId="77777777" w:rsidR="005B01F1" w:rsidRDefault="005B01F1" w:rsidP="006766A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51B6CC5" w14:textId="77777777" w:rsidR="005B01F1" w:rsidRDefault="005B01F1" w:rsidP="006766A0">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828956A" w14:textId="77777777" w:rsidR="005B01F1" w:rsidRDefault="005B01F1" w:rsidP="006766A0">
            <w:pPr>
              <w:pStyle w:val="TAC"/>
            </w:pPr>
          </w:p>
        </w:tc>
        <w:tc>
          <w:tcPr>
            <w:tcW w:w="552" w:type="dxa"/>
            <w:gridSpan w:val="2"/>
            <w:tcBorders>
              <w:top w:val="single" w:sz="4" w:space="0" w:color="auto"/>
              <w:left w:val="single" w:sz="4" w:space="0" w:color="auto"/>
              <w:bottom w:val="single" w:sz="4" w:space="0" w:color="auto"/>
              <w:right w:val="single" w:sz="4" w:space="0" w:color="auto"/>
            </w:tcBorders>
          </w:tcPr>
          <w:p w14:paraId="37F8C0CD" w14:textId="77777777" w:rsidR="005B01F1" w:rsidRDefault="005B01F1" w:rsidP="006766A0">
            <w:pPr>
              <w:pStyle w:val="TAC"/>
            </w:pPr>
          </w:p>
        </w:tc>
        <w:tc>
          <w:tcPr>
            <w:tcW w:w="709" w:type="dxa"/>
            <w:gridSpan w:val="2"/>
            <w:tcBorders>
              <w:top w:val="single" w:sz="4" w:space="0" w:color="auto"/>
              <w:left w:val="single" w:sz="4" w:space="0" w:color="auto"/>
              <w:bottom w:val="single" w:sz="4" w:space="0" w:color="auto"/>
              <w:right w:val="single" w:sz="4" w:space="0" w:color="auto"/>
            </w:tcBorders>
          </w:tcPr>
          <w:p w14:paraId="5D094247" w14:textId="77777777" w:rsidR="005B01F1" w:rsidRDefault="005B01F1" w:rsidP="006766A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7407469"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EBEB916" w14:textId="77777777" w:rsidR="005B01F1" w:rsidRDefault="005B01F1" w:rsidP="006766A0">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45CF4BC5" w14:textId="77777777" w:rsidR="005B01F1" w:rsidRDefault="005B01F1" w:rsidP="006766A0">
            <w:pPr>
              <w:pStyle w:val="TAC"/>
            </w:pPr>
          </w:p>
        </w:tc>
        <w:tc>
          <w:tcPr>
            <w:tcW w:w="696" w:type="dxa"/>
            <w:tcBorders>
              <w:top w:val="single" w:sz="4" w:space="0" w:color="auto"/>
              <w:left w:val="single" w:sz="4" w:space="0" w:color="auto"/>
              <w:bottom w:val="single" w:sz="4" w:space="0" w:color="auto"/>
              <w:right w:val="single" w:sz="4" w:space="0" w:color="auto"/>
            </w:tcBorders>
          </w:tcPr>
          <w:p w14:paraId="3C9AA90C" w14:textId="77777777" w:rsidR="005B01F1" w:rsidRDefault="005B01F1" w:rsidP="006766A0">
            <w:pPr>
              <w:pStyle w:val="TAC"/>
            </w:pPr>
          </w:p>
        </w:tc>
        <w:tc>
          <w:tcPr>
            <w:tcW w:w="1275" w:type="dxa"/>
            <w:gridSpan w:val="2"/>
            <w:tcBorders>
              <w:left w:val="single" w:sz="4" w:space="0" w:color="auto"/>
              <w:bottom w:val="nil"/>
              <w:right w:val="single" w:sz="4" w:space="0" w:color="auto"/>
            </w:tcBorders>
            <w:shd w:val="clear" w:color="auto" w:fill="auto"/>
          </w:tcPr>
          <w:p w14:paraId="1453FB18" w14:textId="77777777" w:rsidR="005B01F1" w:rsidRDefault="005B01F1" w:rsidP="006766A0">
            <w:pPr>
              <w:pStyle w:val="TAC"/>
              <w:rPr>
                <w:lang w:eastAsia="zh-CN"/>
              </w:rPr>
            </w:pPr>
            <w:r>
              <w:rPr>
                <w:szCs w:val="18"/>
                <w:lang w:eastAsia="zh-CN"/>
              </w:rPr>
              <w:t>0</w:t>
            </w:r>
          </w:p>
        </w:tc>
      </w:tr>
      <w:tr w:rsidR="005B01F1" w14:paraId="4052CF9E" w14:textId="77777777" w:rsidTr="006766A0">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1500106D"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vAlign w:val="center"/>
          </w:tcPr>
          <w:p w14:paraId="3E82F027" w14:textId="77777777" w:rsidR="005B01F1" w:rsidRDefault="005B01F1" w:rsidP="006766A0">
            <w:pPr>
              <w:pStyle w:val="TAC"/>
            </w:pPr>
          </w:p>
        </w:tc>
        <w:tc>
          <w:tcPr>
            <w:tcW w:w="849" w:type="dxa"/>
            <w:tcBorders>
              <w:left w:val="single" w:sz="4" w:space="0" w:color="auto"/>
              <w:right w:val="single" w:sz="4" w:space="0" w:color="auto"/>
            </w:tcBorders>
          </w:tcPr>
          <w:p w14:paraId="4043D7BE" w14:textId="77777777" w:rsidR="005B01F1" w:rsidRDefault="005B01F1" w:rsidP="006766A0">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05B86A1F" w14:textId="77777777" w:rsidR="005B01F1" w:rsidRDefault="005B01F1" w:rsidP="006766A0">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ECBCF6D" w14:textId="77777777" w:rsidR="005B01F1" w:rsidRDefault="005B01F1" w:rsidP="006766A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BE149DC" w14:textId="77777777" w:rsidR="005B01F1" w:rsidRDefault="005B01F1" w:rsidP="006766A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4CDB5EC7" w14:textId="77777777" w:rsidR="005B01F1" w:rsidRDefault="005B01F1" w:rsidP="006766A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6CFDAAD" w14:textId="77777777" w:rsidR="005B01F1" w:rsidRDefault="005B01F1" w:rsidP="006766A0">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3F04E548" w14:textId="77777777" w:rsidR="005B01F1" w:rsidRDefault="005B01F1" w:rsidP="006766A0">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39DCCB1B" w14:textId="77777777" w:rsidR="005B01F1" w:rsidRDefault="005B01F1" w:rsidP="006766A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6689D61" w14:textId="77777777" w:rsidR="005B01F1" w:rsidRDefault="005B01F1" w:rsidP="006766A0">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66A7285" w14:textId="77777777" w:rsidR="005B01F1" w:rsidRDefault="005B01F1" w:rsidP="006766A0">
            <w:pPr>
              <w:pStyle w:val="TAC"/>
            </w:pPr>
          </w:p>
        </w:tc>
        <w:tc>
          <w:tcPr>
            <w:tcW w:w="552" w:type="dxa"/>
            <w:gridSpan w:val="2"/>
            <w:tcBorders>
              <w:top w:val="single" w:sz="4" w:space="0" w:color="auto"/>
              <w:left w:val="single" w:sz="4" w:space="0" w:color="auto"/>
              <w:bottom w:val="single" w:sz="4" w:space="0" w:color="auto"/>
              <w:right w:val="single" w:sz="4" w:space="0" w:color="auto"/>
            </w:tcBorders>
          </w:tcPr>
          <w:p w14:paraId="4CB841D1" w14:textId="77777777" w:rsidR="005B01F1" w:rsidRDefault="005B01F1" w:rsidP="006766A0">
            <w:pPr>
              <w:pStyle w:val="TAC"/>
            </w:pPr>
          </w:p>
        </w:tc>
        <w:tc>
          <w:tcPr>
            <w:tcW w:w="709" w:type="dxa"/>
            <w:gridSpan w:val="2"/>
            <w:tcBorders>
              <w:top w:val="single" w:sz="4" w:space="0" w:color="auto"/>
              <w:left w:val="single" w:sz="4" w:space="0" w:color="auto"/>
              <w:bottom w:val="single" w:sz="4" w:space="0" w:color="auto"/>
              <w:right w:val="single" w:sz="4" w:space="0" w:color="auto"/>
            </w:tcBorders>
          </w:tcPr>
          <w:p w14:paraId="53C1BF2C" w14:textId="77777777" w:rsidR="005B01F1" w:rsidRDefault="005B01F1" w:rsidP="006766A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ACFE96E"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53AF0C3" w14:textId="77777777" w:rsidR="005B01F1" w:rsidRDefault="005B01F1" w:rsidP="006766A0">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61332D79" w14:textId="77777777" w:rsidR="005B01F1" w:rsidRDefault="005B01F1" w:rsidP="006766A0">
            <w:pPr>
              <w:pStyle w:val="TAC"/>
            </w:pPr>
          </w:p>
        </w:tc>
        <w:tc>
          <w:tcPr>
            <w:tcW w:w="696" w:type="dxa"/>
            <w:tcBorders>
              <w:top w:val="single" w:sz="4" w:space="0" w:color="auto"/>
              <w:left w:val="single" w:sz="4" w:space="0" w:color="auto"/>
              <w:bottom w:val="single" w:sz="4" w:space="0" w:color="auto"/>
              <w:right w:val="single" w:sz="4" w:space="0" w:color="auto"/>
            </w:tcBorders>
          </w:tcPr>
          <w:p w14:paraId="0364637C" w14:textId="77777777" w:rsidR="005B01F1" w:rsidRDefault="005B01F1" w:rsidP="006766A0">
            <w:pPr>
              <w:pStyle w:val="TAC"/>
            </w:pPr>
          </w:p>
        </w:tc>
        <w:tc>
          <w:tcPr>
            <w:tcW w:w="1275" w:type="dxa"/>
            <w:gridSpan w:val="2"/>
            <w:tcBorders>
              <w:top w:val="nil"/>
              <w:left w:val="single" w:sz="4" w:space="0" w:color="auto"/>
              <w:bottom w:val="nil"/>
              <w:right w:val="single" w:sz="4" w:space="0" w:color="auto"/>
            </w:tcBorders>
            <w:shd w:val="clear" w:color="auto" w:fill="auto"/>
          </w:tcPr>
          <w:p w14:paraId="3D494E6F" w14:textId="77777777" w:rsidR="005B01F1" w:rsidRDefault="005B01F1" w:rsidP="006766A0">
            <w:pPr>
              <w:pStyle w:val="TAC"/>
              <w:rPr>
                <w:lang w:eastAsia="zh-CN"/>
              </w:rPr>
            </w:pPr>
          </w:p>
        </w:tc>
      </w:tr>
      <w:tr w:rsidR="005B01F1" w14:paraId="6A48FCE0" w14:textId="77777777" w:rsidTr="006766A0">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43F3AB54"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76008191" w14:textId="77777777" w:rsidR="005B01F1" w:rsidRDefault="005B01F1" w:rsidP="006766A0">
            <w:pPr>
              <w:pStyle w:val="TAC"/>
            </w:pPr>
          </w:p>
        </w:tc>
        <w:tc>
          <w:tcPr>
            <w:tcW w:w="849" w:type="dxa"/>
            <w:tcBorders>
              <w:left w:val="single" w:sz="4" w:space="0" w:color="auto"/>
              <w:right w:val="single" w:sz="4" w:space="0" w:color="auto"/>
            </w:tcBorders>
          </w:tcPr>
          <w:p w14:paraId="0C777F88" w14:textId="77777777" w:rsidR="005B01F1" w:rsidRDefault="005B01F1" w:rsidP="006766A0">
            <w:pPr>
              <w:pStyle w:val="TAC"/>
            </w:pPr>
            <w:r>
              <w:rPr>
                <w:lang w:val="en-US"/>
              </w:rPr>
              <w:t>n257</w:t>
            </w:r>
          </w:p>
        </w:tc>
        <w:tc>
          <w:tcPr>
            <w:tcW w:w="9220" w:type="dxa"/>
            <w:gridSpan w:val="33"/>
            <w:tcBorders>
              <w:top w:val="single" w:sz="4" w:space="0" w:color="auto"/>
              <w:left w:val="single" w:sz="4" w:space="0" w:color="auto"/>
              <w:bottom w:val="single" w:sz="4" w:space="0" w:color="auto"/>
              <w:right w:val="single" w:sz="4" w:space="0" w:color="auto"/>
            </w:tcBorders>
          </w:tcPr>
          <w:p w14:paraId="5F642E97" w14:textId="77777777" w:rsidR="005B01F1" w:rsidRPr="00AC4414" w:rsidRDefault="005B01F1" w:rsidP="006766A0">
            <w:pPr>
              <w:pStyle w:val="TAC"/>
              <w:rPr>
                <w:lang w:val="en-US"/>
              </w:rPr>
            </w:pPr>
            <w:r>
              <w:rPr>
                <w:lang w:val="en-US"/>
              </w:rPr>
              <w:t>CA_n257K</w:t>
            </w:r>
          </w:p>
        </w:tc>
        <w:tc>
          <w:tcPr>
            <w:tcW w:w="1275" w:type="dxa"/>
            <w:gridSpan w:val="2"/>
            <w:tcBorders>
              <w:top w:val="nil"/>
              <w:left w:val="single" w:sz="4" w:space="0" w:color="auto"/>
              <w:bottom w:val="single" w:sz="4" w:space="0" w:color="auto"/>
              <w:right w:val="single" w:sz="4" w:space="0" w:color="auto"/>
            </w:tcBorders>
            <w:shd w:val="clear" w:color="auto" w:fill="auto"/>
          </w:tcPr>
          <w:p w14:paraId="215C3AD0" w14:textId="77777777" w:rsidR="005B01F1" w:rsidRDefault="005B01F1" w:rsidP="006766A0">
            <w:pPr>
              <w:pStyle w:val="TAC"/>
              <w:rPr>
                <w:lang w:eastAsia="zh-CN"/>
              </w:rPr>
            </w:pPr>
          </w:p>
        </w:tc>
      </w:tr>
      <w:tr w:rsidR="005B01F1" w14:paraId="0E0799BA" w14:textId="77777777" w:rsidTr="006766A0">
        <w:trPr>
          <w:trHeight w:val="187"/>
          <w:jc w:val="center"/>
        </w:trPr>
        <w:tc>
          <w:tcPr>
            <w:tcW w:w="1699" w:type="dxa"/>
            <w:tcBorders>
              <w:left w:val="single" w:sz="4" w:space="0" w:color="auto"/>
              <w:bottom w:val="nil"/>
              <w:right w:val="single" w:sz="4" w:space="0" w:color="auto"/>
            </w:tcBorders>
            <w:shd w:val="clear" w:color="auto" w:fill="auto"/>
          </w:tcPr>
          <w:p w14:paraId="0D1A09E0" w14:textId="77777777" w:rsidR="005B01F1" w:rsidRDefault="005B01F1" w:rsidP="006766A0">
            <w:pPr>
              <w:pStyle w:val="TAC"/>
            </w:pPr>
            <w:r>
              <w:rPr>
                <w:lang w:val="x-none"/>
              </w:rPr>
              <w:t>CA_n1A-n3A-n257L</w:t>
            </w:r>
          </w:p>
        </w:tc>
        <w:tc>
          <w:tcPr>
            <w:tcW w:w="1558" w:type="dxa"/>
            <w:tcBorders>
              <w:left w:val="single" w:sz="4" w:space="0" w:color="auto"/>
              <w:bottom w:val="nil"/>
              <w:right w:val="single" w:sz="4" w:space="0" w:color="auto"/>
            </w:tcBorders>
            <w:shd w:val="clear" w:color="auto" w:fill="auto"/>
          </w:tcPr>
          <w:p w14:paraId="3AF98A73" w14:textId="77777777" w:rsidR="005B01F1" w:rsidRDefault="005B01F1" w:rsidP="006766A0">
            <w:pPr>
              <w:pStyle w:val="TAC"/>
            </w:pPr>
            <w:r>
              <w:rPr>
                <w:rFonts w:cs="Arial"/>
                <w:szCs w:val="18"/>
              </w:rPr>
              <w:t>-</w:t>
            </w:r>
          </w:p>
        </w:tc>
        <w:tc>
          <w:tcPr>
            <w:tcW w:w="849" w:type="dxa"/>
            <w:tcBorders>
              <w:left w:val="single" w:sz="4" w:space="0" w:color="auto"/>
              <w:right w:val="single" w:sz="4" w:space="0" w:color="auto"/>
            </w:tcBorders>
          </w:tcPr>
          <w:p w14:paraId="124140D6" w14:textId="77777777" w:rsidR="005B01F1" w:rsidRDefault="005B01F1" w:rsidP="006766A0">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6C610A29" w14:textId="77777777" w:rsidR="005B01F1" w:rsidRDefault="005B01F1" w:rsidP="006766A0">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61CFBE7A" w14:textId="77777777" w:rsidR="005B01F1" w:rsidRDefault="005B01F1" w:rsidP="006766A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79CB4AA0" w14:textId="77777777" w:rsidR="005B01F1" w:rsidRDefault="005B01F1" w:rsidP="006766A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06FAC315" w14:textId="77777777" w:rsidR="005B01F1" w:rsidRDefault="005B01F1" w:rsidP="006766A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D1A9FEB" w14:textId="77777777" w:rsidR="005B01F1" w:rsidRDefault="005B01F1" w:rsidP="006766A0">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6175E96A" w14:textId="77777777" w:rsidR="005B01F1" w:rsidRDefault="005B01F1" w:rsidP="006766A0">
            <w:pPr>
              <w:pStyle w:val="TAC"/>
            </w:pPr>
          </w:p>
        </w:tc>
        <w:tc>
          <w:tcPr>
            <w:tcW w:w="695" w:type="dxa"/>
            <w:tcBorders>
              <w:top w:val="single" w:sz="4" w:space="0" w:color="auto"/>
              <w:left w:val="single" w:sz="4" w:space="0" w:color="auto"/>
              <w:bottom w:val="single" w:sz="4" w:space="0" w:color="auto"/>
              <w:right w:val="single" w:sz="4" w:space="0" w:color="auto"/>
            </w:tcBorders>
          </w:tcPr>
          <w:p w14:paraId="038868B2" w14:textId="77777777" w:rsidR="005B01F1" w:rsidRDefault="005B01F1" w:rsidP="006766A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3251855" w14:textId="77777777" w:rsidR="005B01F1" w:rsidRDefault="005B01F1" w:rsidP="006766A0">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61233A09" w14:textId="77777777" w:rsidR="005B01F1" w:rsidRDefault="005B01F1" w:rsidP="006766A0">
            <w:pPr>
              <w:pStyle w:val="TAC"/>
            </w:pPr>
          </w:p>
        </w:tc>
        <w:tc>
          <w:tcPr>
            <w:tcW w:w="552" w:type="dxa"/>
            <w:gridSpan w:val="2"/>
            <w:tcBorders>
              <w:top w:val="single" w:sz="4" w:space="0" w:color="auto"/>
              <w:left w:val="single" w:sz="4" w:space="0" w:color="auto"/>
              <w:bottom w:val="single" w:sz="4" w:space="0" w:color="auto"/>
              <w:right w:val="single" w:sz="4" w:space="0" w:color="auto"/>
            </w:tcBorders>
          </w:tcPr>
          <w:p w14:paraId="1F765E36" w14:textId="77777777" w:rsidR="005B01F1" w:rsidRDefault="005B01F1" w:rsidP="006766A0">
            <w:pPr>
              <w:pStyle w:val="TAC"/>
            </w:pPr>
          </w:p>
        </w:tc>
        <w:tc>
          <w:tcPr>
            <w:tcW w:w="709" w:type="dxa"/>
            <w:gridSpan w:val="2"/>
            <w:tcBorders>
              <w:top w:val="single" w:sz="4" w:space="0" w:color="auto"/>
              <w:left w:val="single" w:sz="4" w:space="0" w:color="auto"/>
              <w:bottom w:val="single" w:sz="4" w:space="0" w:color="auto"/>
              <w:right w:val="single" w:sz="4" w:space="0" w:color="auto"/>
            </w:tcBorders>
          </w:tcPr>
          <w:p w14:paraId="1B090986" w14:textId="77777777" w:rsidR="005B01F1" w:rsidRDefault="005B01F1" w:rsidP="006766A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4BF0D3B"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06B6912" w14:textId="77777777" w:rsidR="005B01F1" w:rsidRDefault="005B01F1" w:rsidP="006766A0">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63AAD32B" w14:textId="77777777" w:rsidR="005B01F1" w:rsidRDefault="005B01F1" w:rsidP="006766A0">
            <w:pPr>
              <w:pStyle w:val="TAC"/>
            </w:pPr>
          </w:p>
        </w:tc>
        <w:tc>
          <w:tcPr>
            <w:tcW w:w="696" w:type="dxa"/>
            <w:tcBorders>
              <w:top w:val="single" w:sz="4" w:space="0" w:color="auto"/>
              <w:left w:val="single" w:sz="4" w:space="0" w:color="auto"/>
              <w:bottom w:val="single" w:sz="4" w:space="0" w:color="auto"/>
              <w:right w:val="single" w:sz="4" w:space="0" w:color="auto"/>
            </w:tcBorders>
          </w:tcPr>
          <w:p w14:paraId="2B740DBC" w14:textId="77777777" w:rsidR="005B01F1" w:rsidRDefault="005B01F1" w:rsidP="006766A0">
            <w:pPr>
              <w:pStyle w:val="TAC"/>
            </w:pPr>
          </w:p>
        </w:tc>
        <w:tc>
          <w:tcPr>
            <w:tcW w:w="1275" w:type="dxa"/>
            <w:gridSpan w:val="2"/>
            <w:tcBorders>
              <w:left w:val="single" w:sz="4" w:space="0" w:color="auto"/>
              <w:bottom w:val="nil"/>
              <w:right w:val="single" w:sz="4" w:space="0" w:color="auto"/>
            </w:tcBorders>
            <w:shd w:val="clear" w:color="auto" w:fill="auto"/>
          </w:tcPr>
          <w:p w14:paraId="1E3FBB78" w14:textId="77777777" w:rsidR="005B01F1" w:rsidRDefault="005B01F1" w:rsidP="006766A0">
            <w:pPr>
              <w:pStyle w:val="TAC"/>
              <w:rPr>
                <w:lang w:eastAsia="zh-CN"/>
              </w:rPr>
            </w:pPr>
            <w:r>
              <w:rPr>
                <w:szCs w:val="18"/>
                <w:lang w:eastAsia="zh-CN"/>
              </w:rPr>
              <w:t>0</w:t>
            </w:r>
          </w:p>
        </w:tc>
      </w:tr>
      <w:tr w:rsidR="005B01F1" w14:paraId="24F4C029" w14:textId="77777777" w:rsidTr="006766A0">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54A131B6"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vAlign w:val="center"/>
          </w:tcPr>
          <w:p w14:paraId="46FCF559" w14:textId="77777777" w:rsidR="005B01F1" w:rsidRDefault="005B01F1" w:rsidP="006766A0">
            <w:pPr>
              <w:pStyle w:val="TAC"/>
            </w:pPr>
          </w:p>
        </w:tc>
        <w:tc>
          <w:tcPr>
            <w:tcW w:w="849" w:type="dxa"/>
            <w:tcBorders>
              <w:left w:val="single" w:sz="4" w:space="0" w:color="auto"/>
              <w:right w:val="single" w:sz="4" w:space="0" w:color="auto"/>
            </w:tcBorders>
          </w:tcPr>
          <w:p w14:paraId="715D3630" w14:textId="77777777" w:rsidR="005B01F1" w:rsidRDefault="005B01F1" w:rsidP="006766A0">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1FF4CDFE" w14:textId="77777777" w:rsidR="005B01F1" w:rsidRDefault="005B01F1" w:rsidP="006766A0">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D8F5B2C" w14:textId="77777777" w:rsidR="005B01F1" w:rsidRDefault="005B01F1" w:rsidP="006766A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FA96EEA" w14:textId="77777777" w:rsidR="005B01F1" w:rsidRDefault="005B01F1" w:rsidP="006766A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3210EF3C" w14:textId="77777777" w:rsidR="005B01F1" w:rsidRDefault="005B01F1" w:rsidP="006766A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EB69DAC" w14:textId="77777777" w:rsidR="005B01F1" w:rsidRDefault="005B01F1" w:rsidP="006766A0">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4ECBB742" w14:textId="77777777" w:rsidR="005B01F1" w:rsidRDefault="005B01F1" w:rsidP="006766A0">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78424EC4" w14:textId="77777777" w:rsidR="005B01F1" w:rsidRDefault="005B01F1" w:rsidP="006766A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2D4B5B5" w14:textId="77777777" w:rsidR="005B01F1" w:rsidRDefault="005B01F1" w:rsidP="006766A0">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54BA802" w14:textId="77777777" w:rsidR="005B01F1" w:rsidRDefault="005B01F1" w:rsidP="006766A0">
            <w:pPr>
              <w:pStyle w:val="TAC"/>
            </w:pPr>
          </w:p>
        </w:tc>
        <w:tc>
          <w:tcPr>
            <w:tcW w:w="552" w:type="dxa"/>
            <w:gridSpan w:val="2"/>
            <w:tcBorders>
              <w:top w:val="single" w:sz="4" w:space="0" w:color="auto"/>
              <w:left w:val="single" w:sz="4" w:space="0" w:color="auto"/>
              <w:bottom w:val="single" w:sz="4" w:space="0" w:color="auto"/>
              <w:right w:val="single" w:sz="4" w:space="0" w:color="auto"/>
            </w:tcBorders>
          </w:tcPr>
          <w:p w14:paraId="52794AF6" w14:textId="77777777" w:rsidR="005B01F1" w:rsidRDefault="005B01F1" w:rsidP="006766A0">
            <w:pPr>
              <w:pStyle w:val="TAC"/>
            </w:pPr>
          </w:p>
        </w:tc>
        <w:tc>
          <w:tcPr>
            <w:tcW w:w="709" w:type="dxa"/>
            <w:gridSpan w:val="2"/>
            <w:tcBorders>
              <w:top w:val="single" w:sz="4" w:space="0" w:color="auto"/>
              <w:left w:val="single" w:sz="4" w:space="0" w:color="auto"/>
              <w:bottom w:val="single" w:sz="4" w:space="0" w:color="auto"/>
              <w:right w:val="single" w:sz="4" w:space="0" w:color="auto"/>
            </w:tcBorders>
          </w:tcPr>
          <w:p w14:paraId="123DB156" w14:textId="77777777" w:rsidR="005B01F1" w:rsidRDefault="005B01F1" w:rsidP="006766A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3C8EE48"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E6A2948" w14:textId="77777777" w:rsidR="005B01F1" w:rsidRDefault="005B01F1" w:rsidP="006766A0">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39BE82ED" w14:textId="77777777" w:rsidR="005B01F1" w:rsidRDefault="005B01F1" w:rsidP="006766A0">
            <w:pPr>
              <w:pStyle w:val="TAC"/>
            </w:pPr>
          </w:p>
        </w:tc>
        <w:tc>
          <w:tcPr>
            <w:tcW w:w="696" w:type="dxa"/>
            <w:tcBorders>
              <w:top w:val="single" w:sz="4" w:space="0" w:color="auto"/>
              <w:left w:val="single" w:sz="4" w:space="0" w:color="auto"/>
              <w:bottom w:val="single" w:sz="4" w:space="0" w:color="auto"/>
              <w:right w:val="single" w:sz="4" w:space="0" w:color="auto"/>
            </w:tcBorders>
          </w:tcPr>
          <w:p w14:paraId="5CB19AC8" w14:textId="77777777" w:rsidR="005B01F1" w:rsidRDefault="005B01F1" w:rsidP="006766A0">
            <w:pPr>
              <w:pStyle w:val="TAC"/>
            </w:pPr>
          </w:p>
        </w:tc>
        <w:tc>
          <w:tcPr>
            <w:tcW w:w="1275" w:type="dxa"/>
            <w:gridSpan w:val="2"/>
            <w:tcBorders>
              <w:top w:val="nil"/>
              <w:left w:val="single" w:sz="4" w:space="0" w:color="auto"/>
              <w:bottom w:val="nil"/>
              <w:right w:val="single" w:sz="4" w:space="0" w:color="auto"/>
            </w:tcBorders>
            <w:shd w:val="clear" w:color="auto" w:fill="auto"/>
          </w:tcPr>
          <w:p w14:paraId="248BDEF2" w14:textId="77777777" w:rsidR="005B01F1" w:rsidRDefault="005B01F1" w:rsidP="006766A0">
            <w:pPr>
              <w:pStyle w:val="TAC"/>
              <w:rPr>
                <w:lang w:eastAsia="zh-CN"/>
              </w:rPr>
            </w:pPr>
          </w:p>
        </w:tc>
      </w:tr>
      <w:tr w:rsidR="005B01F1" w14:paraId="1227EED5" w14:textId="77777777" w:rsidTr="006766A0">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5C7C9AFE"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3352E1A9" w14:textId="77777777" w:rsidR="005B01F1" w:rsidRDefault="005B01F1" w:rsidP="006766A0">
            <w:pPr>
              <w:pStyle w:val="TAC"/>
            </w:pPr>
          </w:p>
        </w:tc>
        <w:tc>
          <w:tcPr>
            <w:tcW w:w="849" w:type="dxa"/>
            <w:tcBorders>
              <w:left w:val="single" w:sz="4" w:space="0" w:color="auto"/>
              <w:right w:val="single" w:sz="4" w:space="0" w:color="auto"/>
            </w:tcBorders>
          </w:tcPr>
          <w:p w14:paraId="0DA7CCA4" w14:textId="77777777" w:rsidR="005B01F1" w:rsidRDefault="005B01F1" w:rsidP="006766A0">
            <w:pPr>
              <w:pStyle w:val="TAC"/>
            </w:pPr>
            <w:r>
              <w:rPr>
                <w:lang w:val="en-US"/>
              </w:rPr>
              <w:t>n257</w:t>
            </w:r>
          </w:p>
        </w:tc>
        <w:tc>
          <w:tcPr>
            <w:tcW w:w="9220" w:type="dxa"/>
            <w:gridSpan w:val="33"/>
            <w:tcBorders>
              <w:top w:val="single" w:sz="4" w:space="0" w:color="auto"/>
              <w:left w:val="single" w:sz="4" w:space="0" w:color="auto"/>
              <w:bottom w:val="single" w:sz="4" w:space="0" w:color="auto"/>
              <w:right w:val="single" w:sz="4" w:space="0" w:color="auto"/>
            </w:tcBorders>
          </w:tcPr>
          <w:p w14:paraId="7962648D" w14:textId="77777777" w:rsidR="005B01F1" w:rsidRPr="00AC4414" w:rsidRDefault="005B01F1" w:rsidP="006766A0">
            <w:pPr>
              <w:pStyle w:val="TAC"/>
              <w:rPr>
                <w:lang w:val="en-US"/>
              </w:rPr>
            </w:pPr>
            <w:r>
              <w:rPr>
                <w:lang w:val="en-US"/>
              </w:rPr>
              <w:t>CA_n257L</w:t>
            </w:r>
          </w:p>
        </w:tc>
        <w:tc>
          <w:tcPr>
            <w:tcW w:w="1275" w:type="dxa"/>
            <w:gridSpan w:val="2"/>
            <w:tcBorders>
              <w:top w:val="nil"/>
              <w:left w:val="single" w:sz="4" w:space="0" w:color="auto"/>
              <w:bottom w:val="single" w:sz="4" w:space="0" w:color="auto"/>
              <w:right w:val="single" w:sz="4" w:space="0" w:color="auto"/>
            </w:tcBorders>
            <w:shd w:val="clear" w:color="auto" w:fill="auto"/>
          </w:tcPr>
          <w:p w14:paraId="4EB85F2C" w14:textId="77777777" w:rsidR="005B01F1" w:rsidRDefault="005B01F1" w:rsidP="006766A0">
            <w:pPr>
              <w:pStyle w:val="TAC"/>
              <w:rPr>
                <w:lang w:eastAsia="zh-CN"/>
              </w:rPr>
            </w:pPr>
          </w:p>
        </w:tc>
      </w:tr>
      <w:tr w:rsidR="005B01F1" w14:paraId="4E4AECAC" w14:textId="77777777" w:rsidTr="006766A0">
        <w:trPr>
          <w:trHeight w:val="187"/>
          <w:jc w:val="center"/>
        </w:trPr>
        <w:tc>
          <w:tcPr>
            <w:tcW w:w="1699" w:type="dxa"/>
            <w:tcBorders>
              <w:left w:val="single" w:sz="4" w:space="0" w:color="auto"/>
              <w:bottom w:val="nil"/>
              <w:right w:val="single" w:sz="4" w:space="0" w:color="auto"/>
            </w:tcBorders>
            <w:shd w:val="clear" w:color="auto" w:fill="auto"/>
          </w:tcPr>
          <w:p w14:paraId="21021EAC" w14:textId="77777777" w:rsidR="005B01F1" w:rsidRDefault="005B01F1" w:rsidP="006766A0">
            <w:pPr>
              <w:pStyle w:val="TAC"/>
            </w:pPr>
            <w:r>
              <w:rPr>
                <w:lang w:val="x-none"/>
              </w:rPr>
              <w:t>CA_n1A-n3A-n257M</w:t>
            </w:r>
          </w:p>
        </w:tc>
        <w:tc>
          <w:tcPr>
            <w:tcW w:w="1558" w:type="dxa"/>
            <w:tcBorders>
              <w:left w:val="single" w:sz="4" w:space="0" w:color="auto"/>
              <w:bottom w:val="nil"/>
              <w:right w:val="single" w:sz="4" w:space="0" w:color="auto"/>
            </w:tcBorders>
            <w:shd w:val="clear" w:color="auto" w:fill="auto"/>
          </w:tcPr>
          <w:p w14:paraId="695F7649" w14:textId="77777777" w:rsidR="005B01F1" w:rsidRDefault="005B01F1" w:rsidP="006766A0">
            <w:pPr>
              <w:pStyle w:val="TAC"/>
            </w:pPr>
            <w:r>
              <w:rPr>
                <w:rFonts w:cs="Arial"/>
                <w:szCs w:val="18"/>
              </w:rPr>
              <w:t>-</w:t>
            </w:r>
          </w:p>
        </w:tc>
        <w:tc>
          <w:tcPr>
            <w:tcW w:w="849" w:type="dxa"/>
            <w:tcBorders>
              <w:left w:val="single" w:sz="4" w:space="0" w:color="auto"/>
              <w:right w:val="single" w:sz="4" w:space="0" w:color="auto"/>
            </w:tcBorders>
          </w:tcPr>
          <w:p w14:paraId="0E49CB81" w14:textId="77777777" w:rsidR="005B01F1" w:rsidRDefault="005B01F1" w:rsidP="006766A0">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4010C671" w14:textId="77777777" w:rsidR="005B01F1" w:rsidRDefault="005B01F1" w:rsidP="006766A0">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5E99A7D4" w14:textId="77777777" w:rsidR="005B01F1" w:rsidRDefault="005B01F1" w:rsidP="006766A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7C8547F" w14:textId="77777777" w:rsidR="005B01F1" w:rsidRDefault="005B01F1" w:rsidP="006766A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B5E55DD" w14:textId="77777777" w:rsidR="005B01F1" w:rsidRDefault="005B01F1" w:rsidP="006766A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D10F54D" w14:textId="77777777" w:rsidR="005B01F1" w:rsidRDefault="005B01F1" w:rsidP="006766A0">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2E9F41BF" w14:textId="77777777" w:rsidR="005B01F1" w:rsidRDefault="005B01F1" w:rsidP="006766A0">
            <w:pPr>
              <w:pStyle w:val="TAC"/>
            </w:pPr>
          </w:p>
        </w:tc>
        <w:tc>
          <w:tcPr>
            <w:tcW w:w="695" w:type="dxa"/>
            <w:tcBorders>
              <w:top w:val="single" w:sz="4" w:space="0" w:color="auto"/>
              <w:left w:val="single" w:sz="4" w:space="0" w:color="auto"/>
              <w:bottom w:val="single" w:sz="4" w:space="0" w:color="auto"/>
              <w:right w:val="single" w:sz="4" w:space="0" w:color="auto"/>
            </w:tcBorders>
          </w:tcPr>
          <w:p w14:paraId="2EAA0DC3" w14:textId="77777777" w:rsidR="005B01F1" w:rsidRDefault="005B01F1" w:rsidP="006766A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CDEAF5B" w14:textId="77777777" w:rsidR="005B01F1" w:rsidRDefault="005B01F1" w:rsidP="006766A0">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5FA14C5" w14:textId="77777777" w:rsidR="005B01F1" w:rsidRDefault="005B01F1" w:rsidP="006766A0">
            <w:pPr>
              <w:pStyle w:val="TAC"/>
            </w:pPr>
          </w:p>
        </w:tc>
        <w:tc>
          <w:tcPr>
            <w:tcW w:w="552" w:type="dxa"/>
            <w:gridSpan w:val="2"/>
            <w:tcBorders>
              <w:top w:val="single" w:sz="4" w:space="0" w:color="auto"/>
              <w:left w:val="single" w:sz="4" w:space="0" w:color="auto"/>
              <w:bottom w:val="single" w:sz="4" w:space="0" w:color="auto"/>
              <w:right w:val="single" w:sz="4" w:space="0" w:color="auto"/>
            </w:tcBorders>
          </w:tcPr>
          <w:p w14:paraId="35FB93D2" w14:textId="77777777" w:rsidR="005B01F1" w:rsidRDefault="005B01F1" w:rsidP="006766A0">
            <w:pPr>
              <w:pStyle w:val="TAC"/>
            </w:pPr>
          </w:p>
        </w:tc>
        <w:tc>
          <w:tcPr>
            <w:tcW w:w="709" w:type="dxa"/>
            <w:gridSpan w:val="2"/>
            <w:tcBorders>
              <w:top w:val="single" w:sz="4" w:space="0" w:color="auto"/>
              <w:left w:val="single" w:sz="4" w:space="0" w:color="auto"/>
              <w:bottom w:val="single" w:sz="4" w:space="0" w:color="auto"/>
              <w:right w:val="single" w:sz="4" w:space="0" w:color="auto"/>
            </w:tcBorders>
          </w:tcPr>
          <w:p w14:paraId="0F62B95B" w14:textId="77777777" w:rsidR="005B01F1" w:rsidRDefault="005B01F1" w:rsidP="006766A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96D9845"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C778274" w14:textId="77777777" w:rsidR="005B01F1" w:rsidRDefault="005B01F1" w:rsidP="006766A0">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6FD491DA" w14:textId="77777777" w:rsidR="005B01F1" w:rsidRDefault="005B01F1" w:rsidP="006766A0">
            <w:pPr>
              <w:pStyle w:val="TAC"/>
            </w:pPr>
          </w:p>
        </w:tc>
        <w:tc>
          <w:tcPr>
            <w:tcW w:w="696" w:type="dxa"/>
            <w:tcBorders>
              <w:top w:val="single" w:sz="4" w:space="0" w:color="auto"/>
              <w:left w:val="single" w:sz="4" w:space="0" w:color="auto"/>
              <w:bottom w:val="single" w:sz="4" w:space="0" w:color="auto"/>
              <w:right w:val="single" w:sz="4" w:space="0" w:color="auto"/>
            </w:tcBorders>
          </w:tcPr>
          <w:p w14:paraId="48EC3FBF" w14:textId="77777777" w:rsidR="005B01F1" w:rsidRDefault="005B01F1" w:rsidP="006766A0">
            <w:pPr>
              <w:pStyle w:val="TAC"/>
            </w:pPr>
          </w:p>
        </w:tc>
        <w:tc>
          <w:tcPr>
            <w:tcW w:w="1275" w:type="dxa"/>
            <w:gridSpan w:val="2"/>
            <w:tcBorders>
              <w:left w:val="single" w:sz="4" w:space="0" w:color="auto"/>
              <w:bottom w:val="nil"/>
              <w:right w:val="single" w:sz="4" w:space="0" w:color="auto"/>
            </w:tcBorders>
            <w:shd w:val="clear" w:color="auto" w:fill="auto"/>
          </w:tcPr>
          <w:p w14:paraId="2A565D6D" w14:textId="77777777" w:rsidR="005B01F1" w:rsidRDefault="005B01F1" w:rsidP="006766A0">
            <w:pPr>
              <w:pStyle w:val="TAC"/>
              <w:rPr>
                <w:lang w:eastAsia="zh-CN"/>
              </w:rPr>
            </w:pPr>
            <w:r>
              <w:rPr>
                <w:szCs w:val="18"/>
                <w:lang w:eastAsia="zh-CN"/>
              </w:rPr>
              <w:t>0</w:t>
            </w:r>
          </w:p>
        </w:tc>
      </w:tr>
      <w:tr w:rsidR="005B01F1" w14:paraId="2B604BEA" w14:textId="77777777" w:rsidTr="006766A0">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2B6666AA"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vAlign w:val="center"/>
          </w:tcPr>
          <w:p w14:paraId="127D5BFB" w14:textId="77777777" w:rsidR="005B01F1" w:rsidRDefault="005B01F1" w:rsidP="006766A0">
            <w:pPr>
              <w:pStyle w:val="TAC"/>
            </w:pPr>
          </w:p>
        </w:tc>
        <w:tc>
          <w:tcPr>
            <w:tcW w:w="849" w:type="dxa"/>
            <w:tcBorders>
              <w:left w:val="single" w:sz="4" w:space="0" w:color="auto"/>
              <w:right w:val="single" w:sz="4" w:space="0" w:color="auto"/>
            </w:tcBorders>
          </w:tcPr>
          <w:p w14:paraId="6E3E65F3" w14:textId="77777777" w:rsidR="005B01F1" w:rsidRDefault="005B01F1" w:rsidP="006766A0">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6ADA1D33" w14:textId="77777777" w:rsidR="005B01F1" w:rsidRDefault="005B01F1" w:rsidP="006766A0">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4C9F2C88" w14:textId="77777777" w:rsidR="005B01F1" w:rsidRDefault="005B01F1" w:rsidP="006766A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117C32C1" w14:textId="77777777" w:rsidR="005B01F1" w:rsidRDefault="005B01F1" w:rsidP="006766A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4B3C551" w14:textId="77777777" w:rsidR="005B01F1" w:rsidRDefault="005B01F1" w:rsidP="006766A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FA59EE6" w14:textId="77777777" w:rsidR="005B01F1" w:rsidRDefault="005B01F1" w:rsidP="006766A0">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6FCDBBA9" w14:textId="77777777" w:rsidR="005B01F1" w:rsidRDefault="005B01F1" w:rsidP="006766A0">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42A547FE" w14:textId="77777777" w:rsidR="005B01F1" w:rsidRDefault="005B01F1" w:rsidP="006766A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9C7B004" w14:textId="77777777" w:rsidR="005B01F1" w:rsidRDefault="005B01F1" w:rsidP="006766A0">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CB87400" w14:textId="77777777" w:rsidR="005B01F1" w:rsidRDefault="005B01F1" w:rsidP="006766A0">
            <w:pPr>
              <w:pStyle w:val="TAC"/>
            </w:pPr>
          </w:p>
        </w:tc>
        <w:tc>
          <w:tcPr>
            <w:tcW w:w="552" w:type="dxa"/>
            <w:gridSpan w:val="2"/>
            <w:tcBorders>
              <w:top w:val="single" w:sz="4" w:space="0" w:color="auto"/>
              <w:left w:val="single" w:sz="4" w:space="0" w:color="auto"/>
              <w:bottom w:val="single" w:sz="4" w:space="0" w:color="auto"/>
              <w:right w:val="single" w:sz="4" w:space="0" w:color="auto"/>
            </w:tcBorders>
          </w:tcPr>
          <w:p w14:paraId="2B470914" w14:textId="77777777" w:rsidR="005B01F1" w:rsidRDefault="005B01F1" w:rsidP="006766A0">
            <w:pPr>
              <w:pStyle w:val="TAC"/>
            </w:pPr>
          </w:p>
        </w:tc>
        <w:tc>
          <w:tcPr>
            <w:tcW w:w="709" w:type="dxa"/>
            <w:gridSpan w:val="2"/>
            <w:tcBorders>
              <w:top w:val="single" w:sz="4" w:space="0" w:color="auto"/>
              <w:left w:val="single" w:sz="4" w:space="0" w:color="auto"/>
              <w:bottom w:val="single" w:sz="4" w:space="0" w:color="auto"/>
              <w:right w:val="single" w:sz="4" w:space="0" w:color="auto"/>
            </w:tcBorders>
          </w:tcPr>
          <w:p w14:paraId="5F341F60" w14:textId="77777777" w:rsidR="005B01F1" w:rsidRDefault="005B01F1" w:rsidP="006766A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DA4A148"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FCC2736" w14:textId="77777777" w:rsidR="005B01F1" w:rsidRDefault="005B01F1" w:rsidP="006766A0">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36093DBA" w14:textId="77777777" w:rsidR="005B01F1" w:rsidRDefault="005B01F1" w:rsidP="006766A0">
            <w:pPr>
              <w:pStyle w:val="TAC"/>
            </w:pPr>
          </w:p>
        </w:tc>
        <w:tc>
          <w:tcPr>
            <w:tcW w:w="696" w:type="dxa"/>
            <w:tcBorders>
              <w:top w:val="single" w:sz="4" w:space="0" w:color="auto"/>
              <w:left w:val="single" w:sz="4" w:space="0" w:color="auto"/>
              <w:bottom w:val="single" w:sz="4" w:space="0" w:color="auto"/>
              <w:right w:val="single" w:sz="4" w:space="0" w:color="auto"/>
            </w:tcBorders>
          </w:tcPr>
          <w:p w14:paraId="1B91CCC2" w14:textId="77777777" w:rsidR="005B01F1" w:rsidRDefault="005B01F1" w:rsidP="006766A0">
            <w:pPr>
              <w:pStyle w:val="TAC"/>
            </w:pPr>
          </w:p>
        </w:tc>
        <w:tc>
          <w:tcPr>
            <w:tcW w:w="1275" w:type="dxa"/>
            <w:gridSpan w:val="2"/>
            <w:tcBorders>
              <w:top w:val="nil"/>
              <w:left w:val="single" w:sz="4" w:space="0" w:color="auto"/>
              <w:bottom w:val="nil"/>
              <w:right w:val="single" w:sz="4" w:space="0" w:color="auto"/>
            </w:tcBorders>
            <w:shd w:val="clear" w:color="auto" w:fill="auto"/>
          </w:tcPr>
          <w:p w14:paraId="4368ED31" w14:textId="77777777" w:rsidR="005B01F1" w:rsidRDefault="005B01F1" w:rsidP="006766A0">
            <w:pPr>
              <w:pStyle w:val="TAC"/>
              <w:rPr>
                <w:lang w:eastAsia="zh-CN"/>
              </w:rPr>
            </w:pPr>
          </w:p>
        </w:tc>
      </w:tr>
      <w:tr w:rsidR="005B01F1" w14:paraId="487454E3" w14:textId="77777777" w:rsidTr="006766A0">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84D250E"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329343C8" w14:textId="77777777" w:rsidR="005B01F1" w:rsidRDefault="005B01F1" w:rsidP="006766A0">
            <w:pPr>
              <w:pStyle w:val="TAC"/>
            </w:pPr>
          </w:p>
        </w:tc>
        <w:tc>
          <w:tcPr>
            <w:tcW w:w="849" w:type="dxa"/>
            <w:tcBorders>
              <w:left w:val="single" w:sz="4" w:space="0" w:color="auto"/>
              <w:right w:val="single" w:sz="4" w:space="0" w:color="auto"/>
            </w:tcBorders>
          </w:tcPr>
          <w:p w14:paraId="569C2440" w14:textId="77777777" w:rsidR="005B01F1" w:rsidRDefault="005B01F1" w:rsidP="006766A0">
            <w:pPr>
              <w:pStyle w:val="TAC"/>
            </w:pPr>
            <w:r>
              <w:rPr>
                <w:lang w:val="en-US"/>
              </w:rPr>
              <w:t>n257</w:t>
            </w:r>
          </w:p>
        </w:tc>
        <w:tc>
          <w:tcPr>
            <w:tcW w:w="9220" w:type="dxa"/>
            <w:gridSpan w:val="33"/>
            <w:tcBorders>
              <w:top w:val="single" w:sz="4" w:space="0" w:color="auto"/>
              <w:left w:val="single" w:sz="4" w:space="0" w:color="auto"/>
              <w:bottom w:val="single" w:sz="4" w:space="0" w:color="auto"/>
              <w:right w:val="single" w:sz="4" w:space="0" w:color="auto"/>
            </w:tcBorders>
          </w:tcPr>
          <w:p w14:paraId="3F2787DD" w14:textId="77777777" w:rsidR="005B01F1" w:rsidRPr="00AC4414" w:rsidRDefault="005B01F1" w:rsidP="006766A0">
            <w:pPr>
              <w:pStyle w:val="TAC"/>
              <w:rPr>
                <w:lang w:val="en-US"/>
              </w:rPr>
            </w:pPr>
            <w:r>
              <w:rPr>
                <w:lang w:val="en-US"/>
              </w:rPr>
              <w:t>CA_n257M</w:t>
            </w:r>
          </w:p>
        </w:tc>
        <w:tc>
          <w:tcPr>
            <w:tcW w:w="1275" w:type="dxa"/>
            <w:gridSpan w:val="2"/>
            <w:tcBorders>
              <w:top w:val="nil"/>
              <w:left w:val="single" w:sz="4" w:space="0" w:color="auto"/>
              <w:bottom w:val="single" w:sz="4" w:space="0" w:color="auto"/>
              <w:right w:val="single" w:sz="4" w:space="0" w:color="auto"/>
            </w:tcBorders>
            <w:shd w:val="clear" w:color="auto" w:fill="auto"/>
          </w:tcPr>
          <w:p w14:paraId="6A93F03D" w14:textId="77777777" w:rsidR="005B01F1" w:rsidRDefault="005B01F1" w:rsidP="006766A0">
            <w:pPr>
              <w:pStyle w:val="TAC"/>
              <w:rPr>
                <w:lang w:eastAsia="zh-CN"/>
              </w:rPr>
            </w:pPr>
          </w:p>
        </w:tc>
      </w:tr>
      <w:tr w:rsidR="005B01F1" w14:paraId="4ED2E84C" w14:textId="77777777" w:rsidTr="006766A0">
        <w:trPr>
          <w:trHeight w:val="187"/>
          <w:jc w:val="center"/>
        </w:trPr>
        <w:tc>
          <w:tcPr>
            <w:tcW w:w="1699" w:type="dxa"/>
            <w:tcBorders>
              <w:left w:val="single" w:sz="4" w:space="0" w:color="auto"/>
              <w:bottom w:val="nil"/>
              <w:right w:val="single" w:sz="4" w:space="0" w:color="auto"/>
            </w:tcBorders>
            <w:shd w:val="clear" w:color="auto" w:fill="auto"/>
          </w:tcPr>
          <w:p w14:paraId="31E9648E" w14:textId="77777777" w:rsidR="005B01F1" w:rsidRDefault="005B01F1" w:rsidP="006766A0">
            <w:pPr>
              <w:pStyle w:val="TAC"/>
            </w:pPr>
            <w:r>
              <w:rPr>
                <w:lang w:val="x-none"/>
              </w:rPr>
              <w:t>CA_n1A-n8A-n257A</w:t>
            </w:r>
          </w:p>
        </w:tc>
        <w:tc>
          <w:tcPr>
            <w:tcW w:w="1558" w:type="dxa"/>
            <w:tcBorders>
              <w:left w:val="single" w:sz="4" w:space="0" w:color="auto"/>
              <w:bottom w:val="nil"/>
              <w:right w:val="single" w:sz="4" w:space="0" w:color="auto"/>
            </w:tcBorders>
            <w:shd w:val="clear" w:color="auto" w:fill="auto"/>
          </w:tcPr>
          <w:p w14:paraId="61C35820" w14:textId="77777777" w:rsidR="005B01F1" w:rsidRDefault="005B01F1" w:rsidP="006766A0">
            <w:pPr>
              <w:pStyle w:val="TAC"/>
            </w:pPr>
            <w:r>
              <w:rPr>
                <w:rFonts w:cs="Arial"/>
                <w:szCs w:val="18"/>
              </w:rPr>
              <w:t>-</w:t>
            </w:r>
          </w:p>
        </w:tc>
        <w:tc>
          <w:tcPr>
            <w:tcW w:w="849" w:type="dxa"/>
            <w:tcBorders>
              <w:left w:val="single" w:sz="4" w:space="0" w:color="auto"/>
              <w:right w:val="single" w:sz="4" w:space="0" w:color="auto"/>
            </w:tcBorders>
          </w:tcPr>
          <w:p w14:paraId="1E18BAD7" w14:textId="77777777" w:rsidR="005B01F1" w:rsidRDefault="005B01F1" w:rsidP="006766A0">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35C47D35" w14:textId="77777777" w:rsidR="005B01F1" w:rsidRDefault="005B01F1" w:rsidP="006766A0">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4E042F72" w14:textId="77777777" w:rsidR="005B01F1" w:rsidRDefault="005B01F1" w:rsidP="006766A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119D1669" w14:textId="77777777" w:rsidR="005B01F1" w:rsidRDefault="005B01F1" w:rsidP="006766A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271867F" w14:textId="77777777" w:rsidR="005B01F1" w:rsidRDefault="005B01F1" w:rsidP="006766A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841937F" w14:textId="77777777" w:rsidR="005B01F1" w:rsidRDefault="005B01F1" w:rsidP="006766A0">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36C4556A" w14:textId="77777777" w:rsidR="005B01F1" w:rsidRDefault="005B01F1" w:rsidP="006766A0">
            <w:pPr>
              <w:pStyle w:val="TAC"/>
            </w:pPr>
          </w:p>
        </w:tc>
        <w:tc>
          <w:tcPr>
            <w:tcW w:w="695" w:type="dxa"/>
            <w:tcBorders>
              <w:top w:val="single" w:sz="4" w:space="0" w:color="auto"/>
              <w:left w:val="single" w:sz="4" w:space="0" w:color="auto"/>
              <w:bottom w:val="single" w:sz="4" w:space="0" w:color="auto"/>
              <w:right w:val="single" w:sz="4" w:space="0" w:color="auto"/>
            </w:tcBorders>
          </w:tcPr>
          <w:p w14:paraId="250D9B07" w14:textId="77777777" w:rsidR="005B01F1" w:rsidRDefault="005B01F1" w:rsidP="006766A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6011504" w14:textId="77777777" w:rsidR="005B01F1" w:rsidRDefault="005B01F1" w:rsidP="006766A0">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28FFA24" w14:textId="77777777" w:rsidR="005B01F1" w:rsidRDefault="005B01F1" w:rsidP="006766A0">
            <w:pPr>
              <w:pStyle w:val="TAC"/>
            </w:pPr>
          </w:p>
        </w:tc>
        <w:tc>
          <w:tcPr>
            <w:tcW w:w="552" w:type="dxa"/>
            <w:gridSpan w:val="2"/>
            <w:tcBorders>
              <w:top w:val="single" w:sz="4" w:space="0" w:color="auto"/>
              <w:left w:val="single" w:sz="4" w:space="0" w:color="auto"/>
              <w:bottom w:val="single" w:sz="4" w:space="0" w:color="auto"/>
              <w:right w:val="single" w:sz="4" w:space="0" w:color="auto"/>
            </w:tcBorders>
          </w:tcPr>
          <w:p w14:paraId="287C200E" w14:textId="77777777" w:rsidR="005B01F1" w:rsidRDefault="005B01F1" w:rsidP="006766A0">
            <w:pPr>
              <w:pStyle w:val="TAC"/>
            </w:pPr>
          </w:p>
        </w:tc>
        <w:tc>
          <w:tcPr>
            <w:tcW w:w="709" w:type="dxa"/>
            <w:gridSpan w:val="2"/>
            <w:tcBorders>
              <w:top w:val="single" w:sz="4" w:space="0" w:color="auto"/>
              <w:left w:val="single" w:sz="4" w:space="0" w:color="auto"/>
              <w:bottom w:val="single" w:sz="4" w:space="0" w:color="auto"/>
              <w:right w:val="single" w:sz="4" w:space="0" w:color="auto"/>
            </w:tcBorders>
          </w:tcPr>
          <w:p w14:paraId="3CE67EEB" w14:textId="77777777" w:rsidR="005B01F1" w:rsidRDefault="005B01F1" w:rsidP="006766A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19FE24C"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DB97127" w14:textId="77777777" w:rsidR="005B01F1" w:rsidRDefault="005B01F1" w:rsidP="006766A0">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6E369C3D" w14:textId="77777777" w:rsidR="005B01F1" w:rsidRDefault="005B01F1" w:rsidP="006766A0">
            <w:pPr>
              <w:pStyle w:val="TAC"/>
            </w:pPr>
          </w:p>
        </w:tc>
        <w:tc>
          <w:tcPr>
            <w:tcW w:w="696" w:type="dxa"/>
            <w:tcBorders>
              <w:top w:val="single" w:sz="4" w:space="0" w:color="auto"/>
              <w:left w:val="single" w:sz="4" w:space="0" w:color="auto"/>
              <w:bottom w:val="single" w:sz="4" w:space="0" w:color="auto"/>
              <w:right w:val="single" w:sz="4" w:space="0" w:color="auto"/>
            </w:tcBorders>
          </w:tcPr>
          <w:p w14:paraId="4014BD68" w14:textId="77777777" w:rsidR="005B01F1" w:rsidRDefault="005B01F1" w:rsidP="006766A0">
            <w:pPr>
              <w:pStyle w:val="TAC"/>
            </w:pPr>
          </w:p>
        </w:tc>
        <w:tc>
          <w:tcPr>
            <w:tcW w:w="1275" w:type="dxa"/>
            <w:gridSpan w:val="2"/>
            <w:tcBorders>
              <w:left w:val="single" w:sz="4" w:space="0" w:color="auto"/>
              <w:bottom w:val="nil"/>
              <w:right w:val="single" w:sz="4" w:space="0" w:color="auto"/>
            </w:tcBorders>
            <w:shd w:val="clear" w:color="auto" w:fill="auto"/>
          </w:tcPr>
          <w:p w14:paraId="76B31253" w14:textId="77777777" w:rsidR="005B01F1" w:rsidRDefault="005B01F1" w:rsidP="006766A0">
            <w:pPr>
              <w:pStyle w:val="TAC"/>
              <w:rPr>
                <w:lang w:eastAsia="zh-CN"/>
              </w:rPr>
            </w:pPr>
            <w:r>
              <w:rPr>
                <w:szCs w:val="18"/>
                <w:lang w:eastAsia="zh-CN"/>
              </w:rPr>
              <w:t>0</w:t>
            </w:r>
          </w:p>
        </w:tc>
      </w:tr>
      <w:tr w:rsidR="005B01F1" w14:paraId="04BF662F" w14:textId="77777777" w:rsidTr="006766A0">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0C26860D"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vAlign w:val="center"/>
          </w:tcPr>
          <w:p w14:paraId="3CF15D6A" w14:textId="77777777" w:rsidR="005B01F1" w:rsidRDefault="005B01F1" w:rsidP="006766A0">
            <w:pPr>
              <w:pStyle w:val="TAC"/>
            </w:pPr>
          </w:p>
        </w:tc>
        <w:tc>
          <w:tcPr>
            <w:tcW w:w="849" w:type="dxa"/>
            <w:tcBorders>
              <w:left w:val="single" w:sz="4" w:space="0" w:color="auto"/>
              <w:right w:val="single" w:sz="4" w:space="0" w:color="auto"/>
            </w:tcBorders>
          </w:tcPr>
          <w:p w14:paraId="12998A4C" w14:textId="77777777" w:rsidR="005B01F1" w:rsidRDefault="005B01F1" w:rsidP="006766A0">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275B3078" w14:textId="77777777" w:rsidR="005B01F1" w:rsidRDefault="005B01F1" w:rsidP="006766A0">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05F4189" w14:textId="77777777" w:rsidR="005B01F1" w:rsidRDefault="005B01F1" w:rsidP="006766A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11620BB9" w14:textId="77777777" w:rsidR="005B01F1" w:rsidRDefault="005B01F1" w:rsidP="006766A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96881DC" w14:textId="77777777" w:rsidR="005B01F1" w:rsidRDefault="005B01F1" w:rsidP="006766A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94AC3F7" w14:textId="77777777" w:rsidR="005B01F1" w:rsidRDefault="005B01F1" w:rsidP="006766A0">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44CBC11" w14:textId="77777777" w:rsidR="005B01F1" w:rsidRDefault="005B01F1" w:rsidP="006766A0">
            <w:pPr>
              <w:pStyle w:val="TAC"/>
            </w:pPr>
          </w:p>
        </w:tc>
        <w:tc>
          <w:tcPr>
            <w:tcW w:w="695" w:type="dxa"/>
            <w:tcBorders>
              <w:top w:val="single" w:sz="4" w:space="0" w:color="auto"/>
              <w:left w:val="single" w:sz="4" w:space="0" w:color="auto"/>
              <w:bottom w:val="single" w:sz="4" w:space="0" w:color="auto"/>
              <w:right w:val="single" w:sz="4" w:space="0" w:color="auto"/>
            </w:tcBorders>
          </w:tcPr>
          <w:p w14:paraId="0ED789C8" w14:textId="77777777" w:rsidR="005B01F1" w:rsidRDefault="005B01F1" w:rsidP="006766A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DCD7A92" w14:textId="77777777" w:rsidR="005B01F1" w:rsidRDefault="005B01F1" w:rsidP="006766A0">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EE426BA" w14:textId="77777777" w:rsidR="005B01F1" w:rsidRDefault="005B01F1" w:rsidP="006766A0">
            <w:pPr>
              <w:pStyle w:val="TAC"/>
            </w:pPr>
          </w:p>
        </w:tc>
        <w:tc>
          <w:tcPr>
            <w:tcW w:w="552" w:type="dxa"/>
            <w:gridSpan w:val="2"/>
            <w:tcBorders>
              <w:top w:val="single" w:sz="4" w:space="0" w:color="auto"/>
              <w:left w:val="single" w:sz="4" w:space="0" w:color="auto"/>
              <w:bottom w:val="single" w:sz="4" w:space="0" w:color="auto"/>
              <w:right w:val="single" w:sz="4" w:space="0" w:color="auto"/>
            </w:tcBorders>
          </w:tcPr>
          <w:p w14:paraId="21AE98CB" w14:textId="77777777" w:rsidR="005B01F1" w:rsidRDefault="005B01F1" w:rsidP="006766A0">
            <w:pPr>
              <w:pStyle w:val="TAC"/>
            </w:pPr>
          </w:p>
        </w:tc>
        <w:tc>
          <w:tcPr>
            <w:tcW w:w="709" w:type="dxa"/>
            <w:gridSpan w:val="2"/>
            <w:tcBorders>
              <w:top w:val="single" w:sz="4" w:space="0" w:color="auto"/>
              <w:left w:val="single" w:sz="4" w:space="0" w:color="auto"/>
              <w:bottom w:val="single" w:sz="4" w:space="0" w:color="auto"/>
              <w:right w:val="single" w:sz="4" w:space="0" w:color="auto"/>
            </w:tcBorders>
          </w:tcPr>
          <w:p w14:paraId="42287AD0" w14:textId="77777777" w:rsidR="005B01F1" w:rsidRDefault="005B01F1" w:rsidP="006766A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5FC59F3"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D1397B1" w14:textId="77777777" w:rsidR="005B01F1" w:rsidRDefault="005B01F1" w:rsidP="006766A0">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53AF4807" w14:textId="77777777" w:rsidR="005B01F1" w:rsidRDefault="005B01F1" w:rsidP="006766A0">
            <w:pPr>
              <w:pStyle w:val="TAC"/>
            </w:pPr>
          </w:p>
        </w:tc>
        <w:tc>
          <w:tcPr>
            <w:tcW w:w="696" w:type="dxa"/>
            <w:tcBorders>
              <w:top w:val="single" w:sz="4" w:space="0" w:color="auto"/>
              <w:left w:val="single" w:sz="4" w:space="0" w:color="auto"/>
              <w:bottom w:val="single" w:sz="4" w:space="0" w:color="auto"/>
              <w:right w:val="single" w:sz="4" w:space="0" w:color="auto"/>
            </w:tcBorders>
          </w:tcPr>
          <w:p w14:paraId="066B0F82" w14:textId="77777777" w:rsidR="005B01F1" w:rsidRDefault="005B01F1" w:rsidP="006766A0">
            <w:pPr>
              <w:pStyle w:val="TAC"/>
            </w:pPr>
          </w:p>
        </w:tc>
        <w:tc>
          <w:tcPr>
            <w:tcW w:w="1275" w:type="dxa"/>
            <w:gridSpan w:val="2"/>
            <w:tcBorders>
              <w:top w:val="nil"/>
              <w:left w:val="single" w:sz="4" w:space="0" w:color="auto"/>
              <w:bottom w:val="nil"/>
              <w:right w:val="single" w:sz="4" w:space="0" w:color="auto"/>
            </w:tcBorders>
            <w:shd w:val="clear" w:color="auto" w:fill="auto"/>
          </w:tcPr>
          <w:p w14:paraId="543EB555" w14:textId="77777777" w:rsidR="005B01F1" w:rsidRDefault="005B01F1" w:rsidP="006766A0">
            <w:pPr>
              <w:pStyle w:val="TAC"/>
              <w:rPr>
                <w:lang w:eastAsia="zh-CN"/>
              </w:rPr>
            </w:pPr>
          </w:p>
        </w:tc>
      </w:tr>
      <w:tr w:rsidR="005B01F1" w14:paraId="23C2FFA9" w14:textId="77777777" w:rsidTr="006766A0">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DBFC68E"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0131193F" w14:textId="77777777" w:rsidR="005B01F1" w:rsidRDefault="005B01F1" w:rsidP="006766A0">
            <w:pPr>
              <w:pStyle w:val="TAC"/>
            </w:pPr>
          </w:p>
        </w:tc>
        <w:tc>
          <w:tcPr>
            <w:tcW w:w="849" w:type="dxa"/>
            <w:tcBorders>
              <w:left w:val="single" w:sz="4" w:space="0" w:color="auto"/>
              <w:right w:val="single" w:sz="4" w:space="0" w:color="auto"/>
            </w:tcBorders>
          </w:tcPr>
          <w:p w14:paraId="53A22954" w14:textId="77777777" w:rsidR="005B01F1" w:rsidRDefault="005B01F1" w:rsidP="006766A0">
            <w:pPr>
              <w:pStyle w:val="TAC"/>
            </w:pPr>
            <w:r>
              <w:rPr>
                <w:lang w:val="en-US"/>
              </w:rPr>
              <w:t>n257</w:t>
            </w:r>
          </w:p>
        </w:tc>
        <w:tc>
          <w:tcPr>
            <w:tcW w:w="567" w:type="dxa"/>
            <w:gridSpan w:val="2"/>
            <w:tcBorders>
              <w:top w:val="single" w:sz="4" w:space="0" w:color="auto"/>
              <w:left w:val="single" w:sz="4" w:space="0" w:color="auto"/>
              <w:bottom w:val="single" w:sz="4" w:space="0" w:color="auto"/>
              <w:right w:val="single" w:sz="4" w:space="0" w:color="auto"/>
            </w:tcBorders>
          </w:tcPr>
          <w:p w14:paraId="0F185223" w14:textId="77777777" w:rsidR="005B01F1" w:rsidRDefault="005B01F1" w:rsidP="006766A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313C6C2" w14:textId="77777777" w:rsidR="005B01F1" w:rsidRDefault="005B01F1" w:rsidP="006766A0">
            <w:pPr>
              <w:pStyle w:val="TAC"/>
              <w:rPr>
                <w:lang w:eastAsia="zh-CN"/>
              </w:rPr>
            </w:pPr>
          </w:p>
        </w:tc>
        <w:tc>
          <w:tcPr>
            <w:tcW w:w="579" w:type="dxa"/>
            <w:gridSpan w:val="3"/>
            <w:tcBorders>
              <w:top w:val="single" w:sz="4" w:space="0" w:color="auto"/>
              <w:left w:val="single" w:sz="4" w:space="0" w:color="auto"/>
              <w:bottom w:val="single" w:sz="4" w:space="0" w:color="auto"/>
              <w:right w:val="single" w:sz="4" w:space="0" w:color="auto"/>
            </w:tcBorders>
          </w:tcPr>
          <w:p w14:paraId="18BCC33E" w14:textId="77777777" w:rsidR="005B01F1" w:rsidRDefault="005B01F1" w:rsidP="006766A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C9ACEEF" w14:textId="77777777" w:rsidR="005B01F1" w:rsidRDefault="005B01F1" w:rsidP="006766A0">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A015D25" w14:textId="77777777" w:rsidR="005B01F1" w:rsidRDefault="005B01F1" w:rsidP="006766A0">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215F48BB" w14:textId="77777777" w:rsidR="005B01F1" w:rsidRDefault="005B01F1" w:rsidP="006766A0">
            <w:pPr>
              <w:pStyle w:val="TAC"/>
            </w:pPr>
          </w:p>
        </w:tc>
        <w:tc>
          <w:tcPr>
            <w:tcW w:w="695" w:type="dxa"/>
            <w:tcBorders>
              <w:top w:val="single" w:sz="4" w:space="0" w:color="auto"/>
              <w:left w:val="single" w:sz="4" w:space="0" w:color="auto"/>
              <w:bottom w:val="single" w:sz="4" w:space="0" w:color="auto"/>
              <w:right w:val="single" w:sz="4" w:space="0" w:color="auto"/>
            </w:tcBorders>
          </w:tcPr>
          <w:p w14:paraId="5F76042D" w14:textId="77777777" w:rsidR="005B01F1" w:rsidRDefault="005B01F1" w:rsidP="006766A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D8B0ECF" w14:textId="77777777" w:rsidR="005B01F1" w:rsidRDefault="005B01F1" w:rsidP="006766A0">
            <w:pPr>
              <w:pStyle w:val="TAC"/>
            </w:pPr>
            <w:r>
              <w:rPr>
                <w:lang w:val="en-US"/>
              </w:rPr>
              <w:t>50</w:t>
            </w:r>
          </w:p>
        </w:tc>
        <w:tc>
          <w:tcPr>
            <w:tcW w:w="582" w:type="dxa"/>
            <w:gridSpan w:val="2"/>
            <w:tcBorders>
              <w:top w:val="single" w:sz="4" w:space="0" w:color="auto"/>
              <w:left w:val="single" w:sz="4" w:space="0" w:color="auto"/>
              <w:bottom w:val="single" w:sz="4" w:space="0" w:color="auto"/>
              <w:right w:val="single" w:sz="4" w:space="0" w:color="auto"/>
            </w:tcBorders>
          </w:tcPr>
          <w:p w14:paraId="6AC3FA95" w14:textId="77777777" w:rsidR="005B01F1" w:rsidRDefault="005B01F1" w:rsidP="006766A0">
            <w:pPr>
              <w:pStyle w:val="TAC"/>
            </w:pPr>
          </w:p>
        </w:tc>
        <w:tc>
          <w:tcPr>
            <w:tcW w:w="552" w:type="dxa"/>
            <w:gridSpan w:val="2"/>
            <w:tcBorders>
              <w:top w:val="single" w:sz="4" w:space="0" w:color="auto"/>
              <w:left w:val="single" w:sz="4" w:space="0" w:color="auto"/>
              <w:bottom w:val="single" w:sz="4" w:space="0" w:color="auto"/>
              <w:right w:val="single" w:sz="4" w:space="0" w:color="auto"/>
            </w:tcBorders>
          </w:tcPr>
          <w:p w14:paraId="7B7108BB" w14:textId="77777777" w:rsidR="005B01F1" w:rsidRDefault="005B01F1" w:rsidP="006766A0">
            <w:pPr>
              <w:pStyle w:val="TAC"/>
            </w:pPr>
          </w:p>
        </w:tc>
        <w:tc>
          <w:tcPr>
            <w:tcW w:w="709" w:type="dxa"/>
            <w:gridSpan w:val="2"/>
            <w:tcBorders>
              <w:top w:val="single" w:sz="4" w:space="0" w:color="auto"/>
              <w:left w:val="single" w:sz="4" w:space="0" w:color="auto"/>
              <w:bottom w:val="single" w:sz="4" w:space="0" w:color="auto"/>
              <w:right w:val="single" w:sz="4" w:space="0" w:color="auto"/>
            </w:tcBorders>
          </w:tcPr>
          <w:p w14:paraId="3A68EFA3" w14:textId="77777777" w:rsidR="005B01F1" w:rsidRDefault="005B01F1" w:rsidP="006766A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6BE03E0"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2A7830A" w14:textId="77777777" w:rsidR="005B01F1" w:rsidRDefault="005B01F1" w:rsidP="006766A0">
            <w:pPr>
              <w:pStyle w:val="TAC"/>
            </w:pPr>
            <w:r>
              <w:rPr>
                <w:lang w:val="en-US"/>
              </w:rPr>
              <w:t>100</w:t>
            </w:r>
          </w:p>
        </w:tc>
        <w:tc>
          <w:tcPr>
            <w:tcW w:w="586" w:type="dxa"/>
            <w:gridSpan w:val="2"/>
            <w:tcBorders>
              <w:top w:val="single" w:sz="4" w:space="0" w:color="auto"/>
              <w:left w:val="single" w:sz="4" w:space="0" w:color="auto"/>
              <w:bottom w:val="single" w:sz="4" w:space="0" w:color="auto"/>
              <w:right w:val="single" w:sz="4" w:space="0" w:color="auto"/>
            </w:tcBorders>
          </w:tcPr>
          <w:p w14:paraId="0F5AE83C" w14:textId="77777777" w:rsidR="005B01F1" w:rsidRDefault="005B01F1" w:rsidP="006766A0">
            <w:pPr>
              <w:pStyle w:val="TAC"/>
            </w:pPr>
            <w:r>
              <w:rPr>
                <w:lang w:val="en-US"/>
              </w:rPr>
              <w:t>200</w:t>
            </w:r>
          </w:p>
        </w:tc>
        <w:tc>
          <w:tcPr>
            <w:tcW w:w="696" w:type="dxa"/>
            <w:tcBorders>
              <w:top w:val="single" w:sz="4" w:space="0" w:color="auto"/>
              <w:left w:val="single" w:sz="4" w:space="0" w:color="auto"/>
              <w:bottom w:val="single" w:sz="4" w:space="0" w:color="auto"/>
              <w:right w:val="single" w:sz="4" w:space="0" w:color="auto"/>
            </w:tcBorders>
          </w:tcPr>
          <w:p w14:paraId="2D8BF1DB" w14:textId="77777777" w:rsidR="005B01F1" w:rsidRDefault="005B01F1" w:rsidP="006766A0">
            <w:pPr>
              <w:pStyle w:val="TAC"/>
            </w:pPr>
            <w:r>
              <w:rPr>
                <w:lang w:val="en-US"/>
              </w:rPr>
              <w:t>400</w:t>
            </w:r>
          </w:p>
        </w:tc>
        <w:tc>
          <w:tcPr>
            <w:tcW w:w="1275" w:type="dxa"/>
            <w:gridSpan w:val="2"/>
            <w:tcBorders>
              <w:top w:val="nil"/>
              <w:left w:val="single" w:sz="4" w:space="0" w:color="auto"/>
              <w:bottom w:val="single" w:sz="4" w:space="0" w:color="auto"/>
              <w:right w:val="single" w:sz="4" w:space="0" w:color="auto"/>
            </w:tcBorders>
            <w:shd w:val="clear" w:color="auto" w:fill="auto"/>
          </w:tcPr>
          <w:p w14:paraId="6CCA30E7" w14:textId="77777777" w:rsidR="005B01F1" w:rsidRDefault="005B01F1" w:rsidP="006766A0">
            <w:pPr>
              <w:pStyle w:val="TAC"/>
              <w:rPr>
                <w:lang w:eastAsia="zh-CN"/>
              </w:rPr>
            </w:pPr>
          </w:p>
        </w:tc>
      </w:tr>
      <w:tr w:rsidR="005B01F1" w14:paraId="0A77E26A" w14:textId="77777777" w:rsidTr="006766A0">
        <w:trPr>
          <w:trHeight w:val="187"/>
          <w:jc w:val="center"/>
        </w:trPr>
        <w:tc>
          <w:tcPr>
            <w:tcW w:w="1699" w:type="dxa"/>
            <w:tcBorders>
              <w:left w:val="single" w:sz="4" w:space="0" w:color="auto"/>
              <w:bottom w:val="nil"/>
              <w:right w:val="single" w:sz="4" w:space="0" w:color="auto"/>
            </w:tcBorders>
            <w:shd w:val="clear" w:color="auto" w:fill="auto"/>
          </w:tcPr>
          <w:p w14:paraId="0AD6C60C" w14:textId="77777777" w:rsidR="005B01F1" w:rsidRDefault="005B01F1" w:rsidP="006766A0">
            <w:pPr>
              <w:pStyle w:val="TAC"/>
            </w:pPr>
            <w:r>
              <w:rPr>
                <w:lang w:val="x-none"/>
              </w:rPr>
              <w:t>CA_n1A-n8A-n257G</w:t>
            </w:r>
          </w:p>
        </w:tc>
        <w:tc>
          <w:tcPr>
            <w:tcW w:w="1558" w:type="dxa"/>
            <w:tcBorders>
              <w:left w:val="single" w:sz="4" w:space="0" w:color="auto"/>
              <w:bottom w:val="nil"/>
              <w:right w:val="single" w:sz="4" w:space="0" w:color="auto"/>
            </w:tcBorders>
            <w:shd w:val="clear" w:color="auto" w:fill="auto"/>
          </w:tcPr>
          <w:p w14:paraId="6C78710E" w14:textId="77777777" w:rsidR="005B01F1" w:rsidRDefault="005B01F1" w:rsidP="006766A0">
            <w:pPr>
              <w:pStyle w:val="TAC"/>
            </w:pPr>
            <w:r>
              <w:rPr>
                <w:rFonts w:cs="Arial"/>
                <w:szCs w:val="18"/>
              </w:rPr>
              <w:t>-</w:t>
            </w:r>
          </w:p>
        </w:tc>
        <w:tc>
          <w:tcPr>
            <w:tcW w:w="849" w:type="dxa"/>
            <w:tcBorders>
              <w:left w:val="single" w:sz="4" w:space="0" w:color="auto"/>
              <w:right w:val="single" w:sz="4" w:space="0" w:color="auto"/>
            </w:tcBorders>
          </w:tcPr>
          <w:p w14:paraId="639616DA" w14:textId="77777777" w:rsidR="005B01F1" w:rsidRDefault="005B01F1" w:rsidP="006766A0">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0FF79146" w14:textId="77777777" w:rsidR="005B01F1" w:rsidRDefault="005B01F1" w:rsidP="006766A0">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278CE95F" w14:textId="77777777" w:rsidR="005B01F1" w:rsidRDefault="005B01F1" w:rsidP="006766A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3E1AB2A" w14:textId="77777777" w:rsidR="005B01F1" w:rsidRDefault="005B01F1" w:rsidP="006766A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370594D" w14:textId="77777777" w:rsidR="005B01F1" w:rsidRDefault="005B01F1" w:rsidP="006766A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81EC027" w14:textId="77777777" w:rsidR="005B01F1" w:rsidRDefault="005B01F1" w:rsidP="006766A0">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EBE888F" w14:textId="77777777" w:rsidR="005B01F1" w:rsidRDefault="005B01F1" w:rsidP="006766A0">
            <w:pPr>
              <w:pStyle w:val="TAC"/>
            </w:pPr>
          </w:p>
        </w:tc>
        <w:tc>
          <w:tcPr>
            <w:tcW w:w="695" w:type="dxa"/>
            <w:tcBorders>
              <w:top w:val="single" w:sz="4" w:space="0" w:color="auto"/>
              <w:left w:val="single" w:sz="4" w:space="0" w:color="auto"/>
              <w:bottom w:val="single" w:sz="4" w:space="0" w:color="auto"/>
              <w:right w:val="single" w:sz="4" w:space="0" w:color="auto"/>
            </w:tcBorders>
          </w:tcPr>
          <w:p w14:paraId="6E89C178" w14:textId="77777777" w:rsidR="005B01F1" w:rsidRDefault="005B01F1" w:rsidP="006766A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5D00B9C" w14:textId="77777777" w:rsidR="005B01F1" w:rsidRDefault="005B01F1" w:rsidP="006766A0">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095A329F" w14:textId="77777777" w:rsidR="005B01F1" w:rsidRDefault="005B01F1" w:rsidP="006766A0">
            <w:pPr>
              <w:pStyle w:val="TAC"/>
            </w:pPr>
          </w:p>
        </w:tc>
        <w:tc>
          <w:tcPr>
            <w:tcW w:w="552" w:type="dxa"/>
            <w:gridSpan w:val="2"/>
            <w:tcBorders>
              <w:top w:val="single" w:sz="4" w:space="0" w:color="auto"/>
              <w:left w:val="single" w:sz="4" w:space="0" w:color="auto"/>
              <w:bottom w:val="single" w:sz="4" w:space="0" w:color="auto"/>
              <w:right w:val="single" w:sz="4" w:space="0" w:color="auto"/>
            </w:tcBorders>
          </w:tcPr>
          <w:p w14:paraId="6454B428" w14:textId="77777777" w:rsidR="005B01F1" w:rsidRDefault="005B01F1" w:rsidP="006766A0">
            <w:pPr>
              <w:pStyle w:val="TAC"/>
            </w:pPr>
          </w:p>
        </w:tc>
        <w:tc>
          <w:tcPr>
            <w:tcW w:w="709" w:type="dxa"/>
            <w:gridSpan w:val="2"/>
            <w:tcBorders>
              <w:top w:val="single" w:sz="4" w:space="0" w:color="auto"/>
              <w:left w:val="single" w:sz="4" w:space="0" w:color="auto"/>
              <w:bottom w:val="single" w:sz="4" w:space="0" w:color="auto"/>
              <w:right w:val="single" w:sz="4" w:space="0" w:color="auto"/>
            </w:tcBorders>
          </w:tcPr>
          <w:p w14:paraId="20905DCA" w14:textId="77777777" w:rsidR="005B01F1" w:rsidRDefault="005B01F1" w:rsidP="006766A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D6AE081"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83391B3" w14:textId="77777777" w:rsidR="005B01F1" w:rsidRDefault="005B01F1" w:rsidP="006766A0">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1D695BE4" w14:textId="77777777" w:rsidR="005B01F1" w:rsidRDefault="005B01F1" w:rsidP="006766A0">
            <w:pPr>
              <w:pStyle w:val="TAC"/>
            </w:pPr>
          </w:p>
        </w:tc>
        <w:tc>
          <w:tcPr>
            <w:tcW w:w="696" w:type="dxa"/>
            <w:tcBorders>
              <w:top w:val="single" w:sz="4" w:space="0" w:color="auto"/>
              <w:left w:val="single" w:sz="4" w:space="0" w:color="auto"/>
              <w:bottom w:val="single" w:sz="4" w:space="0" w:color="auto"/>
              <w:right w:val="single" w:sz="4" w:space="0" w:color="auto"/>
            </w:tcBorders>
          </w:tcPr>
          <w:p w14:paraId="6DF707D3" w14:textId="77777777" w:rsidR="005B01F1" w:rsidRDefault="005B01F1" w:rsidP="006766A0">
            <w:pPr>
              <w:pStyle w:val="TAC"/>
            </w:pPr>
          </w:p>
        </w:tc>
        <w:tc>
          <w:tcPr>
            <w:tcW w:w="1275" w:type="dxa"/>
            <w:gridSpan w:val="2"/>
            <w:tcBorders>
              <w:left w:val="single" w:sz="4" w:space="0" w:color="auto"/>
              <w:bottom w:val="nil"/>
              <w:right w:val="single" w:sz="4" w:space="0" w:color="auto"/>
            </w:tcBorders>
            <w:shd w:val="clear" w:color="auto" w:fill="auto"/>
          </w:tcPr>
          <w:p w14:paraId="38F42D3A" w14:textId="77777777" w:rsidR="005B01F1" w:rsidRDefault="005B01F1" w:rsidP="006766A0">
            <w:pPr>
              <w:pStyle w:val="TAC"/>
              <w:rPr>
                <w:lang w:eastAsia="zh-CN"/>
              </w:rPr>
            </w:pPr>
            <w:r>
              <w:rPr>
                <w:szCs w:val="18"/>
                <w:lang w:eastAsia="zh-CN"/>
              </w:rPr>
              <w:t>0</w:t>
            </w:r>
          </w:p>
        </w:tc>
      </w:tr>
      <w:tr w:rsidR="005B01F1" w14:paraId="6C5E044C" w14:textId="77777777" w:rsidTr="006766A0">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3435B5E7"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vAlign w:val="center"/>
          </w:tcPr>
          <w:p w14:paraId="0B903E01" w14:textId="77777777" w:rsidR="005B01F1" w:rsidRDefault="005B01F1" w:rsidP="006766A0">
            <w:pPr>
              <w:pStyle w:val="TAC"/>
            </w:pPr>
          </w:p>
        </w:tc>
        <w:tc>
          <w:tcPr>
            <w:tcW w:w="849" w:type="dxa"/>
            <w:tcBorders>
              <w:left w:val="single" w:sz="4" w:space="0" w:color="auto"/>
              <w:right w:val="single" w:sz="4" w:space="0" w:color="auto"/>
            </w:tcBorders>
          </w:tcPr>
          <w:p w14:paraId="37A77319" w14:textId="77777777" w:rsidR="005B01F1" w:rsidRDefault="005B01F1" w:rsidP="006766A0">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2DF74B8B" w14:textId="77777777" w:rsidR="005B01F1" w:rsidRDefault="005B01F1" w:rsidP="006766A0">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319D596" w14:textId="77777777" w:rsidR="005B01F1" w:rsidRDefault="005B01F1" w:rsidP="006766A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112396EA" w14:textId="77777777" w:rsidR="005B01F1" w:rsidRDefault="005B01F1" w:rsidP="006766A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1D614410" w14:textId="77777777" w:rsidR="005B01F1" w:rsidRDefault="005B01F1" w:rsidP="006766A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77CD502" w14:textId="77777777" w:rsidR="005B01F1" w:rsidRDefault="005B01F1" w:rsidP="006766A0">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B04743C" w14:textId="77777777" w:rsidR="005B01F1" w:rsidRDefault="005B01F1" w:rsidP="006766A0">
            <w:pPr>
              <w:pStyle w:val="TAC"/>
            </w:pPr>
          </w:p>
        </w:tc>
        <w:tc>
          <w:tcPr>
            <w:tcW w:w="695" w:type="dxa"/>
            <w:tcBorders>
              <w:top w:val="single" w:sz="4" w:space="0" w:color="auto"/>
              <w:left w:val="single" w:sz="4" w:space="0" w:color="auto"/>
              <w:bottom w:val="single" w:sz="4" w:space="0" w:color="auto"/>
              <w:right w:val="single" w:sz="4" w:space="0" w:color="auto"/>
            </w:tcBorders>
          </w:tcPr>
          <w:p w14:paraId="04EBF8B8" w14:textId="77777777" w:rsidR="005B01F1" w:rsidRDefault="005B01F1" w:rsidP="006766A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BB152EE" w14:textId="77777777" w:rsidR="005B01F1" w:rsidRDefault="005B01F1" w:rsidP="006766A0">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0CC7551F" w14:textId="77777777" w:rsidR="005B01F1" w:rsidRDefault="005B01F1" w:rsidP="006766A0">
            <w:pPr>
              <w:pStyle w:val="TAC"/>
            </w:pPr>
          </w:p>
        </w:tc>
        <w:tc>
          <w:tcPr>
            <w:tcW w:w="552" w:type="dxa"/>
            <w:gridSpan w:val="2"/>
            <w:tcBorders>
              <w:top w:val="single" w:sz="4" w:space="0" w:color="auto"/>
              <w:left w:val="single" w:sz="4" w:space="0" w:color="auto"/>
              <w:bottom w:val="single" w:sz="4" w:space="0" w:color="auto"/>
              <w:right w:val="single" w:sz="4" w:space="0" w:color="auto"/>
            </w:tcBorders>
          </w:tcPr>
          <w:p w14:paraId="56194606" w14:textId="77777777" w:rsidR="005B01F1" w:rsidRDefault="005B01F1" w:rsidP="006766A0">
            <w:pPr>
              <w:pStyle w:val="TAC"/>
            </w:pPr>
          </w:p>
        </w:tc>
        <w:tc>
          <w:tcPr>
            <w:tcW w:w="709" w:type="dxa"/>
            <w:gridSpan w:val="2"/>
            <w:tcBorders>
              <w:top w:val="single" w:sz="4" w:space="0" w:color="auto"/>
              <w:left w:val="single" w:sz="4" w:space="0" w:color="auto"/>
              <w:bottom w:val="single" w:sz="4" w:space="0" w:color="auto"/>
              <w:right w:val="single" w:sz="4" w:space="0" w:color="auto"/>
            </w:tcBorders>
          </w:tcPr>
          <w:p w14:paraId="22A04420" w14:textId="77777777" w:rsidR="005B01F1" w:rsidRDefault="005B01F1" w:rsidP="006766A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9624155"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971658C" w14:textId="77777777" w:rsidR="005B01F1" w:rsidRDefault="005B01F1" w:rsidP="006766A0">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1E517584" w14:textId="77777777" w:rsidR="005B01F1" w:rsidRDefault="005B01F1" w:rsidP="006766A0">
            <w:pPr>
              <w:pStyle w:val="TAC"/>
            </w:pPr>
          </w:p>
        </w:tc>
        <w:tc>
          <w:tcPr>
            <w:tcW w:w="696" w:type="dxa"/>
            <w:tcBorders>
              <w:top w:val="single" w:sz="4" w:space="0" w:color="auto"/>
              <w:left w:val="single" w:sz="4" w:space="0" w:color="auto"/>
              <w:bottom w:val="single" w:sz="4" w:space="0" w:color="auto"/>
              <w:right w:val="single" w:sz="4" w:space="0" w:color="auto"/>
            </w:tcBorders>
          </w:tcPr>
          <w:p w14:paraId="361611A2" w14:textId="77777777" w:rsidR="005B01F1" w:rsidRDefault="005B01F1" w:rsidP="006766A0">
            <w:pPr>
              <w:pStyle w:val="TAC"/>
            </w:pPr>
          </w:p>
        </w:tc>
        <w:tc>
          <w:tcPr>
            <w:tcW w:w="1275" w:type="dxa"/>
            <w:gridSpan w:val="2"/>
            <w:tcBorders>
              <w:top w:val="nil"/>
              <w:left w:val="single" w:sz="4" w:space="0" w:color="auto"/>
              <w:bottom w:val="nil"/>
              <w:right w:val="single" w:sz="4" w:space="0" w:color="auto"/>
            </w:tcBorders>
            <w:shd w:val="clear" w:color="auto" w:fill="auto"/>
          </w:tcPr>
          <w:p w14:paraId="07AF550A" w14:textId="77777777" w:rsidR="005B01F1" w:rsidRDefault="005B01F1" w:rsidP="006766A0">
            <w:pPr>
              <w:pStyle w:val="TAC"/>
              <w:rPr>
                <w:lang w:eastAsia="zh-CN"/>
              </w:rPr>
            </w:pPr>
          </w:p>
        </w:tc>
      </w:tr>
      <w:tr w:rsidR="005B01F1" w14:paraId="0BB885F7" w14:textId="77777777" w:rsidTr="006766A0">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6DD7C321"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0965BC02" w14:textId="77777777" w:rsidR="005B01F1" w:rsidRDefault="005B01F1" w:rsidP="006766A0">
            <w:pPr>
              <w:pStyle w:val="TAC"/>
            </w:pPr>
          </w:p>
        </w:tc>
        <w:tc>
          <w:tcPr>
            <w:tcW w:w="849" w:type="dxa"/>
            <w:tcBorders>
              <w:left w:val="single" w:sz="4" w:space="0" w:color="auto"/>
              <w:right w:val="single" w:sz="4" w:space="0" w:color="auto"/>
            </w:tcBorders>
          </w:tcPr>
          <w:p w14:paraId="1EEA4550" w14:textId="77777777" w:rsidR="005B01F1" w:rsidRDefault="005B01F1" w:rsidP="006766A0">
            <w:pPr>
              <w:pStyle w:val="TAC"/>
            </w:pPr>
            <w:r>
              <w:rPr>
                <w:lang w:val="en-US"/>
              </w:rPr>
              <w:t>n257</w:t>
            </w:r>
          </w:p>
        </w:tc>
        <w:tc>
          <w:tcPr>
            <w:tcW w:w="9220" w:type="dxa"/>
            <w:gridSpan w:val="33"/>
            <w:tcBorders>
              <w:top w:val="single" w:sz="4" w:space="0" w:color="auto"/>
              <w:left w:val="single" w:sz="4" w:space="0" w:color="auto"/>
              <w:bottom w:val="single" w:sz="4" w:space="0" w:color="auto"/>
              <w:right w:val="single" w:sz="4" w:space="0" w:color="auto"/>
            </w:tcBorders>
          </w:tcPr>
          <w:p w14:paraId="1C71C477" w14:textId="77777777" w:rsidR="005B01F1" w:rsidRDefault="005B01F1" w:rsidP="006766A0">
            <w:pPr>
              <w:pStyle w:val="TAC"/>
            </w:pPr>
            <w:r>
              <w:rPr>
                <w:lang w:val="en-US"/>
              </w:rPr>
              <w:t>CA_n257G</w:t>
            </w:r>
          </w:p>
        </w:tc>
        <w:tc>
          <w:tcPr>
            <w:tcW w:w="1275" w:type="dxa"/>
            <w:gridSpan w:val="2"/>
            <w:tcBorders>
              <w:top w:val="nil"/>
              <w:left w:val="single" w:sz="4" w:space="0" w:color="auto"/>
              <w:bottom w:val="single" w:sz="4" w:space="0" w:color="auto"/>
              <w:right w:val="single" w:sz="4" w:space="0" w:color="auto"/>
            </w:tcBorders>
            <w:shd w:val="clear" w:color="auto" w:fill="auto"/>
          </w:tcPr>
          <w:p w14:paraId="538AB7C3" w14:textId="77777777" w:rsidR="005B01F1" w:rsidRDefault="005B01F1" w:rsidP="006766A0">
            <w:pPr>
              <w:pStyle w:val="TAC"/>
              <w:rPr>
                <w:lang w:eastAsia="zh-CN"/>
              </w:rPr>
            </w:pPr>
          </w:p>
        </w:tc>
      </w:tr>
      <w:tr w:rsidR="005B01F1" w14:paraId="0B82335C" w14:textId="77777777" w:rsidTr="006766A0">
        <w:trPr>
          <w:trHeight w:val="187"/>
          <w:jc w:val="center"/>
        </w:trPr>
        <w:tc>
          <w:tcPr>
            <w:tcW w:w="1699" w:type="dxa"/>
            <w:tcBorders>
              <w:left w:val="single" w:sz="4" w:space="0" w:color="auto"/>
              <w:bottom w:val="nil"/>
              <w:right w:val="single" w:sz="4" w:space="0" w:color="auto"/>
            </w:tcBorders>
            <w:shd w:val="clear" w:color="auto" w:fill="auto"/>
          </w:tcPr>
          <w:p w14:paraId="40F80B34" w14:textId="77777777" w:rsidR="005B01F1" w:rsidRDefault="005B01F1" w:rsidP="006766A0">
            <w:pPr>
              <w:pStyle w:val="TAC"/>
            </w:pPr>
            <w:r>
              <w:rPr>
                <w:lang w:val="x-none"/>
              </w:rPr>
              <w:t>CA_n1A-n8A-n257H</w:t>
            </w:r>
          </w:p>
        </w:tc>
        <w:tc>
          <w:tcPr>
            <w:tcW w:w="1558" w:type="dxa"/>
            <w:tcBorders>
              <w:left w:val="single" w:sz="4" w:space="0" w:color="auto"/>
              <w:bottom w:val="nil"/>
              <w:right w:val="single" w:sz="4" w:space="0" w:color="auto"/>
            </w:tcBorders>
            <w:shd w:val="clear" w:color="auto" w:fill="auto"/>
          </w:tcPr>
          <w:p w14:paraId="06D2A5C2" w14:textId="77777777" w:rsidR="005B01F1" w:rsidRDefault="005B01F1" w:rsidP="006766A0">
            <w:pPr>
              <w:pStyle w:val="TAC"/>
            </w:pPr>
            <w:r>
              <w:rPr>
                <w:rFonts w:cs="Arial"/>
                <w:szCs w:val="18"/>
              </w:rPr>
              <w:t>-</w:t>
            </w:r>
          </w:p>
        </w:tc>
        <w:tc>
          <w:tcPr>
            <w:tcW w:w="849" w:type="dxa"/>
            <w:tcBorders>
              <w:left w:val="single" w:sz="4" w:space="0" w:color="auto"/>
              <w:right w:val="single" w:sz="4" w:space="0" w:color="auto"/>
            </w:tcBorders>
          </w:tcPr>
          <w:p w14:paraId="5A2DAB1D" w14:textId="77777777" w:rsidR="005B01F1" w:rsidRDefault="005B01F1" w:rsidP="006766A0">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250A54BF" w14:textId="77777777" w:rsidR="005B01F1" w:rsidRDefault="005B01F1" w:rsidP="006766A0">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1861FBBB" w14:textId="77777777" w:rsidR="005B01F1" w:rsidRDefault="005B01F1" w:rsidP="006766A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0202EE55" w14:textId="77777777" w:rsidR="005B01F1" w:rsidRDefault="005B01F1" w:rsidP="006766A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457DEB9A" w14:textId="77777777" w:rsidR="005B01F1" w:rsidRDefault="005B01F1" w:rsidP="006766A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AC439AF" w14:textId="77777777" w:rsidR="005B01F1" w:rsidRDefault="005B01F1" w:rsidP="006766A0">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24E5A4AD" w14:textId="77777777" w:rsidR="005B01F1" w:rsidRDefault="005B01F1" w:rsidP="006766A0">
            <w:pPr>
              <w:pStyle w:val="TAC"/>
            </w:pPr>
          </w:p>
        </w:tc>
        <w:tc>
          <w:tcPr>
            <w:tcW w:w="695" w:type="dxa"/>
            <w:tcBorders>
              <w:top w:val="single" w:sz="4" w:space="0" w:color="auto"/>
              <w:left w:val="single" w:sz="4" w:space="0" w:color="auto"/>
              <w:bottom w:val="single" w:sz="4" w:space="0" w:color="auto"/>
              <w:right w:val="single" w:sz="4" w:space="0" w:color="auto"/>
            </w:tcBorders>
          </w:tcPr>
          <w:p w14:paraId="18EB39DF" w14:textId="77777777" w:rsidR="005B01F1" w:rsidRDefault="005B01F1" w:rsidP="006766A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317DC42" w14:textId="77777777" w:rsidR="005B01F1" w:rsidRDefault="005B01F1" w:rsidP="006766A0">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56984F4" w14:textId="77777777" w:rsidR="005B01F1" w:rsidRDefault="005B01F1" w:rsidP="006766A0">
            <w:pPr>
              <w:pStyle w:val="TAC"/>
            </w:pPr>
          </w:p>
        </w:tc>
        <w:tc>
          <w:tcPr>
            <w:tcW w:w="552" w:type="dxa"/>
            <w:gridSpan w:val="2"/>
            <w:tcBorders>
              <w:top w:val="single" w:sz="4" w:space="0" w:color="auto"/>
              <w:left w:val="single" w:sz="4" w:space="0" w:color="auto"/>
              <w:bottom w:val="single" w:sz="4" w:space="0" w:color="auto"/>
              <w:right w:val="single" w:sz="4" w:space="0" w:color="auto"/>
            </w:tcBorders>
          </w:tcPr>
          <w:p w14:paraId="0C1E483B" w14:textId="77777777" w:rsidR="005B01F1" w:rsidRDefault="005B01F1" w:rsidP="006766A0">
            <w:pPr>
              <w:pStyle w:val="TAC"/>
            </w:pPr>
          </w:p>
        </w:tc>
        <w:tc>
          <w:tcPr>
            <w:tcW w:w="709" w:type="dxa"/>
            <w:gridSpan w:val="2"/>
            <w:tcBorders>
              <w:top w:val="single" w:sz="4" w:space="0" w:color="auto"/>
              <w:left w:val="single" w:sz="4" w:space="0" w:color="auto"/>
              <w:bottom w:val="single" w:sz="4" w:space="0" w:color="auto"/>
              <w:right w:val="single" w:sz="4" w:space="0" w:color="auto"/>
            </w:tcBorders>
          </w:tcPr>
          <w:p w14:paraId="00C5ACC5" w14:textId="77777777" w:rsidR="005B01F1" w:rsidRDefault="005B01F1" w:rsidP="006766A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A81B0EC"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C6D1FC9" w14:textId="77777777" w:rsidR="005B01F1" w:rsidRDefault="005B01F1" w:rsidP="006766A0">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21691CFE" w14:textId="77777777" w:rsidR="005B01F1" w:rsidRDefault="005B01F1" w:rsidP="006766A0">
            <w:pPr>
              <w:pStyle w:val="TAC"/>
            </w:pPr>
          </w:p>
        </w:tc>
        <w:tc>
          <w:tcPr>
            <w:tcW w:w="696" w:type="dxa"/>
            <w:tcBorders>
              <w:top w:val="single" w:sz="4" w:space="0" w:color="auto"/>
              <w:left w:val="single" w:sz="4" w:space="0" w:color="auto"/>
              <w:bottom w:val="single" w:sz="4" w:space="0" w:color="auto"/>
              <w:right w:val="single" w:sz="4" w:space="0" w:color="auto"/>
            </w:tcBorders>
          </w:tcPr>
          <w:p w14:paraId="5889EDE0" w14:textId="77777777" w:rsidR="005B01F1" w:rsidRDefault="005B01F1" w:rsidP="006766A0">
            <w:pPr>
              <w:pStyle w:val="TAC"/>
            </w:pPr>
          </w:p>
        </w:tc>
        <w:tc>
          <w:tcPr>
            <w:tcW w:w="1275" w:type="dxa"/>
            <w:gridSpan w:val="2"/>
            <w:tcBorders>
              <w:left w:val="single" w:sz="4" w:space="0" w:color="auto"/>
              <w:bottom w:val="nil"/>
              <w:right w:val="single" w:sz="4" w:space="0" w:color="auto"/>
            </w:tcBorders>
            <w:shd w:val="clear" w:color="auto" w:fill="auto"/>
          </w:tcPr>
          <w:p w14:paraId="3E778DA8" w14:textId="77777777" w:rsidR="005B01F1" w:rsidRDefault="005B01F1" w:rsidP="006766A0">
            <w:pPr>
              <w:pStyle w:val="TAC"/>
              <w:rPr>
                <w:lang w:eastAsia="zh-CN"/>
              </w:rPr>
            </w:pPr>
            <w:r>
              <w:rPr>
                <w:szCs w:val="18"/>
                <w:lang w:eastAsia="zh-CN"/>
              </w:rPr>
              <w:t>0</w:t>
            </w:r>
          </w:p>
        </w:tc>
      </w:tr>
      <w:tr w:rsidR="005B01F1" w14:paraId="4EA9039E" w14:textId="77777777" w:rsidTr="006766A0">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1CF91549"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vAlign w:val="center"/>
          </w:tcPr>
          <w:p w14:paraId="1AB2423A" w14:textId="77777777" w:rsidR="005B01F1" w:rsidRDefault="005B01F1" w:rsidP="006766A0">
            <w:pPr>
              <w:pStyle w:val="TAC"/>
            </w:pPr>
          </w:p>
        </w:tc>
        <w:tc>
          <w:tcPr>
            <w:tcW w:w="849" w:type="dxa"/>
            <w:tcBorders>
              <w:left w:val="single" w:sz="4" w:space="0" w:color="auto"/>
              <w:right w:val="single" w:sz="4" w:space="0" w:color="auto"/>
            </w:tcBorders>
          </w:tcPr>
          <w:p w14:paraId="43A36118" w14:textId="77777777" w:rsidR="005B01F1" w:rsidRDefault="005B01F1" w:rsidP="006766A0">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6DD0AE22" w14:textId="77777777" w:rsidR="005B01F1" w:rsidRDefault="005B01F1" w:rsidP="006766A0">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9B53513" w14:textId="77777777" w:rsidR="005B01F1" w:rsidRDefault="005B01F1" w:rsidP="006766A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7C21B4E" w14:textId="77777777" w:rsidR="005B01F1" w:rsidRDefault="005B01F1" w:rsidP="006766A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C9E4D7D" w14:textId="77777777" w:rsidR="005B01F1" w:rsidRDefault="005B01F1" w:rsidP="006766A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00F7932" w14:textId="77777777" w:rsidR="005B01F1" w:rsidRDefault="005B01F1" w:rsidP="006766A0">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CA94342" w14:textId="77777777" w:rsidR="005B01F1" w:rsidRDefault="005B01F1" w:rsidP="006766A0">
            <w:pPr>
              <w:pStyle w:val="TAC"/>
            </w:pPr>
          </w:p>
        </w:tc>
        <w:tc>
          <w:tcPr>
            <w:tcW w:w="695" w:type="dxa"/>
            <w:tcBorders>
              <w:top w:val="single" w:sz="4" w:space="0" w:color="auto"/>
              <w:left w:val="single" w:sz="4" w:space="0" w:color="auto"/>
              <w:bottom w:val="single" w:sz="4" w:space="0" w:color="auto"/>
              <w:right w:val="single" w:sz="4" w:space="0" w:color="auto"/>
            </w:tcBorders>
          </w:tcPr>
          <w:p w14:paraId="048641DA" w14:textId="77777777" w:rsidR="005B01F1" w:rsidRDefault="005B01F1" w:rsidP="006766A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D98F9E0" w14:textId="77777777" w:rsidR="005B01F1" w:rsidRDefault="005B01F1" w:rsidP="006766A0">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60B6CA42" w14:textId="77777777" w:rsidR="005B01F1" w:rsidRDefault="005B01F1" w:rsidP="006766A0">
            <w:pPr>
              <w:pStyle w:val="TAC"/>
            </w:pPr>
          </w:p>
        </w:tc>
        <w:tc>
          <w:tcPr>
            <w:tcW w:w="552" w:type="dxa"/>
            <w:gridSpan w:val="2"/>
            <w:tcBorders>
              <w:top w:val="single" w:sz="4" w:space="0" w:color="auto"/>
              <w:left w:val="single" w:sz="4" w:space="0" w:color="auto"/>
              <w:bottom w:val="single" w:sz="4" w:space="0" w:color="auto"/>
              <w:right w:val="single" w:sz="4" w:space="0" w:color="auto"/>
            </w:tcBorders>
          </w:tcPr>
          <w:p w14:paraId="5F7A358B" w14:textId="77777777" w:rsidR="005B01F1" w:rsidRDefault="005B01F1" w:rsidP="006766A0">
            <w:pPr>
              <w:pStyle w:val="TAC"/>
            </w:pPr>
          </w:p>
        </w:tc>
        <w:tc>
          <w:tcPr>
            <w:tcW w:w="709" w:type="dxa"/>
            <w:gridSpan w:val="2"/>
            <w:tcBorders>
              <w:top w:val="single" w:sz="4" w:space="0" w:color="auto"/>
              <w:left w:val="single" w:sz="4" w:space="0" w:color="auto"/>
              <w:bottom w:val="single" w:sz="4" w:space="0" w:color="auto"/>
              <w:right w:val="single" w:sz="4" w:space="0" w:color="auto"/>
            </w:tcBorders>
          </w:tcPr>
          <w:p w14:paraId="6E650117" w14:textId="77777777" w:rsidR="005B01F1" w:rsidRDefault="005B01F1" w:rsidP="006766A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3E7C944"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E20FD8F" w14:textId="77777777" w:rsidR="005B01F1" w:rsidRDefault="005B01F1" w:rsidP="006766A0">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32AC3835" w14:textId="77777777" w:rsidR="005B01F1" w:rsidRDefault="005B01F1" w:rsidP="006766A0">
            <w:pPr>
              <w:pStyle w:val="TAC"/>
            </w:pPr>
          </w:p>
        </w:tc>
        <w:tc>
          <w:tcPr>
            <w:tcW w:w="696" w:type="dxa"/>
            <w:tcBorders>
              <w:top w:val="single" w:sz="4" w:space="0" w:color="auto"/>
              <w:left w:val="single" w:sz="4" w:space="0" w:color="auto"/>
              <w:bottom w:val="single" w:sz="4" w:space="0" w:color="auto"/>
              <w:right w:val="single" w:sz="4" w:space="0" w:color="auto"/>
            </w:tcBorders>
          </w:tcPr>
          <w:p w14:paraId="13F51A41" w14:textId="77777777" w:rsidR="005B01F1" w:rsidRDefault="005B01F1" w:rsidP="006766A0">
            <w:pPr>
              <w:pStyle w:val="TAC"/>
            </w:pPr>
          </w:p>
        </w:tc>
        <w:tc>
          <w:tcPr>
            <w:tcW w:w="1275" w:type="dxa"/>
            <w:gridSpan w:val="2"/>
            <w:tcBorders>
              <w:top w:val="nil"/>
              <w:left w:val="single" w:sz="4" w:space="0" w:color="auto"/>
              <w:bottom w:val="nil"/>
              <w:right w:val="single" w:sz="4" w:space="0" w:color="auto"/>
            </w:tcBorders>
            <w:shd w:val="clear" w:color="auto" w:fill="auto"/>
          </w:tcPr>
          <w:p w14:paraId="3CFCF0A7" w14:textId="77777777" w:rsidR="005B01F1" w:rsidRDefault="005B01F1" w:rsidP="006766A0">
            <w:pPr>
              <w:pStyle w:val="TAC"/>
              <w:rPr>
                <w:lang w:eastAsia="zh-CN"/>
              </w:rPr>
            </w:pPr>
          </w:p>
        </w:tc>
      </w:tr>
      <w:tr w:rsidR="005B01F1" w14:paraId="315B0A52" w14:textId="77777777" w:rsidTr="006766A0">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44FCB324"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2D7157C0" w14:textId="77777777" w:rsidR="005B01F1" w:rsidRDefault="005B01F1" w:rsidP="006766A0">
            <w:pPr>
              <w:pStyle w:val="TAC"/>
            </w:pPr>
          </w:p>
        </w:tc>
        <w:tc>
          <w:tcPr>
            <w:tcW w:w="849" w:type="dxa"/>
            <w:tcBorders>
              <w:left w:val="single" w:sz="4" w:space="0" w:color="auto"/>
              <w:right w:val="single" w:sz="4" w:space="0" w:color="auto"/>
            </w:tcBorders>
          </w:tcPr>
          <w:p w14:paraId="70403B43" w14:textId="77777777" w:rsidR="005B01F1" w:rsidRDefault="005B01F1" w:rsidP="006766A0">
            <w:pPr>
              <w:pStyle w:val="TAC"/>
            </w:pPr>
            <w:r>
              <w:rPr>
                <w:lang w:val="en-US"/>
              </w:rPr>
              <w:t>n257</w:t>
            </w:r>
          </w:p>
        </w:tc>
        <w:tc>
          <w:tcPr>
            <w:tcW w:w="9220" w:type="dxa"/>
            <w:gridSpan w:val="33"/>
            <w:tcBorders>
              <w:top w:val="single" w:sz="4" w:space="0" w:color="auto"/>
              <w:left w:val="single" w:sz="4" w:space="0" w:color="auto"/>
              <w:bottom w:val="single" w:sz="4" w:space="0" w:color="auto"/>
              <w:right w:val="single" w:sz="4" w:space="0" w:color="auto"/>
            </w:tcBorders>
          </w:tcPr>
          <w:p w14:paraId="6B2E635C" w14:textId="77777777" w:rsidR="005B01F1" w:rsidRPr="00AC4414" w:rsidRDefault="005B01F1" w:rsidP="006766A0">
            <w:pPr>
              <w:pStyle w:val="TAC"/>
              <w:rPr>
                <w:lang w:val="en-US" w:eastAsia="zh-CN"/>
              </w:rPr>
            </w:pPr>
            <w:r>
              <w:rPr>
                <w:lang w:val="en-US"/>
              </w:rPr>
              <w:t>CA_n257</w:t>
            </w:r>
            <w:r>
              <w:rPr>
                <w:rFonts w:hint="eastAsia"/>
                <w:lang w:val="en-US" w:eastAsia="zh-CN"/>
              </w:rPr>
              <w:t>H</w:t>
            </w:r>
          </w:p>
        </w:tc>
        <w:tc>
          <w:tcPr>
            <w:tcW w:w="1275" w:type="dxa"/>
            <w:gridSpan w:val="2"/>
            <w:tcBorders>
              <w:top w:val="nil"/>
              <w:left w:val="single" w:sz="4" w:space="0" w:color="auto"/>
              <w:bottom w:val="single" w:sz="4" w:space="0" w:color="auto"/>
              <w:right w:val="single" w:sz="4" w:space="0" w:color="auto"/>
            </w:tcBorders>
            <w:shd w:val="clear" w:color="auto" w:fill="auto"/>
          </w:tcPr>
          <w:p w14:paraId="6DA6C185" w14:textId="77777777" w:rsidR="005B01F1" w:rsidRDefault="005B01F1" w:rsidP="006766A0">
            <w:pPr>
              <w:pStyle w:val="TAC"/>
              <w:rPr>
                <w:lang w:eastAsia="zh-CN"/>
              </w:rPr>
            </w:pPr>
          </w:p>
        </w:tc>
      </w:tr>
      <w:tr w:rsidR="005B01F1" w14:paraId="215B65C9" w14:textId="77777777" w:rsidTr="006766A0">
        <w:trPr>
          <w:trHeight w:val="187"/>
          <w:jc w:val="center"/>
        </w:trPr>
        <w:tc>
          <w:tcPr>
            <w:tcW w:w="1699" w:type="dxa"/>
            <w:tcBorders>
              <w:left w:val="single" w:sz="4" w:space="0" w:color="auto"/>
              <w:bottom w:val="nil"/>
              <w:right w:val="single" w:sz="4" w:space="0" w:color="auto"/>
            </w:tcBorders>
            <w:shd w:val="clear" w:color="auto" w:fill="auto"/>
          </w:tcPr>
          <w:p w14:paraId="0CA7C123" w14:textId="77777777" w:rsidR="005B01F1" w:rsidRDefault="005B01F1" w:rsidP="006766A0">
            <w:pPr>
              <w:pStyle w:val="TAC"/>
            </w:pPr>
            <w:r>
              <w:rPr>
                <w:lang w:val="x-none"/>
              </w:rPr>
              <w:t>CA_n1A-n8A-n257I</w:t>
            </w:r>
          </w:p>
        </w:tc>
        <w:tc>
          <w:tcPr>
            <w:tcW w:w="1558" w:type="dxa"/>
            <w:tcBorders>
              <w:left w:val="single" w:sz="4" w:space="0" w:color="auto"/>
              <w:bottom w:val="nil"/>
              <w:right w:val="single" w:sz="4" w:space="0" w:color="auto"/>
            </w:tcBorders>
            <w:shd w:val="clear" w:color="auto" w:fill="auto"/>
          </w:tcPr>
          <w:p w14:paraId="1AA90AEC" w14:textId="77777777" w:rsidR="005B01F1" w:rsidRDefault="005B01F1" w:rsidP="006766A0">
            <w:pPr>
              <w:pStyle w:val="TAC"/>
            </w:pPr>
            <w:r>
              <w:rPr>
                <w:rFonts w:cs="Arial"/>
                <w:szCs w:val="18"/>
              </w:rPr>
              <w:t>-</w:t>
            </w:r>
          </w:p>
        </w:tc>
        <w:tc>
          <w:tcPr>
            <w:tcW w:w="849" w:type="dxa"/>
            <w:tcBorders>
              <w:left w:val="single" w:sz="4" w:space="0" w:color="auto"/>
              <w:right w:val="single" w:sz="4" w:space="0" w:color="auto"/>
            </w:tcBorders>
          </w:tcPr>
          <w:p w14:paraId="6214C3D8" w14:textId="77777777" w:rsidR="005B01F1" w:rsidRDefault="005B01F1" w:rsidP="006766A0">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51AA1394" w14:textId="77777777" w:rsidR="005B01F1" w:rsidRDefault="005B01F1" w:rsidP="006766A0">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4BDF401" w14:textId="77777777" w:rsidR="005B01F1" w:rsidRDefault="005B01F1" w:rsidP="006766A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064678AC" w14:textId="77777777" w:rsidR="005B01F1" w:rsidRDefault="005B01F1" w:rsidP="006766A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8901BB3" w14:textId="77777777" w:rsidR="005B01F1" w:rsidRDefault="005B01F1" w:rsidP="006766A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B838B3A" w14:textId="77777777" w:rsidR="005B01F1" w:rsidRDefault="005B01F1" w:rsidP="006766A0">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0810ACE" w14:textId="77777777" w:rsidR="005B01F1" w:rsidRDefault="005B01F1" w:rsidP="006766A0">
            <w:pPr>
              <w:pStyle w:val="TAC"/>
            </w:pPr>
          </w:p>
        </w:tc>
        <w:tc>
          <w:tcPr>
            <w:tcW w:w="695" w:type="dxa"/>
            <w:tcBorders>
              <w:top w:val="single" w:sz="4" w:space="0" w:color="auto"/>
              <w:left w:val="single" w:sz="4" w:space="0" w:color="auto"/>
              <w:bottom w:val="single" w:sz="4" w:space="0" w:color="auto"/>
              <w:right w:val="single" w:sz="4" w:space="0" w:color="auto"/>
            </w:tcBorders>
          </w:tcPr>
          <w:p w14:paraId="21887FC4" w14:textId="77777777" w:rsidR="005B01F1" w:rsidRDefault="005B01F1" w:rsidP="006766A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C9A50A8" w14:textId="77777777" w:rsidR="005B01F1" w:rsidRDefault="005B01F1" w:rsidP="006766A0">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714F754" w14:textId="77777777" w:rsidR="005B01F1" w:rsidRDefault="005B01F1" w:rsidP="006766A0">
            <w:pPr>
              <w:pStyle w:val="TAC"/>
            </w:pPr>
          </w:p>
        </w:tc>
        <w:tc>
          <w:tcPr>
            <w:tcW w:w="552" w:type="dxa"/>
            <w:gridSpan w:val="2"/>
            <w:tcBorders>
              <w:top w:val="single" w:sz="4" w:space="0" w:color="auto"/>
              <w:left w:val="single" w:sz="4" w:space="0" w:color="auto"/>
              <w:bottom w:val="single" w:sz="4" w:space="0" w:color="auto"/>
              <w:right w:val="single" w:sz="4" w:space="0" w:color="auto"/>
            </w:tcBorders>
          </w:tcPr>
          <w:p w14:paraId="1A611122" w14:textId="77777777" w:rsidR="005B01F1" w:rsidRDefault="005B01F1" w:rsidP="006766A0">
            <w:pPr>
              <w:pStyle w:val="TAC"/>
            </w:pPr>
          </w:p>
        </w:tc>
        <w:tc>
          <w:tcPr>
            <w:tcW w:w="709" w:type="dxa"/>
            <w:gridSpan w:val="2"/>
            <w:tcBorders>
              <w:top w:val="single" w:sz="4" w:space="0" w:color="auto"/>
              <w:left w:val="single" w:sz="4" w:space="0" w:color="auto"/>
              <w:bottom w:val="single" w:sz="4" w:space="0" w:color="auto"/>
              <w:right w:val="single" w:sz="4" w:space="0" w:color="auto"/>
            </w:tcBorders>
          </w:tcPr>
          <w:p w14:paraId="18DB00FF" w14:textId="77777777" w:rsidR="005B01F1" w:rsidRDefault="005B01F1" w:rsidP="006766A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4C20098"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19D8569" w14:textId="77777777" w:rsidR="005B01F1" w:rsidRDefault="005B01F1" w:rsidP="006766A0">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5313DDD7" w14:textId="77777777" w:rsidR="005B01F1" w:rsidRDefault="005B01F1" w:rsidP="006766A0">
            <w:pPr>
              <w:pStyle w:val="TAC"/>
            </w:pPr>
          </w:p>
        </w:tc>
        <w:tc>
          <w:tcPr>
            <w:tcW w:w="696" w:type="dxa"/>
            <w:tcBorders>
              <w:top w:val="single" w:sz="4" w:space="0" w:color="auto"/>
              <w:left w:val="single" w:sz="4" w:space="0" w:color="auto"/>
              <w:bottom w:val="single" w:sz="4" w:space="0" w:color="auto"/>
              <w:right w:val="single" w:sz="4" w:space="0" w:color="auto"/>
            </w:tcBorders>
          </w:tcPr>
          <w:p w14:paraId="3C3272FF" w14:textId="77777777" w:rsidR="005B01F1" w:rsidRDefault="005B01F1" w:rsidP="006766A0">
            <w:pPr>
              <w:pStyle w:val="TAC"/>
            </w:pPr>
          </w:p>
        </w:tc>
        <w:tc>
          <w:tcPr>
            <w:tcW w:w="1275" w:type="dxa"/>
            <w:gridSpan w:val="2"/>
            <w:tcBorders>
              <w:left w:val="single" w:sz="4" w:space="0" w:color="auto"/>
              <w:bottom w:val="nil"/>
              <w:right w:val="single" w:sz="4" w:space="0" w:color="auto"/>
            </w:tcBorders>
            <w:shd w:val="clear" w:color="auto" w:fill="auto"/>
          </w:tcPr>
          <w:p w14:paraId="76727E12" w14:textId="77777777" w:rsidR="005B01F1" w:rsidRDefault="005B01F1" w:rsidP="006766A0">
            <w:pPr>
              <w:pStyle w:val="TAC"/>
              <w:rPr>
                <w:lang w:eastAsia="zh-CN"/>
              </w:rPr>
            </w:pPr>
            <w:r>
              <w:rPr>
                <w:szCs w:val="18"/>
                <w:lang w:eastAsia="zh-CN"/>
              </w:rPr>
              <w:t>0</w:t>
            </w:r>
          </w:p>
        </w:tc>
      </w:tr>
      <w:tr w:rsidR="005B01F1" w14:paraId="5C24367C" w14:textId="77777777" w:rsidTr="006766A0">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4A5CA390"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vAlign w:val="center"/>
          </w:tcPr>
          <w:p w14:paraId="5EFBB975" w14:textId="77777777" w:rsidR="005B01F1" w:rsidRDefault="005B01F1" w:rsidP="006766A0">
            <w:pPr>
              <w:pStyle w:val="TAC"/>
            </w:pPr>
          </w:p>
        </w:tc>
        <w:tc>
          <w:tcPr>
            <w:tcW w:w="849" w:type="dxa"/>
            <w:tcBorders>
              <w:left w:val="single" w:sz="4" w:space="0" w:color="auto"/>
              <w:right w:val="single" w:sz="4" w:space="0" w:color="auto"/>
            </w:tcBorders>
          </w:tcPr>
          <w:p w14:paraId="7A0697CA" w14:textId="77777777" w:rsidR="005B01F1" w:rsidRDefault="005B01F1" w:rsidP="006766A0">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69FA1BDD" w14:textId="77777777" w:rsidR="005B01F1" w:rsidRDefault="005B01F1" w:rsidP="006766A0">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3B0BD450" w14:textId="77777777" w:rsidR="005B01F1" w:rsidRDefault="005B01F1" w:rsidP="006766A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FDCD189" w14:textId="77777777" w:rsidR="005B01F1" w:rsidRDefault="005B01F1" w:rsidP="006766A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55F51C1" w14:textId="77777777" w:rsidR="005B01F1" w:rsidRDefault="005B01F1" w:rsidP="006766A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4D042EA" w14:textId="77777777" w:rsidR="005B01F1" w:rsidRDefault="005B01F1" w:rsidP="006766A0">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4A3D0C5" w14:textId="77777777" w:rsidR="005B01F1" w:rsidRDefault="005B01F1" w:rsidP="006766A0">
            <w:pPr>
              <w:pStyle w:val="TAC"/>
            </w:pPr>
          </w:p>
        </w:tc>
        <w:tc>
          <w:tcPr>
            <w:tcW w:w="695" w:type="dxa"/>
            <w:tcBorders>
              <w:top w:val="single" w:sz="4" w:space="0" w:color="auto"/>
              <w:left w:val="single" w:sz="4" w:space="0" w:color="auto"/>
              <w:bottom w:val="single" w:sz="4" w:space="0" w:color="auto"/>
              <w:right w:val="single" w:sz="4" w:space="0" w:color="auto"/>
            </w:tcBorders>
          </w:tcPr>
          <w:p w14:paraId="6B8CCD29" w14:textId="77777777" w:rsidR="005B01F1" w:rsidRDefault="005B01F1" w:rsidP="006766A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3A7958F" w14:textId="77777777" w:rsidR="005B01F1" w:rsidRDefault="005B01F1" w:rsidP="006766A0">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F214593" w14:textId="77777777" w:rsidR="005B01F1" w:rsidRDefault="005B01F1" w:rsidP="006766A0">
            <w:pPr>
              <w:pStyle w:val="TAC"/>
            </w:pPr>
          </w:p>
        </w:tc>
        <w:tc>
          <w:tcPr>
            <w:tcW w:w="552" w:type="dxa"/>
            <w:gridSpan w:val="2"/>
            <w:tcBorders>
              <w:top w:val="single" w:sz="4" w:space="0" w:color="auto"/>
              <w:left w:val="single" w:sz="4" w:space="0" w:color="auto"/>
              <w:bottom w:val="single" w:sz="4" w:space="0" w:color="auto"/>
              <w:right w:val="single" w:sz="4" w:space="0" w:color="auto"/>
            </w:tcBorders>
          </w:tcPr>
          <w:p w14:paraId="5A76DBD6" w14:textId="77777777" w:rsidR="005B01F1" w:rsidRDefault="005B01F1" w:rsidP="006766A0">
            <w:pPr>
              <w:pStyle w:val="TAC"/>
            </w:pPr>
          </w:p>
        </w:tc>
        <w:tc>
          <w:tcPr>
            <w:tcW w:w="709" w:type="dxa"/>
            <w:gridSpan w:val="2"/>
            <w:tcBorders>
              <w:top w:val="single" w:sz="4" w:space="0" w:color="auto"/>
              <w:left w:val="single" w:sz="4" w:space="0" w:color="auto"/>
              <w:bottom w:val="single" w:sz="4" w:space="0" w:color="auto"/>
              <w:right w:val="single" w:sz="4" w:space="0" w:color="auto"/>
            </w:tcBorders>
          </w:tcPr>
          <w:p w14:paraId="1CDC8CDE" w14:textId="77777777" w:rsidR="005B01F1" w:rsidRDefault="005B01F1" w:rsidP="006766A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414D83F"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EB8BA2F" w14:textId="77777777" w:rsidR="005B01F1" w:rsidRDefault="005B01F1" w:rsidP="006766A0">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4FCB79FC" w14:textId="77777777" w:rsidR="005B01F1" w:rsidRDefault="005B01F1" w:rsidP="006766A0">
            <w:pPr>
              <w:pStyle w:val="TAC"/>
            </w:pPr>
          </w:p>
        </w:tc>
        <w:tc>
          <w:tcPr>
            <w:tcW w:w="696" w:type="dxa"/>
            <w:tcBorders>
              <w:top w:val="single" w:sz="4" w:space="0" w:color="auto"/>
              <w:left w:val="single" w:sz="4" w:space="0" w:color="auto"/>
              <w:bottom w:val="single" w:sz="4" w:space="0" w:color="auto"/>
              <w:right w:val="single" w:sz="4" w:space="0" w:color="auto"/>
            </w:tcBorders>
          </w:tcPr>
          <w:p w14:paraId="4C139B60" w14:textId="77777777" w:rsidR="005B01F1" w:rsidRDefault="005B01F1" w:rsidP="006766A0">
            <w:pPr>
              <w:pStyle w:val="TAC"/>
            </w:pPr>
          </w:p>
        </w:tc>
        <w:tc>
          <w:tcPr>
            <w:tcW w:w="1275" w:type="dxa"/>
            <w:gridSpan w:val="2"/>
            <w:tcBorders>
              <w:top w:val="nil"/>
              <w:left w:val="single" w:sz="4" w:space="0" w:color="auto"/>
              <w:bottom w:val="nil"/>
              <w:right w:val="single" w:sz="4" w:space="0" w:color="auto"/>
            </w:tcBorders>
            <w:shd w:val="clear" w:color="auto" w:fill="auto"/>
          </w:tcPr>
          <w:p w14:paraId="273CA21F" w14:textId="77777777" w:rsidR="005B01F1" w:rsidRDefault="005B01F1" w:rsidP="006766A0">
            <w:pPr>
              <w:pStyle w:val="TAC"/>
              <w:rPr>
                <w:lang w:eastAsia="zh-CN"/>
              </w:rPr>
            </w:pPr>
          </w:p>
        </w:tc>
      </w:tr>
      <w:tr w:rsidR="005B01F1" w14:paraId="0866CE86" w14:textId="77777777" w:rsidTr="006766A0">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44B07DD"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7D799ACC" w14:textId="77777777" w:rsidR="005B01F1" w:rsidRDefault="005B01F1" w:rsidP="006766A0">
            <w:pPr>
              <w:pStyle w:val="TAC"/>
            </w:pPr>
          </w:p>
        </w:tc>
        <w:tc>
          <w:tcPr>
            <w:tcW w:w="849" w:type="dxa"/>
            <w:tcBorders>
              <w:left w:val="single" w:sz="4" w:space="0" w:color="auto"/>
              <w:right w:val="single" w:sz="4" w:space="0" w:color="auto"/>
            </w:tcBorders>
          </w:tcPr>
          <w:p w14:paraId="3D348B81" w14:textId="77777777" w:rsidR="005B01F1" w:rsidRDefault="005B01F1" w:rsidP="006766A0">
            <w:pPr>
              <w:pStyle w:val="TAC"/>
            </w:pPr>
            <w:r>
              <w:rPr>
                <w:lang w:val="en-US"/>
              </w:rPr>
              <w:t>n257</w:t>
            </w:r>
          </w:p>
        </w:tc>
        <w:tc>
          <w:tcPr>
            <w:tcW w:w="9220" w:type="dxa"/>
            <w:gridSpan w:val="33"/>
            <w:tcBorders>
              <w:top w:val="single" w:sz="4" w:space="0" w:color="auto"/>
              <w:left w:val="single" w:sz="4" w:space="0" w:color="auto"/>
              <w:bottom w:val="single" w:sz="4" w:space="0" w:color="auto"/>
              <w:right w:val="single" w:sz="4" w:space="0" w:color="auto"/>
            </w:tcBorders>
          </w:tcPr>
          <w:p w14:paraId="23D8B665" w14:textId="77777777" w:rsidR="005B01F1" w:rsidRDefault="005B01F1" w:rsidP="006766A0">
            <w:pPr>
              <w:pStyle w:val="TAC"/>
              <w:rPr>
                <w:lang w:eastAsia="zh-CN"/>
              </w:rPr>
            </w:pPr>
            <w:r>
              <w:rPr>
                <w:lang w:val="en-US"/>
              </w:rPr>
              <w:t>CA_n257</w:t>
            </w:r>
            <w:r>
              <w:rPr>
                <w:rFonts w:hint="eastAsia"/>
                <w:lang w:val="en-US" w:eastAsia="zh-CN"/>
              </w:rPr>
              <w:t>I</w:t>
            </w:r>
          </w:p>
        </w:tc>
        <w:tc>
          <w:tcPr>
            <w:tcW w:w="1275" w:type="dxa"/>
            <w:gridSpan w:val="2"/>
            <w:tcBorders>
              <w:top w:val="nil"/>
              <w:left w:val="single" w:sz="4" w:space="0" w:color="auto"/>
              <w:bottom w:val="single" w:sz="4" w:space="0" w:color="auto"/>
              <w:right w:val="single" w:sz="4" w:space="0" w:color="auto"/>
            </w:tcBorders>
            <w:shd w:val="clear" w:color="auto" w:fill="auto"/>
          </w:tcPr>
          <w:p w14:paraId="4BDA150F" w14:textId="77777777" w:rsidR="005B01F1" w:rsidRDefault="005B01F1" w:rsidP="006766A0">
            <w:pPr>
              <w:pStyle w:val="TAC"/>
              <w:rPr>
                <w:lang w:eastAsia="zh-CN"/>
              </w:rPr>
            </w:pPr>
          </w:p>
        </w:tc>
      </w:tr>
      <w:tr w:rsidR="005B01F1" w14:paraId="24BA6230" w14:textId="77777777" w:rsidTr="006766A0">
        <w:trPr>
          <w:trHeight w:val="187"/>
          <w:jc w:val="center"/>
        </w:trPr>
        <w:tc>
          <w:tcPr>
            <w:tcW w:w="1699" w:type="dxa"/>
            <w:tcBorders>
              <w:left w:val="single" w:sz="4" w:space="0" w:color="auto"/>
              <w:bottom w:val="nil"/>
              <w:right w:val="single" w:sz="4" w:space="0" w:color="auto"/>
            </w:tcBorders>
            <w:shd w:val="clear" w:color="auto" w:fill="auto"/>
          </w:tcPr>
          <w:p w14:paraId="6B0D97A2" w14:textId="77777777" w:rsidR="005B01F1" w:rsidRDefault="005B01F1" w:rsidP="006766A0">
            <w:pPr>
              <w:pStyle w:val="TAC"/>
            </w:pPr>
            <w:r>
              <w:rPr>
                <w:lang w:val="x-none"/>
              </w:rPr>
              <w:t>CA_n1A-n8A-n257J</w:t>
            </w:r>
          </w:p>
        </w:tc>
        <w:tc>
          <w:tcPr>
            <w:tcW w:w="1558" w:type="dxa"/>
            <w:tcBorders>
              <w:left w:val="single" w:sz="4" w:space="0" w:color="auto"/>
              <w:bottom w:val="nil"/>
              <w:right w:val="single" w:sz="4" w:space="0" w:color="auto"/>
            </w:tcBorders>
            <w:shd w:val="clear" w:color="auto" w:fill="auto"/>
          </w:tcPr>
          <w:p w14:paraId="037F2175" w14:textId="77777777" w:rsidR="005B01F1" w:rsidRDefault="005B01F1" w:rsidP="006766A0">
            <w:pPr>
              <w:pStyle w:val="TAC"/>
            </w:pPr>
            <w:r>
              <w:rPr>
                <w:rFonts w:cs="Arial"/>
                <w:szCs w:val="18"/>
              </w:rPr>
              <w:t>-</w:t>
            </w:r>
          </w:p>
        </w:tc>
        <w:tc>
          <w:tcPr>
            <w:tcW w:w="849" w:type="dxa"/>
            <w:tcBorders>
              <w:left w:val="single" w:sz="4" w:space="0" w:color="auto"/>
              <w:right w:val="single" w:sz="4" w:space="0" w:color="auto"/>
            </w:tcBorders>
          </w:tcPr>
          <w:p w14:paraId="3F3345DE" w14:textId="77777777" w:rsidR="005B01F1" w:rsidRDefault="005B01F1" w:rsidP="006766A0">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2D0C309D" w14:textId="77777777" w:rsidR="005B01F1" w:rsidRDefault="005B01F1" w:rsidP="006766A0">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47B1BE24" w14:textId="77777777" w:rsidR="005B01F1" w:rsidRDefault="005B01F1" w:rsidP="006766A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08D85362" w14:textId="77777777" w:rsidR="005B01F1" w:rsidRDefault="005B01F1" w:rsidP="006766A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E038415" w14:textId="77777777" w:rsidR="005B01F1" w:rsidRDefault="005B01F1" w:rsidP="006766A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7EEFD49" w14:textId="77777777" w:rsidR="005B01F1" w:rsidRDefault="005B01F1" w:rsidP="006766A0">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677A379" w14:textId="77777777" w:rsidR="005B01F1" w:rsidRDefault="005B01F1" w:rsidP="006766A0">
            <w:pPr>
              <w:pStyle w:val="TAC"/>
            </w:pPr>
          </w:p>
        </w:tc>
        <w:tc>
          <w:tcPr>
            <w:tcW w:w="695" w:type="dxa"/>
            <w:tcBorders>
              <w:top w:val="single" w:sz="4" w:space="0" w:color="auto"/>
              <w:left w:val="single" w:sz="4" w:space="0" w:color="auto"/>
              <w:bottom w:val="single" w:sz="4" w:space="0" w:color="auto"/>
              <w:right w:val="single" w:sz="4" w:space="0" w:color="auto"/>
            </w:tcBorders>
          </w:tcPr>
          <w:p w14:paraId="76C73D82" w14:textId="77777777" w:rsidR="005B01F1" w:rsidRDefault="005B01F1" w:rsidP="006766A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48F9B49" w14:textId="77777777" w:rsidR="005B01F1" w:rsidRDefault="005B01F1" w:rsidP="006766A0">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445317D" w14:textId="77777777" w:rsidR="005B01F1" w:rsidRDefault="005B01F1" w:rsidP="006766A0">
            <w:pPr>
              <w:pStyle w:val="TAC"/>
            </w:pPr>
          </w:p>
        </w:tc>
        <w:tc>
          <w:tcPr>
            <w:tcW w:w="552" w:type="dxa"/>
            <w:gridSpan w:val="2"/>
            <w:tcBorders>
              <w:top w:val="single" w:sz="4" w:space="0" w:color="auto"/>
              <w:left w:val="single" w:sz="4" w:space="0" w:color="auto"/>
              <w:bottom w:val="single" w:sz="4" w:space="0" w:color="auto"/>
              <w:right w:val="single" w:sz="4" w:space="0" w:color="auto"/>
            </w:tcBorders>
          </w:tcPr>
          <w:p w14:paraId="0D884674" w14:textId="77777777" w:rsidR="005B01F1" w:rsidRDefault="005B01F1" w:rsidP="006766A0">
            <w:pPr>
              <w:pStyle w:val="TAC"/>
            </w:pPr>
          </w:p>
        </w:tc>
        <w:tc>
          <w:tcPr>
            <w:tcW w:w="709" w:type="dxa"/>
            <w:gridSpan w:val="2"/>
            <w:tcBorders>
              <w:top w:val="single" w:sz="4" w:space="0" w:color="auto"/>
              <w:left w:val="single" w:sz="4" w:space="0" w:color="auto"/>
              <w:bottom w:val="single" w:sz="4" w:space="0" w:color="auto"/>
              <w:right w:val="single" w:sz="4" w:space="0" w:color="auto"/>
            </w:tcBorders>
          </w:tcPr>
          <w:p w14:paraId="400392E7" w14:textId="77777777" w:rsidR="005B01F1" w:rsidRDefault="005B01F1" w:rsidP="006766A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4277BB0"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9C0EB9F" w14:textId="77777777" w:rsidR="005B01F1" w:rsidRDefault="005B01F1" w:rsidP="006766A0">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591C270D" w14:textId="77777777" w:rsidR="005B01F1" w:rsidRDefault="005B01F1" w:rsidP="006766A0">
            <w:pPr>
              <w:pStyle w:val="TAC"/>
            </w:pPr>
          </w:p>
        </w:tc>
        <w:tc>
          <w:tcPr>
            <w:tcW w:w="696" w:type="dxa"/>
            <w:tcBorders>
              <w:top w:val="single" w:sz="4" w:space="0" w:color="auto"/>
              <w:left w:val="single" w:sz="4" w:space="0" w:color="auto"/>
              <w:bottom w:val="single" w:sz="4" w:space="0" w:color="auto"/>
              <w:right w:val="single" w:sz="4" w:space="0" w:color="auto"/>
            </w:tcBorders>
          </w:tcPr>
          <w:p w14:paraId="2812F3F8" w14:textId="77777777" w:rsidR="005B01F1" w:rsidRDefault="005B01F1" w:rsidP="006766A0">
            <w:pPr>
              <w:pStyle w:val="TAC"/>
            </w:pPr>
          </w:p>
        </w:tc>
        <w:tc>
          <w:tcPr>
            <w:tcW w:w="1275" w:type="dxa"/>
            <w:gridSpan w:val="2"/>
            <w:tcBorders>
              <w:left w:val="single" w:sz="4" w:space="0" w:color="auto"/>
              <w:bottom w:val="nil"/>
              <w:right w:val="single" w:sz="4" w:space="0" w:color="auto"/>
            </w:tcBorders>
            <w:shd w:val="clear" w:color="auto" w:fill="auto"/>
          </w:tcPr>
          <w:p w14:paraId="7A262730" w14:textId="77777777" w:rsidR="005B01F1" w:rsidRDefault="005B01F1" w:rsidP="006766A0">
            <w:pPr>
              <w:pStyle w:val="TAC"/>
              <w:rPr>
                <w:lang w:eastAsia="zh-CN"/>
              </w:rPr>
            </w:pPr>
            <w:r>
              <w:rPr>
                <w:szCs w:val="18"/>
                <w:lang w:eastAsia="zh-CN"/>
              </w:rPr>
              <w:t>0</w:t>
            </w:r>
          </w:p>
        </w:tc>
      </w:tr>
      <w:tr w:rsidR="005B01F1" w14:paraId="50EC2D9D" w14:textId="77777777" w:rsidTr="006766A0">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1D5587C2"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vAlign w:val="center"/>
          </w:tcPr>
          <w:p w14:paraId="7545D96B" w14:textId="77777777" w:rsidR="005B01F1" w:rsidRDefault="005B01F1" w:rsidP="006766A0">
            <w:pPr>
              <w:pStyle w:val="TAC"/>
            </w:pPr>
          </w:p>
        </w:tc>
        <w:tc>
          <w:tcPr>
            <w:tcW w:w="849" w:type="dxa"/>
            <w:tcBorders>
              <w:left w:val="single" w:sz="4" w:space="0" w:color="auto"/>
              <w:right w:val="single" w:sz="4" w:space="0" w:color="auto"/>
            </w:tcBorders>
          </w:tcPr>
          <w:p w14:paraId="13B2C3B4" w14:textId="77777777" w:rsidR="005B01F1" w:rsidRDefault="005B01F1" w:rsidP="006766A0">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4C0A7E2C" w14:textId="77777777" w:rsidR="005B01F1" w:rsidRDefault="005B01F1" w:rsidP="006766A0">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49973726" w14:textId="77777777" w:rsidR="005B01F1" w:rsidRDefault="005B01F1" w:rsidP="006766A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92B8C7D" w14:textId="77777777" w:rsidR="005B01F1" w:rsidRDefault="005B01F1" w:rsidP="006766A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6B96F87" w14:textId="77777777" w:rsidR="005B01F1" w:rsidRDefault="005B01F1" w:rsidP="006766A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2F858E6" w14:textId="77777777" w:rsidR="005B01F1" w:rsidRDefault="005B01F1" w:rsidP="006766A0">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C7734A3" w14:textId="77777777" w:rsidR="005B01F1" w:rsidRDefault="005B01F1" w:rsidP="006766A0">
            <w:pPr>
              <w:pStyle w:val="TAC"/>
            </w:pPr>
          </w:p>
        </w:tc>
        <w:tc>
          <w:tcPr>
            <w:tcW w:w="695" w:type="dxa"/>
            <w:tcBorders>
              <w:top w:val="single" w:sz="4" w:space="0" w:color="auto"/>
              <w:left w:val="single" w:sz="4" w:space="0" w:color="auto"/>
              <w:bottom w:val="single" w:sz="4" w:space="0" w:color="auto"/>
              <w:right w:val="single" w:sz="4" w:space="0" w:color="auto"/>
            </w:tcBorders>
          </w:tcPr>
          <w:p w14:paraId="042B3D31" w14:textId="77777777" w:rsidR="005B01F1" w:rsidRDefault="005B01F1" w:rsidP="006766A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9D72A8A" w14:textId="77777777" w:rsidR="005B01F1" w:rsidRDefault="005B01F1" w:rsidP="006766A0">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E87AA48" w14:textId="77777777" w:rsidR="005B01F1" w:rsidRDefault="005B01F1" w:rsidP="006766A0">
            <w:pPr>
              <w:pStyle w:val="TAC"/>
            </w:pPr>
          </w:p>
        </w:tc>
        <w:tc>
          <w:tcPr>
            <w:tcW w:w="552" w:type="dxa"/>
            <w:gridSpan w:val="2"/>
            <w:tcBorders>
              <w:top w:val="single" w:sz="4" w:space="0" w:color="auto"/>
              <w:left w:val="single" w:sz="4" w:space="0" w:color="auto"/>
              <w:bottom w:val="single" w:sz="4" w:space="0" w:color="auto"/>
              <w:right w:val="single" w:sz="4" w:space="0" w:color="auto"/>
            </w:tcBorders>
          </w:tcPr>
          <w:p w14:paraId="559C3DD5" w14:textId="77777777" w:rsidR="005B01F1" w:rsidRDefault="005B01F1" w:rsidP="006766A0">
            <w:pPr>
              <w:pStyle w:val="TAC"/>
            </w:pPr>
          </w:p>
        </w:tc>
        <w:tc>
          <w:tcPr>
            <w:tcW w:w="709" w:type="dxa"/>
            <w:gridSpan w:val="2"/>
            <w:tcBorders>
              <w:top w:val="single" w:sz="4" w:space="0" w:color="auto"/>
              <w:left w:val="single" w:sz="4" w:space="0" w:color="auto"/>
              <w:bottom w:val="single" w:sz="4" w:space="0" w:color="auto"/>
              <w:right w:val="single" w:sz="4" w:space="0" w:color="auto"/>
            </w:tcBorders>
          </w:tcPr>
          <w:p w14:paraId="65FCFEA0" w14:textId="77777777" w:rsidR="005B01F1" w:rsidRDefault="005B01F1" w:rsidP="006766A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5C12FB2"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F4F84E6" w14:textId="77777777" w:rsidR="005B01F1" w:rsidRDefault="005B01F1" w:rsidP="006766A0">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38AA3F1A" w14:textId="77777777" w:rsidR="005B01F1" w:rsidRDefault="005B01F1" w:rsidP="006766A0">
            <w:pPr>
              <w:pStyle w:val="TAC"/>
            </w:pPr>
          </w:p>
        </w:tc>
        <w:tc>
          <w:tcPr>
            <w:tcW w:w="696" w:type="dxa"/>
            <w:tcBorders>
              <w:top w:val="single" w:sz="4" w:space="0" w:color="auto"/>
              <w:left w:val="single" w:sz="4" w:space="0" w:color="auto"/>
              <w:bottom w:val="single" w:sz="4" w:space="0" w:color="auto"/>
              <w:right w:val="single" w:sz="4" w:space="0" w:color="auto"/>
            </w:tcBorders>
          </w:tcPr>
          <w:p w14:paraId="76439039" w14:textId="77777777" w:rsidR="005B01F1" w:rsidRDefault="005B01F1" w:rsidP="006766A0">
            <w:pPr>
              <w:pStyle w:val="TAC"/>
            </w:pPr>
          </w:p>
        </w:tc>
        <w:tc>
          <w:tcPr>
            <w:tcW w:w="1275" w:type="dxa"/>
            <w:gridSpan w:val="2"/>
            <w:tcBorders>
              <w:top w:val="nil"/>
              <w:left w:val="single" w:sz="4" w:space="0" w:color="auto"/>
              <w:bottom w:val="nil"/>
              <w:right w:val="single" w:sz="4" w:space="0" w:color="auto"/>
            </w:tcBorders>
            <w:shd w:val="clear" w:color="auto" w:fill="auto"/>
          </w:tcPr>
          <w:p w14:paraId="1900DB5D" w14:textId="77777777" w:rsidR="005B01F1" w:rsidRDefault="005B01F1" w:rsidP="006766A0">
            <w:pPr>
              <w:pStyle w:val="TAC"/>
              <w:rPr>
                <w:lang w:eastAsia="zh-CN"/>
              </w:rPr>
            </w:pPr>
          </w:p>
        </w:tc>
      </w:tr>
      <w:tr w:rsidR="005B01F1" w14:paraId="2D82D737" w14:textId="77777777" w:rsidTr="006766A0">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F9ECE08"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A52D542" w14:textId="77777777" w:rsidR="005B01F1" w:rsidRDefault="005B01F1" w:rsidP="006766A0">
            <w:pPr>
              <w:pStyle w:val="TAC"/>
            </w:pPr>
          </w:p>
        </w:tc>
        <w:tc>
          <w:tcPr>
            <w:tcW w:w="849" w:type="dxa"/>
            <w:tcBorders>
              <w:left w:val="single" w:sz="4" w:space="0" w:color="auto"/>
              <w:right w:val="single" w:sz="4" w:space="0" w:color="auto"/>
            </w:tcBorders>
          </w:tcPr>
          <w:p w14:paraId="36CC2257" w14:textId="77777777" w:rsidR="005B01F1" w:rsidRDefault="005B01F1" w:rsidP="006766A0">
            <w:pPr>
              <w:pStyle w:val="TAC"/>
            </w:pPr>
            <w:r>
              <w:rPr>
                <w:lang w:val="en-US"/>
              </w:rPr>
              <w:t>n257</w:t>
            </w:r>
          </w:p>
        </w:tc>
        <w:tc>
          <w:tcPr>
            <w:tcW w:w="9220" w:type="dxa"/>
            <w:gridSpan w:val="33"/>
            <w:tcBorders>
              <w:top w:val="single" w:sz="4" w:space="0" w:color="auto"/>
              <w:left w:val="single" w:sz="4" w:space="0" w:color="auto"/>
              <w:bottom w:val="single" w:sz="4" w:space="0" w:color="auto"/>
              <w:right w:val="single" w:sz="4" w:space="0" w:color="auto"/>
            </w:tcBorders>
          </w:tcPr>
          <w:p w14:paraId="504E2385" w14:textId="77777777" w:rsidR="005B01F1" w:rsidRPr="0093552D" w:rsidRDefault="005B01F1" w:rsidP="006766A0">
            <w:pPr>
              <w:pStyle w:val="TAC"/>
              <w:rPr>
                <w:lang w:val="en-US" w:eastAsia="zh-CN"/>
              </w:rPr>
            </w:pPr>
            <w:r>
              <w:rPr>
                <w:lang w:val="en-US"/>
              </w:rPr>
              <w:t>CA_n257</w:t>
            </w:r>
            <w:r>
              <w:rPr>
                <w:rFonts w:hint="eastAsia"/>
                <w:lang w:val="en-US" w:eastAsia="zh-CN"/>
              </w:rPr>
              <w:t>J</w:t>
            </w:r>
          </w:p>
        </w:tc>
        <w:tc>
          <w:tcPr>
            <w:tcW w:w="1275" w:type="dxa"/>
            <w:gridSpan w:val="2"/>
            <w:tcBorders>
              <w:top w:val="nil"/>
              <w:left w:val="single" w:sz="4" w:space="0" w:color="auto"/>
              <w:bottom w:val="single" w:sz="4" w:space="0" w:color="auto"/>
              <w:right w:val="single" w:sz="4" w:space="0" w:color="auto"/>
            </w:tcBorders>
            <w:shd w:val="clear" w:color="auto" w:fill="auto"/>
          </w:tcPr>
          <w:p w14:paraId="60B57CD5" w14:textId="77777777" w:rsidR="005B01F1" w:rsidRDefault="005B01F1" w:rsidP="006766A0">
            <w:pPr>
              <w:pStyle w:val="TAC"/>
              <w:rPr>
                <w:lang w:eastAsia="zh-CN"/>
              </w:rPr>
            </w:pPr>
          </w:p>
        </w:tc>
      </w:tr>
      <w:tr w:rsidR="005B01F1" w14:paraId="586316F7" w14:textId="77777777" w:rsidTr="006766A0">
        <w:trPr>
          <w:trHeight w:val="187"/>
          <w:jc w:val="center"/>
        </w:trPr>
        <w:tc>
          <w:tcPr>
            <w:tcW w:w="1699" w:type="dxa"/>
            <w:tcBorders>
              <w:left w:val="single" w:sz="4" w:space="0" w:color="auto"/>
              <w:bottom w:val="nil"/>
              <w:right w:val="single" w:sz="4" w:space="0" w:color="auto"/>
            </w:tcBorders>
            <w:shd w:val="clear" w:color="auto" w:fill="auto"/>
          </w:tcPr>
          <w:p w14:paraId="0F8718AC" w14:textId="77777777" w:rsidR="005B01F1" w:rsidRDefault="005B01F1" w:rsidP="006766A0">
            <w:pPr>
              <w:pStyle w:val="TAC"/>
            </w:pPr>
            <w:r>
              <w:rPr>
                <w:lang w:val="x-none"/>
              </w:rPr>
              <w:t>CA_n1A-n8A-n257K</w:t>
            </w:r>
          </w:p>
        </w:tc>
        <w:tc>
          <w:tcPr>
            <w:tcW w:w="1558" w:type="dxa"/>
            <w:tcBorders>
              <w:left w:val="single" w:sz="4" w:space="0" w:color="auto"/>
              <w:bottom w:val="nil"/>
              <w:right w:val="single" w:sz="4" w:space="0" w:color="auto"/>
            </w:tcBorders>
            <w:shd w:val="clear" w:color="auto" w:fill="auto"/>
          </w:tcPr>
          <w:p w14:paraId="4CCA4118" w14:textId="77777777" w:rsidR="005B01F1" w:rsidRDefault="005B01F1" w:rsidP="006766A0">
            <w:pPr>
              <w:pStyle w:val="TAC"/>
            </w:pPr>
            <w:r>
              <w:rPr>
                <w:rFonts w:cs="Arial"/>
                <w:szCs w:val="18"/>
              </w:rPr>
              <w:t>-</w:t>
            </w:r>
          </w:p>
        </w:tc>
        <w:tc>
          <w:tcPr>
            <w:tcW w:w="849" w:type="dxa"/>
            <w:tcBorders>
              <w:left w:val="single" w:sz="4" w:space="0" w:color="auto"/>
              <w:right w:val="single" w:sz="4" w:space="0" w:color="auto"/>
            </w:tcBorders>
          </w:tcPr>
          <w:p w14:paraId="063021EB" w14:textId="77777777" w:rsidR="005B01F1" w:rsidRDefault="005B01F1" w:rsidP="006766A0">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7F91F2EF" w14:textId="77777777" w:rsidR="005B01F1" w:rsidRDefault="005B01F1" w:rsidP="006766A0">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1D21AE5E" w14:textId="77777777" w:rsidR="005B01F1" w:rsidRDefault="005B01F1" w:rsidP="006766A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02B0339" w14:textId="77777777" w:rsidR="005B01F1" w:rsidRDefault="005B01F1" w:rsidP="006766A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D276896" w14:textId="77777777" w:rsidR="005B01F1" w:rsidRDefault="005B01F1" w:rsidP="006766A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BE43C40" w14:textId="77777777" w:rsidR="005B01F1" w:rsidRDefault="005B01F1" w:rsidP="006766A0">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2DE84389" w14:textId="77777777" w:rsidR="005B01F1" w:rsidRDefault="005B01F1" w:rsidP="006766A0">
            <w:pPr>
              <w:pStyle w:val="TAC"/>
            </w:pPr>
          </w:p>
        </w:tc>
        <w:tc>
          <w:tcPr>
            <w:tcW w:w="695" w:type="dxa"/>
            <w:tcBorders>
              <w:top w:val="single" w:sz="4" w:space="0" w:color="auto"/>
              <w:left w:val="single" w:sz="4" w:space="0" w:color="auto"/>
              <w:bottom w:val="single" w:sz="4" w:space="0" w:color="auto"/>
              <w:right w:val="single" w:sz="4" w:space="0" w:color="auto"/>
            </w:tcBorders>
          </w:tcPr>
          <w:p w14:paraId="4273A1FB" w14:textId="77777777" w:rsidR="005B01F1" w:rsidRDefault="005B01F1" w:rsidP="006766A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919F166" w14:textId="77777777" w:rsidR="005B01F1" w:rsidRDefault="005B01F1" w:rsidP="006766A0">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34EC061" w14:textId="77777777" w:rsidR="005B01F1" w:rsidRDefault="005B01F1" w:rsidP="006766A0">
            <w:pPr>
              <w:pStyle w:val="TAC"/>
            </w:pPr>
          </w:p>
        </w:tc>
        <w:tc>
          <w:tcPr>
            <w:tcW w:w="552" w:type="dxa"/>
            <w:gridSpan w:val="2"/>
            <w:tcBorders>
              <w:top w:val="single" w:sz="4" w:space="0" w:color="auto"/>
              <w:left w:val="single" w:sz="4" w:space="0" w:color="auto"/>
              <w:bottom w:val="single" w:sz="4" w:space="0" w:color="auto"/>
              <w:right w:val="single" w:sz="4" w:space="0" w:color="auto"/>
            </w:tcBorders>
          </w:tcPr>
          <w:p w14:paraId="1F37196A" w14:textId="77777777" w:rsidR="005B01F1" w:rsidRDefault="005B01F1" w:rsidP="006766A0">
            <w:pPr>
              <w:pStyle w:val="TAC"/>
            </w:pPr>
          </w:p>
        </w:tc>
        <w:tc>
          <w:tcPr>
            <w:tcW w:w="709" w:type="dxa"/>
            <w:gridSpan w:val="2"/>
            <w:tcBorders>
              <w:top w:val="single" w:sz="4" w:space="0" w:color="auto"/>
              <w:left w:val="single" w:sz="4" w:space="0" w:color="auto"/>
              <w:bottom w:val="single" w:sz="4" w:space="0" w:color="auto"/>
              <w:right w:val="single" w:sz="4" w:space="0" w:color="auto"/>
            </w:tcBorders>
          </w:tcPr>
          <w:p w14:paraId="1FD6B89F" w14:textId="77777777" w:rsidR="005B01F1" w:rsidRDefault="005B01F1" w:rsidP="006766A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B757FAF"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5B020D6" w14:textId="77777777" w:rsidR="005B01F1" w:rsidRDefault="005B01F1" w:rsidP="006766A0">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40E8776D" w14:textId="77777777" w:rsidR="005B01F1" w:rsidRDefault="005B01F1" w:rsidP="006766A0">
            <w:pPr>
              <w:pStyle w:val="TAC"/>
            </w:pPr>
          </w:p>
        </w:tc>
        <w:tc>
          <w:tcPr>
            <w:tcW w:w="696" w:type="dxa"/>
            <w:tcBorders>
              <w:top w:val="single" w:sz="4" w:space="0" w:color="auto"/>
              <w:left w:val="single" w:sz="4" w:space="0" w:color="auto"/>
              <w:bottom w:val="single" w:sz="4" w:space="0" w:color="auto"/>
              <w:right w:val="single" w:sz="4" w:space="0" w:color="auto"/>
            </w:tcBorders>
          </w:tcPr>
          <w:p w14:paraId="313A6797" w14:textId="77777777" w:rsidR="005B01F1" w:rsidRDefault="005B01F1" w:rsidP="006766A0">
            <w:pPr>
              <w:pStyle w:val="TAC"/>
            </w:pPr>
          </w:p>
        </w:tc>
        <w:tc>
          <w:tcPr>
            <w:tcW w:w="1275" w:type="dxa"/>
            <w:gridSpan w:val="2"/>
            <w:tcBorders>
              <w:left w:val="single" w:sz="4" w:space="0" w:color="auto"/>
              <w:bottom w:val="nil"/>
              <w:right w:val="single" w:sz="4" w:space="0" w:color="auto"/>
            </w:tcBorders>
            <w:shd w:val="clear" w:color="auto" w:fill="auto"/>
          </w:tcPr>
          <w:p w14:paraId="28A4E147" w14:textId="77777777" w:rsidR="005B01F1" w:rsidRDefault="005B01F1" w:rsidP="006766A0">
            <w:pPr>
              <w:pStyle w:val="TAC"/>
              <w:rPr>
                <w:lang w:eastAsia="zh-CN"/>
              </w:rPr>
            </w:pPr>
            <w:r>
              <w:rPr>
                <w:szCs w:val="18"/>
                <w:lang w:eastAsia="zh-CN"/>
              </w:rPr>
              <w:t>0</w:t>
            </w:r>
          </w:p>
        </w:tc>
      </w:tr>
      <w:tr w:rsidR="005B01F1" w14:paraId="3E22BB5A" w14:textId="77777777" w:rsidTr="006766A0">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6C74E815"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vAlign w:val="center"/>
          </w:tcPr>
          <w:p w14:paraId="5BF84C1D" w14:textId="77777777" w:rsidR="005B01F1" w:rsidRDefault="005B01F1" w:rsidP="006766A0">
            <w:pPr>
              <w:pStyle w:val="TAC"/>
            </w:pPr>
          </w:p>
        </w:tc>
        <w:tc>
          <w:tcPr>
            <w:tcW w:w="849" w:type="dxa"/>
            <w:tcBorders>
              <w:left w:val="single" w:sz="4" w:space="0" w:color="auto"/>
              <w:right w:val="single" w:sz="4" w:space="0" w:color="auto"/>
            </w:tcBorders>
          </w:tcPr>
          <w:p w14:paraId="5F8CD052" w14:textId="77777777" w:rsidR="005B01F1" w:rsidRDefault="005B01F1" w:rsidP="006766A0">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3820C72F" w14:textId="77777777" w:rsidR="005B01F1" w:rsidRDefault="005B01F1" w:rsidP="006766A0">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5C863768" w14:textId="77777777" w:rsidR="005B01F1" w:rsidRDefault="005B01F1" w:rsidP="006766A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40868C0" w14:textId="77777777" w:rsidR="005B01F1" w:rsidRDefault="005B01F1" w:rsidP="006766A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1A74AAA" w14:textId="77777777" w:rsidR="005B01F1" w:rsidRDefault="005B01F1" w:rsidP="006766A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9E84F73" w14:textId="77777777" w:rsidR="005B01F1" w:rsidRDefault="005B01F1" w:rsidP="006766A0">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203CB3A4" w14:textId="77777777" w:rsidR="005B01F1" w:rsidRDefault="005B01F1" w:rsidP="006766A0">
            <w:pPr>
              <w:pStyle w:val="TAC"/>
            </w:pPr>
          </w:p>
        </w:tc>
        <w:tc>
          <w:tcPr>
            <w:tcW w:w="695" w:type="dxa"/>
            <w:tcBorders>
              <w:top w:val="single" w:sz="4" w:space="0" w:color="auto"/>
              <w:left w:val="single" w:sz="4" w:space="0" w:color="auto"/>
              <w:bottom w:val="single" w:sz="4" w:space="0" w:color="auto"/>
              <w:right w:val="single" w:sz="4" w:space="0" w:color="auto"/>
            </w:tcBorders>
          </w:tcPr>
          <w:p w14:paraId="53C44B48" w14:textId="77777777" w:rsidR="005B01F1" w:rsidRDefault="005B01F1" w:rsidP="006766A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C88E58B" w14:textId="77777777" w:rsidR="005B01F1" w:rsidRDefault="005B01F1" w:rsidP="006766A0">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ADADDEA" w14:textId="77777777" w:rsidR="005B01F1" w:rsidRDefault="005B01F1" w:rsidP="006766A0">
            <w:pPr>
              <w:pStyle w:val="TAC"/>
            </w:pPr>
          </w:p>
        </w:tc>
        <w:tc>
          <w:tcPr>
            <w:tcW w:w="552" w:type="dxa"/>
            <w:gridSpan w:val="2"/>
            <w:tcBorders>
              <w:top w:val="single" w:sz="4" w:space="0" w:color="auto"/>
              <w:left w:val="single" w:sz="4" w:space="0" w:color="auto"/>
              <w:bottom w:val="single" w:sz="4" w:space="0" w:color="auto"/>
              <w:right w:val="single" w:sz="4" w:space="0" w:color="auto"/>
            </w:tcBorders>
          </w:tcPr>
          <w:p w14:paraId="59801A5F" w14:textId="77777777" w:rsidR="005B01F1" w:rsidRDefault="005B01F1" w:rsidP="006766A0">
            <w:pPr>
              <w:pStyle w:val="TAC"/>
            </w:pPr>
          </w:p>
        </w:tc>
        <w:tc>
          <w:tcPr>
            <w:tcW w:w="709" w:type="dxa"/>
            <w:gridSpan w:val="2"/>
            <w:tcBorders>
              <w:top w:val="single" w:sz="4" w:space="0" w:color="auto"/>
              <w:left w:val="single" w:sz="4" w:space="0" w:color="auto"/>
              <w:bottom w:val="single" w:sz="4" w:space="0" w:color="auto"/>
              <w:right w:val="single" w:sz="4" w:space="0" w:color="auto"/>
            </w:tcBorders>
          </w:tcPr>
          <w:p w14:paraId="2280897A" w14:textId="77777777" w:rsidR="005B01F1" w:rsidRDefault="005B01F1" w:rsidP="006766A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826D46E"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4B041E6" w14:textId="77777777" w:rsidR="005B01F1" w:rsidRDefault="005B01F1" w:rsidP="006766A0">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38DCE866" w14:textId="77777777" w:rsidR="005B01F1" w:rsidRDefault="005B01F1" w:rsidP="006766A0">
            <w:pPr>
              <w:pStyle w:val="TAC"/>
            </w:pPr>
          </w:p>
        </w:tc>
        <w:tc>
          <w:tcPr>
            <w:tcW w:w="696" w:type="dxa"/>
            <w:tcBorders>
              <w:top w:val="single" w:sz="4" w:space="0" w:color="auto"/>
              <w:left w:val="single" w:sz="4" w:space="0" w:color="auto"/>
              <w:bottom w:val="single" w:sz="4" w:space="0" w:color="auto"/>
              <w:right w:val="single" w:sz="4" w:space="0" w:color="auto"/>
            </w:tcBorders>
          </w:tcPr>
          <w:p w14:paraId="0DCC74B6" w14:textId="77777777" w:rsidR="005B01F1" w:rsidRDefault="005B01F1" w:rsidP="006766A0">
            <w:pPr>
              <w:pStyle w:val="TAC"/>
            </w:pPr>
          </w:p>
        </w:tc>
        <w:tc>
          <w:tcPr>
            <w:tcW w:w="1275" w:type="dxa"/>
            <w:gridSpan w:val="2"/>
            <w:tcBorders>
              <w:top w:val="nil"/>
              <w:left w:val="single" w:sz="4" w:space="0" w:color="auto"/>
              <w:bottom w:val="nil"/>
              <w:right w:val="single" w:sz="4" w:space="0" w:color="auto"/>
            </w:tcBorders>
            <w:shd w:val="clear" w:color="auto" w:fill="auto"/>
          </w:tcPr>
          <w:p w14:paraId="77A633EB" w14:textId="77777777" w:rsidR="005B01F1" w:rsidRDefault="005B01F1" w:rsidP="006766A0">
            <w:pPr>
              <w:pStyle w:val="TAC"/>
              <w:rPr>
                <w:lang w:eastAsia="zh-CN"/>
              </w:rPr>
            </w:pPr>
          </w:p>
        </w:tc>
      </w:tr>
      <w:tr w:rsidR="005B01F1" w14:paraId="71F1CDF5" w14:textId="77777777" w:rsidTr="006766A0">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557A44A2"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4EA7EBFE" w14:textId="77777777" w:rsidR="005B01F1" w:rsidRDefault="005B01F1" w:rsidP="006766A0">
            <w:pPr>
              <w:pStyle w:val="TAC"/>
            </w:pPr>
          </w:p>
        </w:tc>
        <w:tc>
          <w:tcPr>
            <w:tcW w:w="849" w:type="dxa"/>
            <w:tcBorders>
              <w:left w:val="single" w:sz="4" w:space="0" w:color="auto"/>
              <w:right w:val="single" w:sz="4" w:space="0" w:color="auto"/>
            </w:tcBorders>
          </w:tcPr>
          <w:p w14:paraId="1B1553C1" w14:textId="77777777" w:rsidR="005B01F1" w:rsidRDefault="005B01F1" w:rsidP="006766A0">
            <w:pPr>
              <w:pStyle w:val="TAC"/>
            </w:pPr>
            <w:r>
              <w:rPr>
                <w:lang w:val="en-US"/>
              </w:rPr>
              <w:t>n257</w:t>
            </w:r>
          </w:p>
        </w:tc>
        <w:tc>
          <w:tcPr>
            <w:tcW w:w="9220" w:type="dxa"/>
            <w:gridSpan w:val="33"/>
            <w:tcBorders>
              <w:top w:val="single" w:sz="4" w:space="0" w:color="auto"/>
              <w:left w:val="single" w:sz="4" w:space="0" w:color="auto"/>
              <w:bottom w:val="single" w:sz="4" w:space="0" w:color="auto"/>
              <w:right w:val="single" w:sz="4" w:space="0" w:color="auto"/>
            </w:tcBorders>
          </w:tcPr>
          <w:p w14:paraId="1C3ADCD8" w14:textId="77777777" w:rsidR="005B01F1" w:rsidRPr="0093552D" w:rsidRDefault="005B01F1" w:rsidP="006766A0">
            <w:pPr>
              <w:pStyle w:val="TAC"/>
              <w:rPr>
                <w:lang w:val="en-US" w:eastAsia="zh-CN"/>
              </w:rPr>
            </w:pPr>
            <w:r>
              <w:rPr>
                <w:lang w:val="en-US"/>
              </w:rPr>
              <w:t>CA_n257</w:t>
            </w:r>
            <w:r>
              <w:rPr>
                <w:rFonts w:hint="eastAsia"/>
                <w:lang w:val="en-US" w:eastAsia="zh-CN"/>
              </w:rPr>
              <w:t>K</w:t>
            </w:r>
          </w:p>
        </w:tc>
        <w:tc>
          <w:tcPr>
            <w:tcW w:w="1275" w:type="dxa"/>
            <w:gridSpan w:val="2"/>
            <w:tcBorders>
              <w:top w:val="nil"/>
              <w:left w:val="single" w:sz="4" w:space="0" w:color="auto"/>
              <w:bottom w:val="single" w:sz="4" w:space="0" w:color="auto"/>
              <w:right w:val="single" w:sz="4" w:space="0" w:color="auto"/>
            </w:tcBorders>
            <w:shd w:val="clear" w:color="auto" w:fill="auto"/>
          </w:tcPr>
          <w:p w14:paraId="19371A1F" w14:textId="77777777" w:rsidR="005B01F1" w:rsidRDefault="005B01F1" w:rsidP="006766A0">
            <w:pPr>
              <w:pStyle w:val="TAC"/>
              <w:rPr>
                <w:lang w:eastAsia="zh-CN"/>
              </w:rPr>
            </w:pPr>
          </w:p>
        </w:tc>
      </w:tr>
      <w:tr w:rsidR="005B01F1" w14:paraId="3CE9870F" w14:textId="77777777" w:rsidTr="006766A0">
        <w:trPr>
          <w:trHeight w:val="187"/>
          <w:jc w:val="center"/>
        </w:trPr>
        <w:tc>
          <w:tcPr>
            <w:tcW w:w="1699" w:type="dxa"/>
            <w:tcBorders>
              <w:left w:val="single" w:sz="4" w:space="0" w:color="auto"/>
              <w:bottom w:val="nil"/>
              <w:right w:val="single" w:sz="4" w:space="0" w:color="auto"/>
            </w:tcBorders>
            <w:shd w:val="clear" w:color="auto" w:fill="auto"/>
          </w:tcPr>
          <w:p w14:paraId="647720C5" w14:textId="77777777" w:rsidR="005B01F1" w:rsidRDefault="005B01F1" w:rsidP="006766A0">
            <w:pPr>
              <w:pStyle w:val="TAC"/>
            </w:pPr>
            <w:r>
              <w:rPr>
                <w:lang w:val="x-none"/>
              </w:rPr>
              <w:t>CA_n1A-n8A-n257L</w:t>
            </w:r>
          </w:p>
        </w:tc>
        <w:tc>
          <w:tcPr>
            <w:tcW w:w="1558" w:type="dxa"/>
            <w:tcBorders>
              <w:left w:val="single" w:sz="4" w:space="0" w:color="auto"/>
              <w:bottom w:val="nil"/>
              <w:right w:val="single" w:sz="4" w:space="0" w:color="auto"/>
            </w:tcBorders>
            <w:shd w:val="clear" w:color="auto" w:fill="auto"/>
          </w:tcPr>
          <w:p w14:paraId="49310DA4" w14:textId="77777777" w:rsidR="005B01F1" w:rsidRDefault="005B01F1" w:rsidP="006766A0">
            <w:pPr>
              <w:pStyle w:val="TAC"/>
            </w:pPr>
            <w:r>
              <w:rPr>
                <w:rFonts w:cs="Arial"/>
                <w:szCs w:val="18"/>
              </w:rPr>
              <w:t>-</w:t>
            </w:r>
          </w:p>
        </w:tc>
        <w:tc>
          <w:tcPr>
            <w:tcW w:w="849" w:type="dxa"/>
            <w:tcBorders>
              <w:left w:val="single" w:sz="4" w:space="0" w:color="auto"/>
              <w:right w:val="single" w:sz="4" w:space="0" w:color="auto"/>
            </w:tcBorders>
          </w:tcPr>
          <w:p w14:paraId="79E531E1" w14:textId="77777777" w:rsidR="005B01F1" w:rsidRDefault="005B01F1" w:rsidP="006766A0">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68B774C1" w14:textId="77777777" w:rsidR="005B01F1" w:rsidRDefault="005B01F1" w:rsidP="006766A0">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6106FF3B" w14:textId="77777777" w:rsidR="005B01F1" w:rsidRDefault="005B01F1" w:rsidP="006766A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47A6295" w14:textId="77777777" w:rsidR="005B01F1" w:rsidRDefault="005B01F1" w:rsidP="006766A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4624DA66" w14:textId="77777777" w:rsidR="005B01F1" w:rsidRDefault="005B01F1" w:rsidP="006766A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EDB66F4" w14:textId="77777777" w:rsidR="005B01F1" w:rsidRDefault="005B01F1" w:rsidP="006766A0">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20967B3" w14:textId="77777777" w:rsidR="005B01F1" w:rsidRDefault="005B01F1" w:rsidP="006766A0">
            <w:pPr>
              <w:pStyle w:val="TAC"/>
            </w:pPr>
          </w:p>
        </w:tc>
        <w:tc>
          <w:tcPr>
            <w:tcW w:w="695" w:type="dxa"/>
            <w:tcBorders>
              <w:top w:val="single" w:sz="4" w:space="0" w:color="auto"/>
              <w:left w:val="single" w:sz="4" w:space="0" w:color="auto"/>
              <w:bottom w:val="single" w:sz="4" w:space="0" w:color="auto"/>
              <w:right w:val="single" w:sz="4" w:space="0" w:color="auto"/>
            </w:tcBorders>
          </w:tcPr>
          <w:p w14:paraId="0DDBF554" w14:textId="77777777" w:rsidR="005B01F1" w:rsidRDefault="005B01F1" w:rsidP="006766A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A5F4CF0" w14:textId="77777777" w:rsidR="005B01F1" w:rsidRDefault="005B01F1" w:rsidP="006766A0">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5178095" w14:textId="77777777" w:rsidR="005B01F1" w:rsidRDefault="005B01F1" w:rsidP="006766A0">
            <w:pPr>
              <w:pStyle w:val="TAC"/>
            </w:pPr>
          </w:p>
        </w:tc>
        <w:tc>
          <w:tcPr>
            <w:tcW w:w="552" w:type="dxa"/>
            <w:gridSpan w:val="2"/>
            <w:tcBorders>
              <w:top w:val="single" w:sz="4" w:space="0" w:color="auto"/>
              <w:left w:val="single" w:sz="4" w:space="0" w:color="auto"/>
              <w:bottom w:val="single" w:sz="4" w:space="0" w:color="auto"/>
              <w:right w:val="single" w:sz="4" w:space="0" w:color="auto"/>
            </w:tcBorders>
          </w:tcPr>
          <w:p w14:paraId="31ACB576" w14:textId="77777777" w:rsidR="005B01F1" w:rsidRDefault="005B01F1" w:rsidP="006766A0">
            <w:pPr>
              <w:pStyle w:val="TAC"/>
            </w:pPr>
          </w:p>
        </w:tc>
        <w:tc>
          <w:tcPr>
            <w:tcW w:w="709" w:type="dxa"/>
            <w:gridSpan w:val="2"/>
            <w:tcBorders>
              <w:top w:val="single" w:sz="4" w:space="0" w:color="auto"/>
              <w:left w:val="single" w:sz="4" w:space="0" w:color="auto"/>
              <w:bottom w:val="single" w:sz="4" w:space="0" w:color="auto"/>
              <w:right w:val="single" w:sz="4" w:space="0" w:color="auto"/>
            </w:tcBorders>
          </w:tcPr>
          <w:p w14:paraId="49BA47D5" w14:textId="77777777" w:rsidR="005B01F1" w:rsidRDefault="005B01F1" w:rsidP="006766A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A6299AA"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3ADB5B9" w14:textId="77777777" w:rsidR="005B01F1" w:rsidRDefault="005B01F1" w:rsidP="006766A0">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3A213F11" w14:textId="77777777" w:rsidR="005B01F1" w:rsidRDefault="005B01F1" w:rsidP="006766A0">
            <w:pPr>
              <w:pStyle w:val="TAC"/>
            </w:pPr>
          </w:p>
        </w:tc>
        <w:tc>
          <w:tcPr>
            <w:tcW w:w="696" w:type="dxa"/>
            <w:tcBorders>
              <w:top w:val="single" w:sz="4" w:space="0" w:color="auto"/>
              <w:left w:val="single" w:sz="4" w:space="0" w:color="auto"/>
              <w:bottom w:val="single" w:sz="4" w:space="0" w:color="auto"/>
              <w:right w:val="single" w:sz="4" w:space="0" w:color="auto"/>
            </w:tcBorders>
          </w:tcPr>
          <w:p w14:paraId="287D463F" w14:textId="77777777" w:rsidR="005B01F1" w:rsidRDefault="005B01F1" w:rsidP="006766A0">
            <w:pPr>
              <w:pStyle w:val="TAC"/>
            </w:pPr>
          </w:p>
        </w:tc>
        <w:tc>
          <w:tcPr>
            <w:tcW w:w="1275" w:type="dxa"/>
            <w:gridSpan w:val="2"/>
            <w:tcBorders>
              <w:left w:val="single" w:sz="4" w:space="0" w:color="auto"/>
              <w:bottom w:val="nil"/>
              <w:right w:val="single" w:sz="4" w:space="0" w:color="auto"/>
            </w:tcBorders>
            <w:shd w:val="clear" w:color="auto" w:fill="auto"/>
          </w:tcPr>
          <w:p w14:paraId="68FC94E8" w14:textId="77777777" w:rsidR="005B01F1" w:rsidRDefault="005B01F1" w:rsidP="006766A0">
            <w:pPr>
              <w:pStyle w:val="TAC"/>
              <w:rPr>
                <w:lang w:eastAsia="zh-CN"/>
              </w:rPr>
            </w:pPr>
            <w:r>
              <w:rPr>
                <w:szCs w:val="18"/>
                <w:lang w:eastAsia="zh-CN"/>
              </w:rPr>
              <w:t>0</w:t>
            </w:r>
          </w:p>
        </w:tc>
      </w:tr>
      <w:tr w:rsidR="005B01F1" w14:paraId="78ECD015" w14:textId="77777777" w:rsidTr="006766A0">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65EF312D"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vAlign w:val="center"/>
          </w:tcPr>
          <w:p w14:paraId="243E6650" w14:textId="77777777" w:rsidR="005B01F1" w:rsidRDefault="005B01F1" w:rsidP="006766A0">
            <w:pPr>
              <w:pStyle w:val="TAC"/>
            </w:pPr>
          </w:p>
        </w:tc>
        <w:tc>
          <w:tcPr>
            <w:tcW w:w="849" w:type="dxa"/>
            <w:tcBorders>
              <w:left w:val="single" w:sz="4" w:space="0" w:color="auto"/>
              <w:right w:val="single" w:sz="4" w:space="0" w:color="auto"/>
            </w:tcBorders>
          </w:tcPr>
          <w:p w14:paraId="08E7D22C" w14:textId="77777777" w:rsidR="005B01F1" w:rsidRDefault="005B01F1" w:rsidP="006766A0">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4076A3EC" w14:textId="77777777" w:rsidR="005B01F1" w:rsidRDefault="005B01F1" w:rsidP="006766A0">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227B6895" w14:textId="77777777" w:rsidR="005B01F1" w:rsidRDefault="005B01F1" w:rsidP="006766A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7367D96B" w14:textId="77777777" w:rsidR="005B01F1" w:rsidRDefault="005B01F1" w:rsidP="006766A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20CCE09" w14:textId="77777777" w:rsidR="005B01F1" w:rsidRDefault="005B01F1" w:rsidP="006766A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0492C52" w14:textId="77777777" w:rsidR="005B01F1" w:rsidRDefault="005B01F1" w:rsidP="006766A0">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2364C23" w14:textId="77777777" w:rsidR="005B01F1" w:rsidRDefault="005B01F1" w:rsidP="006766A0">
            <w:pPr>
              <w:pStyle w:val="TAC"/>
            </w:pPr>
          </w:p>
        </w:tc>
        <w:tc>
          <w:tcPr>
            <w:tcW w:w="695" w:type="dxa"/>
            <w:tcBorders>
              <w:top w:val="single" w:sz="4" w:space="0" w:color="auto"/>
              <w:left w:val="single" w:sz="4" w:space="0" w:color="auto"/>
              <w:bottom w:val="single" w:sz="4" w:space="0" w:color="auto"/>
              <w:right w:val="single" w:sz="4" w:space="0" w:color="auto"/>
            </w:tcBorders>
          </w:tcPr>
          <w:p w14:paraId="3813A86B" w14:textId="77777777" w:rsidR="005B01F1" w:rsidRDefault="005B01F1" w:rsidP="006766A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530D235" w14:textId="77777777" w:rsidR="005B01F1" w:rsidRDefault="005B01F1" w:rsidP="006766A0">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CFD2415" w14:textId="77777777" w:rsidR="005B01F1" w:rsidRDefault="005B01F1" w:rsidP="006766A0">
            <w:pPr>
              <w:pStyle w:val="TAC"/>
            </w:pPr>
          </w:p>
        </w:tc>
        <w:tc>
          <w:tcPr>
            <w:tcW w:w="552" w:type="dxa"/>
            <w:gridSpan w:val="2"/>
            <w:tcBorders>
              <w:top w:val="single" w:sz="4" w:space="0" w:color="auto"/>
              <w:left w:val="single" w:sz="4" w:space="0" w:color="auto"/>
              <w:bottom w:val="single" w:sz="4" w:space="0" w:color="auto"/>
              <w:right w:val="single" w:sz="4" w:space="0" w:color="auto"/>
            </w:tcBorders>
          </w:tcPr>
          <w:p w14:paraId="365DF187" w14:textId="77777777" w:rsidR="005B01F1" w:rsidRDefault="005B01F1" w:rsidP="006766A0">
            <w:pPr>
              <w:pStyle w:val="TAC"/>
            </w:pPr>
          </w:p>
        </w:tc>
        <w:tc>
          <w:tcPr>
            <w:tcW w:w="709" w:type="dxa"/>
            <w:gridSpan w:val="2"/>
            <w:tcBorders>
              <w:top w:val="single" w:sz="4" w:space="0" w:color="auto"/>
              <w:left w:val="single" w:sz="4" w:space="0" w:color="auto"/>
              <w:bottom w:val="single" w:sz="4" w:space="0" w:color="auto"/>
              <w:right w:val="single" w:sz="4" w:space="0" w:color="auto"/>
            </w:tcBorders>
          </w:tcPr>
          <w:p w14:paraId="4D078EDA" w14:textId="77777777" w:rsidR="005B01F1" w:rsidRDefault="005B01F1" w:rsidP="006766A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6000DA0"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B177117" w14:textId="77777777" w:rsidR="005B01F1" w:rsidRDefault="005B01F1" w:rsidP="006766A0">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0D5A6184" w14:textId="77777777" w:rsidR="005B01F1" w:rsidRDefault="005B01F1" w:rsidP="006766A0">
            <w:pPr>
              <w:pStyle w:val="TAC"/>
            </w:pPr>
          </w:p>
        </w:tc>
        <w:tc>
          <w:tcPr>
            <w:tcW w:w="696" w:type="dxa"/>
            <w:tcBorders>
              <w:top w:val="single" w:sz="4" w:space="0" w:color="auto"/>
              <w:left w:val="single" w:sz="4" w:space="0" w:color="auto"/>
              <w:bottom w:val="single" w:sz="4" w:space="0" w:color="auto"/>
              <w:right w:val="single" w:sz="4" w:space="0" w:color="auto"/>
            </w:tcBorders>
          </w:tcPr>
          <w:p w14:paraId="5F5BB67B" w14:textId="77777777" w:rsidR="005B01F1" w:rsidRDefault="005B01F1" w:rsidP="006766A0">
            <w:pPr>
              <w:pStyle w:val="TAC"/>
            </w:pPr>
          </w:p>
        </w:tc>
        <w:tc>
          <w:tcPr>
            <w:tcW w:w="1275" w:type="dxa"/>
            <w:gridSpan w:val="2"/>
            <w:tcBorders>
              <w:top w:val="nil"/>
              <w:left w:val="single" w:sz="4" w:space="0" w:color="auto"/>
              <w:bottom w:val="nil"/>
              <w:right w:val="single" w:sz="4" w:space="0" w:color="auto"/>
            </w:tcBorders>
            <w:shd w:val="clear" w:color="auto" w:fill="auto"/>
          </w:tcPr>
          <w:p w14:paraId="5C7468FE" w14:textId="77777777" w:rsidR="005B01F1" w:rsidRDefault="005B01F1" w:rsidP="006766A0">
            <w:pPr>
              <w:pStyle w:val="TAC"/>
              <w:rPr>
                <w:lang w:eastAsia="zh-CN"/>
              </w:rPr>
            </w:pPr>
          </w:p>
        </w:tc>
      </w:tr>
      <w:tr w:rsidR="005B01F1" w14:paraId="4E69C978" w14:textId="77777777" w:rsidTr="006766A0">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FF7A07A"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49D4430F" w14:textId="77777777" w:rsidR="005B01F1" w:rsidRDefault="005B01F1" w:rsidP="006766A0">
            <w:pPr>
              <w:pStyle w:val="TAC"/>
            </w:pPr>
          </w:p>
        </w:tc>
        <w:tc>
          <w:tcPr>
            <w:tcW w:w="849" w:type="dxa"/>
            <w:tcBorders>
              <w:left w:val="single" w:sz="4" w:space="0" w:color="auto"/>
              <w:right w:val="single" w:sz="4" w:space="0" w:color="auto"/>
            </w:tcBorders>
          </w:tcPr>
          <w:p w14:paraId="6F1D6F03" w14:textId="77777777" w:rsidR="005B01F1" w:rsidRDefault="005B01F1" w:rsidP="006766A0">
            <w:pPr>
              <w:pStyle w:val="TAC"/>
            </w:pPr>
            <w:r>
              <w:rPr>
                <w:lang w:val="en-US"/>
              </w:rPr>
              <w:t>n257</w:t>
            </w:r>
          </w:p>
        </w:tc>
        <w:tc>
          <w:tcPr>
            <w:tcW w:w="9220" w:type="dxa"/>
            <w:gridSpan w:val="33"/>
            <w:tcBorders>
              <w:top w:val="single" w:sz="4" w:space="0" w:color="auto"/>
              <w:left w:val="single" w:sz="4" w:space="0" w:color="auto"/>
              <w:bottom w:val="single" w:sz="4" w:space="0" w:color="auto"/>
              <w:right w:val="single" w:sz="4" w:space="0" w:color="auto"/>
            </w:tcBorders>
          </w:tcPr>
          <w:p w14:paraId="5738BAC1" w14:textId="77777777" w:rsidR="005B01F1" w:rsidRPr="0093552D" w:rsidRDefault="005B01F1" w:rsidP="006766A0">
            <w:pPr>
              <w:pStyle w:val="TAC"/>
              <w:rPr>
                <w:lang w:val="en-US" w:eastAsia="zh-CN"/>
              </w:rPr>
            </w:pPr>
            <w:r>
              <w:rPr>
                <w:lang w:val="en-US"/>
              </w:rPr>
              <w:t>CA_n257</w:t>
            </w:r>
            <w:r>
              <w:rPr>
                <w:rFonts w:hint="eastAsia"/>
                <w:lang w:val="en-US" w:eastAsia="zh-CN"/>
              </w:rPr>
              <w:t>L</w:t>
            </w:r>
          </w:p>
        </w:tc>
        <w:tc>
          <w:tcPr>
            <w:tcW w:w="1275" w:type="dxa"/>
            <w:gridSpan w:val="2"/>
            <w:tcBorders>
              <w:top w:val="nil"/>
              <w:left w:val="single" w:sz="4" w:space="0" w:color="auto"/>
              <w:bottom w:val="single" w:sz="4" w:space="0" w:color="auto"/>
              <w:right w:val="single" w:sz="4" w:space="0" w:color="auto"/>
            </w:tcBorders>
            <w:shd w:val="clear" w:color="auto" w:fill="auto"/>
          </w:tcPr>
          <w:p w14:paraId="366150E9" w14:textId="77777777" w:rsidR="005B01F1" w:rsidRDefault="005B01F1" w:rsidP="006766A0">
            <w:pPr>
              <w:pStyle w:val="TAC"/>
              <w:rPr>
                <w:lang w:eastAsia="zh-CN"/>
              </w:rPr>
            </w:pPr>
          </w:p>
        </w:tc>
      </w:tr>
      <w:tr w:rsidR="005B01F1" w14:paraId="0259E91F" w14:textId="77777777" w:rsidTr="006766A0">
        <w:trPr>
          <w:trHeight w:val="187"/>
          <w:jc w:val="center"/>
        </w:trPr>
        <w:tc>
          <w:tcPr>
            <w:tcW w:w="1699" w:type="dxa"/>
            <w:tcBorders>
              <w:left w:val="single" w:sz="4" w:space="0" w:color="auto"/>
              <w:bottom w:val="nil"/>
              <w:right w:val="single" w:sz="4" w:space="0" w:color="auto"/>
            </w:tcBorders>
            <w:shd w:val="clear" w:color="auto" w:fill="auto"/>
          </w:tcPr>
          <w:p w14:paraId="4B62DDBB" w14:textId="77777777" w:rsidR="005B01F1" w:rsidRDefault="005B01F1" w:rsidP="006766A0">
            <w:pPr>
              <w:pStyle w:val="TAC"/>
            </w:pPr>
            <w:r>
              <w:rPr>
                <w:lang w:val="x-none"/>
              </w:rPr>
              <w:t>CA_n1A-n8A-n257M</w:t>
            </w:r>
          </w:p>
        </w:tc>
        <w:tc>
          <w:tcPr>
            <w:tcW w:w="1558" w:type="dxa"/>
            <w:tcBorders>
              <w:left w:val="single" w:sz="4" w:space="0" w:color="auto"/>
              <w:bottom w:val="nil"/>
              <w:right w:val="single" w:sz="4" w:space="0" w:color="auto"/>
            </w:tcBorders>
            <w:shd w:val="clear" w:color="auto" w:fill="auto"/>
          </w:tcPr>
          <w:p w14:paraId="2AE1204F" w14:textId="77777777" w:rsidR="005B01F1" w:rsidRDefault="005B01F1" w:rsidP="006766A0">
            <w:pPr>
              <w:pStyle w:val="TAC"/>
            </w:pPr>
            <w:r>
              <w:rPr>
                <w:rFonts w:cs="Arial"/>
                <w:szCs w:val="18"/>
              </w:rPr>
              <w:t>-</w:t>
            </w:r>
          </w:p>
        </w:tc>
        <w:tc>
          <w:tcPr>
            <w:tcW w:w="849" w:type="dxa"/>
            <w:tcBorders>
              <w:left w:val="single" w:sz="4" w:space="0" w:color="auto"/>
              <w:right w:val="single" w:sz="4" w:space="0" w:color="auto"/>
            </w:tcBorders>
          </w:tcPr>
          <w:p w14:paraId="19A13438" w14:textId="77777777" w:rsidR="005B01F1" w:rsidRDefault="005B01F1" w:rsidP="006766A0">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585D00B0" w14:textId="77777777" w:rsidR="005B01F1" w:rsidRDefault="005B01F1" w:rsidP="006766A0">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2F0508F" w14:textId="77777777" w:rsidR="005B01F1" w:rsidRDefault="005B01F1" w:rsidP="006766A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584F31A6" w14:textId="77777777" w:rsidR="005B01F1" w:rsidRDefault="005B01F1" w:rsidP="006766A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13093E2" w14:textId="77777777" w:rsidR="005B01F1" w:rsidRDefault="005B01F1" w:rsidP="006766A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FA62921" w14:textId="77777777" w:rsidR="005B01F1" w:rsidRDefault="005B01F1" w:rsidP="006766A0">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5484C3B5" w14:textId="77777777" w:rsidR="005B01F1" w:rsidRDefault="005B01F1" w:rsidP="006766A0">
            <w:pPr>
              <w:pStyle w:val="TAC"/>
            </w:pPr>
          </w:p>
        </w:tc>
        <w:tc>
          <w:tcPr>
            <w:tcW w:w="695" w:type="dxa"/>
            <w:tcBorders>
              <w:top w:val="single" w:sz="4" w:space="0" w:color="auto"/>
              <w:left w:val="single" w:sz="4" w:space="0" w:color="auto"/>
              <w:bottom w:val="single" w:sz="4" w:space="0" w:color="auto"/>
              <w:right w:val="single" w:sz="4" w:space="0" w:color="auto"/>
            </w:tcBorders>
          </w:tcPr>
          <w:p w14:paraId="0454E62D" w14:textId="77777777" w:rsidR="005B01F1" w:rsidRDefault="005B01F1" w:rsidP="006766A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80F03A5" w14:textId="77777777" w:rsidR="005B01F1" w:rsidRDefault="005B01F1" w:rsidP="006766A0">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030BACBC" w14:textId="77777777" w:rsidR="005B01F1" w:rsidRDefault="005B01F1" w:rsidP="006766A0">
            <w:pPr>
              <w:pStyle w:val="TAC"/>
            </w:pPr>
          </w:p>
        </w:tc>
        <w:tc>
          <w:tcPr>
            <w:tcW w:w="552" w:type="dxa"/>
            <w:gridSpan w:val="2"/>
            <w:tcBorders>
              <w:top w:val="single" w:sz="4" w:space="0" w:color="auto"/>
              <w:left w:val="single" w:sz="4" w:space="0" w:color="auto"/>
              <w:bottom w:val="single" w:sz="4" w:space="0" w:color="auto"/>
              <w:right w:val="single" w:sz="4" w:space="0" w:color="auto"/>
            </w:tcBorders>
          </w:tcPr>
          <w:p w14:paraId="71EE48F7" w14:textId="77777777" w:rsidR="005B01F1" w:rsidRDefault="005B01F1" w:rsidP="006766A0">
            <w:pPr>
              <w:pStyle w:val="TAC"/>
            </w:pPr>
          </w:p>
        </w:tc>
        <w:tc>
          <w:tcPr>
            <w:tcW w:w="709" w:type="dxa"/>
            <w:gridSpan w:val="2"/>
            <w:tcBorders>
              <w:top w:val="single" w:sz="4" w:space="0" w:color="auto"/>
              <w:left w:val="single" w:sz="4" w:space="0" w:color="auto"/>
              <w:bottom w:val="single" w:sz="4" w:space="0" w:color="auto"/>
              <w:right w:val="single" w:sz="4" w:space="0" w:color="auto"/>
            </w:tcBorders>
          </w:tcPr>
          <w:p w14:paraId="5D720D10" w14:textId="77777777" w:rsidR="005B01F1" w:rsidRDefault="005B01F1" w:rsidP="006766A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B6C0DC7"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B598BDE" w14:textId="77777777" w:rsidR="005B01F1" w:rsidRDefault="005B01F1" w:rsidP="006766A0">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3557B82A" w14:textId="77777777" w:rsidR="005B01F1" w:rsidRDefault="005B01F1" w:rsidP="006766A0">
            <w:pPr>
              <w:pStyle w:val="TAC"/>
            </w:pPr>
          </w:p>
        </w:tc>
        <w:tc>
          <w:tcPr>
            <w:tcW w:w="696" w:type="dxa"/>
            <w:tcBorders>
              <w:top w:val="single" w:sz="4" w:space="0" w:color="auto"/>
              <w:left w:val="single" w:sz="4" w:space="0" w:color="auto"/>
              <w:bottom w:val="single" w:sz="4" w:space="0" w:color="auto"/>
              <w:right w:val="single" w:sz="4" w:space="0" w:color="auto"/>
            </w:tcBorders>
          </w:tcPr>
          <w:p w14:paraId="0140E81F" w14:textId="77777777" w:rsidR="005B01F1" w:rsidRDefault="005B01F1" w:rsidP="006766A0">
            <w:pPr>
              <w:pStyle w:val="TAC"/>
            </w:pPr>
          </w:p>
        </w:tc>
        <w:tc>
          <w:tcPr>
            <w:tcW w:w="1275" w:type="dxa"/>
            <w:gridSpan w:val="2"/>
            <w:tcBorders>
              <w:left w:val="single" w:sz="4" w:space="0" w:color="auto"/>
              <w:bottom w:val="nil"/>
              <w:right w:val="single" w:sz="4" w:space="0" w:color="auto"/>
            </w:tcBorders>
            <w:shd w:val="clear" w:color="auto" w:fill="auto"/>
          </w:tcPr>
          <w:p w14:paraId="32159DF7" w14:textId="77777777" w:rsidR="005B01F1" w:rsidRDefault="005B01F1" w:rsidP="006766A0">
            <w:pPr>
              <w:pStyle w:val="TAC"/>
              <w:rPr>
                <w:lang w:eastAsia="zh-CN"/>
              </w:rPr>
            </w:pPr>
            <w:r>
              <w:rPr>
                <w:szCs w:val="18"/>
                <w:lang w:eastAsia="zh-CN"/>
              </w:rPr>
              <w:t>0</w:t>
            </w:r>
          </w:p>
        </w:tc>
      </w:tr>
      <w:tr w:rsidR="005B01F1" w14:paraId="5C952212" w14:textId="77777777" w:rsidTr="006766A0">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4E5107D1"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vAlign w:val="center"/>
          </w:tcPr>
          <w:p w14:paraId="15A5ABF1" w14:textId="77777777" w:rsidR="005B01F1" w:rsidRDefault="005B01F1" w:rsidP="006766A0">
            <w:pPr>
              <w:pStyle w:val="TAC"/>
            </w:pPr>
          </w:p>
        </w:tc>
        <w:tc>
          <w:tcPr>
            <w:tcW w:w="849" w:type="dxa"/>
            <w:tcBorders>
              <w:left w:val="single" w:sz="4" w:space="0" w:color="auto"/>
              <w:right w:val="single" w:sz="4" w:space="0" w:color="auto"/>
            </w:tcBorders>
          </w:tcPr>
          <w:p w14:paraId="0FC20888" w14:textId="77777777" w:rsidR="005B01F1" w:rsidRDefault="005B01F1" w:rsidP="006766A0">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21CE03ED" w14:textId="77777777" w:rsidR="005B01F1" w:rsidRDefault="005B01F1" w:rsidP="006766A0">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7796F9D" w14:textId="77777777" w:rsidR="005B01F1" w:rsidRDefault="005B01F1" w:rsidP="006766A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08BBD60C" w14:textId="77777777" w:rsidR="005B01F1" w:rsidRDefault="005B01F1" w:rsidP="006766A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90F2F27" w14:textId="77777777" w:rsidR="005B01F1" w:rsidRDefault="005B01F1" w:rsidP="006766A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690A5C3" w14:textId="77777777" w:rsidR="005B01F1" w:rsidRDefault="005B01F1" w:rsidP="006766A0">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36340554" w14:textId="77777777" w:rsidR="005B01F1" w:rsidRDefault="005B01F1" w:rsidP="006766A0">
            <w:pPr>
              <w:pStyle w:val="TAC"/>
            </w:pPr>
          </w:p>
        </w:tc>
        <w:tc>
          <w:tcPr>
            <w:tcW w:w="695" w:type="dxa"/>
            <w:tcBorders>
              <w:top w:val="single" w:sz="4" w:space="0" w:color="auto"/>
              <w:left w:val="single" w:sz="4" w:space="0" w:color="auto"/>
              <w:bottom w:val="single" w:sz="4" w:space="0" w:color="auto"/>
              <w:right w:val="single" w:sz="4" w:space="0" w:color="auto"/>
            </w:tcBorders>
          </w:tcPr>
          <w:p w14:paraId="04BD390B" w14:textId="77777777" w:rsidR="005B01F1" w:rsidRDefault="005B01F1" w:rsidP="006766A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A420015" w14:textId="77777777" w:rsidR="005B01F1" w:rsidRDefault="005B01F1" w:rsidP="006766A0">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010A2277" w14:textId="77777777" w:rsidR="005B01F1" w:rsidRDefault="005B01F1" w:rsidP="006766A0">
            <w:pPr>
              <w:pStyle w:val="TAC"/>
            </w:pPr>
          </w:p>
        </w:tc>
        <w:tc>
          <w:tcPr>
            <w:tcW w:w="552" w:type="dxa"/>
            <w:gridSpan w:val="2"/>
            <w:tcBorders>
              <w:top w:val="single" w:sz="4" w:space="0" w:color="auto"/>
              <w:left w:val="single" w:sz="4" w:space="0" w:color="auto"/>
              <w:bottom w:val="single" w:sz="4" w:space="0" w:color="auto"/>
              <w:right w:val="single" w:sz="4" w:space="0" w:color="auto"/>
            </w:tcBorders>
          </w:tcPr>
          <w:p w14:paraId="7CD8D3DE" w14:textId="77777777" w:rsidR="005B01F1" w:rsidRDefault="005B01F1" w:rsidP="006766A0">
            <w:pPr>
              <w:pStyle w:val="TAC"/>
            </w:pPr>
          </w:p>
        </w:tc>
        <w:tc>
          <w:tcPr>
            <w:tcW w:w="709" w:type="dxa"/>
            <w:gridSpan w:val="2"/>
            <w:tcBorders>
              <w:top w:val="single" w:sz="4" w:space="0" w:color="auto"/>
              <w:left w:val="single" w:sz="4" w:space="0" w:color="auto"/>
              <w:bottom w:val="single" w:sz="4" w:space="0" w:color="auto"/>
              <w:right w:val="single" w:sz="4" w:space="0" w:color="auto"/>
            </w:tcBorders>
          </w:tcPr>
          <w:p w14:paraId="2544E509" w14:textId="77777777" w:rsidR="005B01F1" w:rsidRDefault="005B01F1" w:rsidP="006766A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F13532C"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36AB513" w14:textId="77777777" w:rsidR="005B01F1" w:rsidRDefault="005B01F1" w:rsidP="006766A0">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2FB15792" w14:textId="77777777" w:rsidR="005B01F1" w:rsidRDefault="005B01F1" w:rsidP="006766A0">
            <w:pPr>
              <w:pStyle w:val="TAC"/>
            </w:pPr>
          </w:p>
        </w:tc>
        <w:tc>
          <w:tcPr>
            <w:tcW w:w="696" w:type="dxa"/>
            <w:tcBorders>
              <w:top w:val="single" w:sz="4" w:space="0" w:color="auto"/>
              <w:left w:val="single" w:sz="4" w:space="0" w:color="auto"/>
              <w:bottom w:val="single" w:sz="4" w:space="0" w:color="auto"/>
              <w:right w:val="single" w:sz="4" w:space="0" w:color="auto"/>
            </w:tcBorders>
          </w:tcPr>
          <w:p w14:paraId="41794252" w14:textId="77777777" w:rsidR="005B01F1" w:rsidRDefault="005B01F1" w:rsidP="006766A0">
            <w:pPr>
              <w:pStyle w:val="TAC"/>
            </w:pPr>
          </w:p>
        </w:tc>
        <w:tc>
          <w:tcPr>
            <w:tcW w:w="1275" w:type="dxa"/>
            <w:gridSpan w:val="2"/>
            <w:tcBorders>
              <w:top w:val="nil"/>
              <w:left w:val="single" w:sz="4" w:space="0" w:color="auto"/>
              <w:bottom w:val="nil"/>
              <w:right w:val="single" w:sz="4" w:space="0" w:color="auto"/>
            </w:tcBorders>
            <w:shd w:val="clear" w:color="auto" w:fill="auto"/>
          </w:tcPr>
          <w:p w14:paraId="63F22C2A" w14:textId="77777777" w:rsidR="005B01F1" w:rsidRDefault="005B01F1" w:rsidP="006766A0">
            <w:pPr>
              <w:pStyle w:val="TAC"/>
              <w:rPr>
                <w:lang w:eastAsia="zh-CN"/>
              </w:rPr>
            </w:pPr>
          </w:p>
        </w:tc>
      </w:tr>
      <w:tr w:rsidR="005B01F1" w14:paraId="3F5255B2" w14:textId="77777777" w:rsidTr="006766A0">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6048EC12"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68955F14" w14:textId="77777777" w:rsidR="005B01F1" w:rsidRDefault="005B01F1" w:rsidP="006766A0">
            <w:pPr>
              <w:pStyle w:val="TAC"/>
            </w:pPr>
          </w:p>
        </w:tc>
        <w:tc>
          <w:tcPr>
            <w:tcW w:w="849" w:type="dxa"/>
            <w:tcBorders>
              <w:left w:val="single" w:sz="4" w:space="0" w:color="auto"/>
              <w:right w:val="single" w:sz="4" w:space="0" w:color="auto"/>
            </w:tcBorders>
          </w:tcPr>
          <w:p w14:paraId="456D7BB9" w14:textId="77777777" w:rsidR="005B01F1" w:rsidRDefault="005B01F1" w:rsidP="006766A0">
            <w:pPr>
              <w:pStyle w:val="TAC"/>
            </w:pPr>
            <w:r>
              <w:rPr>
                <w:lang w:val="en-US"/>
              </w:rPr>
              <w:t>n257</w:t>
            </w:r>
          </w:p>
        </w:tc>
        <w:tc>
          <w:tcPr>
            <w:tcW w:w="9220" w:type="dxa"/>
            <w:gridSpan w:val="33"/>
            <w:tcBorders>
              <w:top w:val="single" w:sz="4" w:space="0" w:color="auto"/>
              <w:left w:val="single" w:sz="4" w:space="0" w:color="auto"/>
              <w:bottom w:val="single" w:sz="4" w:space="0" w:color="auto"/>
              <w:right w:val="single" w:sz="4" w:space="0" w:color="auto"/>
            </w:tcBorders>
          </w:tcPr>
          <w:p w14:paraId="143052E8" w14:textId="77777777" w:rsidR="005B01F1" w:rsidRPr="0093552D" w:rsidRDefault="005B01F1" w:rsidP="006766A0">
            <w:pPr>
              <w:pStyle w:val="TAC"/>
              <w:rPr>
                <w:lang w:val="en-US" w:eastAsia="zh-CN"/>
              </w:rPr>
            </w:pPr>
            <w:r>
              <w:rPr>
                <w:lang w:val="en-US"/>
              </w:rPr>
              <w:t>CA_n257</w:t>
            </w:r>
            <w:r>
              <w:rPr>
                <w:rFonts w:hint="eastAsia"/>
                <w:lang w:val="en-US" w:eastAsia="zh-CN"/>
              </w:rPr>
              <w:t>M</w:t>
            </w:r>
          </w:p>
        </w:tc>
        <w:tc>
          <w:tcPr>
            <w:tcW w:w="1275" w:type="dxa"/>
            <w:gridSpan w:val="2"/>
            <w:tcBorders>
              <w:top w:val="nil"/>
              <w:left w:val="single" w:sz="4" w:space="0" w:color="auto"/>
              <w:bottom w:val="single" w:sz="4" w:space="0" w:color="auto"/>
              <w:right w:val="single" w:sz="4" w:space="0" w:color="auto"/>
            </w:tcBorders>
            <w:shd w:val="clear" w:color="auto" w:fill="auto"/>
          </w:tcPr>
          <w:p w14:paraId="1CE95AEF" w14:textId="77777777" w:rsidR="005B01F1" w:rsidRDefault="005B01F1" w:rsidP="006766A0">
            <w:pPr>
              <w:pStyle w:val="TAC"/>
              <w:rPr>
                <w:lang w:eastAsia="zh-CN"/>
              </w:rPr>
            </w:pPr>
          </w:p>
        </w:tc>
      </w:tr>
      <w:tr w:rsidR="005B01F1" w14:paraId="76E546F5" w14:textId="77777777" w:rsidTr="006766A0">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54AE6375" w14:textId="77777777" w:rsidR="005B01F1" w:rsidRDefault="005B01F1" w:rsidP="006766A0">
            <w:pPr>
              <w:pStyle w:val="TAC"/>
            </w:pPr>
            <w:r>
              <w:t>CA_n1A-n40A-n258A</w:t>
            </w:r>
          </w:p>
        </w:tc>
        <w:tc>
          <w:tcPr>
            <w:tcW w:w="1558" w:type="dxa"/>
            <w:tcBorders>
              <w:left w:val="single" w:sz="4" w:space="0" w:color="auto"/>
              <w:bottom w:val="nil"/>
              <w:right w:val="single" w:sz="4" w:space="0" w:color="auto"/>
            </w:tcBorders>
            <w:shd w:val="clear" w:color="auto" w:fill="auto"/>
          </w:tcPr>
          <w:p w14:paraId="412A5885" w14:textId="77777777" w:rsidR="005B01F1" w:rsidRDefault="005B01F1" w:rsidP="006766A0">
            <w:pPr>
              <w:pStyle w:val="TAC"/>
            </w:pPr>
            <w:r>
              <w:t>-</w:t>
            </w:r>
          </w:p>
        </w:tc>
        <w:tc>
          <w:tcPr>
            <w:tcW w:w="849" w:type="dxa"/>
            <w:tcBorders>
              <w:left w:val="single" w:sz="4" w:space="0" w:color="auto"/>
              <w:right w:val="single" w:sz="4" w:space="0" w:color="auto"/>
            </w:tcBorders>
          </w:tcPr>
          <w:p w14:paraId="1092B811" w14:textId="77777777" w:rsidR="005B01F1" w:rsidRDefault="005B01F1" w:rsidP="006766A0">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67AC1E2B" w14:textId="77777777" w:rsidR="005B01F1" w:rsidRDefault="005B01F1" w:rsidP="006766A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10E4816" w14:textId="77777777" w:rsidR="005B01F1" w:rsidRDefault="005B01F1" w:rsidP="006766A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BF0667C" w14:textId="77777777" w:rsidR="005B01F1" w:rsidRDefault="005B01F1" w:rsidP="006766A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0986B81" w14:textId="77777777" w:rsidR="005B01F1" w:rsidRDefault="005B01F1" w:rsidP="006766A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2610024" w14:textId="77777777" w:rsidR="005B01F1" w:rsidRDefault="005B01F1" w:rsidP="006766A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E4F3B78" w14:textId="77777777" w:rsidR="005B01F1" w:rsidRDefault="005B01F1" w:rsidP="006766A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0A954FE" w14:textId="77777777" w:rsidR="005B01F1" w:rsidRDefault="005B01F1" w:rsidP="006766A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B2E6B6B" w14:textId="77777777" w:rsidR="005B01F1" w:rsidRDefault="005B01F1" w:rsidP="006766A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EDBA4DE"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B508695"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B47C2DD"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tcPr>
          <w:p w14:paraId="0B0B9618"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689C94B" w14:textId="77777777" w:rsidR="005B01F1" w:rsidRDefault="005B01F1" w:rsidP="006766A0">
            <w:pPr>
              <w:pStyle w:val="TAC"/>
            </w:pPr>
          </w:p>
        </w:tc>
        <w:tc>
          <w:tcPr>
            <w:tcW w:w="578" w:type="dxa"/>
            <w:gridSpan w:val="2"/>
            <w:tcBorders>
              <w:top w:val="single" w:sz="4" w:space="0" w:color="auto"/>
              <w:left w:val="single" w:sz="4" w:space="0" w:color="auto"/>
              <w:bottom w:val="single" w:sz="4" w:space="0" w:color="auto"/>
              <w:right w:val="single" w:sz="4" w:space="0" w:color="auto"/>
            </w:tcBorders>
          </w:tcPr>
          <w:p w14:paraId="7EFC3362"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C4C4172" w14:textId="77777777" w:rsidR="005B01F1" w:rsidRDefault="005B01F1" w:rsidP="006766A0">
            <w:pPr>
              <w:pStyle w:val="TAC"/>
            </w:pPr>
          </w:p>
        </w:tc>
        <w:tc>
          <w:tcPr>
            <w:tcW w:w="1263" w:type="dxa"/>
            <w:tcBorders>
              <w:left w:val="single" w:sz="4" w:space="0" w:color="auto"/>
              <w:bottom w:val="nil"/>
              <w:right w:val="single" w:sz="4" w:space="0" w:color="auto"/>
            </w:tcBorders>
            <w:shd w:val="clear" w:color="auto" w:fill="auto"/>
          </w:tcPr>
          <w:p w14:paraId="04777C39" w14:textId="77777777" w:rsidR="005B01F1" w:rsidRDefault="005B01F1" w:rsidP="006766A0">
            <w:pPr>
              <w:pStyle w:val="TAC"/>
              <w:rPr>
                <w:lang w:eastAsia="zh-CN"/>
              </w:rPr>
            </w:pPr>
            <w:r>
              <w:rPr>
                <w:szCs w:val="18"/>
                <w:lang w:eastAsia="zh-CN"/>
              </w:rPr>
              <w:t>0</w:t>
            </w:r>
          </w:p>
        </w:tc>
      </w:tr>
      <w:tr w:rsidR="005B01F1" w14:paraId="154FADE4"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4E0244E"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tcPr>
          <w:p w14:paraId="35DDB58E" w14:textId="77777777" w:rsidR="005B01F1" w:rsidRDefault="005B01F1" w:rsidP="006766A0">
            <w:pPr>
              <w:pStyle w:val="TAC"/>
            </w:pPr>
          </w:p>
        </w:tc>
        <w:tc>
          <w:tcPr>
            <w:tcW w:w="849" w:type="dxa"/>
            <w:tcBorders>
              <w:left w:val="single" w:sz="4" w:space="0" w:color="auto"/>
              <w:right w:val="single" w:sz="4" w:space="0" w:color="auto"/>
            </w:tcBorders>
          </w:tcPr>
          <w:p w14:paraId="158ACDAC" w14:textId="77777777" w:rsidR="005B01F1" w:rsidRDefault="005B01F1" w:rsidP="006766A0">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09010519" w14:textId="77777777" w:rsidR="005B01F1" w:rsidRDefault="005B01F1" w:rsidP="006766A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72D39BF" w14:textId="77777777" w:rsidR="005B01F1" w:rsidRDefault="005B01F1" w:rsidP="006766A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D0D078F" w14:textId="77777777" w:rsidR="005B01F1" w:rsidRDefault="005B01F1" w:rsidP="006766A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7E7FB7A" w14:textId="77777777" w:rsidR="005B01F1" w:rsidRDefault="005B01F1" w:rsidP="006766A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9A73AFC" w14:textId="77777777" w:rsidR="005B01F1" w:rsidRDefault="005B01F1" w:rsidP="006766A0">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6F8E89D8" w14:textId="77777777" w:rsidR="005B01F1" w:rsidRDefault="005B01F1" w:rsidP="006766A0">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4A4B1B6E" w14:textId="77777777" w:rsidR="005B01F1" w:rsidRDefault="005B01F1" w:rsidP="006766A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3E681D75" w14:textId="77777777" w:rsidR="005B01F1" w:rsidRDefault="005B01F1" w:rsidP="006766A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3B3EEAD2" w14:textId="77777777" w:rsidR="005B01F1" w:rsidRDefault="005B01F1" w:rsidP="006766A0">
            <w:pPr>
              <w:pStyle w:val="TAC"/>
            </w:pPr>
            <w:r>
              <w:t>60</w:t>
            </w:r>
          </w:p>
        </w:tc>
        <w:tc>
          <w:tcPr>
            <w:tcW w:w="567" w:type="dxa"/>
            <w:gridSpan w:val="2"/>
            <w:tcBorders>
              <w:top w:val="single" w:sz="4" w:space="0" w:color="auto"/>
              <w:left w:val="single" w:sz="4" w:space="0" w:color="auto"/>
              <w:bottom w:val="single" w:sz="4" w:space="0" w:color="auto"/>
              <w:right w:val="single" w:sz="4" w:space="0" w:color="auto"/>
            </w:tcBorders>
          </w:tcPr>
          <w:p w14:paraId="77C3418B"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8B667BC"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tcPr>
          <w:p w14:paraId="28B6630D"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802B5B2" w14:textId="77777777" w:rsidR="005B01F1" w:rsidRDefault="005B01F1" w:rsidP="006766A0">
            <w:pPr>
              <w:pStyle w:val="TAC"/>
            </w:pPr>
          </w:p>
        </w:tc>
        <w:tc>
          <w:tcPr>
            <w:tcW w:w="578" w:type="dxa"/>
            <w:gridSpan w:val="2"/>
            <w:tcBorders>
              <w:top w:val="single" w:sz="4" w:space="0" w:color="auto"/>
              <w:left w:val="single" w:sz="4" w:space="0" w:color="auto"/>
              <w:bottom w:val="single" w:sz="4" w:space="0" w:color="auto"/>
              <w:right w:val="single" w:sz="4" w:space="0" w:color="auto"/>
            </w:tcBorders>
          </w:tcPr>
          <w:p w14:paraId="1B0174EA"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1EEE33E" w14:textId="77777777" w:rsidR="005B01F1" w:rsidRDefault="005B01F1" w:rsidP="006766A0">
            <w:pPr>
              <w:pStyle w:val="TAC"/>
            </w:pPr>
          </w:p>
        </w:tc>
        <w:tc>
          <w:tcPr>
            <w:tcW w:w="1263" w:type="dxa"/>
            <w:tcBorders>
              <w:top w:val="nil"/>
              <w:left w:val="single" w:sz="4" w:space="0" w:color="auto"/>
              <w:bottom w:val="nil"/>
              <w:right w:val="single" w:sz="4" w:space="0" w:color="auto"/>
            </w:tcBorders>
            <w:shd w:val="clear" w:color="auto" w:fill="auto"/>
          </w:tcPr>
          <w:p w14:paraId="649077C5" w14:textId="77777777" w:rsidR="005B01F1" w:rsidRDefault="005B01F1" w:rsidP="006766A0">
            <w:pPr>
              <w:pStyle w:val="TAC"/>
              <w:rPr>
                <w:lang w:eastAsia="zh-CN"/>
              </w:rPr>
            </w:pPr>
          </w:p>
        </w:tc>
      </w:tr>
      <w:tr w:rsidR="005B01F1" w14:paraId="2F600A5D"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CCEB7D4"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16F1C1B" w14:textId="77777777" w:rsidR="005B01F1" w:rsidRDefault="005B01F1" w:rsidP="006766A0">
            <w:pPr>
              <w:pStyle w:val="TAC"/>
            </w:pPr>
          </w:p>
        </w:tc>
        <w:tc>
          <w:tcPr>
            <w:tcW w:w="849" w:type="dxa"/>
            <w:tcBorders>
              <w:left w:val="single" w:sz="4" w:space="0" w:color="auto"/>
              <w:right w:val="single" w:sz="4" w:space="0" w:color="auto"/>
            </w:tcBorders>
          </w:tcPr>
          <w:p w14:paraId="6E95F459" w14:textId="77777777" w:rsidR="005B01F1" w:rsidRDefault="005B01F1" w:rsidP="006766A0">
            <w:pPr>
              <w:pStyle w:val="TAC"/>
            </w:pPr>
            <w:r>
              <w:t>n258</w:t>
            </w:r>
          </w:p>
        </w:tc>
        <w:tc>
          <w:tcPr>
            <w:tcW w:w="567" w:type="dxa"/>
            <w:gridSpan w:val="2"/>
            <w:tcBorders>
              <w:top w:val="single" w:sz="4" w:space="0" w:color="auto"/>
              <w:left w:val="single" w:sz="4" w:space="0" w:color="auto"/>
              <w:bottom w:val="single" w:sz="4" w:space="0" w:color="auto"/>
              <w:right w:val="single" w:sz="4" w:space="0" w:color="auto"/>
            </w:tcBorders>
          </w:tcPr>
          <w:p w14:paraId="09CBF18C" w14:textId="77777777" w:rsidR="005B01F1" w:rsidRDefault="005B01F1" w:rsidP="006766A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FFE3B08" w14:textId="77777777" w:rsidR="005B01F1" w:rsidRDefault="005B01F1" w:rsidP="006766A0">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072BA46F" w14:textId="77777777" w:rsidR="005B01F1" w:rsidRDefault="005B01F1" w:rsidP="006766A0">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04FF9FC" w14:textId="77777777" w:rsidR="005B01F1" w:rsidRDefault="005B01F1" w:rsidP="006766A0">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07361337" w14:textId="77777777" w:rsidR="005B01F1" w:rsidRDefault="005B01F1" w:rsidP="006766A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08BD037" w14:textId="77777777" w:rsidR="005B01F1" w:rsidRDefault="005B01F1" w:rsidP="006766A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EBFA067" w14:textId="77777777" w:rsidR="005B01F1" w:rsidRDefault="005B01F1" w:rsidP="006766A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87961C4" w14:textId="77777777" w:rsidR="005B01F1" w:rsidRDefault="005B01F1" w:rsidP="006766A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53A86795"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E9A8EA0"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A5E859E"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tcPr>
          <w:p w14:paraId="6738AAAE"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3F8BC77" w14:textId="77777777" w:rsidR="005B01F1" w:rsidRDefault="005B01F1" w:rsidP="006766A0">
            <w:pPr>
              <w:pStyle w:val="TAC"/>
            </w:pPr>
            <w:r>
              <w:t>100</w:t>
            </w:r>
          </w:p>
        </w:tc>
        <w:tc>
          <w:tcPr>
            <w:tcW w:w="578" w:type="dxa"/>
            <w:gridSpan w:val="2"/>
            <w:tcBorders>
              <w:top w:val="single" w:sz="4" w:space="0" w:color="auto"/>
              <w:left w:val="single" w:sz="4" w:space="0" w:color="auto"/>
              <w:bottom w:val="single" w:sz="4" w:space="0" w:color="auto"/>
              <w:right w:val="single" w:sz="4" w:space="0" w:color="auto"/>
            </w:tcBorders>
          </w:tcPr>
          <w:p w14:paraId="7862E03E" w14:textId="77777777" w:rsidR="005B01F1" w:rsidRDefault="005B01F1" w:rsidP="006766A0">
            <w:pPr>
              <w:pStyle w:val="TAC"/>
            </w:pPr>
            <w:r>
              <w:t>200</w:t>
            </w:r>
          </w:p>
        </w:tc>
        <w:tc>
          <w:tcPr>
            <w:tcW w:w="715" w:type="dxa"/>
            <w:gridSpan w:val="2"/>
            <w:tcBorders>
              <w:top w:val="single" w:sz="4" w:space="0" w:color="auto"/>
              <w:left w:val="single" w:sz="4" w:space="0" w:color="auto"/>
              <w:bottom w:val="single" w:sz="4" w:space="0" w:color="auto"/>
              <w:right w:val="single" w:sz="4" w:space="0" w:color="auto"/>
            </w:tcBorders>
          </w:tcPr>
          <w:p w14:paraId="0441A183" w14:textId="77777777" w:rsidR="005B01F1" w:rsidRDefault="005B01F1" w:rsidP="006766A0">
            <w:pPr>
              <w:pStyle w:val="TAC"/>
            </w:pPr>
            <w:r>
              <w:t>400</w:t>
            </w:r>
          </w:p>
        </w:tc>
        <w:tc>
          <w:tcPr>
            <w:tcW w:w="1263" w:type="dxa"/>
            <w:tcBorders>
              <w:top w:val="nil"/>
              <w:left w:val="single" w:sz="4" w:space="0" w:color="auto"/>
              <w:bottom w:val="single" w:sz="4" w:space="0" w:color="auto"/>
              <w:right w:val="single" w:sz="4" w:space="0" w:color="auto"/>
            </w:tcBorders>
            <w:shd w:val="clear" w:color="auto" w:fill="auto"/>
          </w:tcPr>
          <w:p w14:paraId="64DDE326" w14:textId="77777777" w:rsidR="005B01F1" w:rsidRDefault="005B01F1" w:rsidP="006766A0">
            <w:pPr>
              <w:pStyle w:val="TAC"/>
              <w:rPr>
                <w:lang w:eastAsia="zh-CN"/>
              </w:rPr>
            </w:pPr>
          </w:p>
        </w:tc>
      </w:tr>
      <w:tr w:rsidR="005B01F1" w14:paraId="5EBDF517" w14:textId="77777777" w:rsidTr="006766A0">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27A584C" w14:textId="77777777" w:rsidR="005B01F1" w:rsidRDefault="005B01F1" w:rsidP="006766A0">
            <w:pPr>
              <w:pStyle w:val="TAC"/>
            </w:pPr>
            <w:r>
              <w:rPr>
                <w:rFonts w:cs="Arial"/>
                <w:color w:val="000000"/>
                <w:szCs w:val="18"/>
              </w:rPr>
              <w:t>CA_n1A-n40A-n258D</w:t>
            </w:r>
          </w:p>
        </w:tc>
        <w:tc>
          <w:tcPr>
            <w:tcW w:w="1558" w:type="dxa"/>
            <w:tcBorders>
              <w:top w:val="single" w:sz="4" w:space="0" w:color="auto"/>
              <w:left w:val="single" w:sz="4" w:space="0" w:color="auto"/>
              <w:bottom w:val="nil"/>
              <w:right w:val="single" w:sz="4" w:space="0" w:color="auto"/>
            </w:tcBorders>
            <w:shd w:val="clear" w:color="auto" w:fill="auto"/>
          </w:tcPr>
          <w:p w14:paraId="7A9A0C29" w14:textId="77777777" w:rsidR="005B01F1" w:rsidRDefault="005B01F1" w:rsidP="006766A0">
            <w:pPr>
              <w:pStyle w:val="TAC"/>
            </w:pPr>
            <w:r>
              <w:rPr>
                <w:rFonts w:cs="Arial"/>
                <w:szCs w:val="18"/>
              </w:rPr>
              <w:t>-</w:t>
            </w:r>
          </w:p>
        </w:tc>
        <w:tc>
          <w:tcPr>
            <w:tcW w:w="849" w:type="dxa"/>
            <w:tcBorders>
              <w:left w:val="single" w:sz="4" w:space="0" w:color="auto"/>
              <w:right w:val="single" w:sz="4" w:space="0" w:color="auto"/>
            </w:tcBorders>
          </w:tcPr>
          <w:p w14:paraId="02D175B6" w14:textId="77777777" w:rsidR="005B01F1" w:rsidRDefault="005B01F1" w:rsidP="006766A0">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389D817D" w14:textId="77777777" w:rsidR="005B01F1" w:rsidRDefault="005B01F1" w:rsidP="006766A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D7D5F00" w14:textId="77777777" w:rsidR="005B01F1" w:rsidRDefault="005B01F1" w:rsidP="006766A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DB22B2A" w14:textId="77777777" w:rsidR="005B01F1" w:rsidRDefault="005B01F1" w:rsidP="006766A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72EAB85" w14:textId="77777777" w:rsidR="005B01F1" w:rsidRDefault="005B01F1" w:rsidP="006766A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476EF2C" w14:textId="77777777" w:rsidR="005B01F1" w:rsidRDefault="005B01F1" w:rsidP="006766A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1C24D5D" w14:textId="77777777" w:rsidR="005B01F1" w:rsidRDefault="005B01F1" w:rsidP="006766A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61ED595" w14:textId="77777777" w:rsidR="005B01F1" w:rsidRDefault="005B01F1" w:rsidP="006766A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7F48515" w14:textId="77777777" w:rsidR="005B01F1" w:rsidRDefault="005B01F1" w:rsidP="006766A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AA222D6"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91F4C06"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0B46BAE"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tcPr>
          <w:p w14:paraId="3493C276"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397F0F3" w14:textId="77777777" w:rsidR="005B01F1" w:rsidRDefault="005B01F1" w:rsidP="006766A0">
            <w:pPr>
              <w:pStyle w:val="TAC"/>
            </w:pPr>
          </w:p>
        </w:tc>
        <w:tc>
          <w:tcPr>
            <w:tcW w:w="578" w:type="dxa"/>
            <w:gridSpan w:val="2"/>
            <w:tcBorders>
              <w:top w:val="single" w:sz="4" w:space="0" w:color="auto"/>
              <w:left w:val="single" w:sz="4" w:space="0" w:color="auto"/>
              <w:bottom w:val="single" w:sz="4" w:space="0" w:color="auto"/>
              <w:right w:val="single" w:sz="4" w:space="0" w:color="auto"/>
            </w:tcBorders>
          </w:tcPr>
          <w:p w14:paraId="17036A14"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90945E6" w14:textId="77777777" w:rsidR="005B01F1" w:rsidRDefault="005B01F1" w:rsidP="006766A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3CB7114" w14:textId="77777777" w:rsidR="005B01F1" w:rsidRDefault="005B01F1" w:rsidP="006766A0">
            <w:pPr>
              <w:pStyle w:val="TAC"/>
              <w:rPr>
                <w:lang w:eastAsia="zh-CN"/>
              </w:rPr>
            </w:pPr>
            <w:r>
              <w:rPr>
                <w:szCs w:val="18"/>
                <w:lang w:eastAsia="zh-CN"/>
              </w:rPr>
              <w:t>0</w:t>
            </w:r>
          </w:p>
        </w:tc>
      </w:tr>
      <w:tr w:rsidR="005B01F1" w14:paraId="186173AC"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87051B1"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tcPr>
          <w:p w14:paraId="47FAC114" w14:textId="77777777" w:rsidR="005B01F1" w:rsidRDefault="005B01F1" w:rsidP="006766A0">
            <w:pPr>
              <w:pStyle w:val="TAC"/>
            </w:pPr>
          </w:p>
        </w:tc>
        <w:tc>
          <w:tcPr>
            <w:tcW w:w="849" w:type="dxa"/>
            <w:tcBorders>
              <w:left w:val="single" w:sz="4" w:space="0" w:color="auto"/>
              <w:right w:val="single" w:sz="4" w:space="0" w:color="auto"/>
            </w:tcBorders>
          </w:tcPr>
          <w:p w14:paraId="79CDE491" w14:textId="77777777" w:rsidR="005B01F1" w:rsidRDefault="005B01F1" w:rsidP="006766A0">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6AC699BE" w14:textId="77777777" w:rsidR="005B01F1" w:rsidRDefault="005B01F1" w:rsidP="006766A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004ECA8" w14:textId="77777777" w:rsidR="005B01F1" w:rsidRDefault="005B01F1" w:rsidP="006766A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7F7D2C2" w14:textId="77777777" w:rsidR="005B01F1" w:rsidRDefault="005B01F1" w:rsidP="006766A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95D1B44" w14:textId="77777777" w:rsidR="005B01F1" w:rsidRDefault="005B01F1" w:rsidP="006766A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3EBE1C9" w14:textId="77777777" w:rsidR="005B01F1" w:rsidRDefault="005B01F1" w:rsidP="006766A0">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4B41ACF1" w14:textId="77777777" w:rsidR="005B01F1" w:rsidRDefault="005B01F1" w:rsidP="006766A0">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319479FC" w14:textId="77777777" w:rsidR="005B01F1" w:rsidRDefault="005B01F1" w:rsidP="006766A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2818899F" w14:textId="77777777" w:rsidR="005B01F1" w:rsidRDefault="005B01F1" w:rsidP="006766A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506460C4" w14:textId="77777777" w:rsidR="005B01F1" w:rsidRDefault="005B01F1" w:rsidP="006766A0">
            <w:pPr>
              <w:pStyle w:val="TAC"/>
            </w:pPr>
            <w:r>
              <w:t>60</w:t>
            </w:r>
          </w:p>
        </w:tc>
        <w:tc>
          <w:tcPr>
            <w:tcW w:w="567" w:type="dxa"/>
            <w:gridSpan w:val="2"/>
            <w:tcBorders>
              <w:top w:val="single" w:sz="4" w:space="0" w:color="auto"/>
              <w:left w:val="single" w:sz="4" w:space="0" w:color="auto"/>
              <w:bottom w:val="single" w:sz="4" w:space="0" w:color="auto"/>
              <w:right w:val="single" w:sz="4" w:space="0" w:color="auto"/>
            </w:tcBorders>
          </w:tcPr>
          <w:p w14:paraId="35E12E66"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ABDC7D0"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tcPr>
          <w:p w14:paraId="7DA73859"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3299A9B" w14:textId="77777777" w:rsidR="005B01F1" w:rsidRDefault="005B01F1" w:rsidP="006766A0">
            <w:pPr>
              <w:pStyle w:val="TAC"/>
            </w:pPr>
          </w:p>
        </w:tc>
        <w:tc>
          <w:tcPr>
            <w:tcW w:w="578" w:type="dxa"/>
            <w:gridSpan w:val="2"/>
            <w:tcBorders>
              <w:top w:val="single" w:sz="4" w:space="0" w:color="auto"/>
              <w:left w:val="single" w:sz="4" w:space="0" w:color="auto"/>
              <w:bottom w:val="single" w:sz="4" w:space="0" w:color="auto"/>
              <w:right w:val="single" w:sz="4" w:space="0" w:color="auto"/>
            </w:tcBorders>
          </w:tcPr>
          <w:p w14:paraId="3E1CF1EB"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7799464" w14:textId="77777777" w:rsidR="005B01F1" w:rsidRDefault="005B01F1" w:rsidP="006766A0">
            <w:pPr>
              <w:pStyle w:val="TAC"/>
            </w:pPr>
          </w:p>
        </w:tc>
        <w:tc>
          <w:tcPr>
            <w:tcW w:w="1263" w:type="dxa"/>
            <w:tcBorders>
              <w:top w:val="nil"/>
              <w:left w:val="single" w:sz="4" w:space="0" w:color="auto"/>
              <w:bottom w:val="nil"/>
              <w:right w:val="single" w:sz="4" w:space="0" w:color="auto"/>
            </w:tcBorders>
            <w:shd w:val="clear" w:color="auto" w:fill="auto"/>
          </w:tcPr>
          <w:p w14:paraId="0E3EC03C" w14:textId="77777777" w:rsidR="005B01F1" w:rsidRDefault="005B01F1" w:rsidP="006766A0">
            <w:pPr>
              <w:pStyle w:val="TAC"/>
              <w:rPr>
                <w:lang w:eastAsia="zh-CN"/>
              </w:rPr>
            </w:pPr>
          </w:p>
        </w:tc>
      </w:tr>
      <w:tr w:rsidR="005B01F1" w14:paraId="40A24D4D"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D9F57F6"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4FE6757" w14:textId="77777777" w:rsidR="005B01F1" w:rsidRDefault="005B01F1" w:rsidP="006766A0">
            <w:pPr>
              <w:pStyle w:val="TAC"/>
            </w:pPr>
          </w:p>
        </w:tc>
        <w:tc>
          <w:tcPr>
            <w:tcW w:w="849" w:type="dxa"/>
            <w:tcBorders>
              <w:left w:val="single" w:sz="4" w:space="0" w:color="auto"/>
              <w:right w:val="single" w:sz="4" w:space="0" w:color="auto"/>
            </w:tcBorders>
          </w:tcPr>
          <w:p w14:paraId="7ECF2887" w14:textId="77777777" w:rsidR="005B01F1" w:rsidRDefault="005B01F1" w:rsidP="006766A0">
            <w:pPr>
              <w:pStyle w:val="TAC"/>
            </w:pPr>
            <w:r>
              <w:t>n258</w:t>
            </w:r>
          </w:p>
        </w:tc>
        <w:tc>
          <w:tcPr>
            <w:tcW w:w="9220" w:type="dxa"/>
            <w:gridSpan w:val="33"/>
            <w:tcBorders>
              <w:top w:val="single" w:sz="4" w:space="0" w:color="auto"/>
              <w:left w:val="single" w:sz="4" w:space="0" w:color="auto"/>
              <w:bottom w:val="single" w:sz="4" w:space="0" w:color="auto"/>
              <w:right w:val="single" w:sz="4" w:space="0" w:color="auto"/>
            </w:tcBorders>
          </w:tcPr>
          <w:p w14:paraId="6C52BE86" w14:textId="77777777" w:rsidR="005B01F1" w:rsidRDefault="005B01F1" w:rsidP="006766A0">
            <w:pPr>
              <w:pStyle w:val="TAC"/>
            </w:pPr>
            <w:r>
              <w:rPr>
                <w:rFonts w:cs="Arial"/>
                <w:color w:val="000000"/>
                <w:szCs w:val="18"/>
              </w:rPr>
              <w:t>CA_n258D</w:t>
            </w:r>
          </w:p>
        </w:tc>
        <w:tc>
          <w:tcPr>
            <w:tcW w:w="1263" w:type="dxa"/>
            <w:tcBorders>
              <w:top w:val="nil"/>
              <w:left w:val="single" w:sz="4" w:space="0" w:color="auto"/>
              <w:bottom w:val="single" w:sz="4" w:space="0" w:color="auto"/>
              <w:right w:val="single" w:sz="4" w:space="0" w:color="auto"/>
            </w:tcBorders>
            <w:shd w:val="clear" w:color="auto" w:fill="auto"/>
          </w:tcPr>
          <w:p w14:paraId="3D6401B5" w14:textId="77777777" w:rsidR="005B01F1" w:rsidRDefault="005B01F1" w:rsidP="006766A0">
            <w:pPr>
              <w:pStyle w:val="TAC"/>
              <w:rPr>
                <w:lang w:eastAsia="zh-CN"/>
              </w:rPr>
            </w:pPr>
          </w:p>
        </w:tc>
      </w:tr>
      <w:tr w:rsidR="005B01F1" w14:paraId="42671BA9" w14:textId="77777777" w:rsidTr="006766A0">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D7C66EE" w14:textId="77777777" w:rsidR="005B01F1" w:rsidRDefault="005B01F1" w:rsidP="006766A0">
            <w:pPr>
              <w:pStyle w:val="TAC"/>
            </w:pPr>
            <w:r>
              <w:t>CA_n1A-n40A-n258E</w:t>
            </w:r>
          </w:p>
        </w:tc>
        <w:tc>
          <w:tcPr>
            <w:tcW w:w="1558" w:type="dxa"/>
            <w:tcBorders>
              <w:top w:val="single" w:sz="4" w:space="0" w:color="auto"/>
              <w:left w:val="single" w:sz="4" w:space="0" w:color="auto"/>
              <w:bottom w:val="nil"/>
              <w:right w:val="single" w:sz="4" w:space="0" w:color="auto"/>
            </w:tcBorders>
            <w:shd w:val="clear" w:color="auto" w:fill="auto"/>
          </w:tcPr>
          <w:p w14:paraId="188577C7" w14:textId="77777777" w:rsidR="005B01F1" w:rsidRDefault="005B01F1" w:rsidP="006766A0">
            <w:pPr>
              <w:pStyle w:val="TAC"/>
            </w:pPr>
            <w:r>
              <w:t>-</w:t>
            </w:r>
          </w:p>
        </w:tc>
        <w:tc>
          <w:tcPr>
            <w:tcW w:w="849" w:type="dxa"/>
            <w:tcBorders>
              <w:left w:val="single" w:sz="4" w:space="0" w:color="auto"/>
              <w:right w:val="single" w:sz="4" w:space="0" w:color="auto"/>
            </w:tcBorders>
          </w:tcPr>
          <w:p w14:paraId="5350D36D" w14:textId="77777777" w:rsidR="005B01F1" w:rsidRDefault="005B01F1" w:rsidP="006766A0">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5ECBD709" w14:textId="77777777" w:rsidR="005B01F1" w:rsidRDefault="005B01F1" w:rsidP="006766A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D055753" w14:textId="77777777" w:rsidR="005B01F1" w:rsidRDefault="005B01F1" w:rsidP="006766A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0F3E9EF" w14:textId="77777777" w:rsidR="005B01F1" w:rsidRDefault="005B01F1" w:rsidP="006766A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8626D6A" w14:textId="77777777" w:rsidR="005B01F1" w:rsidRDefault="005B01F1" w:rsidP="006766A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30C2B16" w14:textId="77777777" w:rsidR="005B01F1" w:rsidRDefault="005B01F1" w:rsidP="006766A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4DDD1F2" w14:textId="77777777" w:rsidR="005B01F1" w:rsidRDefault="005B01F1" w:rsidP="006766A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CCBFA6C" w14:textId="77777777" w:rsidR="005B01F1" w:rsidRDefault="005B01F1" w:rsidP="006766A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852BBFB" w14:textId="77777777" w:rsidR="005B01F1" w:rsidRDefault="005B01F1" w:rsidP="006766A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9024F3E"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8A6ED2B"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6E556D2"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tcPr>
          <w:p w14:paraId="3740AC14"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716436C" w14:textId="77777777" w:rsidR="005B01F1" w:rsidRDefault="005B01F1" w:rsidP="006766A0">
            <w:pPr>
              <w:pStyle w:val="TAC"/>
            </w:pPr>
          </w:p>
        </w:tc>
        <w:tc>
          <w:tcPr>
            <w:tcW w:w="578" w:type="dxa"/>
            <w:gridSpan w:val="2"/>
            <w:tcBorders>
              <w:top w:val="single" w:sz="4" w:space="0" w:color="auto"/>
              <w:left w:val="single" w:sz="4" w:space="0" w:color="auto"/>
              <w:bottom w:val="single" w:sz="4" w:space="0" w:color="auto"/>
              <w:right w:val="single" w:sz="4" w:space="0" w:color="auto"/>
            </w:tcBorders>
          </w:tcPr>
          <w:p w14:paraId="3C255D00"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06DAFE1" w14:textId="77777777" w:rsidR="005B01F1" w:rsidRDefault="005B01F1" w:rsidP="006766A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B010D47" w14:textId="77777777" w:rsidR="005B01F1" w:rsidRDefault="005B01F1" w:rsidP="006766A0">
            <w:pPr>
              <w:pStyle w:val="TAC"/>
              <w:rPr>
                <w:lang w:eastAsia="zh-CN"/>
              </w:rPr>
            </w:pPr>
            <w:r>
              <w:rPr>
                <w:lang w:eastAsia="zh-CN"/>
              </w:rPr>
              <w:t>0</w:t>
            </w:r>
          </w:p>
        </w:tc>
      </w:tr>
      <w:tr w:rsidR="005B01F1" w14:paraId="19F4B656"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89CF096"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tcPr>
          <w:p w14:paraId="07C65F8C" w14:textId="77777777" w:rsidR="005B01F1" w:rsidRDefault="005B01F1" w:rsidP="006766A0">
            <w:pPr>
              <w:pStyle w:val="TAC"/>
            </w:pPr>
          </w:p>
        </w:tc>
        <w:tc>
          <w:tcPr>
            <w:tcW w:w="849" w:type="dxa"/>
            <w:tcBorders>
              <w:left w:val="single" w:sz="4" w:space="0" w:color="auto"/>
              <w:right w:val="single" w:sz="4" w:space="0" w:color="auto"/>
            </w:tcBorders>
          </w:tcPr>
          <w:p w14:paraId="604C220C" w14:textId="77777777" w:rsidR="005B01F1" w:rsidRDefault="005B01F1" w:rsidP="006766A0">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63C31C4B" w14:textId="77777777" w:rsidR="005B01F1" w:rsidRDefault="005B01F1" w:rsidP="006766A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F2165B4" w14:textId="77777777" w:rsidR="005B01F1" w:rsidRDefault="005B01F1" w:rsidP="006766A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F4778EA" w14:textId="77777777" w:rsidR="005B01F1" w:rsidRDefault="005B01F1" w:rsidP="006766A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3F690A3" w14:textId="77777777" w:rsidR="005B01F1" w:rsidRDefault="005B01F1" w:rsidP="006766A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51778B6" w14:textId="77777777" w:rsidR="005B01F1" w:rsidRDefault="005B01F1" w:rsidP="006766A0">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107E9A23" w14:textId="77777777" w:rsidR="005B01F1" w:rsidRDefault="005B01F1" w:rsidP="006766A0">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63EBF725" w14:textId="77777777" w:rsidR="005B01F1" w:rsidRDefault="005B01F1" w:rsidP="006766A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6E753CC0" w14:textId="77777777" w:rsidR="005B01F1" w:rsidRDefault="005B01F1" w:rsidP="006766A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22A88AB0" w14:textId="77777777" w:rsidR="005B01F1" w:rsidRDefault="005B01F1" w:rsidP="006766A0">
            <w:pPr>
              <w:pStyle w:val="TAC"/>
            </w:pPr>
            <w:r>
              <w:t>60</w:t>
            </w:r>
          </w:p>
        </w:tc>
        <w:tc>
          <w:tcPr>
            <w:tcW w:w="567" w:type="dxa"/>
            <w:gridSpan w:val="2"/>
            <w:tcBorders>
              <w:top w:val="single" w:sz="4" w:space="0" w:color="auto"/>
              <w:left w:val="single" w:sz="4" w:space="0" w:color="auto"/>
              <w:bottom w:val="single" w:sz="4" w:space="0" w:color="auto"/>
              <w:right w:val="single" w:sz="4" w:space="0" w:color="auto"/>
            </w:tcBorders>
          </w:tcPr>
          <w:p w14:paraId="36DD3C02"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053E9CC"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tcPr>
          <w:p w14:paraId="0E3D257B"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AD3A883" w14:textId="77777777" w:rsidR="005B01F1" w:rsidRDefault="005B01F1" w:rsidP="006766A0">
            <w:pPr>
              <w:pStyle w:val="TAC"/>
            </w:pPr>
          </w:p>
        </w:tc>
        <w:tc>
          <w:tcPr>
            <w:tcW w:w="578" w:type="dxa"/>
            <w:gridSpan w:val="2"/>
            <w:tcBorders>
              <w:top w:val="single" w:sz="4" w:space="0" w:color="auto"/>
              <w:left w:val="single" w:sz="4" w:space="0" w:color="auto"/>
              <w:bottom w:val="single" w:sz="4" w:space="0" w:color="auto"/>
              <w:right w:val="single" w:sz="4" w:space="0" w:color="auto"/>
            </w:tcBorders>
          </w:tcPr>
          <w:p w14:paraId="04F498B6"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6933FE8" w14:textId="77777777" w:rsidR="005B01F1" w:rsidRDefault="005B01F1" w:rsidP="006766A0">
            <w:pPr>
              <w:pStyle w:val="TAC"/>
            </w:pPr>
          </w:p>
        </w:tc>
        <w:tc>
          <w:tcPr>
            <w:tcW w:w="1263" w:type="dxa"/>
            <w:tcBorders>
              <w:top w:val="nil"/>
              <w:left w:val="single" w:sz="4" w:space="0" w:color="auto"/>
              <w:bottom w:val="nil"/>
              <w:right w:val="single" w:sz="4" w:space="0" w:color="auto"/>
            </w:tcBorders>
            <w:shd w:val="clear" w:color="auto" w:fill="auto"/>
          </w:tcPr>
          <w:p w14:paraId="4A076D30" w14:textId="77777777" w:rsidR="005B01F1" w:rsidRDefault="005B01F1" w:rsidP="006766A0">
            <w:pPr>
              <w:pStyle w:val="TAC"/>
              <w:rPr>
                <w:lang w:eastAsia="zh-CN"/>
              </w:rPr>
            </w:pPr>
          </w:p>
        </w:tc>
      </w:tr>
      <w:tr w:rsidR="005B01F1" w14:paraId="459CA867"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C03CA4C"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874A346" w14:textId="77777777" w:rsidR="005B01F1" w:rsidRDefault="005B01F1" w:rsidP="006766A0">
            <w:pPr>
              <w:pStyle w:val="TAC"/>
            </w:pPr>
          </w:p>
        </w:tc>
        <w:tc>
          <w:tcPr>
            <w:tcW w:w="849" w:type="dxa"/>
            <w:tcBorders>
              <w:left w:val="single" w:sz="4" w:space="0" w:color="auto"/>
              <w:right w:val="single" w:sz="4" w:space="0" w:color="auto"/>
            </w:tcBorders>
          </w:tcPr>
          <w:p w14:paraId="4DA869DA" w14:textId="77777777" w:rsidR="005B01F1" w:rsidRDefault="005B01F1" w:rsidP="006766A0">
            <w:pPr>
              <w:pStyle w:val="TAC"/>
            </w:pPr>
            <w:r>
              <w:t>n258</w:t>
            </w:r>
          </w:p>
        </w:tc>
        <w:tc>
          <w:tcPr>
            <w:tcW w:w="9220" w:type="dxa"/>
            <w:gridSpan w:val="33"/>
            <w:tcBorders>
              <w:top w:val="single" w:sz="4" w:space="0" w:color="auto"/>
              <w:left w:val="single" w:sz="4" w:space="0" w:color="auto"/>
              <w:bottom w:val="single" w:sz="4" w:space="0" w:color="auto"/>
              <w:right w:val="single" w:sz="4" w:space="0" w:color="auto"/>
            </w:tcBorders>
          </w:tcPr>
          <w:p w14:paraId="50F1BD97" w14:textId="77777777" w:rsidR="005B01F1" w:rsidRDefault="005B01F1" w:rsidP="006766A0">
            <w:pPr>
              <w:pStyle w:val="TAC"/>
            </w:pPr>
            <w:r>
              <w:rPr>
                <w:rFonts w:cs="Arial"/>
                <w:color w:val="000000"/>
                <w:szCs w:val="18"/>
              </w:rPr>
              <w:t>CA_n258E</w:t>
            </w:r>
          </w:p>
        </w:tc>
        <w:tc>
          <w:tcPr>
            <w:tcW w:w="1263" w:type="dxa"/>
            <w:tcBorders>
              <w:top w:val="nil"/>
              <w:left w:val="single" w:sz="4" w:space="0" w:color="auto"/>
              <w:bottom w:val="single" w:sz="4" w:space="0" w:color="auto"/>
              <w:right w:val="single" w:sz="4" w:space="0" w:color="auto"/>
            </w:tcBorders>
            <w:shd w:val="clear" w:color="auto" w:fill="auto"/>
          </w:tcPr>
          <w:p w14:paraId="65032B2F" w14:textId="77777777" w:rsidR="005B01F1" w:rsidRDefault="005B01F1" w:rsidP="006766A0">
            <w:pPr>
              <w:pStyle w:val="TAC"/>
              <w:rPr>
                <w:lang w:eastAsia="zh-CN"/>
              </w:rPr>
            </w:pPr>
          </w:p>
        </w:tc>
      </w:tr>
      <w:tr w:rsidR="005B01F1" w14:paraId="1A3E62E2" w14:textId="77777777" w:rsidTr="006766A0">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5F55AB3" w14:textId="77777777" w:rsidR="005B01F1" w:rsidRDefault="005B01F1" w:rsidP="006766A0">
            <w:pPr>
              <w:pStyle w:val="TAC"/>
            </w:pPr>
            <w:r>
              <w:t>CA_n1A-n40A-n258F</w:t>
            </w:r>
          </w:p>
        </w:tc>
        <w:tc>
          <w:tcPr>
            <w:tcW w:w="1558" w:type="dxa"/>
            <w:tcBorders>
              <w:top w:val="single" w:sz="4" w:space="0" w:color="auto"/>
              <w:left w:val="single" w:sz="4" w:space="0" w:color="auto"/>
              <w:bottom w:val="nil"/>
              <w:right w:val="single" w:sz="4" w:space="0" w:color="auto"/>
            </w:tcBorders>
            <w:shd w:val="clear" w:color="auto" w:fill="auto"/>
          </w:tcPr>
          <w:p w14:paraId="50A5525A" w14:textId="77777777" w:rsidR="005B01F1" w:rsidRDefault="005B01F1" w:rsidP="006766A0">
            <w:pPr>
              <w:pStyle w:val="TAC"/>
            </w:pPr>
            <w:r>
              <w:t>-</w:t>
            </w:r>
          </w:p>
        </w:tc>
        <w:tc>
          <w:tcPr>
            <w:tcW w:w="849" w:type="dxa"/>
            <w:tcBorders>
              <w:left w:val="single" w:sz="4" w:space="0" w:color="auto"/>
              <w:right w:val="single" w:sz="4" w:space="0" w:color="auto"/>
            </w:tcBorders>
          </w:tcPr>
          <w:p w14:paraId="715531EA" w14:textId="77777777" w:rsidR="005B01F1" w:rsidRDefault="005B01F1" w:rsidP="006766A0">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6C68DB6F" w14:textId="77777777" w:rsidR="005B01F1" w:rsidRDefault="005B01F1" w:rsidP="006766A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DB7343A" w14:textId="77777777" w:rsidR="005B01F1" w:rsidRDefault="005B01F1" w:rsidP="006766A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85B5522" w14:textId="77777777" w:rsidR="005B01F1" w:rsidRDefault="005B01F1" w:rsidP="006766A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2DDDECD" w14:textId="77777777" w:rsidR="005B01F1" w:rsidRDefault="005B01F1" w:rsidP="006766A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4B95C6D" w14:textId="77777777" w:rsidR="005B01F1" w:rsidRDefault="005B01F1" w:rsidP="006766A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61BA87A" w14:textId="77777777" w:rsidR="005B01F1" w:rsidRDefault="005B01F1" w:rsidP="006766A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E1B12DB" w14:textId="77777777" w:rsidR="005B01F1" w:rsidRDefault="005B01F1" w:rsidP="006766A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FAF40CA" w14:textId="77777777" w:rsidR="005B01F1" w:rsidRDefault="005B01F1" w:rsidP="006766A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1554811"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FBAA757"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6B2957C"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tcPr>
          <w:p w14:paraId="6C1DB100"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A1C4FF9" w14:textId="77777777" w:rsidR="005B01F1" w:rsidRDefault="005B01F1" w:rsidP="006766A0">
            <w:pPr>
              <w:pStyle w:val="TAC"/>
            </w:pPr>
          </w:p>
        </w:tc>
        <w:tc>
          <w:tcPr>
            <w:tcW w:w="578" w:type="dxa"/>
            <w:gridSpan w:val="2"/>
            <w:tcBorders>
              <w:top w:val="single" w:sz="4" w:space="0" w:color="auto"/>
              <w:left w:val="single" w:sz="4" w:space="0" w:color="auto"/>
              <w:bottom w:val="single" w:sz="4" w:space="0" w:color="auto"/>
              <w:right w:val="single" w:sz="4" w:space="0" w:color="auto"/>
            </w:tcBorders>
          </w:tcPr>
          <w:p w14:paraId="3B34F0C7"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905DCA7" w14:textId="77777777" w:rsidR="005B01F1" w:rsidRDefault="005B01F1" w:rsidP="006766A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0EEF51E" w14:textId="77777777" w:rsidR="005B01F1" w:rsidRDefault="005B01F1" w:rsidP="006766A0">
            <w:pPr>
              <w:pStyle w:val="TAC"/>
              <w:rPr>
                <w:lang w:eastAsia="zh-CN"/>
              </w:rPr>
            </w:pPr>
            <w:r>
              <w:rPr>
                <w:lang w:eastAsia="zh-CN"/>
              </w:rPr>
              <w:t>0</w:t>
            </w:r>
          </w:p>
        </w:tc>
      </w:tr>
      <w:tr w:rsidR="005B01F1" w14:paraId="2811BD45"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66429A1"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tcPr>
          <w:p w14:paraId="2B9DE1CD" w14:textId="77777777" w:rsidR="005B01F1" w:rsidRDefault="005B01F1" w:rsidP="006766A0">
            <w:pPr>
              <w:pStyle w:val="TAC"/>
            </w:pPr>
          </w:p>
        </w:tc>
        <w:tc>
          <w:tcPr>
            <w:tcW w:w="849" w:type="dxa"/>
            <w:tcBorders>
              <w:left w:val="single" w:sz="4" w:space="0" w:color="auto"/>
              <w:right w:val="single" w:sz="4" w:space="0" w:color="auto"/>
            </w:tcBorders>
          </w:tcPr>
          <w:p w14:paraId="62EC46EB" w14:textId="77777777" w:rsidR="005B01F1" w:rsidRDefault="005B01F1" w:rsidP="006766A0">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1D699039" w14:textId="77777777" w:rsidR="005B01F1" w:rsidRDefault="005B01F1" w:rsidP="006766A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5CE8EEE" w14:textId="77777777" w:rsidR="005B01F1" w:rsidRDefault="005B01F1" w:rsidP="006766A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04E3175" w14:textId="77777777" w:rsidR="005B01F1" w:rsidRDefault="005B01F1" w:rsidP="006766A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2CC05AF" w14:textId="77777777" w:rsidR="005B01F1" w:rsidRDefault="005B01F1" w:rsidP="006766A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802DC8D" w14:textId="77777777" w:rsidR="005B01F1" w:rsidRDefault="005B01F1" w:rsidP="006766A0">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70D3B5C2" w14:textId="77777777" w:rsidR="005B01F1" w:rsidRDefault="005B01F1" w:rsidP="006766A0">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04F0B796" w14:textId="77777777" w:rsidR="005B01F1" w:rsidRDefault="005B01F1" w:rsidP="006766A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21BF9C62" w14:textId="77777777" w:rsidR="005B01F1" w:rsidRDefault="005B01F1" w:rsidP="006766A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4EDF197E" w14:textId="77777777" w:rsidR="005B01F1" w:rsidRDefault="005B01F1" w:rsidP="006766A0">
            <w:pPr>
              <w:pStyle w:val="TAC"/>
            </w:pPr>
            <w:r>
              <w:t>60</w:t>
            </w:r>
          </w:p>
        </w:tc>
        <w:tc>
          <w:tcPr>
            <w:tcW w:w="567" w:type="dxa"/>
            <w:gridSpan w:val="2"/>
            <w:tcBorders>
              <w:top w:val="single" w:sz="4" w:space="0" w:color="auto"/>
              <w:left w:val="single" w:sz="4" w:space="0" w:color="auto"/>
              <w:bottom w:val="single" w:sz="4" w:space="0" w:color="auto"/>
              <w:right w:val="single" w:sz="4" w:space="0" w:color="auto"/>
            </w:tcBorders>
          </w:tcPr>
          <w:p w14:paraId="5FE1D1F6"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540A660"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tcPr>
          <w:p w14:paraId="4C3BB32D"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9559A65" w14:textId="77777777" w:rsidR="005B01F1" w:rsidRDefault="005B01F1" w:rsidP="006766A0">
            <w:pPr>
              <w:pStyle w:val="TAC"/>
            </w:pPr>
          </w:p>
        </w:tc>
        <w:tc>
          <w:tcPr>
            <w:tcW w:w="578" w:type="dxa"/>
            <w:gridSpan w:val="2"/>
            <w:tcBorders>
              <w:top w:val="single" w:sz="4" w:space="0" w:color="auto"/>
              <w:left w:val="single" w:sz="4" w:space="0" w:color="auto"/>
              <w:bottom w:val="single" w:sz="4" w:space="0" w:color="auto"/>
              <w:right w:val="single" w:sz="4" w:space="0" w:color="auto"/>
            </w:tcBorders>
          </w:tcPr>
          <w:p w14:paraId="5410CE63"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3CA8090" w14:textId="77777777" w:rsidR="005B01F1" w:rsidRDefault="005B01F1" w:rsidP="006766A0">
            <w:pPr>
              <w:pStyle w:val="TAC"/>
            </w:pPr>
          </w:p>
        </w:tc>
        <w:tc>
          <w:tcPr>
            <w:tcW w:w="1263" w:type="dxa"/>
            <w:tcBorders>
              <w:top w:val="nil"/>
              <w:left w:val="single" w:sz="4" w:space="0" w:color="auto"/>
              <w:bottom w:val="nil"/>
              <w:right w:val="single" w:sz="4" w:space="0" w:color="auto"/>
            </w:tcBorders>
            <w:shd w:val="clear" w:color="auto" w:fill="auto"/>
          </w:tcPr>
          <w:p w14:paraId="2AB2CA90" w14:textId="77777777" w:rsidR="005B01F1" w:rsidRDefault="005B01F1" w:rsidP="006766A0">
            <w:pPr>
              <w:pStyle w:val="TAC"/>
              <w:rPr>
                <w:lang w:eastAsia="zh-CN"/>
              </w:rPr>
            </w:pPr>
          </w:p>
        </w:tc>
      </w:tr>
      <w:tr w:rsidR="005B01F1" w14:paraId="1E85E522"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B96DA6E"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5468A0B" w14:textId="77777777" w:rsidR="005B01F1" w:rsidRDefault="005B01F1" w:rsidP="006766A0">
            <w:pPr>
              <w:pStyle w:val="TAC"/>
            </w:pPr>
          </w:p>
        </w:tc>
        <w:tc>
          <w:tcPr>
            <w:tcW w:w="849" w:type="dxa"/>
            <w:tcBorders>
              <w:left w:val="single" w:sz="4" w:space="0" w:color="auto"/>
              <w:right w:val="single" w:sz="4" w:space="0" w:color="auto"/>
            </w:tcBorders>
          </w:tcPr>
          <w:p w14:paraId="2E2AD144" w14:textId="77777777" w:rsidR="005B01F1" w:rsidRDefault="005B01F1" w:rsidP="006766A0">
            <w:pPr>
              <w:pStyle w:val="TAC"/>
            </w:pPr>
            <w:r>
              <w:t>n258</w:t>
            </w:r>
          </w:p>
        </w:tc>
        <w:tc>
          <w:tcPr>
            <w:tcW w:w="9220" w:type="dxa"/>
            <w:gridSpan w:val="33"/>
            <w:tcBorders>
              <w:top w:val="single" w:sz="4" w:space="0" w:color="auto"/>
              <w:left w:val="single" w:sz="4" w:space="0" w:color="auto"/>
              <w:bottom w:val="single" w:sz="4" w:space="0" w:color="auto"/>
              <w:right w:val="single" w:sz="4" w:space="0" w:color="auto"/>
            </w:tcBorders>
          </w:tcPr>
          <w:p w14:paraId="3BAAEE8D" w14:textId="77777777" w:rsidR="005B01F1" w:rsidRDefault="005B01F1" w:rsidP="006766A0">
            <w:pPr>
              <w:pStyle w:val="TAC"/>
            </w:pPr>
            <w:r>
              <w:rPr>
                <w:rFonts w:cs="Arial"/>
                <w:color w:val="000000"/>
                <w:szCs w:val="18"/>
              </w:rPr>
              <w:t>CA_n258F</w:t>
            </w:r>
          </w:p>
        </w:tc>
        <w:tc>
          <w:tcPr>
            <w:tcW w:w="1263" w:type="dxa"/>
            <w:tcBorders>
              <w:top w:val="nil"/>
              <w:left w:val="single" w:sz="4" w:space="0" w:color="auto"/>
              <w:bottom w:val="single" w:sz="4" w:space="0" w:color="auto"/>
              <w:right w:val="single" w:sz="4" w:space="0" w:color="auto"/>
            </w:tcBorders>
            <w:shd w:val="clear" w:color="auto" w:fill="auto"/>
          </w:tcPr>
          <w:p w14:paraId="278E70B0" w14:textId="77777777" w:rsidR="005B01F1" w:rsidRDefault="005B01F1" w:rsidP="006766A0">
            <w:pPr>
              <w:pStyle w:val="TAC"/>
              <w:rPr>
                <w:lang w:eastAsia="zh-CN"/>
              </w:rPr>
            </w:pPr>
          </w:p>
        </w:tc>
      </w:tr>
      <w:tr w:rsidR="005B01F1" w14:paraId="47E6C2CB" w14:textId="77777777" w:rsidTr="006766A0">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1B410FC" w14:textId="77777777" w:rsidR="005B01F1" w:rsidRDefault="005B01F1" w:rsidP="006766A0">
            <w:pPr>
              <w:pStyle w:val="TAC"/>
            </w:pPr>
            <w:r>
              <w:rPr>
                <w:rFonts w:cs="Arial"/>
                <w:color w:val="000000"/>
                <w:szCs w:val="18"/>
              </w:rPr>
              <w:t>CA_n1A-n40A-n258G</w:t>
            </w:r>
          </w:p>
        </w:tc>
        <w:tc>
          <w:tcPr>
            <w:tcW w:w="1558" w:type="dxa"/>
            <w:tcBorders>
              <w:top w:val="single" w:sz="4" w:space="0" w:color="auto"/>
              <w:left w:val="single" w:sz="4" w:space="0" w:color="auto"/>
              <w:bottom w:val="nil"/>
              <w:right w:val="single" w:sz="4" w:space="0" w:color="auto"/>
            </w:tcBorders>
            <w:shd w:val="clear" w:color="auto" w:fill="auto"/>
          </w:tcPr>
          <w:p w14:paraId="43FC5FE6" w14:textId="77777777" w:rsidR="005B01F1" w:rsidRDefault="005B01F1" w:rsidP="006766A0">
            <w:pPr>
              <w:pStyle w:val="TAC"/>
            </w:pPr>
            <w:r>
              <w:rPr>
                <w:rFonts w:cs="Arial"/>
                <w:szCs w:val="18"/>
              </w:rPr>
              <w:t>-</w:t>
            </w:r>
          </w:p>
        </w:tc>
        <w:tc>
          <w:tcPr>
            <w:tcW w:w="849" w:type="dxa"/>
            <w:tcBorders>
              <w:left w:val="single" w:sz="4" w:space="0" w:color="auto"/>
              <w:right w:val="single" w:sz="4" w:space="0" w:color="auto"/>
            </w:tcBorders>
          </w:tcPr>
          <w:p w14:paraId="43F7D7EA" w14:textId="77777777" w:rsidR="005B01F1" w:rsidRDefault="005B01F1" w:rsidP="006766A0">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1623124A" w14:textId="77777777" w:rsidR="005B01F1" w:rsidRDefault="005B01F1" w:rsidP="006766A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A815209" w14:textId="77777777" w:rsidR="005B01F1" w:rsidRDefault="005B01F1" w:rsidP="006766A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E35031B" w14:textId="77777777" w:rsidR="005B01F1" w:rsidRDefault="005B01F1" w:rsidP="006766A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2C4E27F" w14:textId="77777777" w:rsidR="005B01F1" w:rsidRDefault="005B01F1" w:rsidP="006766A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6320B1D" w14:textId="77777777" w:rsidR="005B01F1" w:rsidRDefault="005B01F1" w:rsidP="006766A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8E11D5F" w14:textId="77777777" w:rsidR="005B01F1" w:rsidRDefault="005B01F1" w:rsidP="006766A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F308415" w14:textId="77777777" w:rsidR="005B01F1" w:rsidRDefault="005B01F1" w:rsidP="006766A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347C071" w14:textId="77777777" w:rsidR="005B01F1" w:rsidRDefault="005B01F1" w:rsidP="006766A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2AE8C57"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D4A9E8C"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2B162DD"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tcPr>
          <w:p w14:paraId="5A2A8862"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CBEF81C" w14:textId="77777777" w:rsidR="005B01F1" w:rsidRDefault="005B01F1" w:rsidP="006766A0">
            <w:pPr>
              <w:pStyle w:val="TAC"/>
            </w:pPr>
          </w:p>
        </w:tc>
        <w:tc>
          <w:tcPr>
            <w:tcW w:w="578" w:type="dxa"/>
            <w:gridSpan w:val="2"/>
            <w:tcBorders>
              <w:top w:val="single" w:sz="4" w:space="0" w:color="auto"/>
              <w:left w:val="single" w:sz="4" w:space="0" w:color="auto"/>
              <w:bottom w:val="single" w:sz="4" w:space="0" w:color="auto"/>
              <w:right w:val="single" w:sz="4" w:space="0" w:color="auto"/>
            </w:tcBorders>
          </w:tcPr>
          <w:p w14:paraId="35412237"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ECA5BDE" w14:textId="77777777" w:rsidR="005B01F1" w:rsidRDefault="005B01F1" w:rsidP="006766A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4331CDA" w14:textId="77777777" w:rsidR="005B01F1" w:rsidRDefault="005B01F1" w:rsidP="006766A0">
            <w:pPr>
              <w:pStyle w:val="TAC"/>
              <w:rPr>
                <w:lang w:eastAsia="zh-CN"/>
              </w:rPr>
            </w:pPr>
            <w:r>
              <w:rPr>
                <w:lang w:eastAsia="zh-CN"/>
              </w:rPr>
              <w:t>0</w:t>
            </w:r>
          </w:p>
        </w:tc>
      </w:tr>
      <w:tr w:rsidR="005B01F1" w14:paraId="3F09A263"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ACBB94A"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tcPr>
          <w:p w14:paraId="74903A06" w14:textId="77777777" w:rsidR="005B01F1" w:rsidRDefault="005B01F1" w:rsidP="006766A0">
            <w:pPr>
              <w:pStyle w:val="TAC"/>
            </w:pPr>
          </w:p>
        </w:tc>
        <w:tc>
          <w:tcPr>
            <w:tcW w:w="849" w:type="dxa"/>
            <w:tcBorders>
              <w:left w:val="single" w:sz="4" w:space="0" w:color="auto"/>
              <w:right w:val="single" w:sz="4" w:space="0" w:color="auto"/>
            </w:tcBorders>
          </w:tcPr>
          <w:p w14:paraId="5C0EF8FB" w14:textId="77777777" w:rsidR="005B01F1" w:rsidRDefault="005B01F1" w:rsidP="006766A0">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45729850" w14:textId="77777777" w:rsidR="005B01F1" w:rsidRDefault="005B01F1" w:rsidP="006766A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84A1AD0" w14:textId="77777777" w:rsidR="005B01F1" w:rsidRDefault="005B01F1" w:rsidP="006766A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DF39107" w14:textId="77777777" w:rsidR="005B01F1" w:rsidRDefault="005B01F1" w:rsidP="006766A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40F8FDC" w14:textId="77777777" w:rsidR="005B01F1" w:rsidRDefault="005B01F1" w:rsidP="006766A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40ECE5B" w14:textId="77777777" w:rsidR="005B01F1" w:rsidRDefault="005B01F1" w:rsidP="006766A0">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170F2E09" w14:textId="77777777" w:rsidR="005B01F1" w:rsidRDefault="005B01F1" w:rsidP="006766A0">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3C65D2DB" w14:textId="77777777" w:rsidR="005B01F1" w:rsidRDefault="005B01F1" w:rsidP="006766A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2956EF41" w14:textId="77777777" w:rsidR="005B01F1" w:rsidRDefault="005B01F1" w:rsidP="006766A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07256656" w14:textId="77777777" w:rsidR="005B01F1" w:rsidRDefault="005B01F1" w:rsidP="006766A0">
            <w:pPr>
              <w:pStyle w:val="TAC"/>
            </w:pPr>
            <w:r>
              <w:t>60</w:t>
            </w:r>
          </w:p>
        </w:tc>
        <w:tc>
          <w:tcPr>
            <w:tcW w:w="567" w:type="dxa"/>
            <w:gridSpan w:val="2"/>
            <w:tcBorders>
              <w:top w:val="single" w:sz="4" w:space="0" w:color="auto"/>
              <w:left w:val="single" w:sz="4" w:space="0" w:color="auto"/>
              <w:bottom w:val="single" w:sz="4" w:space="0" w:color="auto"/>
              <w:right w:val="single" w:sz="4" w:space="0" w:color="auto"/>
            </w:tcBorders>
          </w:tcPr>
          <w:p w14:paraId="40D39CED"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13805F8"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tcPr>
          <w:p w14:paraId="2D49B4B7"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FA69E1A" w14:textId="77777777" w:rsidR="005B01F1" w:rsidRDefault="005B01F1" w:rsidP="006766A0">
            <w:pPr>
              <w:pStyle w:val="TAC"/>
            </w:pPr>
          </w:p>
        </w:tc>
        <w:tc>
          <w:tcPr>
            <w:tcW w:w="578" w:type="dxa"/>
            <w:gridSpan w:val="2"/>
            <w:tcBorders>
              <w:top w:val="single" w:sz="4" w:space="0" w:color="auto"/>
              <w:left w:val="single" w:sz="4" w:space="0" w:color="auto"/>
              <w:bottom w:val="single" w:sz="4" w:space="0" w:color="auto"/>
              <w:right w:val="single" w:sz="4" w:space="0" w:color="auto"/>
            </w:tcBorders>
          </w:tcPr>
          <w:p w14:paraId="360C528B"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1C76528" w14:textId="77777777" w:rsidR="005B01F1" w:rsidRDefault="005B01F1" w:rsidP="006766A0">
            <w:pPr>
              <w:pStyle w:val="TAC"/>
            </w:pPr>
          </w:p>
        </w:tc>
        <w:tc>
          <w:tcPr>
            <w:tcW w:w="1263" w:type="dxa"/>
            <w:tcBorders>
              <w:top w:val="nil"/>
              <w:left w:val="single" w:sz="4" w:space="0" w:color="auto"/>
              <w:bottom w:val="nil"/>
              <w:right w:val="single" w:sz="4" w:space="0" w:color="auto"/>
            </w:tcBorders>
            <w:shd w:val="clear" w:color="auto" w:fill="auto"/>
          </w:tcPr>
          <w:p w14:paraId="29806E06" w14:textId="77777777" w:rsidR="005B01F1" w:rsidRDefault="005B01F1" w:rsidP="006766A0">
            <w:pPr>
              <w:pStyle w:val="TAC"/>
              <w:rPr>
                <w:lang w:eastAsia="zh-CN"/>
              </w:rPr>
            </w:pPr>
          </w:p>
        </w:tc>
      </w:tr>
      <w:tr w:rsidR="005B01F1" w14:paraId="5052868B"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FA7915E"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A80C873" w14:textId="77777777" w:rsidR="005B01F1" w:rsidRDefault="005B01F1" w:rsidP="006766A0">
            <w:pPr>
              <w:pStyle w:val="TAC"/>
            </w:pPr>
          </w:p>
        </w:tc>
        <w:tc>
          <w:tcPr>
            <w:tcW w:w="849" w:type="dxa"/>
            <w:tcBorders>
              <w:left w:val="single" w:sz="4" w:space="0" w:color="auto"/>
              <w:right w:val="single" w:sz="4" w:space="0" w:color="auto"/>
            </w:tcBorders>
          </w:tcPr>
          <w:p w14:paraId="09969CA7" w14:textId="77777777" w:rsidR="005B01F1" w:rsidRDefault="005B01F1" w:rsidP="006766A0">
            <w:pPr>
              <w:pStyle w:val="TAC"/>
            </w:pPr>
            <w:r>
              <w:t>n258</w:t>
            </w:r>
          </w:p>
        </w:tc>
        <w:tc>
          <w:tcPr>
            <w:tcW w:w="9220" w:type="dxa"/>
            <w:gridSpan w:val="33"/>
            <w:tcBorders>
              <w:top w:val="single" w:sz="4" w:space="0" w:color="auto"/>
              <w:left w:val="single" w:sz="4" w:space="0" w:color="auto"/>
              <w:bottom w:val="single" w:sz="4" w:space="0" w:color="auto"/>
              <w:right w:val="single" w:sz="4" w:space="0" w:color="auto"/>
            </w:tcBorders>
          </w:tcPr>
          <w:p w14:paraId="720460F9" w14:textId="77777777" w:rsidR="005B01F1" w:rsidRDefault="005B01F1" w:rsidP="006766A0">
            <w:pPr>
              <w:pStyle w:val="TAC"/>
            </w:pPr>
            <w:r>
              <w:rPr>
                <w:rFonts w:cs="Arial"/>
                <w:color w:val="000000"/>
                <w:szCs w:val="18"/>
              </w:rPr>
              <w:t>CA_n258G</w:t>
            </w:r>
          </w:p>
        </w:tc>
        <w:tc>
          <w:tcPr>
            <w:tcW w:w="1263" w:type="dxa"/>
            <w:tcBorders>
              <w:top w:val="nil"/>
              <w:left w:val="single" w:sz="4" w:space="0" w:color="auto"/>
              <w:bottom w:val="single" w:sz="4" w:space="0" w:color="auto"/>
              <w:right w:val="single" w:sz="4" w:space="0" w:color="auto"/>
            </w:tcBorders>
            <w:shd w:val="clear" w:color="auto" w:fill="auto"/>
          </w:tcPr>
          <w:p w14:paraId="2D09140A" w14:textId="77777777" w:rsidR="005B01F1" w:rsidRDefault="005B01F1" w:rsidP="006766A0">
            <w:pPr>
              <w:pStyle w:val="TAC"/>
              <w:rPr>
                <w:lang w:eastAsia="zh-CN"/>
              </w:rPr>
            </w:pPr>
          </w:p>
        </w:tc>
      </w:tr>
      <w:tr w:rsidR="005B01F1" w14:paraId="43252F1B" w14:textId="77777777" w:rsidTr="006766A0">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9006435" w14:textId="77777777" w:rsidR="005B01F1" w:rsidRDefault="005B01F1" w:rsidP="006766A0">
            <w:pPr>
              <w:pStyle w:val="TAC"/>
            </w:pPr>
            <w:r>
              <w:t>CA_n1A-n40A-n258H</w:t>
            </w:r>
          </w:p>
        </w:tc>
        <w:tc>
          <w:tcPr>
            <w:tcW w:w="1558" w:type="dxa"/>
            <w:tcBorders>
              <w:top w:val="single" w:sz="4" w:space="0" w:color="auto"/>
              <w:left w:val="single" w:sz="4" w:space="0" w:color="auto"/>
              <w:bottom w:val="nil"/>
              <w:right w:val="single" w:sz="4" w:space="0" w:color="auto"/>
            </w:tcBorders>
            <w:shd w:val="clear" w:color="auto" w:fill="auto"/>
          </w:tcPr>
          <w:p w14:paraId="6F10F355" w14:textId="77777777" w:rsidR="005B01F1" w:rsidRDefault="005B01F1" w:rsidP="006766A0">
            <w:pPr>
              <w:pStyle w:val="TAC"/>
            </w:pPr>
            <w:r>
              <w:t>-</w:t>
            </w:r>
          </w:p>
        </w:tc>
        <w:tc>
          <w:tcPr>
            <w:tcW w:w="849" w:type="dxa"/>
            <w:tcBorders>
              <w:left w:val="single" w:sz="4" w:space="0" w:color="auto"/>
              <w:right w:val="single" w:sz="4" w:space="0" w:color="auto"/>
            </w:tcBorders>
          </w:tcPr>
          <w:p w14:paraId="7853F8EA" w14:textId="77777777" w:rsidR="005B01F1" w:rsidRDefault="005B01F1" w:rsidP="006766A0">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48811EB8" w14:textId="77777777" w:rsidR="005B01F1" w:rsidRDefault="005B01F1" w:rsidP="006766A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C846079" w14:textId="77777777" w:rsidR="005B01F1" w:rsidRDefault="005B01F1" w:rsidP="006766A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D75BD74" w14:textId="77777777" w:rsidR="005B01F1" w:rsidRDefault="005B01F1" w:rsidP="006766A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8F1C728" w14:textId="77777777" w:rsidR="005B01F1" w:rsidRDefault="005B01F1" w:rsidP="006766A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E723653" w14:textId="77777777" w:rsidR="005B01F1" w:rsidRDefault="005B01F1" w:rsidP="006766A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E9B0476" w14:textId="77777777" w:rsidR="005B01F1" w:rsidRDefault="005B01F1" w:rsidP="006766A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C071BE1" w14:textId="77777777" w:rsidR="005B01F1" w:rsidRDefault="005B01F1" w:rsidP="006766A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7C547B3" w14:textId="77777777" w:rsidR="005B01F1" w:rsidRDefault="005B01F1" w:rsidP="006766A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65C8A60"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7355160"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37FBB2D"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tcPr>
          <w:p w14:paraId="563C6505"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5FC4914" w14:textId="77777777" w:rsidR="005B01F1" w:rsidRDefault="005B01F1" w:rsidP="006766A0">
            <w:pPr>
              <w:pStyle w:val="TAC"/>
            </w:pPr>
          </w:p>
        </w:tc>
        <w:tc>
          <w:tcPr>
            <w:tcW w:w="578" w:type="dxa"/>
            <w:gridSpan w:val="2"/>
            <w:tcBorders>
              <w:top w:val="single" w:sz="4" w:space="0" w:color="auto"/>
              <w:left w:val="single" w:sz="4" w:space="0" w:color="auto"/>
              <w:bottom w:val="single" w:sz="4" w:space="0" w:color="auto"/>
              <w:right w:val="single" w:sz="4" w:space="0" w:color="auto"/>
            </w:tcBorders>
          </w:tcPr>
          <w:p w14:paraId="1A8C836C"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B9A8314" w14:textId="77777777" w:rsidR="005B01F1" w:rsidRDefault="005B01F1" w:rsidP="006766A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1A35CA0" w14:textId="77777777" w:rsidR="005B01F1" w:rsidRDefault="005B01F1" w:rsidP="006766A0">
            <w:pPr>
              <w:pStyle w:val="TAC"/>
              <w:rPr>
                <w:lang w:eastAsia="zh-CN"/>
              </w:rPr>
            </w:pPr>
            <w:r>
              <w:rPr>
                <w:lang w:eastAsia="zh-CN"/>
              </w:rPr>
              <w:t>0</w:t>
            </w:r>
          </w:p>
        </w:tc>
      </w:tr>
      <w:tr w:rsidR="005B01F1" w14:paraId="117CF493"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48CF581"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tcPr>
          <w:p w14:paraId="2EB30F69" w14:textId="77777777" w:rsidR="005B01F1" w:rsidRDefault="005B01F1" w:rsidP="006766A0">
            <w:pPr>
              <w:pStyle w:val="TAC"/>
            </w:pPr>
          </w:p>
        </w:tc>
        <w:tc>
          <w:tcPr>
            <w:tcW w:w="849" w:type="dxa"/>
            <w:tcBorders>
              <w:left w:val="single" w:sz="4" w:space="0" w:color="auto"/>
              <w:right w:val="single" w:sz="4" w:space="0" w:color="auto"/>
            </w:tcBorders>
          </w:tcPr>
          <w:p w14:paraId="2662F5CE" w14:textId="77777777" w:rsidR="005B01F1" w:rsidRDefault="005B01F1" w:rsidP="006766A0">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3D7C9E54" w14:textId="77777777" w:rsidR="005B01F1" w:rsidRDefault="005B01F1" w:rsidP="006766A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0D2C2B9" w14:textId="77777777" w:rsidR="005B01F1" w:rsidRDefault="005B01F1" w:rsidP="006766A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085149D" w14:textId="77777777" w:rsidR="005B01F1" w:rsidRDefault="005B01F1" w:rsidP="006766A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C74A9F8" w14:textId="77777777" w:rsidR="005B01F1" w:rsidRDefault="005B01F1" w:rsidP="006766A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2A96E40" w14:textId="77777777" w:rsidR="005B01F1" w:rsidRDefault="005B01F1" w:rsidP="006766A0">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48F78177" w14:textId="77777777" w:rsidR="005B01F1" w:rsidRDefault="005B01F1" w:rsidP="006766A0">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5A2E8181" w14:textId="77777777" w:rsidR="005B01F1" w:rsidRDefault="005B01F1" w:rsidP="006766A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452B1272" w14:textId="77777777" w:rsidR="005B01F1" w:rsidRDefault="005B01F1" w:rsidP="006766A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206F7E6D" w14:textId="77777777" w:rsidR="005B01F1" w:rsidRDefault="005B01F1" w:rsidP="006766A0">
            <w:pPr>
              <w:pStyle w:val="TAC"/>
            </w:pPr>
            <w:r>
              <w:t>60</w:t>
            </w:r>
          </w:p>
        </w:tc>
        <w:tc>
          <w:tcPr>
            <w:tcW w:w="567" w:type="dxa"/>
            <w:gridSpan w:val="2"/>
            <w:tcBorders>
              <w:top w:val="single" w:sz="4" w:space="0" w:color="auto"/>
              <w:left w:val="single" w:sz="4" w:space="0" w:color="auto"/>
              <w:bottom w:val="single" w:sz="4" w:space="0" w:color="auto"/>
              <w:right w:val="single" w:sz="4" w:space="0" w:color="auto"/>
            </w:tcBorders>
          </w:tcPr>
          <w:p w14:paraId="7051DB5C"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F59485E"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tcPr>
          <w:p w14:paraId="6F3A0002"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F1F3FF8" w14:textId="77777777" w:rsidR="005B01F1" w:rsidRDefault="005B01F1" w:rsidP="006766A0">
            <w:pPr>
              <w:pStyle w:val="TAC"/>
            </w:pPr>
          </w:p>
        </w:tc>
        <w:tc>
          <w:tcPr>
            <w:tcW w:w="578" w:type="dxa"/>
            <w:gridSpan w:val="2"/>
            <w:tcBorders>
              <w:top w:val="single" w:sz="4" w:space="0" w:color="auto"/>
              <w:left w:val="single" w:sz="4" w:space="0" w:color="auto"/>
              <w:bottom w:val="single" w:sz="4" w:space="0" w:color="auto"/>
              <w:right w:val="single" w:sz="4" w:space="0" w:color="auto"/>
            </w:tcBorders>
          </w:tcPr>
          <w:p w14:paraId="0CE5CEA9"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735DA65" w14:textId="77777777" w:rsidR="005B01F1" w:rsidRDefault="005B01F1" w:rsidP="006766A0">
            <w:pPr>
              <w:pStyle w:val="TAC"/>
            </w:pPr>
          </w:p>
        </w:tc>
        <w:tc>
          <w:tcPr>
            <w:tcW w:w="1263" w:type="dxa"/>
            <w:tcBorders>
              <w:top w:val="nil"/>
              <w:left w:val="single" w:sz="4" w:space="0" w:color="auto"/>
              <w:bottom w:val="nil"/>
              <w:right w:val="single" w:sz="4" w:space="0" w:color="auto"/>
            </w:tcBorders>
            <w:shd w:val="clear" w:color="auto" w:fill="auto"/>
          </w:tcPr>
          <w:p w14:paraId="18084CF4" w14:textId="77777777" w:rsidR="005B01F1" w:rsidRDefault="005B01F1" w:rsidP="006766A0">
            <w:pPr>
              <w:pStyle w:val="TAC"/>
              <w:rPr>
                <w:lang w:eastAsia="zh-CN"/>
              </w:rPr>
            </w:pPr>
          </w:p>
        </w:tc>
      </w:tr>
      <w:tr w:rsidR="005B01F1" w14:paraId="2E4531C7"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1BF6D45"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7CF9695" w14:textId="77777777" w:rsidR="005B01F1" w:rsidRDefault="005B01F1" w:rsidP="006766A0">
            <w:pPr>
              <w:pStyle w:val="TAC"/>
            </w:pPr>
          </w:p>
        </w:tc>
        <w:tc>
          <w:tcPr>
            <w:tcW w:w="849" w:type="dxa"/>
            <w:tcBorders>
              <w:left w:val="single" w:sz="4" w:space="0" w:color="auto"/>
              <w:right w:val="single" w:sz="4" w:space="0" w:color="auto"/>
            </w:tcBorders>
          </w:tcPr>
          <w:p w14:paraId="61D0938B" w14:textId="77777777" w:rsidR="005B01F1" w:rsidRDefault="005B01F1" w:rsidP="006766A0">
            <w:pPr>
              <w:pStyle w:val="TAC"/>
            </w:pPr>
            <w:r>
              <w:t>n258</w:t>
            </w:r>
          </w:p>
        </w:tc>
        <w:tc>
          <w:tcPr>
            <w:tcW w:w="9220" w:type="dxa"/>
            <w:gridSpan w:val="33"/>
            <w:tcBorders>
              <w:top w:val="single" w:sz="4" w:space="0" w:color="auto"/>
              <w:left w:val="single" w:sz="4" w:space="0" w:color="auto"/>
              <w:bottom w:val="single" w:sz="4" w:space="0" w:color="auto"/>
              <w:right w:val="single" w:sz="4" w:space="0" w:color="auto"/>
            </w:tcBorders>
          </w:tcPr>
          <w:p w14:paraId="19B91BEE" w14:textId="77777777" w:rsidR="005B01F1" w:rsidRDefault="005B01F1" w:rsidP="006766A0">
            <w:pPr>
              <w:pStyle w:val="TAC"/>
            </w:pPr>
            <w:r>
              <w:rPr>
                <w:rFonts w:cs="Arial"/>
                <w:color w:val="000000"/>
                <w:szCs w:val="18"/>
              </w:rPr>
              <w:t>CA_n258H</w:t>
            </w:r>
          </w:p>
        </w:tc>
        <w:tc>
          <w:tcPr>
            <w:tcW w:w="1263" w:type="dxa"/>
            <w:tcBorders>
              <w:top w:val="nil"/>
              <w:left w:val="single" w:sz="4" w:space="0" w:color="auto"/>
              <w:bottom w:val="single" w:sz="4" w:space="0" w:color="auto"/>
              <w:right w:val="single" w:sz="4" w:space="0" w:color="auto"/>
            </w:tcBorders>
            <w:shd w:val="clear" w:color="auto" w:fill="auto"/>
          </w:tcPr>
          <w:p w14:paraId="6D714A88" w14:textId="77777777" w:rsidR="005B01F1" w:rsidRDefault="005B01F1" w:rsidP="006766A0">
            <w:pPr>
              <w:pStyle w:val="TAC"/>
              <w:rPr>
                <w:lang w:eastAsia="zh-CN"/>
              </w:rPr>
            </w:pPr>
          </w:p>
        </w:tc>
      </w:tr>
      <w:tr w:rsidR="005B01F1" w14:paraId="27E5A5A9" w14:textId="77777777" w:rsidTr="006766A0">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F936833" w14:textId="77777777" w:rsidR="005B01F1" w:rsidRDefault="005B01F1" w:rsidP="006766A0">
            <w:pPr>
              <w:pStyle w:val="TAC"/>
            </w:pPr>
            <w:r>
              <w:rPr>
                <w:rFonts w:cs="Arial"/>
                <w:color w:val="000000"/>
                <w:szCs w:val="18"/>
              </w:rPr>
              <w:t>CA_n1A-n40A-n258I</w:t>
            </w:r>
          </w:p>
        </w:tc>
        <w:tc>
          <w:tcPr>
            <w:tcW w:w="1558" w:type="dxa"/>
            <w:tcBorders>
              <w:top w:val="single" w:sz="4" w:space="0" w:color="auto"/>
              <w:left w:val="single" w:sz="4" w:space="0" w:color="auto"/>
              <w:bottom w:val="nil"/>
              <w:right w:val="single" w:sz="4" w:space="0" w:color="auto"/>
            </w:tcBorders>
            <w:shd w:val="clear" w:color="auto" w:fill="auto"/>
          </w:tcPr>
          <w:p w14:paraId="45113C40" w14:textId="77777777" w:rsidR="005B01F1" w:rsidRDefault="005B01F1" w:rsidP="006766A0">
            <w:pPr>
              <w:pStyle w:val="TAC"/>
            </w:pPr>
            <w:r>
              <w:rPr>
                <w:rFonts w:cs="Arial"/>
                <w:szCs w:val="18"/>
              </w:rPr>
              <w:t>-</w:t>
            </w:r>
          </w:p>
        </w:tc>
        <w:tc>
          <w:tcPr>
            <w:tcW w:w="849" w:type="dxa"/>
            <w:tcBorders>
              <w:left w:val="single" w:sz="4" w:space="0" w:color="auto"/>
              <w:right w:val="single" w:sz="4" w:space="0" w:color="auto"/>
            </w:tcBorders>
          </w:tcPr>
          <w:p w14:paraId="41414748" w14:textId="77777777" w:rsidR="005B01F1" w:rsidRDefault="005B01F1" w:rsidP="006766A0">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00585B71" w14:textId="77777777" w:rsidR="005B01F1" w:rsidRDefault="005B01F1" w:rsidP="006766A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8B8C010" w14:textId="77777777" w:rsidR="005B01F1" w:rsidRDefault="005B01F1" w:rsidP="006766A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2AD00A1" w14:textId="77777777" w:rsidR="005B01F1" w:rsidRDefault="005B01F1" w:rsidP="006766A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1FDE80D" w14:textId="77777777" w:rsidR="005B01F1" w:rsidRDefault="005B01F1" w:rsidP="006766A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4BBD9BF" w14:textId="77777777" w:rsidR="005B01F1" w:rsidRDefault="005B01F1" w:rsidP="006766A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59D2F82" w14:textId="77777777" w:rsidR="005B01F1" w:rsidRDefault="005B01F1" w:rsidP="006766A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A3464C2" w14:textId="77777777" w:rsidR="005B01F1" w:rsidRDefault="005B01F1" w:rsidP="006766A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70A4F86" w14:textId="77777777" w:rsidR="005B01F1" w:rsidRDefault="005B01F1" w:rsidP="006766A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199BAD8"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1A1D159"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7E93E38"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tcPr>
          <w:p w14:paraId="6A04999F"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D865A34" w14:textId="77777777" w:rsidR="005B01F1" w:rsidRDefault="005B01F1" w:rsidP="006766A0">
            <w:pPr>
              <w:pStyle w:val="TAC"/>
            </w:pPr>
          </w:p>
        </w:tc>
        <w:tc>
          <w:tcPr>
            <w:tcW w:w="578" w:type="dxa"/>
            <w:gridSpan w:val="2"/>
            <w:tcBorders>
              <w:top w:val="single" w:sz="4" w:space="0" w:color="auto"/>
              <w:left w:val="single" w:sz="4" w:space="0" w:color="auto"/>
              <w:bottom w:val="single" w:sz="4" w:space="0" w:color="auto"/>
              <w:right w:val="single" w:sz="4" w:space="0" w:color="auto"/>
            </w:tcBorders>
          </w:tcPr>
          <w:p w14:paraId="363F56E1"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6F4D559" w14:textId="77777777" w:rsidR="005B01F1" w:rsidRDefault="005B01F1" w:rsidP="006766A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9A9887A" w14:textId="77777777" w:rsidR="005B01F1" w:rsidRDefault="005B01F1" w:rsidP="006766A0">
            <w:pPr>
              <w:pStyle w:val="TAC"/>
              <w:rPr>
                <w:lang w:eastAsia="zh-CN"/>
              </w:rPr>
            </w:pPr>
            <w:r>
              <w:rPr>
                <w:lang w:eastAsia="zh-CN"/>
              </w:rPr>
              <w:t>0</w:t>
            </w:r>
          </w:p>
        </w:tc>
      </w:tr>
      <w:tr w:rsidR="005B01F1" w14:paraId="2CC05B95"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011091B"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tcPr>
          <w:p w14:paraId="189719F1" w14:textId="77777777" w:rsidR="005B01F1" w:rsidRDefault="005B01F1" w:rsidP="006766A0">
            <w:pPr>
              <w:pStyle w:val="TAC"/>
            </w:pPr>
          </w:p>
        </w:tc>
        <w:tc>
          <w:tcPr>
            <w:tcW w:w="849" w:type="dxa"/>
            <w:tcBorders>
              <w:left w:val="single" w:sz="4" w:space="0" w:color="auto"/>
              <w:right w:val="single" w:sz="4" w:space="0" w:color="auto"/>
            </w:tcBorders>
          </w:tcPr>
          <w:p w14:paraId="77CAF0D0" w14:textId="77777777" w:rsidR="005B01F1" w:rsidRDefault="005B01F1" w:rsidP="006766A0">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3F855998" w14:textId="77777777" w:rsidR="005B01F1" w:rsidRDefault="005B01F1" w:rsidP="006766A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9CAE3C6" w14:textId="77777777" w:rsidR="005B01F1" w:rsidRDefault="005B01F1" w:rsidP="006766A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7910EAC" w14:textId="77777777" w:rsidR="005B01F1" w:rsidRDefault="005B01F1" w:rsidP="006766A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2ECE47B" w14:textId="77777777" w:rsidR="005B01F1" w:rsidRDefault="005B01F1" w:rsidP="006766A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506103D" w14:textId="77777777" w:rsidR="005B01F1" w:rsidRDefault="005B01F1" w:rsidP="006766A0">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74A9A78F" w14:textId="77777777" w:rsidR="005B01F1" w:rsidRDefault="005B01F1" w:rsidP="006766A0">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2B8E0A05" w14:textId="77777777" w:rsidR="005B01F1" w:rsidRDefault="005B01F1" w:rsidP="006766A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0323190B" w14:textId="77777777" w:rsidR="005B01F1" w:rsidRDefault="005B01F1" w:rsidP="006766A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74846973" w14:textId="77777777" w:rsidR="005B01F1" w:rsidRDefault="005B01F1" w:rsidP="006766A0">
            <w:pPr>
              <w:pStyle w:val="TAC"/>
            </w:pPr>
            <w:r>
              <w:t>60</w:t>
            </w:r>
          </w:p>
        </w:tc>
        <w:tc>
          <w:tcPr>
            <w:tcW w:w="567" w:type="dxa"/>
            <w:gridSpan w:val="2"/>
            <w:tcBorders>
              <w:top w:val="single" w:sz="4" w:space="0" w:color="auto"/>
              <w:left w:val="single" w:sz="4" w:space="0" w:color="auto"/>
              <w:bottom w:val="single" w:sz="4" w:space="0" w:color="auto"/>
              <w:right w:val="single" w:sz="4" w:space="0" w:color="auto"/>
            </w:tcBorders>
          </w:tcPr>
          <w:p w14:paraId="16CE524D"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437FF36"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tcPr>
          <w:p w14:paraId="734666AC"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EDDCD31" w14:textId="77777777" w:rsidR="005B01F1" w:rsidRDefault="005B01F1" w:rsidP="006766A0">
            <w:pPr>
              <w:pStyle w:val="TAC"/>
            </w:pPr>
          </w:p>
        </w:tc>
        <w:tc>
          <w:tcPr>
            <w:tcW w:w="578" w:type="dxa"/>
            <w:gridSpan w:val="2"/>
            <w:tcBorders>
              <w:top w:val="single" w:sz="4" w:space="0" w:color="auto"/>
              <w:left w:val="single" w:sz="4" w:space="0" w:color="auto"/>
              <w:bottom w:val="single" w:sz="4" w:space="0" w:color="auto"/>
              <w:right w:val="single" w:sz="4" w:space="0" w:color="auto"/>
            </w:tcBorders>
          </w:tcPr>
          <w:p w14:paraId="4E15C29E"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3D7FDF1" w14:textId="77777777" w:rsidR="005B01F1" w:rsidRDefault="005B01F1" w:rsidP="006766A0">
            <w:pPr>
              <w:pStyle w:val="TAC"/>
            </w:pPr>
          </w:p>
        </w:tc>
        <w:tc>
          <w:tcPr>
            <w:tcW w:w="1263" w:type="dxa"/>
            <w:tcBorders>
              <w:top w:val="nil"/>
              <w:left w:val="single" w:sz="4" w:space="0" w:color="auto"/>
              <w:bottom w:val="nil"/>
              <w:right w:val="single" w:sz="4" w:space="0" w:color="auto"/>
            </w:tcBorders>
            <w:shd w:val="clear" w:color="auto" w:fill="auto"/>
          </w:tcPr>
          <w:p w14:paraId="0035D887" w14:textId="77777777" w:rsidR="005B01F1" w:rsidRDefault="005B01F1" w:rsidP="006766A0">
            <w:pPr>
              <w:pStyle w:val="TAC"/>
              <w:rPr>
                <w:lang w:eastAsia="zh-CN"/>
              </w:rPr>
            </w:pPr>
          </w:p>
        </w:tc>
      </w:tr>
      <w:tr w:rsidR="005B01F1" w14:paraId="63CE0B87"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A8620DE"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6A7E6A6" w14:textId="77777777" w:rsidR="005B01F1" w:rsidRDefault="005B01F1" w:rsidP="006766A0">
            <w:pPr>
              <w:pStyle w:val="TAC"/>
            </w:pPr>
          </w:p>
        </w:tc>
        <w:tc>
          <w:tcPr>
            <w:tcW w:w="849" w:type="dxa"/>
            <w:tcBorders>
              <w:left w:val="single" w:sz="4" w:space="0" w:color="auto"/>
              <w:right w:val="single" w:sz="4" w:space="0" w:color="auto"/>
            </w:tcBorders>
          </w:tcPr>
          <w:p w14:paraId="62484DC3" w14:textId="77777777" w:rsidR="005B01F1" w:rsidRDefault="005B01F1" w:rsidP="006766A0">
            <w:pPr>
              <w:pStyle w:val="TAC"/>
            </w:pPr>
            <w:r>
              <w:t>n258</w:t>
            </w:r>
          </w:p>
        </w:tc>
        <w:tc>
          <w:tcPr>
            <w:tcW w:w="9220" w:type="dxa"/>
            <w:gridSpan w:val="33"/>
            <w:tcBorders>
              <w:top w:val="single" w:sz="4" w:space="0" w:color="auto"/>
              <w:left w:val="single" w:sz="4" w:space="0" w:color="auto"/>
              <w:bottom w:val="single" w:sz="4" w:space="0" w:color="auto"/>
              <w:right w:val="single" w:sz="4" w:space="0" w:color="auto"/>
            </w:tcBorders>
          </w:tcPr>
          <w:p w14:paraId="0ADC1B6B" w14:textId="77777777" w:rsidR="005B01F1" w:rsidRDefault="005B01F1" w:rsidP="006766A0">
            <w:pPr>
              <w:pStyle w:val="TAC"/>
            </w:pPr>
            <w:r>
              <w:rPr>
                <w:rFonts w:cs="Arial"/>
                <w:color w:val="000000"/>
                <w:szCs w:val="18"/>
              </w:rPr>
              <w:t>CA_n258I</w:t>
            </w:r>
          </w:p>
        </w:tc>
        <w:tc>
          <w:tcPr>
            <w:tcW w:w="1263" w:type="dxa"/>
            <w:tcBorders>
              <w:top w:val="nil"/>
              <w:left w:val="single" w:sz="4" w:space="0" w:color="auto"/>
              <w:bottom w:val="single" w:sz="4" w:space="0" w:color="auto"/>
              <w:right w:val="single" w:sz="4" w:space="0" w:color="auto"/>
            </w:tcBorders>
            <w:shd w:val="clear" w:color="auto" w:fill="auto"/>
          </w:tcPr>
          <w:p w14:paraId="391488BA" w14:textId="77777777" w:rsidR="005B01F1" w:rsidRDefault="005B01F1" w:rsidP="006766A0">
            <w:pPr>
              <w:pStyle w:val="TAC"/>
              <w:rPr>
                <w:lang w:eastAsia="zh-CN"/>
              </w:rPr>
            </w:pPr>
          </w:p>
        </w:tc>
      </w:tr>
      <w:tr w:rsidR="005B01F1" w14:paraId="6FB0CAAE" w14:textId="77777777" w:rsidTr="006766A0">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29D3094" w14:textId="77777777" w:rsidR="005B01F1" w:rsidRDefault="005B01F1" w:rsidP="006766A0">
            <w:pPr>
              <w:pStyle w:val="TAC"/>
            </w:pPr>
            <w:r>
              <w:rPr>
                <w:rFonts w:cs="Arial"/>
                <w:color w:val="000000"/>
                <w:szCs w:val="18"/>
              </w:rPr>
              <w:t>CA_n1A-n40A-n258J</w:t>
            </w:r>
          </w:p>
        </w:tc>
        <w:tc>
          <w:tcPr>
            <w:tcW w:w="1558" w:type="dxa"/>
            <w:tcBorders>
              <w:top w:val="single" w:sz="4" w:space="0" w:color="auto"/>
              <w:left w:val="single" w:sz="4" w:space="0" w:color="auto"/>
              <w:bottom w:val="nil"/>
              <w:right w:val="single" w:sz="4" w:space="0" w:color="auto"/>
            </w:tcBorders>
            <w:shd w:val="clear" w:color="auto" w:fill="auto"/>
          </w:tcPr>
          <w:p w14:paraId="135D853F" w14:textId="77777777" w:rsidR="005B01F1" w:rsidRDefault="005B01F1" w:rsidP="006766A0">
            <w:pPr>
              <w:pStyle w:val="TAC"/>
            </w:pPr>
            <w:r>
              <w:rPr>
                <w:rFonts w:cs="Arial"/>
                <w:szCs w:val="18"/>
              </w:rPr>
              <w:t>-</w:t>
            </w:r>
          </w:p>
        </w:tc>
        <w:tc>
          <w:tcPr>
            <w:tcW w:w="849" w:type="dxa"/>
            <w:tcBorders>
              <w:left w:val="single" w:sz="4" w:space="0" w:color="auto"/>
              <w:right w:val="single" w:sz="4" w:space="0" w:color="auto"/>
            </w:tcBorders>
          </w:tcPr>
          <w:p w14:paraId="05CD6F86" w14:textId="77777777" w:rsidR="005B01F1" w:rsidRDefault="005B01F1" w:rsidP="006766A0">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353C0C8C" w14:textId="77777777" w:rsidR="005B01F1" w:rsidRDefault="005B01F1" w:rsidP="006766A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BBA186C" w14:textId="77777777" w:rsidR="005B01F1" w:rsidRDefault="005B01F1" w:rsidP="006766A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D47BE9B" w14:textId="77777777" w:rsidR="005B01F1" w:rsidRDefault="005B01F1" w:rsidP="006766A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467EBD8" w14:textId="77777777" w:rsidR="005B01F1" w:rsidRDefault="005B01F1" w:rsidP="006766A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1CF8566" w14:textId="77777777" w:rsidR="005B01F1" w:rsidRDefault="005B01F1" w:rsidP="006766A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13D8248" w14:textId="77777777" w:rsidR="005B01F1" w:rsidRDefault="005B01F1" w:rsidP="006766A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FBBD11B" w14:textId="77777777" w:rsidR="005B01F1" w:rsidRDefault="005B01F1" w:rsidP="006766A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351E78E" w14:textId="77777777" w:rsidR="005B01F1" w:rsidRDefault="005B01F1" w:rsidP="006766A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82CF80B"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034A673"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EE24531"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tcPr>
          <w:p w14:paraId="49856A94"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E5688B5" w14:textId="77777777" w:rsidR="005B01F1" w:rsidRDefault="005B01F1" w:rsidP="006766A0">
            <w:pPr>
              <w:pStyle w:val="TAC"/>
            </w:pPr>
          </w:p>
        </w:tc>
        <w:tc>
          <w:tcPr>
            <w:tcW w:w="578" w:type="dxa"/>
            <w:gridSpan w:val="2"/>
            <w:tcBorders>
              <w:top w:val="single" w:sz="4" w:space="0" w:color="auto"/>
              <w:left w:val="single" w:sz="4" w:space="0" w:color="auto"/>
              <w:bottom w:val="single" w:sz="4" w:space="0" w:color="auto"/>
              <w:right w:val="single" w:sz="4" w:space="0" w:color="auto"/>
            </w:tcBorders>
          </w:tcPr>
          <w:p w14:paraId="78C75287"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1B60FE3" w14:textId="77777777" w:rsidR="005B01F1" w:rsidRDefault="005B01F1" w:rsidP="006766A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08C4146" w14:textId="77777777" w:rsidR="005B01F1" w:rsidRDefault="005B01F1" w:rsidP="006766A0">
            <w:pPr>
              <w:pStyle w:val="TAC"/>
              <w:rPr>
                <w:lang w:eastAsia="zh-CN"/>
              </w:rPr>
            </w:pPr>
            <w:r>
              <w:rPr>
                <w:lang w:eastAsia="zh-CN"/>
              </w:rPr>
              <w:t>0</w:t>
            </w:r>
          </w:p>
        </w:tc>
      </w:tr>
      <w:tr w:rsidR="005B01F1" w14:paraId="4152475D"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C5C7483"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tcPr>
          <w:p w14:paraId="31EEB6CF" w14:textId="77777777" w:rsidR="005B01F1" w:rsidRDefault="005B01F1" w:rsidP="006766A0">
            <w:pPr>
              <w:pStyle w:val="TAC"/>
            </w:pPr>
          </w:p>
        </w:tc>
        <w:tc>
          <w:tcPr>
            <w:tcW w:w="849" w:type="dxa"/>
            <w:tcBorders>
              <w:left w:val="single" w:sz="4" w:space="0" w:color="auto"/>
              <w:right w:val="single" w:sz="4" w:space="0" w:color="auto"/>
            </w:tcBorders>
          </w:tcPr>
          <w:p w14:paraId="2DE7E85C" w14:textId="77777777" w:rsidR="005B01F1" w:rsidRDefault="005B01F1" w:rsidP="006766A0">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34C9DE00" w14:textId="77777777" w:rsidR="005B01F1" w:rsidRDefault="005B01F1" w:rsidP="006766A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F5671E7" w14:textId="77777777" w:rsidR="005B01F1" w:rsidRDefault="005B01F1" w:rsidP="006766A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25C84D4" w14:textId="77777777" w:rsidR="005B01F1" w:rsidRDefault="005B01F1" w:rsidP="006766A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260B804" w14:textId="77777777" w:rsidR="005B01F1" w:rsidRDefault="005B01F1" w:rsidP="006766A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3806D29" w14:textId="77777777" w:rsidR="005B01F1" w:rsidRDefault="005B01F1" w:rsidP="006766A0">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60E89376" w14:textId="77777777" w:rsidR="005B01F1" w:rsidRDefault="005B01F1" w:rsidP="006766A0">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556E0057" w14:textId="77777777" w:rsidR="005B01F1" w:rsidRDefault="005B01F1" w:rsidP="006766A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780FE7B6" w14:textId="77777777" w:rsidR="005B01F1" w:rsidRDefault="005B01F1" w:rsidP="006766A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153936B8" w14:textId="77777777" w:rsidR="005B01F1" w:rsidRDefault="005B01F1" w:rsidP="006766A0">
            <w:pPr>
              <w:pStyle w:val="TAC"/>
            </w:pPr>
            <w:r>
              <w:t>60</w:t>
            </w:r>
          </w:p>
        </w:tc>
        <w:tc>
          <w:tcPr>
            <w:tcW w:w="567" w:type="dxa"/>
            <w:gridSpan w:val="2"/>
            <w:tcBorders>
              <w:top w:val="single" w:sz="4" w:space="0" w:color="auto"/>
              <w:left w:val="single" w:sz="4" w:space="0" w:color="auto"/>
              <w:bottom w:val="single" w:sz="4" w:space="0" w:color="auto"/>
              <w:right w:val="single" w:sz="4" w:space="0" w:color="auto"/>
            </w:tcBorders>
          </w:tcPr>
          <w:p w14:paraId="4EF4DF39"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3247842"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tcPr>
          <w:p w14:paraId="49263AB1"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AA6736A" w14:textId="77777777" w:rsidR="005B01F1" w:rsidRDefault="005B01F1" w:rsidP="006766A0">
            <w:pPr>
              <w:pStyle w:val="TAC"/>
            </w:pPr>
          </w:p>
        </w:tc>
        <w:tc>
          <w:tcPr>
            <w:tcW w:w="578" w:type="dxa"/>
            <w:gridSpan w:val="2"/>
            <w:tcBorders>
              <w:top w:val="single" w:sz="4" w:space="0" w:color="auto"/>
              <w:left w:val="single" w:sz="4" w:space="0" w:color="auto"/>
              <w:bottom w:val="single" w:sz="4" w:space="0" w:color="auto"/>
              <w:right w:val="single" w:sz="4" w:space="0" w:color="auto"/>
            </w:tcBorders>
          </w:tcPr>
          <w:p w14:paraId="3EA67E8D"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451C749" w14:textId="77777777" w:rsidR="005B01F1" w:rsidRDefault="005B01F1" w:rsidP="006766A0">
            <w:pPr>
              <w:pStyle w:val="TAC"/>
            </w:pPr>
          </w:p>
        </w:tc>
        <w:tc>
          <w:tcPr>
            <w:tcW w:w="1263" w:type="dxa"/>
            <w:tcBorders>
              <w:top w:val="nil"/>
              <w:left w:val="single" w:sz="4" w:space="0" w:color="auto"/>
              <w:bottom w:val="nil"/>
              <w:right w:val="single" w:sz="4" w:space="0" w:color="auto"/>
            </w:tcBorders>
            <w:shd w:val="clear" w:color="auto" w:fill="auto"/>
          </w:tcPr>
          <w:p w14:paraId="2056E9C1" w14:textId="77777777" w:rsidR="005B01F1" w:rsidRDefault="005B01F1" w:rsidP="006766A0">
            <w:pPr>
              <w:pStyle w:val="TAC"/>
              <w:rPr>
                <w:lang w:eastAsia="zh-CN"/>
              </w:rPr>
            </w:pPr>
          </w:p>
        </w:tc>
      </w:tr>
      <w:tr w:rsidR="005B01F1" w14:paraId="13527A79"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C8881BF"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BE63062" w14:textId="77777777" w:rsidR="005B01F1" w:rsidRDefault="005B01F1" w:rsidP="006766A0">
            <w:pPr>
              <w:pStyle w:val="TAC"/>
            </w:pPr>
          </w:p>
        </w:tc>
        <w:tc>
          <w:tcPr>
            <w:tcW w:w="849" w:type="dxa"/>
            <w:tcBorders>
              <w:left w:val="single" w:sz="4" w:space="0" w:color="auto"/>
              <w:right w:val="single" w:sz="4" w:space="0" w:color="auto"/>
            </w:tcBorders>
          </w:tcPr>
          <w:p w14:paraId="78DB220C" w14:textId="77777777" w:rsidR="005B01F1" w:rsidRDefault="005B01F1" w:rsidP="006766A0">
            <w:pPr>
              <w:pStyle w:val="TAC"/>
            </w:pPr>
            <w:r>
              <w:t>n258</w:t>
            </w:r>
          </w:p>
        </w:tc>
        <w:tc>
          <w:tcPr>
            <w:tcW w:w="9220" w:type="dxa"/>
            <w:gridSpan w:val="33"/>
            <w:tcBorders>
              <w:top w:val="single" w:sz="4" w:space="0" w:color="auto"/>
              <w:left w:val="single" w:sz="4" w:space="0" w:color="auto"/>
              <w:bottom w:val="single" w:sz="4" w:space="0" w:color="auto"/>
              <w:right w:val="single" w:sz="4" w:space="0" w:color="auto"/>
            </w:tcBorders>
          </w:tcPr>
          <w:p w14:paraId="09B62FB5" w14:textId="77777777" w:rsidR="005B01F1" w:rsidRDefault="005B01F1" w:rsidP="006766A0">
            <w:pPr>
              <w:pStyle w:val="TAC"/>
            </w:pPr>
            <w:r>
              <w:rPr>
                <w:rFonts w:cs="Arial"/>
                <w:color w:val="000000"/>
                <w:szCs w:val="18"/>
              </w:rPr>
              <w:t>CA_n258J</w:t>
            </w:r>
          </w:p>
        </w:tc>
        <w:tc>
          <w:tcPr>
            <w:tcW w:w="1263" w:type="dxa"/>
            <w:tcBorders>
              <w:top w:val="nil"/>
              <w:left w:val="single" w:sz="4" w:space="0" w:color="auto"/>
              <w:bottom w:val="single" w:sz="4" w:space="0" w:color="auto"/>
              <w:right w:val="single" w:sz="4" w:space="0" w:color="auto"/>
            </w:tcBorders>
            <w:shd w:val="clear" w:color="auto" w:fill="auto"/>
          </w:tcPr>
          <w:p w14:paraId="2D50E448" w14:textId="77777777" w:rsidR="005B01F1" w:rsidRDefault="005B01F1" w:rsidP="006766A0">
            <w:pPr>
              <w:pStyle w:val="TAC"/>
              <w:rPr>
                <w:lang w:eastAsia="zh-CN"/>
              </w:rPr>
            </w:pPr>
          </w:p>
        </w:tc>
      </w:tr>
      <w:tr w:rsidR="005B01F1" w14:paraId="3D512B96" w14:textId="77777777" w:rsidTr="006766A0">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E311F0A" w14:textId="77777777" w:rsidR="005B01F1" w:rsidRDefault="005B01F1" w:rsidP="006766A0">
            <w:pPr>
              <w:pStyle w:val="TAC"/>
            </w:pPr>
            <w:r>
              <w:rPr>
                <w:rFonts w:cs="Arial"/>
                <w:color w:val="000000"/>
                <w:szCs w:val="18"/>
              </w:rPr>
              <w:t>CA_n1A-n40A-n258K</w:t>
            </w:r>
          </w:p>
        </w:tc>
        <w:tc>
          <w:tcPr>
            <w:tcW w:w="1558" w:type="dxa"/>
            <w:tcBorders>
              <w:top w:val="single" w:sz="4" w:space="0" w:color="auto"/>
              <w:left w:val="single" w:sz="4" w:space="0" w:color="auto"/>
              <w:bottom w:val="nil"/>
              <w:right w:val="single" w:sz="4" w:space="0" w:color="auto"/>
            </w:tcBorders>
            <w:shd w:val="clear" w:color="auto" w:fill="auto"/>
          </w:tcPr>
          <w:p w14:paraId="1D80AD7C" w14:textId="77777777" w:rsidR="005B01F1" w:rsidRDefault="005B01F1" w:rsidP="006766A0">
            <w:pPr>
              <w:pStyle w:val="TAC"/>
            </w:pPr>
            <w:r>
              <w:rPr>
                <w:rFonts w:cs="Arial"/>
                <w:szCs w:val="18"/>
              </w:rPr>
              <w:t>-</w:t>
            </w:r>
          </w:p>
        </w:tc>
        <w:tc>
          <w:tcPr>
            <w:tcW w:w="849" w:type="dxa"/>
            <w:tcBorders>
              <w:left w:val="single" w:sz="4" w:space="0" w:color="auto"/>
              <w:right w:val="single" w:sz="4" w:space="0" w:color="auto"/>
            </w:tcBorders>
          </w:tcPr>
          <w:p w14:paraId="6C8C2245" w14:textId="77777777" w:rsidR="005B01F1" w:rsidRDefault="005B01F1" w:rsidP="006766A0">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570BA20F" w14:textId="77777777" w:rsidR="005B01F1" w:rsidRDefault="005B01F1" w:rsidP="006766A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454EFFD" w14:textId="77777777" w:rsidR="005B01F1" w:rsidRDefault="005B01F1" w:rsidP="006766A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987B53E" w14:textId="77777777" w:rsidR="005B01F1" w:rsidRDefault="005B01F1" w:rsidP="006766A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64100EF" w14:textId="77777777" w:rsidR="005B01F1" w:rsidRDefault="005B01F1" w:rsidP="006766A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6CDC2F0" w14:textId="77777777" w:rsidR="005B01F1" w:rsidRDefault="005B01F1" w:rsidP="006766A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EBC6386" w14:textId="77777777" w:rsidR="005B01F1" w:rsidRDefault="005B01F1" w:rsidP="006766A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C4312EE" w14:textId="77777777" w:rsidR="005B01F1" w:rsidRDefault="005B01F1" w:rsidP="006766A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439E2B1" w14:textId="77777777" w:rsidR="005B01F1" w:rsidRDefault="005B01F1" w:rsidP="006766A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BBA7CE9"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C56E3F7"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C745518"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tcPr>
          <w:p w14:paraId="55F155CE"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675A2BE" w14:textId="77777777" w:rsidR="005B01F1" w:rsidRDefault="005B01F1" w:rsidP="006766A0">
            <w:pPr>
              <w:pStyle w:val="TAC"/>
            </w:pPr>
          </w:p>
        </w:tc>
        <w:tc>
          <w:tcPr>
            <w:tcW w:w="578" w:type="dxa"/>
            <w:gridSpan w:val="2"/>
            <w:tcBorders>
              <w:top w:val="single" w:sz="4" w:space="0" w:color="auto"/>
              <w:left w:val="single" w:sz="4" w:space="0" w:color="auto"/>
              <w:bottom w:val="single" w:sz="4" w:space="0" w:color="auto"/>
              <w:right w:val="single" w:sz="4" w:space="0" w:color="auto"/>
            </w:tcBorders>
          </w:tcPr>
          <w:p w14:paraId="09F123E0"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2F9FB7B" w14:textId="77777777" w:rsidR="005B01F1" w:rsidRDefault="005B01F1" w:rsidP="006766A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B314C83" w14:textId="77777777" w:rsidR="005B01F1" w:rsidRDefault="005B01F1" w:rsidP="006766A0">
            <w:pPr>
              <w:pStyle w:val="TAC"/>
              <w:rPr>
                <w:lang w:eastAsia="zh-CN"/>
              </w:rPr>
            </w:pPr>
            <w:r>
              <w:rPr>
                <w:lang w:eastAsia="zh-CN"/>
              </w:rPr>
              <w:t>0</w:t>
            </w:r>
          </w:p>
        </w:tc>
      </w:tr>
      <w:tr w:rsidR="005B01F1" w14:paraId="18F986B0"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E01FCD8"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tcPr>
          <w:p w14:paraId="5D4DE520" w14:textId="77777777" w:rsidR="005B01F1" w:rsidRDefault="005B01F1" w:rsidP="006766A0">
            <w:pPr>
              <w:pStyle w:val="TAC"/>
            </w:pPr>
          </w:p>
        </w:tc>
        <w:tc>
          <w:tcPr>
            <w:tcW w:w="849" w:type="dxa"/>
            <w:tcBorders>
              <w:left w:val="single" w:sz="4" w:space="0" w:color="auto"/>
              <w:right w:val="single" w:sz="4" w:space="0" w:color="auto"/>
            </w:tcBorders>
          </w:tcPr>
          <w:p w14:paraId="105BE3CE" w14:textId="77777777" w:rsidR="005B01F1" w:rsidRDefault="005B01F1" w:rsidP="006766A0">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303F0DE2" w14:textId="77777777" w:rsidR="005B01F1" w:rsidRDefault="005B01F1" w:rsidP="006766A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E046BD8" w14:textId="77777777" w:rsidR="005B01F1" w:rsidRDefault="005B01F1" w:rsidP="006766A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AAA2805" w14:textId="77777777" w:rsidR="005B01F1" w:rsidRDefault="005B01F1" w:rsidP="006766A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CCE06AF" w14:textId="77777777" w:rsidR="005B01F1" w:rsidRDefault="005B01F1" w:rsidP="006766A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6E32A43" w14:textId="77777777" w:rsidR="005B01F1" w:rsidRDefault="005B01F1" w:rsidP="006766A0">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13D91925" w14:textId="77777777" w:rsidR="005B01F1" w:rsidRDefault="005B01F1" w:rsidP="006766A0">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0AA65AE4" w14:textId="77777777" w:rsidR="005B01F1" w:rsidRDefault="005B01F1" w:rsidP="006766A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2AF98404" w14:textId="77777777" w:rsidR="005B01F1" w:rsidRDefault="005B01F1" w:rsidP="006766A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414A6738" w14:textId="77777777" w:rsidR="005B01F1" w:rsidRDefault="005B01F1" w:rsidP="006766A0">
            <w:pPr>
              <w:pStyle w:val="TAC"/>
            </w:pPr>
            <w:r>
              <w:t>60</w:t>
            </w:r>
          </w:p>
        </w:tc>
        <w:tc>
          <w:tcPr>
            <w:tcW w:w="567" w:type="dxa"/>
            <w:gridSpan w:val="2"/>
            <w:tcBorders>
              <w:top w:val="single" w:sz="4" w:space="0" w:color="auto"/>
              <w:left w:val="single" w:sz="4" w:space="0" w:color="auto"/>
              <w:bottom w:val="single" w:sz="4" w:space="0" w:color="auto"/>
              <w:right w:val="single" w:sz="4" w:space="0" w:color="auto"/>
            </w:tcBorders>
          </w:tcPr>
          <w:p w14:paraId="5E669A0C"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1309BDF"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tcPr>
          <w:p w14:paraId="60D887DC"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DE0F88F" w14:textId="77777777" w:rsidR="005B01F1" w:rsidRDefault="005B01F1" w:rsidP="006766A0">
            <w:pPr>
              <w:pStyle w:val="TAC"/>
            </w:pPr>
          </w:p>
        </w:tc>
        <w:tc>
          <w:tcPr>
            <w:tcW w:w="578" w:type="dxa"/>
            <w:gridSpan w:val="2"/>
            <w:tcBorders>
              <w:top w:val="single" w:sz="4" w:space="0" w:color="auto"/>
              <w:left w:val="single" w:sz="4" w:space="0" w:color="auto"/>
              <w:bottom w:val="single" w:sz="4" w:space="0" w:color="auto"/>
              <w:right w:val="single" w:sz="4" w:space="0" w:color="auto"/>
            </w:tcBorders>
          </w:tcPr>
          <w:p w14:paraId="6AAC6688"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2E64E7D" w14:textId="77777777" w:rsidR="005B01F1" w:rsidRDefault="005B01F1" w:rsidP="006766A0">
            <w:pPr>
              <w:pStyle w:val="TAC"/>
            </w:pPr>
          </w:p>
        </w:tc>
        <w:tc>
          <w:tcPr>
            <w:tcW w:w="1263" w:type="dxa"/>
            <w:tcBorders>
              <w:top w:val="nil"/>
              <w:left w:val="single" w:sz="4" w:space="0" w:color="auto"/>
              <w:bottom w:val="nil"/>
              <w:right w:val="single" w:sz="4" w:space="0" w:color="auto"/>
            </w:tcBorders>
            <w:shd w:val="clear" w:color="auto" w:fill="auto"/>
          </w:tcPr>
          <w:p w14:paraId="085DFE82" w14:textId="77777777" w:rsidR="005B01F1" w:rsidRDefault="005B01F1" w:rsidP="006766A0">
            <w:pPr>
              <w:pStyle w:val="TAC"/>
              <w:rPr>
                <w:lang w:eastAsia="zh-CN"/>
              </w:rPr>
            </w:pPr>
          </w:p>
        </w:tc>
      </w:tr>
      <w:tr w:rsidR="005B01F1" w14:paraId="3FFCB2C4"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7B0D006"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52957F7" w14:textId="77777777" w:rsidR="005B01F1" w:rsidRDefault="005B01F1" w:rsidP="006766A0">
            <w:pPr>
              <w:pStyle w:val="TAC"/>
            </w:pPr>
          </w:p>
        </w:tc>
        <w:tc>
          <w:tcPr>
            <w:tcW w:w="849" w:type="dxa"/>
            <w:tcBorders>
              <w:left w:val="single" w:sz="4" w:space="0" w:color="auto"/>
              <w:right w:val="single" w:sz="4" w:space="0" w:color="auto"/>
            </w:tcBorders>
          </w:tcPr>
          <w:p w14:paraId="6E2053C7" w14:textId="77777777" w:rsidR="005B01F1" w:rsidRDefault="005B01F1" w:rsidP="006766A0">
            <w:pPr>
              <w:pStyle w:val="TAC"/>
            </w:pPr>
            <w:r>
              <w:t>n258</w:t>
            </w:r>
          </w:p>
        </w:tc>
        <w:tc>
          <w:tcPr>
            <w:tcW w:w="9220" w:type="dxa"/>
            <w:gridSpan w:val="33"/>
            <w:tcBorders>
              <w:top w:val="single" w:sz="4" w:space="0" w:color="auto"/>
              <w:left w:val="single" w:sz="4" w:space="0" w:color="auto"/>
              <w:bottom w:val="single" w:sz="4" w:space="0" w:color="auto"/>
              <w:right w:val="single" w:sz="4" w:space="0" w:color="auto"/>
            </w:tcBorders>
          </w:tcPr>
          <w:p w14:paraId="693AEA35" w14:textId="77777777" w:rsidR="005B01F1" w:rsidRDefault="005B01F1" w:rsidP="006766A0">
            <w:pPr>
              <w:pStyle w:val="TAC"/>
            </w:pPr>
            <w:r>
              <w:rPr>
                <w:rFonts w:cs="Arial"/>
                <w:color w:val="000000"/>
                <w:szCs w:val="18"/>
              </w:rPr>
              <w:t>CA_n258K</w:t>
            </w:r>
          </w:p>
        </w:tc>
        <w:tc>
          <w:tcPr>
            <w:tcW w:w="1263" w:type="dxa"/>
            <w:tcBorders>
              <w:top w:val="nil"/>
              <w:left w:val="single" w:sz="4" w:space="0" w:color="auto"/>
              <w:bottom w:val="single" w:sz="4" w:space="0" w:color="auto"/>
              <w:right w:val="single" w:sz="4" w:space="0" w:color="auto"/>
            </w:tcBorders>
            <w:shd w:val="clear" w:color="auto" w:fill="auto"/>
          </w:tcPr>
          <w:p w14:paraId="1437E945" w14:textId="77777777" w:rsidR="005B01F1" w:rsidRDefault="005B01F1" w:rsidP="006766A0">
            <w:pPr>
              <w:pStyle w:val="TAC"/>
              <w:rPr>
                <w:lang w:eastAsia="zh-CN"/>
              </w:rPr>
            </w:pPr>
          </w:p>
        </w:tc>
      </w:tr>
      <w:tr w:rsidR="005B01F1" w14:paraId="3556299A" w14:textId="77777777" w:rsidTr="006766A0">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C62D39B" w14:textId="77777777" w:rsidR="005B01F1" w:rsidRDefault="005B01F1" w:rsidP="006766A0">
            <w:pPr>
              <w:pStyle w:val="TAC"/>
            </w:pPr>
            <w:r>
              <w:rPr>
                <w:rFonts w:cs="Arial"/>
                <w:color w:val="000000"/>
                <w:szCs w:val="18"/>
              </w:rPr>
              <w:t>CA_n1A-n40A-n258L</w:t>
            </w:r>
          </w:p>
        </w:tc>
        <w:tc>
          <w:tcPr>
            <w:tcW w:w="1558" w:type="dxa"/>
            <w:tcBorders>
              <w:top w:val="single" w:sz="4" w:space="0" w:color="auto"/>
              <w:left w:val="single" w:sz="4" w:space="0" w:color="auto"/>
              <w:bottom w:val="nil"/>
              <w:right w:val="single" w:sz="4" w:space="0" w:color="auto"/>
            </w:tcBorders>
            <w:shd w:val="clear" w:color="auto" w:fill="auto"/>
          </w:tcPr>
          <w:p w14:paraId="565CC94F" w14:textId="77777777" w:rsidR="005B01F1" w:rsidRDefault="005B01F1" w:rsidP="006766A0">
            <w:pPr>
              <w:pStyle w:val="TAC"/>
            </w:pPr>
            <w:r>
              <w:rPr>
                <w:rFonts w:cs="Arial"/>
                <w:szCs w:val="18"/>
              </w:rPr>
              <w:t>-</w:t>
            </w:r>
          </w:p>
        </w:tc>
        <w:tc>
          <w:tcPr>
            <w:tcW w:w="849" w:type="dxa"/>
            <w:tcBorders>
              <w:left w:val="single" w:sz="4" w:space="0" w:color="auto"/>
              <w:right w:val="single" w:sz="4" w:space="0" w:color="auto"/>
            </w:tcBorders>
          </w:tcPr>
          <w:p w14:paraId="40A3BA09" w14:textId="77777777" w:rsidR="005B01F1" w:rsidRDefault="005B01F1" w:rsidP="006766A0">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6424B90B" w14:textId="77777777" w:rsidR="005B01F1" w:rsidRDefault="005B01F1" w:rsidP="006766A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FDBC9AA" w14:textId="77777777" w:rsidR="005B01F1" w:rsidRDefault="005B01F1" w:rsidP="006766A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DD46376" w14:textId="77777777" w:rsidR="005B01F1" w:rsidRDefault="005B01F1" w:rsidP="006766A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7F88481" w14:textId="77777777" w:rsidR="005B01F1" w:rsidRDefault="005B01F1" w:rsidP="006766A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4000C26" w14:textId="77777777" w:rsidR="005B01F1" w:rsidRDefault="005B01F1" w:rsidP="006766A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0DEEBFE" w14:textId="77777777" w:rsidR="005B01F1" w:rsidRDefault="005B01F1" w:rsidP="006766A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3102F1D" w14:textId="77777777" w:rsidR="005B01F1" w:rsidRDefault="005B01F1" w:rsidP="006766A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EEC3C15" w14:textId="77777777" w:rsidR="005B01F1" w:rsidRDefault="005B01F1" w:rsidP="006766A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7C9D596"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5139ACE"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C26BD55"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tcPr>
          <w:p w14:paraId="353A4051"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6C2467C" w14:textId="77777777" w:rsidR="005B01F1" w:rsidRDefault="005B01F1" w:rsidP="006766A0">
            <w:pPr>
              <w:pStyle w:val="TAC"/>
            </w:pPr>
          </w:p>
        </w:tc>
        <w:tc>
          <w:tcPr>
            <w:tcW w:w="578" w:type="dxa"/>
            <w:gridSpan w:val="2"/>
            <w:tcBorders>
              <w:top w:val="single" w:sz="4" w:space="0" w:color="auto"/>
              <w:left w:val="single" w:sz="4" w:space="0" w:color="auto"/>
              <w:bottom w:val="single" w:sz="4" w:space="0" w:color="auto"/>
              <w:right w:val="single" w:sz="4" w:space="0" w:color="auto"/>
            </w:tcBorders>
          </w:tcPr>
          <w:p w14:paraId="3616BB78"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122BBD1" w14:textId="77777777" w:rsidR="005B01F1" w:rsidRDefault="005B01F1" w:rsidP="006766A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C8C16DE" w14:textId="77777777" w:rsidR="005B01F1" w:rsidRDefault="005B01F1" w:rsidP="006766A0">
            <w:pPr>
              <w:pStyle w:val="TAC"/>
              <w:rPr>
                <w:lang w:eastAsia="zh-CN"/>
              </w:rPr>
            </w:pPr>
            <w:r>
              <w:rPr>
                <w:lang w:eastAsia="zh-CN"/>
              </w:rPr>
              <w:t>0</w:t>
            </w:r>
          </w:p>
        </w:tc>
      </w:tr>
      <w:tr w:rsidR="005B01F1" w14:paraId="4214C131"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586C273"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tcPr>
          <w:p w14:paraId="5DDE96E2" w14:textId="77777777" w:rsidR="005B01F1" w:rsidRDefault="005B01F1" w:rsidP="006766A0">
            <w:pPr>
              <w:pStyle w:val="TAC"/>
            </w:pPr>
          </w:p>
        </w:tc>
        <w:tc>
          <w:tcPr>
            <w:tcW w:w="849" w:type="dxa"/>
            <w:tcBorders>
              <w:left w:val="single" w:sz="4" w:space="0" w:color="auto"/>
              <w:right w:val="single" w:sz="4" w:space="0" w:color="auto"/>
            </w:tcBorders>
          </w:tcPr>
          <w:p w14:paraId="3F4F4587" w14:textId="77777777" w:rsidR="005B01F1" w:rsidRDefault="005B01F1" w:rsidP="006766A0">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5F2B1552" w14:textId="77777777" w:rsidR="005B01F1" w:rsidRDefault="005B01F1" w:rsidP="006766A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2DDDD5C" w14:textId="77777777" w:rsidR="005B01F1" w:rsidRDefault="005B01F1" w:rsidP="006766A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481BB7B" w14:textId="77777777" w:rsidR="005B01F1" w:rsidRDefault="005B01F1" w:rsidP="006766A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0024C34" w14:textId="77777777" w:rsidR="005B01F1" w:rsidRDefault="005B01F1" w:rsidP="006766A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3323DA8" w14:textId="77777777" w:rsidR="005B01F1" w:rsidRDefault="005B01F1" w:rsidP="006766A0">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49743CE8" w14:textId="77777777" w:rsidR="005B01F1" w:rsidRDefault="005B01F1" w:rsidP="006766A0">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0B51792F" w14:textId="77777777" w:rsidR="005B01F1" w:rsidRDefault="005B01F1" w:rsidP="006766A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4FA2BEF0" w14:textId="77777777" w:rsidR="005B01F1" w:rsidRDefault="005B01F1" w:rsidP="006766A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3183E63D" w14:textId="77777777" w:rsidR="005B01F1" w:rsidRDefault="005B01F1" w:rsidP="006766A0">
            <w:pPr>
              <w:pStyle w:val="TAC"/>
            </w:pPr>
            <w:r>
              <w:t>60</w:t>
            </w:r>
          </w:p>
        </w:tc>
        <w:tc>
          <w:tcPr>
            <w:tcW w:w="567" w:type="dxa"/>
            <w:gridSpan w:val="2"/>
            <w:tcBorders>
              <w:top w:val="single" w:sz="4" w:space="0" w:color="auto"/>
              <w:left w:val="single" w:sz="4" w:space="0" w:color="auto"/>
              <w:bottom w:val="single" w:sz="4" w:space="0" w:color="auto"/>
              <w:right w:val="single" w:sz="4" w:space="0" w:color="auto"/>
            </w:tcBorders>
          </w:tcPr>
          <w:p w14:paraId="2C247EF7"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F27842E"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tcPr>
          <w:p w14:paraId="7A067FE5"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6657451" w14:textId="77777777" w:rsidR="005B01F1" w:rsidRDefault="005B01F1" w:rsidP="006766A0">
            <w:pPr>
              <w:pStyle w:val="TAC"/>
            </w:pPr>
          </w:p>
        </w:tc>
        <w:tc>
          <w:tcPr>
            <w:tcW w:w="578" w:type="dxa"/>
            <w:gridSpan w:val="2"/>
            <w:tcBorders>
              <w:top w:val="single" w:sz="4" w:space="0" w:color="auto"/>
              <w:left w:val="single" w:sz="4" w:space="0" w:color="auto"/>
              <w:bottom w:val="single" w:sz="4" w:space="0" w:color="auto"/>
              <w:right w:val="single" w:sz="4" w:space="0" w:color="auto"/>
            </w:tcBorders>
          </w:tcPr>
          <w:p w14:paraId="5D2C38A4"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485D707" w14:textId="77777777" w:rsidR="005B01F1" w:rsidRDefault="005B01F1" w:rsidP="006766A0">
            <w:pPr>
              <w:pStyle w:val="TAC"/>
            </w:pPr>
          </w:p>
        </w:tc>
        <w:tc>
          <w:tcPr>
            <w:tcW w:w="1263" w:type="dxa"/>
            <w:tcBorders>
              <w:top w:val="nil"/>
              <w:left w:val="single" w:sz="4" w:space="0" w:color="auto"/>
              <w:bottom w:val="nil"/>
              <w:right w:val="single" w:sz="4" w:space="0" w:color="auto"/>
            </w:tcBorders>
            <w:shd w:val="clear" w:color="auto" w:fill="auto"/>
          </w:tcPr>
          <w:p w14:paraId="1D96ED27" w14:textId="77777777" w:rsidR="005B01F1" w:rsidRDefault="005B01F1" w:rsidP="006766A0">
            <w:pPr>
              <w:pStyle w:val="TAC"/>
              <w:rPr>
                <w:lang w:eastAsia="zh-CN"/>
              </w:rPr>
            </w:pPr>
          </w:p>
        </w:tc>
      </w:tr>
      <w:tr w:rsidR="005B01F1" w14:paraId="19382736"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1444E57"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47E3BC5" w14:textId="77777777" w:rsidR="005B01F1" w:rsidRDefault="005B01F1" w:rsidP="006766A0">
            <w:pPr>
              <w:pStyle w:val="TAC"/>
            </w:pPr>
          </w:p>
        </w:tc>
        <w:tc>
          <w:tcPr>
            <w:tcW w:w="849" w:type="dxa"/>
            <w:tcBorders>
              <w:left w:val="single" w:sz="4" w:space="0" w:color="auto"/>
              <w:right w:val="single" w:sz="4" w:space="0" w:color="auto"/>
            </w:tcBorders>
          </w:tcPr>
          <w:p w14:paraId="19C7B814" w14:textId="77777777" w:rsidR="005B01F1" w:rsidRDefault="005B01F1" w:rsidP="006766A0">
            <w:pPr>
              <w:pStyle w:val="TAC"/>
            </w:pPr>
            <w:r>
              <w:t>n258</w:t>
            </w:r>
          </w:p>
        </w:tc>
        <w:tc>
          <w:tcPr>
            <w:tcW w:w="9220" w:type="dxa"/>
            <w:gridSpan w:val="33"/>
            <w:tcBorders>
              <w:top w:val="single" w:sz="4" w:space="0" w:color="auto"/>
              <w:left w:val="single" w:sz="4" w:space="0" w:color="auto"/>
              <w:bottom w:val="single" w:sz="4" w:space="0" w:color="auto"/>
              <w:right w:val="single" w:sz="4" w:space="0" w:color="auto"/>
            </w:tcBorders>
          </w:tcPr>
          <w:p w14:paraId="1DEDA3FF" w14:textId="77777777" w:rsidR="005B01F1" w:rsidRDefault="005B01F1" w:rsidP="006766A0">
            <w:pPr>
              <w:pStyle w:val="TAC"/>
            </w:pPr>
            <w:r>
              <w:rPr>
                <w:rFonts w:cs="Arial"/>
                <w:color w:val="000000"/>
                <w:szCs w:val="18"/>
              </w:rPr>
              <w:t>CA_n258L</w:t>
            </w:r>
          </w:p>
        </w:tc>
        <w:tc>
          <w:tcPr>
            <w:tcW w:w="1263" w:type="dxa"/>
            <w:tcBorders>
              <w:top w:val="nil"/>
              <w:left w:val="single" w:sz="4" w:space="0" w:color="auto"/>
              <w:bottom w:val="single" w:sz="4" w:space="0" w:color="auto"/>
              <w:right w:val="single" w:sz="4" w:space="0" w:color="auto"/>
            </w:tcBorders>
            <w:shd w:val="clear" w:color="auto" w:fill="auto"/>
          </w:tcPr>
          <w:p w14:paraId="40B9211D" w14:textId="77777777" w:rsidR="005B01F1" w:rsidRDefault="005B01F1" w:rsidP="006766A0">
            <w:pPr>
              <w:pStyle w:val="TAC"/>
              <w:rPr>
                <w:lang w:eastAsia="zh-CN"/>
              </w:rPr>
            </w:pPr>
          </w:p>
        </w:tc>
      </w:tr>
      <w:tr w:rsidR="005B01F1" w14:paraId="5711D0B4" w14:textId="77777777" w:rsidTr="006766A0">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A44F5A5" w14:textId="77777777" w:rsidR="005B01F1" w:rsidRDefault="005B01F1" w:rsidP="006766A0">
            <w:pPr>
              <w:pStyle w:val="TAC"/>
            </w:pPr>
            <w:r>
              <w:rPr>
                <w:rFonts w:cs="Arial"/>
                <w:color w:val="000000"/>
                <w:szCs w:val="18"/>
              </w:rPr>
              <w:t>CA_n1A-n40A-n258M</w:t>
            </w:r>
          </w:p>
        </w:tc>
        <w:tc>
          <w:tcPr>
            <w:tcW w:w="1558" w:type="dxa"/>
            <w:tcBorders>
              <w:top w:val="single" w:sz="4" w:space="0" w:color="auto"/>
              <w:left w:val="single" w:sz="4" w:space="0" w:color="auto"/>
              <w:bottom w:val="nil"/>
              <w:right w:val="single" w:sz="4" w:space="0" w:color="auto"/>
            </w:tcBorders>
            <w:shd w:val="clear" w:color="auto" w:fill="auto"/>
          </w:tcPr>
          <w:p w14:paraId="6290892A" w14:textId="77777777" w:rsidR="005B01F1" w:rsidRDefault="005B01F1" w:rsidP="006766A0">
            <w:pPr>
              <w:pStyle w:val="TAC"/>
            </w:pPr>
            <w:r>
              <w:rPr>
                <w:rFonts w:cs="Arial"/>
                <w:szCs w:val="18"/>
              </w:rPr>
              <w:t>-</w:t>
            </w:r>
          </w:p>
        </w:tc>
        <w:tc>
          <w:tcPr>
            <w:tcW w:w="849" w:type="dxa"/>
            <w:tcBorders>
              <w:left w:val="single" w:sz="4" w:space="0" w:color="auto"/>
              <w:right w:val="single" w:sz="4" w:space="0" w:color="auto"/>
            </w:tcBorders>
          </w:tcPr>
          <w:p w14:paraId="5DEB025F" w14:textId="77777777" w:rsidR="005B01F1" w:rsidRDefault="005B01F1" w:rsidP="006766A0">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1BC6E8DB" w14:textId="77777777" w:rsidR="005B01F1" w:rsidRDefault="005B01F1" w:rsidP="006766A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8DFD414" w14:textId="77777777" w:rsidR="005B01F1" w:rsidRDefault="005B01F1" w:rsidP="006766A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DD7D7C8" w14:textId="77777777" w:rsidR="005B01F1" w:rsidRDefault="005B01F1" w:rsidP="006766A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C7E0FA9" w14:textId="77777777" w:rsidR="005B01F1" w:rsidRDefault="005B01F1" w:rsidP="006766A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B2BB7E9" w14:textId="77777777" w:rsidR="005B01F1" w:rsidRDefault="005B01F1" w:rsidP="006766A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73B469B" w14:textId="77777777" w:rsidR="005B01F1" w:rsidRDefault="005B01F1" w:rsidP="006766A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8105D96" w14:textId="77777777" w:rsidR="005B01F1" w:rsidRDefault="005B01F1" w:rsidP="006766A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6E2FC96" w14:textId="77777777" w:rsidR="005B01F1" w:rsidRDefault="005B01F1" w:rsidP="006766A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D00F010"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8069378"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F542D99"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tcPr>
          <w:p w14:paraId="7B661999"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6F10CAD" w14:textId="77777777" w:rsidR="005B01F1" w:rsidRDefault="005B01F1" w:rsidP="006766A0">
            <w:pPr>
              <w:pStyle w:val="TAC"/>
            </w:pPr>
          </w:p>
        </w:tc>
        <w:tc>
          <w:tcPr>
            <w:tcW w:w="578" w:type="dxa"/>
            <w:gridSpan w:val="2"/>
            <w:tcBorders>
              <w:top w:val="single" w:sz="4" w:space="0" w:color="auto"/>
              <w:left w:val="single" w:sz="4" w:space="0" w:color="auto"/>
              <w:bottom w:val="single" w:sz="4" w:space="0" w:color="auto"/>
              <w:right w:val="single" w:sz="4" w:space="0" w:color="auto"/>
            </w:tcBorders>
          </w:tcPr>
          <w:p w14:paraId="388019B2"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5669B21" w14:textId="77777777" w:rsidR="005B01F1" w:rsidRDefault="005B01F1" w:rsidP="006766A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C5A162E" w14:textId="77777777" w:rsidR="005B01F1" w:rsidRDefault="005B01F1" w:rsidP="006766A0">
            <w:pPr>
              <w:pStyle w:val="TAC"/>
              <w:rPr>
                <w:lang w:eastAsia="zh-CN"/>
              </w:rPr>
            </w:pPr>
            <w:r>
              <w:rPr>
                <w:lang w:eastAsia="zh-CN"/>
              </w:rPr>
              <w:t>0</w:t>
            </w:r>
          </w:p>
        </w:tc>
      </w:tr>
      <w:tr w:rsidR="005B01F1" w14:paraId="39801587"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1807C1B"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tcPr>
          <w:p w14:paraId="1925F52C" w14:textId="77777777" w:rsidR="005B01F1" w:rsidRDefault="005B01F1" w:rsidP="006766A0">
            <w:pPr>
              <w:pStyle w:val="TAC"/>
            </w:pPr>
          </w:p>
        </w:tc>
        <w:tc>
          <w:tcPr>
            <w:tcW w:w="849" w:type="dxa"/>
            <w:tcBorders>
              <w:left w:val="single" w:sz="4" w:space="0" w:color="auto"/>
              <w:right w:val="single" w:sz="4" w:space="0" w:color="auto"/>
            </w:tcBorders>
          </w:tcPr>
          <w:p w14:paraId="603B58E6" w14:textId="77777777" w:rsidR="005B01F1" w:rsidRDefault="005B01F1" w:rsidP="006766A0">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5FCE4712" w14:textId="77777777" w:rsidR="005B01F1" w:rsidRDefault="005B01F1" w:rsidP="006766A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7895D60" w14:textId="77777777" w:rsidR="005B01F1" w:rsidRDefault="005B01F1" w:rsidP="006766A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BCFEB91" w14:textId="77777777" w:rsidR="005B01F1" w:rsidRDefault="005B01F1" w:rsidP="006766A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28CDC4A" w14:textId="77777777" w:rsidR="005B01F1" w:rsidRDefault="005B01F1" w:rsidP="006766A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0EBC8B7" w14:textId="77777777" w:rsidR="005B01F1" w:rsidRDefault="005B01F1" w:rsidP="006766A0">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507FF968" w14:textId="77777777" w:rsidR="005B01F1" w:rsidRDefault="005B01F1" w:rsidP="006766A0">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588FFE52" w14:textId="77777777" w:rsidR="005B01F1" w:rsidRDefault="005B01F1" w:rsidP="006766A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271C6D14" w14:textId="77777777" w:rsidR="005B01F1" w:rsidRDefault="005B01F1" w:rsidP="006766A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08915137" w14:textId="77777777" w:rsidR="005B01F1" w:rsidRDefault="005B01F1" w:rsidP="006766A0">
            <w:pPr>
              <w:pStyle w:val="TAC"/>
            </w:pPr>
            <w:r>
              <w:t>60</w:t>
            </w:r>
          </w:p>
        </w:tc>
        <w:tc>
          <w:tcPr>
            <w:tcW w:w="567" w:type="dxa"/>
            <w:gridSpan w:val="2"/>
            <w:tcBorders>
              <w:top w:val="single" w:sz="4" w:space="0" w:color="auto"/>
              <w:left w:val="single" w:sz="4" w:space="0" w:color="auto"/>
              <w:bottom w:val="single" w:sz="4" w:space="0" w:color="auto"/>
              <w:right w:val="single" w:sz="4" w:space="0" w:color="auto"/>
            </w:tcBorders>
          </w:tcPr>
          <w:p w14:paraId="49E56041"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FAA7D12"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tcPr>
          <w:p w14:paraId="4A8D051D"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F0A00D4" w14:textId="77777777" w:rsidR="005B01F1" w:rsidRDefault="005B01F1" w:rsidP="006766A0">
            <w:pPr>
              <w:pStyle w:val="TAC"/>
            </w:pPr>
          </w:p>
        </w:tc>
        <w:tc>
          <w:tcPr>
            <w:tcW w:w="578" w:type="dxa"/>
            <w:gridSpan w:val="2"/>
            <w:tcBorders>
              <w:top w:val="single" w:sz="4" w:space="0" w:color="auto"/>
              <w:left w:val="single" w:sz="4" w:space="0" w:color="auto"/>
              <w:bottom w:val="single" w:sz="4" w:space="0" w:color="auto"/>
              <w:right w:val="single" w:sz="4" w:space="0" w:color="auto"/>
            </w:tcBorders>
          </w:tcPr>
          <w:p w14:paraId="5DCE8FF1"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87502F7" w14:textId="77777777" w:rsidR="005B01F1" w:rsidRDefault="005B01F1" w:rsidP="006766A0">
            <w:pPr>
              <w:pStyle w:val="TAC"/>
            </w:pPr>
          </w:p>
        </w:tc>
        <w:tc>
          <w:tcPr>
            <w:tcW w:w="1263" w:type="dxa"/>
            <w:tcBorders>
              <w:top w:val="nil"/>
              <w:left w:val="single" w:sz="4" w:space="0" w:color="auto"/>
              <w:bottom w:val="nil"/>
              <w:right w:val="single" w:sz="4" w:space="0" w:color="auto"/>
            </w:tcBorders>
            <w:shd w:val="clear" w:color="auto" w:fill="auto"/>
          </w:tcPr>
          <w:p w14:paraId="1BFFA595" w14:textId="77777777" w:rsidR="005B01F1" w:rsidRDefault="005B01F1" w:rsidP="006766A0">
            <w:pPr>
              <w:pStyle w:val="TAC"/>
              <w:rPr>
                <w:lang w:eastAsia="zh-CN"/>
              </w:rPr>
            </w:pPr>
          </w:p>
        </w:tc>
      </w:tr>
      <w:tr w:rsidR="005B01F1" w14:paraId="4391F783"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1C6B211"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EA9D75F" w14:textId="77777777" w:rsidR="005B01F1" w:rsidRDefault="005B01F1" w:rsidP="006766A0">
            <w:pPr>
              <w:pStyle w:val="TAC"/>
            </w:pPr>
          </w:p>
        </w:tc>
        <w:tc>
          <w:tcPr>
            <w:tcW w:w="849" w:type="dxa"/>
            <w:tcBorders>
              <w:left w:val="single" w:sz="4" w:space="0" w:color="auto"/>
              <w:right w:val="single" w:sz="4" w:space="0" w:color="auto"/>
            </w:tcBorders>
          </w:tcPr>
          <w:p w14:paraId="14B81CE7" w14:textId="77777777" w:rsidR="005B01F1" w:rsidRDefault="005B01F1" w:rsidP="006766A0">
            <w:pPr>
              <w:pStyle w:val="TAC"/>
            </w:pPr>
            <w:r>
              <w:t>n258</w:t>
            </w:r>
          </w:p>
        </w:tc>
        <w:tc>
          <w:tcPr>
            <w:tcW w:w="9220" w:type="dxa"/>
            <w:gridSpan w:val="33"/>
            <w:tcBorders>
              <w:top w:val="single" w:sz="4" w:space="0" w:color="auto"/>
              <w:left w:val="single" w:sz="4" w:space="0" w:color="auto"/>
              <w:bottom w:val="single" w:sz="4" w:space="0" w:color="auto"/>
              <w:right w:val="single" w:sz="4" w:space="0" w:color="auto"/>
            </w:tcBorders>
          </w:tcPr>
          <w:p w14:paraId="763975AC" w14:textId="77777777" w:rsidR="005B01F1" w:rsidRDefault="005B01F1" w:rsidP="006766A0">
            <w:pPr>
              <w:pStyle w:val="TAC"/>
            </w:pPr>
            <w:r>
              <w:rPr>
                <w:rFonts w:cs="Arial"/>
                <w:color w:val="000000"/>
                <w:szCs w:val="18"/>
              </w:rPr>
              <w:t>CA_n258M</w:t>
            </w:r>
          </w:p>
        </w:tc>
        <w:tc>
          <w:tcPr>
            <w:tcW w:w="1263" w:type="dxa"/>
            <w:tcBorders>
              <w:top w:val="nil"/>
              <w:left w:val="single" w:sz="4" w:space="0" w:color="auto"/>
              <w:bottom w:val="single" w:sz="4" w:space="0" w:color="auto"/>
              <w:right w:val="single" w:sz="4" w:space="0" w:color="auto"/>
            </w:tcBorders>
            <w:shd w:val="clear" w:color="auto" w:fill="auto"/>
          </w:tcPr>
          <w:p w14:paraId="15644AB0" w14:textId="77777777" w:rsidR="005B01F1" w:rsidRDefault="005B01F1" w:rsidP="006766A0">
            <w:pPr>
              <w:pStyle w:val="TAC"/>
              <w:rPr>
                <w:lang w:eastAsia="zh-CN"/>
              </w:rPr>
            </w:pPr>
          </w:p>
        </w:tc>
      </w:tr>
      <w:tr w:rsidR="005B01F1" w14:paraId="367A6E17" w14:textId="77777777" w:rsidTr="006766A0">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1D1318F" w14:textId="77777777" w:rsidR="005B01F1" w:rsidRDefault="005B01F1" w:rsidP="006766A0">
            <w:pPr>
              <w:pStyle w:val="TAC"/>
            </w:pPr>
            <w:r>
              <w:rPr>
                <w:lang w:eastAsia="zh-CN"/>
              </w:rPr>
              <w:t>CA_n1A-n77A-n257A</w:t>
            </w:r>
          </w:p>
        </w:tc>
        <w:tc>
          <w:tcPr>
            <w:tcW w:w="1558" w:type="dxa"/>
            <w:tcBorders>
              <w:top w:val="single" w:sz="4" w:space="0" w:color="auto"/>
              <w:left w:val="single" w:sz="4" w:space="0" w:color="auto"/>
              <w:bottom w:val="nil"/>
              <w:right w:val="single" w:sz="4" w:space="0" w:color="auto"/>
            </w:tcBorders>
            <w:shd w:val="clear" w:color="auto" w:fill="auto"/>
          </w:tcPr>
          <w:p w14:paraId="6167140A" w14:textId="77777777" w:rsidR="005B01F1" w:rsidRDefault="005B01F1" w:rsidP="006766A0">
            <w:pPr>
              <w:pStyle w:val="TAL"/>
              <w:jc w:val="center"/>
              <w:rPr>
                <w:lang w:eastAsia="zh-CN"/>
              </w:rPr>
            </w:pPr>
            <w:r>
              <w:rPr>
                <w:lang w:eastAsia="zh-CN"/>
              </w:rPr>
              <w:t>CA_n1A-n77A</w:t>
            </w:r>
          </w:p>
          <w:p w14:paraId="4A789C59" w14:textId="77777777" w:rsidR="005B01F1" w:rsidRDefault="005B01F1" w:rsidP="006766A0">
            <w:pPr>
              <w:pStyle w:val="TAL"/>
              <w:jc w:val="center"/>
              <w:rPr>
                <w:lang w:eastAsia="zh-CN"/>
              </w:rPr>
            </w:pPr>
            <w:r>
              <w:rPr>
                <w:lang w:eastAsia="zh-CN"/>
              </w:rPr>
              <w:t>CA_n1A-n257A</w:t>
            </w:r>
          </w:p>
          <w:p w14:paraId="1012DE92" w14:textId="77777777" w:rsidR="005B01F1" w:rsidRDefault="005B01F1" w:rsidP="006766A0">
            <w:pPr>
              <w:pStyle w:val="TAC"/>
            </w:pPr>
            <w:r>
              <w:rPr>
                <w:lang w:eastAsia="zh-CN"/>
              </w:rPr>
              <w:t>CA_n77A-n257A</w:t>
            </w:r>
          </w:p>
        </w:tc>
        <w:tc>
          <w:tcPr>
            <w:tcW w:w="849" w:type="dxa"/>
            <w:tcBorders>
              <w:left w:val="single" w:sz="4" w:space="0" w:color="auto"/>
              <w:right w:val="single" w:sz="4" w:space="0" w:color="auto"/>
            </w:tcBorders>
          </w:tcPr>
          <w:p w14:paraId="3EF15185" w14:textId="77777777" w:rsidR="005B01F1" w:rsidRDefault="005B01F1" w:rsidP="006766A0">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4AD123EC" w14:textId="77777777" w:rsidR="005B01F1" w:rsidRDefault="005B01F1" w:rsidP="006766A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45BEEF2" w14:textId="77777777" w:rsidR="005B01F1" w:rsidRDefault="005B01F1" w:rsidP="006766A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5EAAE6D" w14:textId="77777777" w:rsidR="005B01F1" w:rsidRDefault="005B01F1" w:rsidP="006766A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73276BE" w14:textId="77777777" w:rsidR="005B01F1" w:rsidRDefault="005B01F1" w:rsidP="006766A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6024D7C" w14:textId="77777777" w:rsidR="005B01F1" w:rsidRDefault="005B01F1" w:rsidP="006766A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1636EA2" w14:textId="77777777" w:rsidR="005B01F1" w:rsidRDefault="005B01F1" w:rsidP="006766A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E97F57F" w14:textId="77777777" w:rsidR="005B01F1" w:rsidRDefault="005B01F1" w:rsidP="006766A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6B1EF45" w14:textId="77777777" w:rsidR="005B01F1" w:rsidRDefault="005B01F1" w:rsidP="006766A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334D8BE"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D6BF772"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200A528"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tcPr>
          <w:p w14:paraId="2DCCDA15"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6D71659" w14:textId="77777777" w:rsidR="005B01F1" w:rsidRDefault="005B01F1" w:rsidP="006766A0">
            <w:pPr>
              <w:pStyle w:val="TAC"/>
            </w:pPr>
          </w:p>
        </w:tc>
        <w:tc>
          <w:tcPr>
            <w:tcW w:w="578" w:type="dxa"/>
            <w:gridSpan w:val="2"/>
            <w:tcBorders>
              <w:top w:val="single" w:sz="4" w:space="0" w:color="auto"/>
              <w:left w:val="single" w:sz="4" w:space="0" w:color="auto"/>
              <w:bottom w:val="single" w:sz="4" w:space="0" w:color="auto"/>
              <w:right w:val="single" w:sz="4" w:space="0" w:color="auto"/>
            </w:tcBorders>
          </w:tcPr>
          <w:p w14:paraId="24810915"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5463FAD" w14:textId="77777777" w:rsidR="005B01F1" w:rsidRDefault="005B01F1" w:rsidP="006766A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305898A" w14:textId="77777777" w:rsidR="005B01F1" w:rsidRDefault="005B01F1" w:rsidP="006766A0">
            <w:pPr>
              <w:pStyle w:val="TAC"/>
              <w:rPr>
                <w:lang w:eastAsia="zh-CN"/>
              </w:rPr>
            </w:pPr>
            <w:r>
              <w:rPr>
                <w:lang w:eastAsia="zh-CN"/>
              </w:rPr>
              <w:t>0</w:t>
            </w:r>
          </w:p>
        </w:tc>
      </w:tr>
      <w:tr w:rsidR="005B01F1" w14:paraId="20B009E8"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1DE450B"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tcPr>
          <w:p w14:paraId="170B84ED" w14:textId="77777777" w:rsidR="005B01F1" w:rsidRDefault="005B01F1" w:rsidP="006766A0">
            <w:pPr>
              <w:pStyle w:val="TAC"/>
            </w:pPr>
          </w:p>
        </w:tc>
        <w:tc>
          <w:tcPr>
            <w:tcW w:w="849" w:type="dxa"/>
            <w:tcBorders>
              <w:left w:val="single" w:sz="4" w:space="0" w:color="auto"/>
              <w:right w:val="single" w:sz="4" w:space="0" w:color="auto"/>
            </w:tcBorders>
          </w:tcPr>
          <w:p w14:paraId="2FF727FA" w14:textId="77777777" w:rsidR="005B01F1" w:rsidRDefault="005B01F1" w:rsidP="006766A0">
            <w:pPr>
              <w:pStyle w:val="TAC"/>
            </w:pPr>
            <w:r>
              <w:rPr>
                <w:lang w:eastAsia="zh-CN"/>
              </w:rPr>
              <w:t>n77</w:t>
            </w:r>
          </w:p>
        </w:tc>
        <w:tc>
          <w:tcPr>
            <w:tcW w:w="567" w:type="dxa"/>
            <w:gridSpan w:val="2"/>
            <w:tcBorders>
              <w:top w:val="single" w:sz="4" w:space="0" w:color="auto"/>
              <w:left w:val="single" w:sz="4" w:space="0" w:color="auto"/>
              <w:bottom w:val="single" w:sz="4" w:space="0" w:color="auto"/>
              <w:right w:val="single" w:sz="4" w:space="0" w:color="auto"/>
            </w:tcBorders>
          </w:tcPr>
          <w:p w14:paraId="37C57E48" w14:textId="77777777" w:rsidR="005B01F1" w:rsidRDefault="005B01F1" w:rsidP="006766A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2E8A6F8B" w14:textId="77777777" w:rsidR="005B01F1" w:rsidRDefault="005B01F1" w:rsidP="006766A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FE5E3BE" w14:textId="77777777" w:rsidR="005B01F1" w:rsidRDefault="005B01F1" w:rsidP="006766A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15EA500" w14:textId="77777777" w:rsidR="005B01F1" w:rsidRDefault="005B01F1" w:rsidP="006766A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6ECB496" w14:textId="77777777" w:rsidR="005B01F1" w:rsidRDefault="005B01F1" w:rsidP="006766A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1D8B230" w14:textId="77777777" w:rsidR="005B01F1" w:rsidRDefault="005B01F1" w:rsidP="006766A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138BCA8" w14:textId="77777777" w:rsidR="005B01F1" w:rsidRDefault="005B01F1" w:rsidP="006766A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08AA59B1" w14:textId="77777777" w:rsidR="005B01F1" w:rsidRDefault="005B01F1" w:rsidP="006766A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0A3F9AEB" w14:textId="77777777" w:rsidR="005B01F1" w:rsidRDefault="005B01F1" w:rsidP="006766A0">
            <w:pPr>
              <w:pStyle w:val="TAC"/>
            </w:pPr>
            <w:r>
              <w:t>60</w:t>
            </w:r>
          </w:p>
        </w:tc>
        <w:tc>
          <w:tcPr>
            <w:tcW w:w="567" w:type="dxa"/>
            <w:gridSpan w:val="2"/>
            <w:tcBorders>
              <w:top w:val="single" w:sz="4" w:space="0" w:color="auto"/>
              <w:left w:val="single" w:sz="4" w:space="0" w:color="auto"/>
              <w:bottom w:val="single" w:sz="4" w:space="0" w:color="auto"/>
              <w:right w:val="single" w:sz="4" w:space="0" w:color="auto"/>
            </w:tcBorders>
          </w:tcPr>
          <w:p w14:paraId="4526E504"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02C9469" w14:textId="77777777" w:rsidR="005B01F1" w:rsidRDefault="005B01F1" w:rsidP="006766A0">
            <w:pPr>
              <w:pStyle w:val="TAC"/>
            </w:pPr>
            <w:r>
              <w:t>80</w:t>
            </w:r>
          </w:p>
        </w:tc>
        <w:tc>
          <w:tcPr>
            <w:tcW w:w="484" w:type="dxa"/>
            <w:tcBorders>
              <w:top w:val="single" w:sz="4" w:space="0" w:color="auto"/>
              <w:left w:val="single" w:sz="4" w:space="0" w:color="auto"/>
              <w:bottom w:val="single" w:sz="4" w:space="0" w:color="auto"/>
              <w:right w:val="single" w:sz="4" w:space="0" w:color="auto"/>
            </w:tcBorders>
          </w:tcPr>
          <w:p w14:paraId="49463E56" w14:textId="77777777" w:rsidR="005B01F1" w:rsidRDefault="005B01F1" w:rsidP="006766A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26D239F1" w14:textId="77777777" w:rsidR="005B01F1" w:rsidRDefault="005B01F1" w:rsidP="006766A0">
            <w:pPr>
              <w:pStyle w:val="TAC"/>
            </w:pPr>
            <w:r>
              <w:t>100</w:t>
            </w:r>
          </w:p>
        </w:tc>
        <w:tc>
          <w:tcPr>
            <w:tcW w:w="578" w:type="dxa"/>
            <w:gridSpan w:val="2"/>
            <w:tcBorders>
              <w:top w:val="single" w:sz="4" w:space="0" w:color="auto"/>
              <w:left w:val="single" w:sz="4" w:space="0" w:color="auto"/>
              <w:bottom w:val="single" w:sz="4" w:space="0" w:color="auto"/>
              <w:right w:val="single" w:sz="4" w:space="0" w:color="auto"/>
            </w:tcBorders>
          </w:tcPr>
          <w:p w14:paraId="6A05AC76"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6B629DE" w14:textId="77777777" w:rsidR="005B01F1" w:rsidRDefault="005B01F1" w:rsidP="006766A0">
            <w:pPr>
              <w:pStyle w:val="TAC"/>
            </w:pPr>
          </w:p>
        </w:tc>
        <w:tc>
          <w:tcPr>
            <w:tcW w:w="1263" w:type="dxa"/>
            <w:tcBorders>
              <w:top w:val="nil"/>
              <w:left w:val="single" w:sz="4" w:space="0" w:color="auto"/>
              <w:bottom w:val="nil"/>
              <w:right w:val="single" w:sz="4" w:space="0" w:color="auto"/>
            </w:tcBorders>
            <w:shd w:val="clear" w:color="auto" w:fill="auto"/>
          </w:tcPr>
          <w:p w14:paraId="45712548" w14:textId="77777777" w:rsidR="005B01F1" w:rsidRDefault="005B01F1" w:rsidP="006766A0">
            <w:pPr>
              <w:pStyle w:val="TAC"/>
              <w:rPr>
                <w:lang w:eastAsia="zh-CN"/>
              </w:rPr>
            </w:pPr>
          </w:p>
        </w:tc>
      </w:tr>
      <w:tr w:rsidR="005B01F1" w14:paraId="02370E92"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C78DF74"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4211445" w14:textId="77777777" w:rsidR="005B01F1" w:rsidRDefault="005B01F1" w:rsidP="006766A0">
            <w:pPr>
              <w:pStyle w:val="TAC"/>
            </w:pPr>
          </w:p>
        </w:tc>
        <w:tc>
          <w:tcPr>
            <w:tcW w:w="849" w:type="dxa"/>
            <w:tcBorders>
              <w:left w:val="single" w:sz="4" w:space="0" w:color="auto"/>
              <w:right w:val="single" w:sz="4" w:space="0" w:color="auto"/>
            </w:tcBorders>
          </w:tcPr>
          <w:p w14:paraId="64137E92" w14:textId="77777777" w:rsidR="005B01F1" w:rsidRDefault="005B01F1" w:rsidP="006766A0">
            <w:pPr>
              <w:pStyle w:val="TAC"/>
            </w:pPr>
            <w:r>
              <w:rPr>
                <w:lang w:eastAsia="zh-CN"/>
              </w:rPr>
              <w:t>n257</w:t>
            </w:r>
          </w:p>
        </w:tc>
        <w:tc>
          <w:tcPr>
            <w:tcW w:w="567" w:type="dxa"/>
            <w:gridSpan w:val="2"/>
            <w:tcBorders>
              <w:top w:val="single" w:sz="4" w:space="0" w:color="auto"/>
              <w:left w:val="single" w:sz="4" w:space="0" w:color="auto"/>
              <w:bottom w:val="single" w:sz="4" w:space="0" w:color="auto"/>
              <w:right w:val="single" w:sz="4" w:space="0" w:color="auto"/>
            </w:tcBorders>
          </w:tcPr>
          <w:p w14:paraId="5AEB8945" w14:textId="77777777" w:rsidR="005B01F1" w:rsidRDefault="005B01F1" w:rsidP="006766A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8FDFAEE" w14:textId="77777777" w:rsidR="005B01F1" w:rsidRDefault="005B01F1" w:rsidP="006766A0">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62902E49" w14:textId="77777777" w:rsidR="005B01F1" w:rsidRDefault="005B01F1" w:rsidP="006766A0">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504C9EB4" w14:textId="77777777" w:rsidR="005B01F1" w:rsidRDefault="005B01F1" w:rsidP="006766A0">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267146B8" w14:textId="77777777" w:rsidR="005B01F1" w:rsidRDefault="005B01F1" w:rsidP="006766A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2B2C6D3" w14:textId="77777777" w:rsidR="005B01F1" w:rsidRDefault="005B01F1" w:rsidP="006766A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F827F84" w14:textId="77777777" w:rsidR="005B01F1" w:rsidRDefault="005B01F1" w:rsidP="006766A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C62D640" w14:textId="77777777" w:rsidR="005B01F1" w:rsidRDefault="005B01F1" w:rsidP="006766A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06C2334A"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3364FC9"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59FAACF"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tcPr>
          <w:p w14:paraId="4968AA67"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F5E1E23" w14:textId="77777777" w:rsidR="005B01F1" w:rsidRDefault="005B01F1" w:rsidP="006766A0">
            <w:pPr>
              <w:pStyle w:val="TAC"/>
            </w:pPr>
            <w:r>
              <w:t>100</w:t>
            </w:r>
          </w:p>
        </w:tc>
        <w:tc>
          <w:tcPr>
            <w:tcW w:w="578" w:type="dxa"/>
            <w:gridSpan w:val="2"/>
            <w:tcBorders>
              <w:top w:val="single" w:sz="4" w:space="0" w:color="auto"/>
              <w:left w:val="single" w:sz="4" w:space="0" w:color="auto"/>
              <w:bottom w:val="single" w:sz="4" w:space="0" w:color="auto"/>
              <w:right w:val="single" w:sz="4" w:space="0" w:color="auto"/>
            </w:tcBorders>
          </w:tcPr>
          <w:p w14:paraId="68B7140E" w14:textId="77777777" w:rsidR="005B01F1" w:rsidRDefault="005B01F1" w:rsidP="006766A0">
            <w:pPr>
              <w:pStyle w:val="TAC"/>
            </w:pPr>
            <w:r>
              <w:t>200</w:t>
            </w:r>
          </w:p>
        </w:tc>
        <w:tc>
          <w:tcPr>
            <w:tcW w:w="715" w:type="dxa"/>
            <w:gridSpan w:val="2"/>
            <w:tcBorders>
              <w:top w:val="single" w:sz="4" w:space="0" w:color="auto"/>
              <w:left w:val="single" w:sz="4" w:space="0" w:color="auto"/>
              <w:bottom w:val="single" w:sz="4" w:space="0" w:color="auto"/>
              <w:right w:val="single" w:sz="4" w:space="0" w:color="auto"/>
            </w:tcBorders>
          </w:tcPr>
          <w:p w14:paraId="52895A24" w14:textId="77777777" w:rsidR="005B01F1" w:rsidRDefault="005B01F1" w:rsidP="006766A0">
            <w:pPr>
              <w:pStyle w:val="TAC"/>
            </w:pPr>
            <w:r>
              <w:t>400</w:t>
            </w:r>
          </w:p>
        </w:tc>
        <w:tc>
          <w:tcPr>
            <w:tcW w:w="1263" w:type="dxa"/>
            <w:tcBorders>
              <w:top w:val="nil"/>
              <w:left w:val="single" w:sz="4" w:space="0" w:color="auto"/>
              <w:bottom w:val="single" w:sz="4" w:space="0" w:color="auto"/>
              <w:right w:val="single" w:sz="4" w:space="0" w:color="auto"/>
            </w:tcBorders>
            <w:shd w:val="clear" w:color="auto" w:fill="auto"/>
          </w:tcPr>
          <w:p w14:paraId="7A53F6FC" w14:textId="77777777" w:rsidR="005B01F1" w:rsidRDefault="005B01F1" w:rsidP="006766A0">
            <w:pPr>
              <w:pStyle w:val="TAC"/>
              <w:rPr>
                <w:lang w:eastAsia="zh-CN"/>
              </w:rPr>
            </w:pPr>
          </w:p>
        </w:tc>
      </w:tr>
      <w:tr w:rsidR="005B01F1" w14:paraId="0C0FBE58" w14:textId="77777777" w:rsidTr="006766A0">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536B59B" w14:textId="77777777" w:rsidR="005B01F1" w:rsidRDefault="005B01F1" w:rsidP="006766A0">
            <w:pPr>
              <w:pStyle w:val="TAC"/>
            </w:pPr>
            <w:r>
              <w:rPr>
                <w:lang w:eastAsia="zh-CN"/>
              </w:rPr>
              <w:t>CA_n1A-n77A-n257G</w:t>
            </w:r>
          </w:p>
        </w:tc>
        <w:tc>
          <w:tcPr>
            <w:tcW w:w="1558" w:type="dxa"/>
            <w:tcBorders>
              <w:top w:val="single" w:sz="4" w:space="0" w:color="auto"/>
              <w:left w:val="single" w:sz="4" w:space="0" w:color="auto"/>
              <w:bottom w:val="nil"/>
              <w:right w:val="single" w:sz="4" w:space="0" w:color="auto"/>
            </w:tcBorders>
            <w:shd w:val="clear" w:color="auto" w:fill="auto"/>
          </w:tcPr>
          <w:p w14:paraId="6EE1C87C" w14:textId="77777777" w:rsidR="005B01F1" w:rsidRDefault="005B01F1" w:rsidP="006766A0">
            <w:pPr>
              <w:pStyle w:val="TAL"/>
              <w:jc w:val="center"/>
              <w:rPr>
                <w:lang w:eastAsia="zh-CN"/>
              </w:rPr>
            </w:pPr>
            <w:r>
              <w:rPr>
                <w:lang w:eastAsia="zh-CN"/>
              </w:rPr>
              <w:t>CA_n257G</w:t>
            </w:r>
          </w:p>
          <w:p w14:paraId="66D53155" w14:textId="77777777" w:rsidR="005B01F1" w:rsidRDefault="005B01F1" w:rsidP="006766A0">
            <w:pPr>
              <w:pStyle w:val="TAL"/>
              <w:jc w:val="center"/>
              <w:rPr>
                <w:lang w:eastAsia="zh-CN"/>
              </w:rPr>
            </w:pPr>
            <w:r>
              <w:rPr>
                <w:lang w:eastAsia="zh-CN"/>
              </w:rPr>
              <w:t>CA_n1A-n77A</w:t>
            </w:r>
          </w:p>
          <w:p w14:paraId="1BD2867D" w14:textId="77777777" w:rsidR="005B01F1" w:rsidRDefault="005B01F1" w:rsidP="006766A0">
            <w:pPr>
              <w:pStyle w:val="TAL"/>
              <w:jc w:val="center"/>
              <w:rPr>
                <w:lang w:eastAsia="zh-CN"/>
              </w:rPr>
            </w:pPr>
            <w:r>
              <w:rPr>
                <w:lang w:eastAsia="zh-CN"/>
              </w:rPr>
              <w:t>CA_n1A-n257A</w:t>
            </w:r>
          </w:p>
          <w:p w14:paraId="767E1F81" w14:textId="77777777" w:rsidR="005B01F1" w:rsidRDefault="005B01F1" w:rsidP="006766A0">
            <w:pPr>
              <w:pStyle w:val="TAL"/>
              <w:jc w:val="center"/>
              <w:rPr>
                <w:lang w:eastAsia="zh-CN"/>
              </w:rPr>
            </w:pPr>
            <w:r>
              <w:rPr>
                <w:lang w:eastAsia="zh-CN"/>
              </w:rPr>
              <w:t>CA_n1A-n257G</w:t>
            </w:r>
          </w:p>
          <w:p w14:paraId="5F8B9D9C" w14:textId="77777777" w:rsidR="005B01F1" w:rsidRDefault="005B01F1" w:rsidP="006766A0">
            <w:pPr>
              <w:pStyle w:val="TAL"/>
              <w:jc w:val="center"/>
              <w:rPr>
                <w:lang w:eastAsia="zh-CN"/>
              </w:rPr>
            </w:pPr>
            <w:r>
              <w:rPr>
                <w:lang w:eastAsia="zh-CN"/>
              </w:rPr>
              <w:t>CA_n77A-n257A</w:t>
            </w:r>
          </w:p>
          <w:p w14:paraId="0A2A4C5B" w14:textId="77777777" w:rsidR="005B01F1" w:rsidRDefault="005B01F1" w:rsidP="006766A0">
            <w:pPr>
              <w:pStyle w:val="TAL"/>
              <w:jc w:val="center"/>
              <w:rPr>
                <w:lang w:eastAsia="zh-CN"/>
              </w:rPr>
            </w:pPr>
            <w:r>
              <w:rPr>
                <w:lang w:eastAsia="zh-CN"/>
              </w:rPr>
              <w:t>CA_n77A-n257G</w:t>
            </w:r>
          </w:p>
          <w:p w14:paraId="13BFFB01" w14:textId="77777777" w:rsidR="005B01F1" w:rsidRDefault="005B01F1" w:rsidP="006766A0">
            <w:pPr>
              <w:pStyle w:val="TAC"/>
            </w:pPr>
          </w:p>
        </w:tc>
        <w:tc>
          <w:tcPr>
            <w:tcW w:w="849" w:type="dxa"/>
            <w:tcBorders>
              <w:left w:val="single" w:sz="4" w:space="0" w:color="auto"/>
              <w:right w:val="single" w:sz="4" w:space="0" w:color="auto"/>
            </w:tcBorders>
          </w:tcPr>
          <w:p w14:paraId="470D14D4" w14:textId="77777777" w:rsidR="005B01F1" w:rsidRDefault="005B01F1" w:rsidP="006766A0">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5BE4DD15" w14:textId="77777777" w:rsidR="005B01F1" w:rsidRDefault="005B01F1" w:rsidP="006766A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6026730" w14:textId="77777777" w:rsidR="005B01F1" w:rsidRDefault="005B01F1" w:rsidP="006766A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53D803E" w14:textId="77777777" w:rsidR="005B01F1" w:rsidRDefault="005B01F1" w:rsidP="006766A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36DA244" w14:textId="77777777" w:rsidR="005B01F1" w:rsidRDefault="005B01F1" w:rsidP="006766A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FF6D915" w14:textId="77777777" w:rsidR="005B01F1" w:rsidRDefault="005B01F1" w:rsidP="006766A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BF2ADF5" w14:textId="77777777" w:rsidR="005B01F1" w:rsidRDefault="005B01F1" w:rsidP="006766A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80853BC" w14:textId="77777777" w:rsidR="005B01F1" w:rsidRDefault="005B01F1" w:rsidP="006766A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2815B4A" w14:textId="77777777" w:rsidR="005B01F1" w:rsidRDefault="005B01F1" w:rsidP="006766A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79819CB"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12280F3"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3B9BBF3"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tcPr>
          <w:p w14:paraId="776C32AA"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CE0985A" w14:textId="77777777" w:rsidR="005B01F1" w:rsidRDefault="005B01F1" w:rsidP="006766A0">
            <w:pPr>
              <w:pStyle w:val="TAC"/>
            </w:pPr>
          </w:p>
        </w:tc>
        <w:tc>
          <w:tcPr>
            <w:tcW w:w="578" w:type="dxa"/>
            <w:gridSpan w:val="2"/>
            <w:tcBorders>
              <w:top w:val="single" w:sz="4" w:space="0" w:color="auto"/>
              <w:left w:val="single" w:sz="4" w:space="0" w:color="auto"/>
              <w:bottom w:val="single" w:sz="4" w:space="0" w:color="auto"/>
              <w:right w:val="single" w:sz="4" w:space="0" w:color="auto"/>
            </w:tcBorders>
          </w:tcPr>
          <w:p w14:paraId="1F415A16"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929C9F9" w14:textId="77777777" w:rsidR="005B01F1" w:rsidRDefault="005B01F1" w:rsidP="006766A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3360FFA" w14:textId="77777777" w:rsidR="005B01F1" w:rsidRDefault="005B01F1" w:rsidP="006766A0">
            <w:pPr>
              <w:pStyle w:val="TAC"/>
              <w:rPr>
                <w:lang w:eastAsia="zh-CN"/>
              </w:rPr>
            </w:pPr>
            <w:r>
              <w:rPr>
                <w:lang w:eastAsia="zh-CN"/>
              </w:rPr>
              <w:t>0</w:t>
            </w:r>
          </w:p>
        </w:tc>
      </w:tr>
      <w:tr w:rsidR="005B01F1" w14:paraId="0F9E95A0"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305E53F"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tcPr>
          <w:p w14:paraId="24389355" w14:textId="77777777" w:rsidR="005B01F1" w:rsidRDefault="005B01F1" w:rsidP="006766A0">
            <w:pPr>
              <w:pStyle w:val="TAC"/>
            </w:pPr>
          </w:p>
        </w:tc>
        <w:tc>
          <w:tcPr>
            <w:tcW w:w="849" w:type="dxa"/>
            <w:tcBorders>
              <w:left w:val="single" w:sz="4" w:space="0" w:color="auto"/>
              <w:right w:val="single" w:sz="4" w:space="0" w:color="auto"/>
            </w:tcBorders>
          </w:tcPr>
          <w:p w14:paraId="2978D782" w14:textId="77777777" w:rsidR="005B01F1" w:rsidRDefault="005B01F1" w:rsidP="006766A0">
            <w:pPr>
              <w:pStyle w:val="TAC"/>
            </w:pPr>
            <w:r>
              <w:rPr>
                <w:lang w:eastAsia="zh-CN"/>
              </w:rPr>
              <w:t>n77</w:t>
            </w:r>
          </w:p>
        </w:tc>
        <w:tc>
          <w:tcPr>
            <w:tcW w:w="567" w:type="dxa"/>
            <w:gridSpan w:val="2"/>
            <w:tcBorders>
              <w:top w:val="single" w:sz="4" w:space="0" w:color="auto"/>
              <w:left w:val="single" w:sz="4" w:space="0" w:color="auto"/>
              <w:bottom w:val="single" w:sz="4" w:space="0" w:color="auto"/>
              <w:right w:val="single" w:sz="4" w:space="0" w:color="auto"/>
            </w:tcBorders>
          </w:tcPr>
          <w:p w14:paraId="1BF04F79" w14:textId="77777777" w:rsidR="005B01F1" w:rsidRDefault="005B01F1" w:rsidP="006766A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D25A61A" w14:textId="77777777" w:rsidR="005B01F1" w:rsidRDefault="005B01F1" w:rsidP="006766A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86228C8" w14:textId="77777777" w:rsidR="005B01F1" w:rsidRDefault="005B01F1" w:rsidP="006766A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8C36BE1" w14:textId="77777777" w:rsidR="005B01F1" w:rsidRDefault="005B01F1" w:rsidP="006766A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C0E6DCF" w14:textId="77777777" w:rsidR="005B01F1" w:rsidRDefault="005B01F1" w:rsidP="006766A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097543A" w14:textId="77777777" w:rsidR="005B01F1" w:rsidRDefault="005B01F1" w:rsidP="006766A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886E71F" w14:textId="77777777" w:rsidR="005B01F1" w:rsidRDefault="005B01F1" w:rsidP="006766A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1A5D76FE" w14:textId="77777777" w:rsidR="005B01F1" w:rsidRDefault="005B01F1" w:rsidP="006766A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0EAAA2E0" w14:textId="77777777" w:rsidR="005B01F1" w:rsidRDefault="005B01F1" w:rsidP="006766A0">
            <w:pPr>
              <w:pStyle w:val="TAC"/>
            </w:pPr>
            <w:r>
              <w:t>60</w:t>
            </w:r>
          </w:p>
        </w:tc>
        <w:tc>
          <w:tcPr>
            <w:tcW w:w="567" w:type="dxa"/>
            <w:gridSpan w:val="2"/>
            <w:tcBorders>
              <w:top w:val="single" w:sz="4" w:space="0" w:color="auto"/>
              <w:left w:val="single" w:sz="4" w:space="0" w:color="auto"/>
              <w:bottom w:val="single" w:sz="4" w:space="0" w:color="auto"/>
              <w:right w:val="single" w:sz="4" w:space="0" w:color="auto"/>
            </w:tcBorders>
          </w:tcPr>
          <w:p w14:paraId="4337327B"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79880FC" w14:textId="77777777" w:rsidR="005B01F1" w:rsidRDefault="005B01F1" w:rsidP="006766A0">
            <w:pPr>
              <w:pStyle w:val="TAC"/>
            </w:pPr>
            <w:r>
              <w:t>80</w:t>
            </w:r>
          </w:p>
        </w:tc>
        <w:tc>
          <w:tcPr>
            <w:tcW w:w="484" w:type="dxa"/>
            <w:tcBorders>
              <w:top w:val="single" w:sz="4" w:space="0" w:color="auto"/>
              <w:left w:val="single" w:sz="4" w:space="0" w:color="auto"/>
              <w:bottom w:val="single" w:sz="4" w:space="0" w:color="auto"/>
              <w:right w:val="single" w:sz="4" w:space="0" w:color="auto"/>
            </w:tcBorders>
          </w:tcPr>
          <w:p w14:paraId="70991764" w14:textId="77777777" w:rsidR="005B01F1" w:rsidRDefault="005B01F1" w:rsidP="006766A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3C233AFC" w14:textId="77777777" w:rsidR="005B01F1" w:rsidRDefault="005B01F1" w:rsidP="006766A0">
            <w:pPr>
              <w:pStyle w:val="TAC"/>
            </w:pPr>
            <w:r>
              <w:t>100</w:t>
            </w:r>
          </w:p>
        </w:tc>
        <w:tc>
          <w:tcPr>
            <w:tcW w:w="578" w:type="dxa"/>
            <w:gridSpan w:val="2"/>
            <w:tcBorders>
              <w:top w:val="single" w:sz="4" w:space="0" w:color="auto"/>
              <w:left w:val="single" w:sz="4" w:space="0" w:color="auto"/>
              <w:bottom w:val="single" w:sz="4" w:space="0" w:color="auto"/>
              <w:right w:val="single" w:sz="4" w:space="0" w:color="auto"/>
            </w:tcBorders>
          </w:tcPr>
          <w:p w14:paraId="2E9A9F81"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CE5D60D" w14:textId="77777777" w:rsidR="005B01F1" w:rsidRDefault="005B01F1" w:rsidP="006766A0">
            <w:pPr>
              <w:pStyle w:val="TAC"/>
            </w:pPr>
          </w:p>
        </w:tc>
        <w:tc>
          <w:tcPr>
            <w:tcW w:w="1263" w:type="dxa"/>
            <w:tcBorders>
              <w:top w:val="nil"/>
              <w:left w:val="single" w:sz="4" w:space="0" w:color="auto"/>
              <w:bottom w:val="nil"/>
              <w:right w:val="single" w:sz="4" w:space="0" w:color="auto"/>
            </w:tcBorders>
            <w:shd w:val="clear" w:color="auto" w:fill="auto"/>
          </w:tcPr>
          <w:p w14:paraId="1851A7C9" w14:textId="77777777" w:rsidR="005B01F1" w:rsidRDefault="005B01F1" w:rsidP="006766A0">
            <w:pPr>
              <w:pStyle w:val="TAC"/>
              <w:rPr>
                <w:lang w:eastAsia="zh-CN"/>
              </w:rPr>
            </w:pPr>
          </w:p>
        </w:tc>
      </w:tr>
      <w:tr w:rsidR="005B01F1" w14:paraId="0BE8DF0A"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1DED92A"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D3E0961" w14:textId="77777777" w:rsidR="005B01F1" w:rsidRDefault="005B01F1" w:rsidP="006766A0">
            <w:pPr>
              <w:pStyle w:val="TAC"/>
            </w:pPr>
          </w:p>
        </w:tc>
        <w:tc>
          <w:tcPr>
            <w:tcW w:w="849" w:type="dxa"/>
            <w:tcBorders>
              <w:left w:val="single" w:sz="4" w:space="0" w:color="auto"/>
              <w:right w:val="single" w:sz="4" w:space="0" w:color="auto"/>
            </w:tcBorders>
          </w:tcPr>
          <w:p w14:paraId="7FFAC85E" w14:textId="77777777" w:rsidR="005B01F1" w:rsidRDefault="005B01F1" w:rsidP="006766A0">
            <w:pPr>
              <w:pStyle w:val="TAC"/>
            </w:pPr>
            <w:r>
              <w:rPr>
                <w:lang w:eastAsia="zh-CN"/>
              </w:rPr>
              <w:t>n257</w:t>
            </w:r>
          </w:p>
        </w:tc>
        <w:tc>
          <w:tcPr>
            <w:tcW w:w="9220" w:type="dxa"/>
            <w:gridSpan w:val="33"/>
            <w:tcBorders>
              <w:top w:val="single" w:sz="4" w:space="0" w:color="auto"/>
              <w:left w:val="single" w:sz="4" w:space="0" w:color="auto"/>
              <w:bottom w:val="single" w:sz="4" w:space="0" w:color="auto"/>
              <w:right w:val="single" w:sz="4" w:space="0" w:color="auto"/>
            </w:tcBorders>
          </w:tcPr>
          <w:p w14:paraId="52E5C159" w14:textId="77777777" w:rsidR="005B01F1" w:rsidRDefault="005B01F1" w:rsidP="006766A0">
            <w:pPr>
              <w:pStyle w:val="TAC"/>
            </w:pPr>
            <w:r>
              <w:rPr>
                <w:lang w:eastAsia="zh-CN"/>
              </w:rPr>
              <w:t>CA_n257G</w:t>
            </w:r>
          </w:p>
        </w:tc>
        <w:tc>
          <w:tcPr>
            <w:tcW w:w="1263" w:type="dxa"/>
            <w:tcBorders>
              <w:top w:val="nil"/>
              <w:left w:val="single" w:sz="4" w:space="0" w:color="auto"/>
              <w:bottom w:val="single" w:sz="4" w:space="0" w:color="auto"/>
              <w:right w:val="single" w:sz="4" w:space="0" w:color="auto"/>
            </w:tcBorders>
            <w:shd w:val="clear" w:color="auto" w:fill="auto"/>
          </w:tcPr>
          <w:p w14:paraId="53374F45" w14:textId="77777777" w:rsidR="005B01F1" w:rsidRDefault="005B01F1" w:rsidP="006766A0">
            <w:pPr>
              <w:pStyle w:val="TAC"/>
              <w:rPr>
                <w:lang w:eastAsia="zh-CN"/>
              </w:rPr>
            </w:pPr>
          </w:p>
        </w:tc>
      </w:tr>
      <w:tr w:rsidR="005B01F1" w14:paraId="58034E95" w14:textId="77777777" w:rsidTr="006766A0">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FC1355B" w14:textId="77777777" w:rsidR="005B01F1" w:rsidRDefault="005B01F1" w:rsidP="006766A0">
            <w:pPr>
              <w:pStyle w:val="TAC"/>
            </w:pPr>
            <w:r>
              <w:rPr>
                <w:lang w:eastAsia="zh-CN"/>
              </w:rPr>
              <w:t>CA_n1A-n77A-n257H</w:t>
            </w:r>
          </w:p>
        </w:tc>
        <w:tc>
          <w:tcPr>
            <w:tcW w:w="1558" w:type="dxa"/>
            <w:tcBorders>
              <w:top w:val="single" w:sz="4" w:space="0" w:color="auto"/>
              <w:left w:val="single" w:sz="4" w:space="0" w:color="auto"/>
              <w:bottom w:val="nil"/>
              <w:right w:val="single" w:sz="4" w:space="0" w:color="auto"/>
            </w:tcBorders>
            <w:shd w:val="clear" w:color="auto" w:fill="auto"/>
          </w:tcPr>
          <w:p w14:paraId="3228E323" w14:textId="77777777" w:rsidR="005B01F1" w:rsidRDefault="005B01F1" w:rsidP="006766A0">
            <w:pPr>
              <w:pStyle w:val="TAC"/>
              <w:rPr>
                <w:lang w:eastAsia="zh-CN"/>
              </w:rPr>
            </w:pPr>
            <w:r>
              <w:rPr>
                <w:lang w:eastAsia="zh-CN"/>
              </w:rPr>
              <w:t>CA_n257G</w:t>
            </w:r>
          </w:p>
          <w:p w14:paraId="659E91F3" w14:textId="77777777" w:rsidR="005B01F1" w:rsidRDefault="005B01F1" w:rsidP="006766A0">
            <w:pPr>
              <w:pStyle w:val="TAL"/>
              <w:jc w:val="center"/>
              <w:rPr>
                <w:lang w:eastAsia="zh-CN"/>
              </w:rPr>
            </w:pPr>
            <w:r>
              <w:rPr>
                <w:lang w:eastAsia="zh-CN"/>
              </w:rPr>
              <w:t>CA_n257H</w:t>
            </w:r>
          </w:p>
          <w:p w14:paraId="0F52081F" w14:textId="77777777" w:rsidR="005B01F1" w:rsidRDefault="005B01F1" w:rsidP="006766A0">
            <w:pPr>
              <w:pStyle w:val="TAL"/>
              <w:jc w:val="center"/>
              <w:rPr>
                <w:lang w:eastAsia="zh-CN"/>
              </w:rPr>
            </w:pPr>
            <w:r>
              <w:rPr>
                <w:lang w:eastAsia="zh-CN"/>
              </w:rPr>
              <w:t>CA_n1A-n77A</w:t>
            </w:r>
          </w:p>
          <w:p w14:paraId="590E55DE" w14:textId="77777777" w:rsidR="005B01F1" w:rsidRDefault="005B01F1" w:rsidP="006766A0">
            <w:pPr>
              <w:pStyle w:val="TAL"/>
              <w:jc w:val="center"/>
              <w:rPr>
                <w:lang w:eastAsia="zh-CN"/>
              </w:rPr>
            </w:pPr>
            <w:r>
              <w:rPr>
                <w:lang w:eastAsia="zh-CN"/>
              </w:rPr>
              <w:t>CA_n1A-n257A</w:t>
            </w:r>
          </w:p>
          <w:p w14:paraId="1600FFDD" w14:textId="77777777" w:rsidR="005B01F1" w:rsidRDefault="005B01F1" w:rsidP="006766A0">
            <w:pPr>
              <w:pStyle w:val="TAL"/>
              <w:jc w:val="center"/>
              <w:rPr>
                <w:lang w:eastAsia="zh-CN"/>
              </w:rPr>
            </w:pPr>
            <w:r>
              <w:rPr>
                <w:lang w:eastAsia="zh-CN"/>
              </w:rPr>
              <w:t>CA_n1A-n257G</w:t>
            </w:r>
          </w:p>
          <w:p w14:paraId="3F648F70" w14:textId="77777777" w:rsidR="005B01F1" w:rsidRDefault="005B01F1" w:rsidP="006766A0">
            <w:pPr>
              <w:pStyle w:val="TAL"/>
              <w:jc w:val="center"/>
              <w:rPr>
                <w:lang w:eastAsia="zh-CN"/>
              </w:rPr>
            </w:pPr>
            <w:r>
              <w:rPr>
                <w:lang w:eastAsia="zh-CN"/>
              </w:rPr>
              <w:t>CA_n1A-n257H</w:t>
            </w:r>
          </w:p>
          <w:p w14:paraId="0FDF807A" w14:textId="77777777" w:rsidR="005B01F1" w:rsidRDefault="005B01F1" w:rsidP="006766A0">
            <w:pPr>
              <w:pStyle w:val="TAL"/>
              <w:jc w:val="center"/>
              <w:rPr>
                <w:lang w:eastAsia="zh-CN"/>
              </w:rPr>
            </w:pPr>
            <w:r>
              <w:rPr>
                <w:lang w:eastAsia="zh-CN"/>
              </w:rPr>
              <w:t>CA_n77A-n257A</w:t>
            </w:r>
          </w:p>
          <w:p w14:paraId="0C50720F" w14:textId="77777777" w:rsidR="005B01F1" w:rsidRDefault="005B01F1" w:rsidP="006766A0">
            <w:pPr>
              <w:pStyle w:val="TAL"/>
              <w:jc w:val="center"/>
              <w:rPr>
                <w:lang w:eastAsia="zh-CN"/>
              </w:rPr>
            </w:pPr>
            <w:r>
              <w:rPr>
                <w:lang w:eastAsia="zh-CN"/>
              </w:rPr>
              <w:t>CA_n77A-n257G</w:t>
            </w:r>
          </w:p>
          <w:p w14:paraId="05346399" w14:textId="77777777" w:rsidR="005B01F1" w:rsidRDefault="005B01F1" w:rsidP="006766A0">
            <w:pPr>
              <w:pStyle w:val="TAC"/>
            </w:pPr>
            <w:r>
              <w:rPr>
                <w:lang w:eastAsia="zh-CN"/>
              </w:rPr>
              <w:t>CA_n77A-n257H</w:t>
            </w:r>
          </w:p>
        </w:tc>
        <w:tc>
          <w:tcPr>
            <w:tcW w:w="849" w:type="dxa"/>
            <w:tcBorders>
              <w:left w:val="single" w:sz="4" w:space="0" w:color="auto"/>
              <w:right w:val="single" w:sz="4" w:space="0" w:color="auto"/>
            </w:tcBorders>
          </w:tcPr>
          <w:p w14:paraId="45DD9642" w14:textId="77777777" w:rsidR="005B01F1" w:rsidRDefault="005B01F1" w:rsidP="006766A0">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60DA4C39" w14:textId="77777777" w:rsidR="005B01F1" w:rsidRDefault="005B01F1" w:rsidP="006766A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1AB1647" w14:textId="77777777" w:rsidR="005B01F1" w:rsidRDefault="005B01F1" w:rsidP="006766A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B826708" w14:textId="77777777" w:rsidR="005B01F1" w:rsidRDefault="005B01F1" w:rsidP="006766A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4B74B17" w14:textId="77777777" w:rsidR="005B01F1" w:rsidRDefault="005B01F1" w:rsidP="006766A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6C87923" w14:textId="77777777" w:rsidR="005B01F1" w:rsidRDefault="005B01F1" w:rsidP="006766A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3DC0E00" w14:textId="77777777" w:rsidR="005B01F1" w:rsidRDefault="005B01F1" w:rsidP="006766A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C12117B" w14:textId="77777777" w:rsidR="005B01F1" w:rsidRDefault="005B01F1" w:rsidP="006766A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C3582B6" w14:textId="77777777" w:rsidR="005B01F1" w:rsidRDefault="005B01F1" w:rsidP="006766A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BE45096"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0F48DD8"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0F25AFB"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tcPr>
          <w:p w14:paraId="5C991BE9"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8D0937B" w14:textId="77777777" w:rsidR="005B01F1" w:rsidRDefault="005B01F1" w:rsidP="006766A0">
            <w:pPr>
              <w:pStyle w:val="TAC"/>
            </w:pPr>
          </w:p>
        </w:tc>
        <w:tc>
          <w:tcPr>
            <w:tcW w:w="578" w:type="dxa"/>
            <w:gridSpan w:val="2"/>
            <w:tcBorders>
              <w:top w:val="single" w:sz="4" w:space="0" w:color="auto"/>
              <w:left w:val="single" w:sz="4" w:space="0" w:color="auto"/>
              <w:bottom w:val="single" w:sz="4" w:space="0" w:color="auto"/>
              <w:right w:val="single" w:sz="4" w:space="0" w:color="auto"/>
            </w:tcBorders>
          </w:tcPr>
          <w:p w14:paraId="74B6CDB7"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3FEE563" w14:textId="77777777" w:rsidR="005B01F1" w:rsidRDefault="005B01F1" w:rsidP="006766A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4B2BCD8" w14:textId="77777777" w:rsidR="005B01F1" w:rsidRDefault="005B01F1" w:rsidP="006766A0">
            <w:pPr>
              <w:pStyle w:val="TAC"/>
              <w:rPr>
                <w:lang w:eastAsia="zh-CN"/>
              </w:rPr>
            </w:pPr>
            <w:r>
              <w:rPr>
                <w:lang w:eastAsia="zh-CN"/>
              </w:rPr>
              <w:t>0</w:t>
            </w:r>
          </w:p>
        </w:tc>
      </w:tr>
      <w:tr w:rsidR="005B01F1" w14:paraId="6F0B48A1"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1EA991A"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tcPr>
          <w:p w14:paraId="70002E4B" w14:textId="77777777" w:rsidR="005B01F1" w:rsidRDefault="005B01F1" w:rsidP="006766A0">
            <w:pPr>
              <w:pStyle w:val="TAC"/>
            </w:pPr>
          </w:p>
        </w:tc>
        <w:tc>
          <w:tcPr>
            <w:tcW w:w="849" w:type="dxa"/>
            <w:tcBorders>
              <w:left w:val="single" w:sz="4" w:space="0" w:color="auto"/>
              <w:right w:val="single" w:sz="4" w:space="0" w:color="auto"/>
            </w:tcBorders>
          </w:tcPr>
          <w:p w14:paraId="51FCE7C2" w14:textId="77777777" w:rsidR="005B01F1" w:rsidRDefault="005B01F1" w:rsidP="006766A0">
            <w:pPr>
              <w:pStyle w:val="TAC"/>
            </w:pPr>
            <w:r>
              <w:rPr>
                <w:lang w:eastAsia="zh-CN"/>
              </w:rPr>
              <w:t>n77</w:t>
            </w:r>
          </w:p>
        </w:tc>
        <w:tc>
          <w:tcPr>
            <w:tcW w:w="567" w:type="dxa"/>
            <w:gridSpan w:val="2"/>
            <w:tcBorders>
              <w:top w:val="single" w:sz="4" w:space="0" w:color="auto"/>
              <w:left w:val="single" w:sz="4" w:space="0" w:color="auto"/>
              <w:bottom w:val="single" w:sz="4" w:space="0" w:color="auto"/>
              <w:right w:val="single" w:sz="4" w:space="0" w:color="auto"/>
            </w:tcBorders>
          </w:tcPr>
          <w:p w14:paraId="6E53E8B2" w14:textId="77777777" w:rsidR="005B01F1" w:rsidRDefault="005B01F1" w:rsidP="006766A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2412F219" w14:textId="77777777" w:rsidR="005B01F1" w:rsidRDefault="005B01F1" w:rsidP="006766A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5DE5F42" w14:textId="77777777" w:rsidR="005B01F1" w:rsidRDefault="005B01F1" w:rsidP="006766A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EF926F7" w14:textId="77777777" w:rsidR="005B01F1" w:rsidRDefault="005B01F1" w:rsidP="006766A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758B036" w14:textId="77777777" w:rsidR="005B01F1" w:rsidRDefault="005B01F1" w:rsidP="006766A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06D09B2" w14:textId="77777777" w:rsidR="005B01F1" w:rsidRDefault="005B01F1" w:rsidP="006766A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219B1BB" w14:textId="77777777" w:rsidR="005B01F1" w:rsidRDefault="005B01F1" w:rsidP="006766A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7EC41205" w14:textId="77777777" w:rsidR="005B01F1" w:rsidRDefault="005B01F1" w:rsidP="006766A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42F447C5" w14:textId="77777777" w:rsidR="005B01F1" w:rsidRDefault="005B01F1" w:rsidP="006766A0">
            <w:pPr>
              <w:pStyle w:val="TAC"/>
            </w:pPr>
            <w:r>
              <w:t>60</w:t>
            </w:r>
          </w:p>
        </w:tc>
        <w:tc>
          <w:tcPr>
            <w:tcW w:w="567" w:type="dxa"/>
            <w:gridSpan w:val="2"/>
            <w:tcBorders>
              <w:top w:val="single" w:sz="4" w:space="0" w:color="auto"/>
              <w:left w:val="single" w:sz="4" w:space="0" w:color="auto"/>
              <w:bottom w:val="single" w:sz="4" w:space="0" w:color="auto"/>
              <w:right w:val="single" w:sz="4" w:space="0" w:color="auto"/>
            </w:tcBorders>
          </w:tcPr>
          <w:p w14:paraId="30723772"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8C5D2F4" w14:textId="77777777" w:rsidR="005B01F1" w:rsidRDefault="005B01F1" w:rsidP="006766A0">
            <w:pPr>
              <w:pStyle w:val="TAC"/>
            </w:pPr>
            <w:r>
              <w:t>80</w:t>
            </w:r>
          </w:p>
        </w:tc>
        <w:tc>
          <w:tcPr>
            <w:tcW w:w="484" w:type="dxa"/>
            <w:tcBorders>
              <w:top w:val="single" w:sz="4" w:space="0" w:color="auto"/>
              <w:left w:val="single" w:sz="4" w:space="0" w:color="auto"/>
              <w:bottom w:val="single" w:sz="4" w:space="0" w:color="auto"/>
              <w:right w:val="single" w:sz="4" w:space="0" w:color="auto"/>
            </w:tcBorders>
          </w:tcPr>
          <w:p w14:paraId="483A9981" w14:textId="77777777" w:rsidR="005B01F1" w:rsidRDefault="005B01F1" w:rsidP="006766A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0B1FD2EB" w14:textId="77777777" w:rsidR="005B01F1" w:rsidRDefault="005B01F1" w:rsidP="006766A0">
            <w:pPr>
              <w:pStyle w:val="TAC"/>
            </w:pPr>
            <w:r>
              <w:t>100</w:t>
            </w:r>
          </w:p>
        </w:tc>
        <w:tc>
          <w:tcPr>
            <w:tcW w:w="578" w:type="dxa"/>
            <w:gridSpan w:val="2"/>
            <w:tcBorders>
              <w:top w:val="single" w:sz="4" w:space="0" w:color="auto"/>
              <w:left w:val="single" w:sz="4" w:space="0" w:color="auto"/>
              <w:bottom w:val="single" w:sz="4" w:space="0" w:color="auto"/>
              <w:right w:val="single" w:sz="4" w:space="0" w:color="auto"/>
            </w:tcBorders>
          </w:tcPr>
          <w:p w14:paraId="5EEB27CF"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E631101" w14:textId="77777777" w:rsidR="005B01F1" w:rsidRDefault="005B01F1" w:rsidP="006766A0">
            <w:pPr>
              <w:pStyle w:val="TAC"/>
            </w:pPr>
          </w:p>
        </w:tc>
        <w:tc>
          <w:tcPr>
            <w:tcW w:w="1263" w:type="dxa"/>
            <w:tcBorders>
              <w:top w:val="nil"/>
              <w:left w:val="single" w:sz="4" w:space="0" w:color="auto"/>
              <w:bottom w:val="nil"/>
              <w:right w:val="single" w:sz="4" w:space="0" w:color="auto"/>
            </w:tcBorders>
            <w:shd w:val="clear" w:color="auto" w:fill="auto"/>
          </w:tcPr>
          <w:p w14:paraId="39904747" w14:textId="77777777" w:rsidR="005B01F1" w:rsidRDefault="005B01F1" w:rsidP="006766A0">
            <w:pPr>
              <w:pStyle w:val="TAC"/>
              <w:rPr>
                <w:lang w:eastAsia="zh-CN"/>
              </w:rPr>
            </w:pPr>
          </w:p>
        </w:tc>
      </w:tr>
      <w:tr w:rsidR="005B01F1" w14:paraId="105C6ECF"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EEE4087"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52E2E38" w14:textId="77777777" w:rsidR="005B01F1" w:rsidRDefault="005B01F1" w:rsidP="006766A0">
            <w:pPr>
              <w:pStyle w:val="TAC"/>
            </w:pPr>
          </w:p>
        </w:tc>
        <w:tc>
          <w:tcPr>
            <w:tcW w:w="849" w:type="dxa"/>
            <w:tcBorders>
              <w:left w:val="single" w:sz="4" w:space="0" w:color="auto"/>
              <w:right w:val="single" w:sz="4" w:space="0" w:color="auto"/>
            </w:tcBorders>
          </w:tcPr>
          <w:p w14:paraId="47AFF681" w14:textId="77777777" w:rsidR="005B01F1" w:rsidRDefault="005B01F1" w:rsidP="006766A0">
            <w:pPr>
              <w:pStyle w:val="TAC"/>
            </w:pPr>
            <w:r>
              <w:rPr>
                <w:lang w:eastAsia="zh-CN"/>
              </w:rPr>
              <w:t>n257</w:t>
            </w:r>
          </w:p>
        </w:tc>
        <w:tc>
          <w:tcPr>
            <w:tcW w:w="9220" w:type="dxa"/>
            <w:gridSpan w:val="33"/>
            <w:tcBorders>
              <w:top w:val="single" w:sz="4" w:space="0" w:color="auto"/>
              <w:left w:val="single" w:sz="4" w:space="0" w:color="auto"/>
              <w:bottom w:val="single" w:sz="4" w:space="0" w:color="auto"/>
              <w:right w:val="single" w:sz="4" w:space="0" w:color="auto"/>
            </w:tcBorders>
          </w:tcPr>
          <w:p w14:paraId="44909CBD" w14:textId="77777777" w:rsidR="005B01F1" w:rsidRDefault="005B01F1" w:rsidP="006766A0">
            <w:pPr>
              <w:pStyle w:val="TAC"/>
            </w:pPr>
            <w:r>
              <w:rPr>
                <w:lang w:eastAsia="zh-CN"/>
              </w:rPr>
              <w:t>CA_n257H</w:t>
            </w:r>
          </w:p>
        </w:tc>
        <w:tc>
          <w:tcPr>
            <w:tcW w:w="1263" w:type="dxa"/>
            <w:tcBorders>
              <w:top w:val="nil"/>
              <w:left w:val="single" w:sz="4" w:space="0" w:color="auto"/>
              <w:bottom w:val="single" w:sz="4" w:space="0" w:color="auto"/>
              <w:right w:val="single" w:sz="4" w:space="0" w:color="auto"/>
            </w:tcBorders>
            <w:shd w:val="clear" w:color="auto" w:fill="auto"/>
          </w:tcPr>
          <w:p w14:paraId="7AD9CB62" w14:textId="77777777" w:rsidR="005B01F1" w:rsidRDefault="005B01F1" w:rsidP="006766A0">
            <w:pPr>
              <w:pStyle w:val="TAC"/>
              <w:rPr>
                <w:lang w:eastAsia="zh-CN"/>
              </w:rPr>
            </w:pPr>
          </w:p>
        </w:tc>
      </w:tr>
      <w:tr w:rsidR="005B01F1" w14:paraId="6A1687A1" w14:textId="77777777" w:rsidTr="006766A0">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513A695" w14:textId="77777777" w:rsidR="005B01F1" w:rsidRDefault="005B01F1" w:rsidP="006766A0">
            <w:pPr>
              <w:pStyle w:val="TAC"/>
            </w:pPr>
            <w:r>
              <w:rPr>
                <w:lang w:eastAsia="zh-CN"/>
              </w:rPr>
              <w:t>CA_n1A-n77A-n257I</w:t>
            </w:r>
          </w:p>
        </w:tc>
        <w:tc>
          <w:tcPr>
            <w:tcW w:w="1558" w:type="dxa"/>
            <w:tcBorders>
              <w:top w:val="single" w:sz="4" w:space="0" w:color="auto"/>
              <w:left w:val="single" w:sz="4" w:space="0" w:color="auto"/>
              <w:bottom w:val="nil"/>
              <w:right w:val="single" w:sz="4" w:space="0" w:color="auto"/>
            </w:tcBorders>
            <w:shd w:val="clear" w:color="auto" w:fill="auto"/>
          </w:tcPr>
          <w:p w14:paraId="1DEA827D" w14:textId="77777777" w:rsidR="005B01F1" w:rsidRDefault="005B01F1" w:rsidP="006766A0">
            <w:pPr>
              <w:pStyle w:val="TAC"/>
              <w:rPr>
                <w:lang w:eastAsia="zh-CN"/>
              </w:rPr>
            </w:pPr>
            <w:r>
              <w:rPr>
                <w:lang w:eastAsia="zh-CN"/>
              </w:rPr>
              <w:t>CA_n257G</w:t>
            </w:r>
          </w:p>
          <w:p w14:paraId="489CBF84" w14:textId="77777777" w:rsidR="005B01F1" w:rsidRDefault="005B01F1" w:rsidP="006766A0">
            <w:pPr>
              <w:pStyle w:val="TAC"/>
              <w:rPr>
                <w:lang w:eastAsia="zh-CN"/>
              </w:rPr>
            </w:pPr>
            <w:r>
              <w:rPr>
                <w:lang w:eastAsia="zh-CN"/>
              </w:rPr>
              <w:t>CA_n257H</w:t>
            </w:r>
          </w:p>
          <w:p w14:paraId="406BF715" w14:textId="77777777" w:rsidR="005B01F1" w:rsidRDefault="005B01F1" w:rsidP="006766A0">
            <w:pPr>
              <w:pStyle w:val="TAC"/>
              <w:rPr>
                <w:lang w:eastAsia="zh-CN"/>
              </w:rPr>
            </w:pPr>
            <w:r>
              <w:rPr>
                <w:lang w:eastAsia="zh-CN"/>
              </w:rPr>
              <w:t>CA_n257I</w:t>
            </w:r>
          </w:p>
          <w:p w14:paraId="08F2A917" w14:textId="77777777" w:rsidR="005B01F1" w:rsidRDefault="005B01F1" w:rsidP="006766A0">
            <w:pPr>
              <w:pStyle w:val="TAC"/>
              <w:rPr>
                <w:lang w:eastAsia="zh-CN"/>
              </w:rPr>
            </w:pPr>
            <w:r>
              <w:rPr>
                <w:lang w:eastAsia="zh-CN"/>
              </w:rPr>
              <w:t>CA_n1A-n77A</w:t>
            </w:r>
          </w:p>
          <w:p w14:paraId="604D7D44" w14:textId="77777777" w:rsidR="005B01F1" w:rsidRDefault="005B01F1" w:rsidP="006766A0">
            <w:pPr>
              <w:pStyle w:val="TAC"/>
              <w:rPr>
                <w:lang w:eastAsia="zh-CN"/>
              </w:rPr>
            </w:pPr>
            <w:r>
              <w:rPr>
                <w:lang w:eastAsia="zh-CN"/>
              </w:rPr>
              <w:t>CA_n1A-n257A</w:t>
            </w:r>
          </w:p>
          <w:p w14:paraId="17CB9676" w14:textId="77777777" w:rsidR="005B01F1" w:rsidRDefault="005B01F1" w:rsidP="006766A0">
            <w:pPr>
              <w:pStyle w:val="TAC"/>
              <w:rPr>
                <w:lang w:eastAsia="zh-CN"/>
              </w:rPr>
            </w:pPr>
            <w:r>
              <w:rPr>
                <w:lang w:eastAsia="zh-CN"/>
              </w:rPr>
              <w:t>CA_n1A-n257G</w:t>
            </w:r>
          </w:p>
          <w:p w14:paraId="7857F0E6" w14:textId="77777777" w:rsidR="005B01F1" w:rsidRDefault="005B01F1" w:rsidP="006766A0">
            <w:pPr>
              <w:pStyle w:val="TAC"/>
              <w:rPr>
                <w:lang w:eastAsia="zh-CN"/>
              </w:rPr>
            </w:pPr>
            <w:r>
              <w:rPr>
                <w:lang w:eastAsia="zh-CN"/>
              </w:rPr>
              <w:t>CA_n1A-n257H</w:t>
            </w:r>
          </w:p>
          <w:p w14:paraId="60C1A50F" w14:textId="77777777" w:rsidR="005B01F1" w:rsidRDefault="005B01F1" w:rsidP="006766A0">
            <w:pPr>
              <w:pStyle w:val="TAC"/>
              <w:rPr>
                <w:lang w:eastAsia="zh-CN"/>
              </w:rPr>
            </w:pPr>
            <w:r>
              <w:rPr>
                <w:lang w:eastAsia="zh-CN"/>
              </w:rPr>
              <w:t>CA_n1A-n257I</w:t>
            </w:r>
          </w:p>
          <w:p w14:paraId="7FE613E0" w14:textId="77777777" w:rsidR="005B01F1" w:rsidRDefault="005B01F1" w:rsidP="006766A0">
            <w:pPr>
              <w:pStyle w:val="TAC"/>
              <w:rPr>
                <w:lang w:eastAsia="zh-CN"/>
              </w:rPr>
            </w:pPr>
            <w:r>
              <w:rPr>
                <w:lang w:eastAsia="zh-CN"/>
              </w:rPr>
              <w:t>CA_n77A-n257A</w:t>
            </w:r>
          </w:p>
          <w:p w14:paraId="38957A00" w14:textId="77777777" w:rsidR="005B01F1" w:rsidRDefault="005B01F1" w:rsidP="006766A0">
            <w:pPr>
              <w:pStyle w:val="TAC"/>
              <w:rPr>
                <w:lang w:eastAsia="zh-CN"/>
              </w:rPr>
            </w:pPr>
            <w:r>
              <w:rPr>
                <w:lang w:eastAsia="zh-CN"/>
              </w:rPr>
              <w:t>CA_n77A-n257G</w:t>
            </w:r>
          </w:p>
          <w:p w14:paraId="59763521" w14:textId="77777777" w:rsidR="005B01F1" w:rsidRDefault="005B01F1" w:rsidP="006766A0">
            <w:pPr>
              <w:pStyle w:val="TAC"/>
              <w:rPr>
                <w:lang w:eastAsia="zh-CN"/>
              </w:rPr>
            </w:pPr>
            <w:r>
              <w:rPr>
                <w:lang w:eastAsia="zh-CN"/>
              </w:rPr>
              <w:t>CA_n77A-n257H</w:t>
            </w:r>
          </w:p>
          <w:p w14:paraId="26E118BE" w14:textId="77777777" w:rsidR="005B01F1" w:rsidRDefault="005B01F1" w:rsidP="006766A0">
            <w:pPr>
              <w:pStyle w:val="TAC"/>
            </w:pPr>
            <w:r>
              <w:rPr>
                <w:lang w:eastAsia="zh-CN"/>
              </w:rPr>
              <w:t>CA_n77A-n257I</w:t>
            </w:r>
          </w:p>
        </w:tc>
        <w:tc>
          <w:tcPr>
            <w:tcW w:w="849" w:type="dxa"/>
            <w:tcBorders>
              <w:left w:val="single" w:sz="4" w:space="0" w:color="auto"/>
              <w:right w:val="single" w:sz="4" w:space="0" w:color="auto"/>
            </w:tcBorders>
          </w:tcPr>
          <w:p w14:paraId="247EFE20" w14:textId="77777777" w:rsidR="005B01F1" w:rsidRDefault="005B01F1" w:rsidP="006766A0">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36E7E7F1" w14:textId="77777777" w:rsidR="005B01F1" w:rsidRDefault="005B01F1" w:rsidP="006766A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9B9EBFA" w14:textId="77777777" w:rsidR="005B01F1" w:rsidRDefault="005B01F1" w:rsidP="006766A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C9ED772" w14:textId="77777777" w:rsidR="005B01F1" w:rsidRDefault="005B01F1" w:rsidP="006766A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4BC138C" w14:textId="77777777" w:rsidR="005B01F1" w:rsidRDefault="005B01F1" w:rsidP="006766A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E46A152" w14:textId="77777777" w:rsidR="005B01F1" w:rsidRDefault="005B01F1" w:rsidP="006766A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6A7C139" w14:textId="77777777" w:rsidR="005B01F1" w:rsidRDefault="005B01F1" w:rsidP="006766A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CAC79E6" w14:textId="77777777" w:rsidR="005B01F1" w:rsidRDefault="005B01F1" w:rsidP="006766A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FCD76B8" w14:textId="77777777" w:rsidR="005B01F1" w:rsidRDefault="005B01F1" w:rsidP="006766A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8506EF4"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0BD2EBB"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4B6763A"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tcPr>
          <w:p w14:paraId="26E2750D"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8B12F5D" w14:textId="77777777" w:rsidR="005B01F1" w:rsidRDefault="005B01F1" w:rsidP="006766A0">
            <w:pPr>
              <w:pStyle w:val="TAC"/>
            </w:pPr>
          </w:p>
        </w:tc>
        <w:tc>
          <w:tcPr>
            <w:tcW w:w="578" w:type="dxa"/>
            <w:gridSpan w:val="2"/>
            <w:tcBorders>
              <w:top w:val="single" w:sz="4" w:space="0" w:color="auto"/>
              <w:left w:val="single" w:sz="4" w:space="0" w:color="auto"/>
              <w:bottom w:val="single" w:sz="4" w:space="0" w:color="auto"/>
              <w:right w:val="single" w:sz="4" w:space="0" w:color="auto"/>
            </w:tcBorders>
          </w:tcPr>
          <w:p w14:paraId="2072F31B"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4E510FF" w14:textId="77777777" w:rsidR="005B01F1" w:rsidRDefault="005B01F1" w:rsidP="006766A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2C9FDB3" w14:textId="77777777" w:rsidR="005B01F1" w:rsidRDefault="005B01F1" w:rsidP="006766A0">
            <w:pPr>
              <w:pStyle w:val="TAC"/>
              <w:rPr>
                <w:lang w:eastAsia="zh-CN"/>
              </w:rPr>
            </w:pPr>
            <w:r>
              <w:rPr>
                <w:lang w:eastAsia="zh-CN"/>
              </w:rPr>
              <w:t>0</w:t>
            </w:r>
          </w:p>
        </w:tc>
      </w:tr>
      <w:tr w:rsidR="005B01F1" w14:paraId="5F33BB81"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D5E0FE4"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tcPr>
          <w:p w14:paraId="1C9486F4" w14:textId="77777777" w:rsidR="005B01F1" w:rsidRDefault="005B01F1" w:rsidP="006766A0">
            <w:pPr>
              <w:pStyle w:val="TAC"/>
            </w:pPr>
          </w:p>
        </w:tc>
        <w:tc>
          <w:tcPr>
            <w:tcW w:w="849" w:type="dxa"/>
            <w:tcBorders>
              <w:left w:val="single" w:sz="4" w:space="0" w:color="auto"/>
              <w:right w:val="single" w:sz="4" w:space="0" w:color="auto"/>
            </w:tcBorders>
          </w:tcPr>
          <w:p w14:paraId="090A127D" w14:textId="77777777" w:rsidR="005B01F1" w:rsidRDefault="005B01F1" w:rsidP="006766A0">
            <w:pPr>
              <w:pStyle w:val="TAC"/>
            </w:pPr>
            <w:r>
              <w:rPr>
                <w:lang w:eastAsia="zh-CN"/>
              </w:rPr>
              <w:t>n77</w:t>
            </w:r>
          </w:p>
        </w:tc>
        <w:tc>
          <w:tcPr>
            <w:tcW w:w="567" w:type="dxa"/>
            <w:gridSpan w:val="2"/>
            <w:tcBorders>
              <w:top w:val="single" w:sz="4" w:space="0" w:color="auto"/>
              <w:left w:val="single" w:sz="4" w:space="0" w:color="auto"/>
              <w:bottom w:val="single" w:sz="4" w:space="0" w:color="auto"/>
              <w:right w:val="single" w:sz="4" w:space="0" w:color="auto"/>
            </w:tcBorders>
          </w:tcPr>
          <w:p w14:paraId="627402B3" w14:textId="77777777" w:rsidR="005B01F1" w:rsidRDefault="005B01F1" w:rsidP="006766A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7987D33" w14:textId="77777777" w:rsidR="005B01F1" w:rsidRDefault="005B01F1" w:rsidP="006766A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007BDC8" w14:textId="77777777" w:rsidR="005B01F1" w:rsidRDefault="005B01F1" w:rsidP="006766A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4087A98" w14:textId="77777777" w:rsidR="005B01F1" w:rsidRDefault="005B01F1" w:rsidP="006766A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4540A5C" w14:textId="77777777" w:rsidR="005B01F1" w:rsidRDefault="005B01F1" w:rsidP="006766A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71E4FE8" w14:textId="77777777" w:rsidR="005B01F1" w:rsidRDefault="005B01F1" w:rsidP="006766A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0EC1AA6" w14:textId="77777777" w:rsidR="005B01F1" w:rsidRDefault="005B01F1" w:rsidP="006766A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6CC721F3" w14:textId="77777777" w:rsidR="005B01F1" w:rsidRDefault="005B01F1" w:rsidP="006766A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2E6E6AB4" w14:textId="77777777" w:rsidR="005B01F1" w:rsidRDefault="005B01F1" w:rsidP="006766A0">
            <w:pPr>
              <w:pStyle w:val="TAC"/>
            </w:pPr>
            <w:r>
              <w:t>60</w:t>
            </w:r>
          </w:p>
        </w:tc>
        <w:tc>
          <w:tcPr>
            <w:tcW w:w="567" w:type="dxa"/>
            <w:gridSpan w:val="2"/>
            <w:tcBorders>
              <w:top w:val="single" w:sz="4" w:space="0" w:color="auto"/>
              <w:left w:val="single" w:sz="4" w:space="0" w:color="auto"/>
              <w:bottom w:val="single" w:sz="4" w:space="0" w:color="auto"/>
              <w:right w:val="single" w:sz="4" w:space="0" w:color="auto"/>
            </w:tcBorders>
          </w:tcPr>
          <w:p w14:paraId="5D0045F1"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E88247C" w14:textId="77777777" w:rsidR="005B01F1" w:rsidRDefault="005B01F1" w:rsidP="006766A0">
            <w:pPr>
              <w:pStyle w:val="TAC"/>
            </w:pPr>
            <w:r>
              <w:t>80</w:t>
            </w:r>
          </w:p>
        </w:tc>
        <w:tc>
          <w:tcPr>
            <w:tcW w:w="484" w:type="dxa"/>
            <w:tcBorders>
              <w:top w:val="single" w:sz="4" w:space="0" w:color="auto"/>
              <w:left w:val="single" w:sz="4" w:space="0" w:color="auto"/>
              <w:bottom w:val="single" w:sz="4" w:space="0" w:color="auto"/>
              <w:right w:val="single" w:sz="4" w:space="0" w:color="auto"/>
            </w:tcBorders>
          </w:tcPr>
          <w:p w14:paraId="77ECA580" w14:textId="77777777" w:rsidR="005B01F1" w:rsidRDefault="005B01F1" w:rsidP="006766A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4C961476" w14:textId="77777777" w:rsidR="005B01F1" w:rsidRDefault="005B01F1" w:rsidP="006766A0">
            <w:pPr>
              <w:pStyle w:val="TAC"/>
            </w:pPr>
            <w:r>
              <w:t>100</w:t>
            </w:r>
          </w:p>
        </w:tc>
        <w:tc>
          <w:tcPr>
            <w:tcW w:w="578" w:type="dxa"/>
            <w:gridSpan w:val="2"/>
            <w:tcBorders>
              <w:top w:val="single" w:sz="4" w:space="0" w:color="auto"/>
              <w:left w:val="single" w:sz="4" w:space="0" w:color="auto"/>
              <w:bottom w:val="single" w:sz="4" w:space="0" w:color="auto"/>
              <w:right w:val="single" w:sz="4" w:space="0" w:color="auto"/>
            </w:tcBorders>
          </w:tcPr>
          <w:p w14:paraId="349BE18A"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B282979" w14:textId="77777777" w:rsidR="005B01F1" w:rsidRDefault="005B01F1" w:rsidP="006766A0">
            <w:pPr>
              <w:pStyle w:val="TAC"/>
            </w:pPr>
          </w:p>
        </w:tc>
        <w:tc>
          <w:tcPr>
            <w:tcW w:w="1263" w:type="dxa"/>
            <w:tcBorders>
              <w:top w:val="nil"/>
              <w:left w:val="single" w:sz="4" w:space="0" w:color="auto"/>
              <w:bottom w:val="nil"/>
              <w:right w:val="single" w:sz="4" w:space="0" w:color="auto"/>
            </w:tcBorders>
            <w:shd w:val="clear" w:color="auto" w:fill="auto"/>
          </w:tcPr>
          <w:p w14:paraId="2ECBE598" w14:textId="77777777" w:rsidR="005B01F1" w:rsidRDefault="005B01F1" w:rsidP="006766A0">
            <w:pPr>
              <w:pStyle w:val="TAC"/>
              <w:rPr>
                <w:lang w:eastAsia="zh-CN"/>
              </w:rPr>
            </w:pPr>
          </w:p>
        </w:tc>
      </w:tr>
      <w:tr w:rsidR="005B01F1" w14:paraId="70F3CD37"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EAD220C"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3000C90" w14:textId="77777777" w:rsidR="005B01F1" w:rsidRDefault="005B01F1" w:rsidP="006766A0">
            <w:pPr>
              <w:pStyle w:val="TAC"/>
            </w:pPr>
          </w:p>
        </w:tc>
        <w:tc>
          <w:tcPr>
            <w:tcW w:w="849" w:type="dxa"/>
            <w:tcBorders>
              <w:left w:val="single" w:sz="4" w:space="0" w:color="auto"/>
              <w:right w:val="single" w:sz="4" w:space="0" w:color="auto"/>
            </w:tcBorders>
          </w:tcPr>
          <w:p w14:paraId="23EEC0DD" w14:textId="77777777" w:rsidR="005B01F1" w:rsidRDefault="005B01F1" w:rsidP="006766A0">
            <w:pPr>
              <w:pStyle w:val="TAC"/>
            </w:pPr>
            <w:r>
              <w:rPr>
                <w:lang w:eastAsia="zh-CN"/>
              </w:rPr>
              <w:t>n257</w:t>
            </w:r>
          </w:p>
        </w:tc>
        <w:tc>
          <w:tcPr>
            <w:tcW w:w="9220" w:type="dxa"/>
            <w:gridSpan w:val="33"/>
            <w:tcBorders>
              <w:top w:val="single" w:sz="4" w:space="0" w:color="auto"/>
              <w:left w:val="single" w:sz="4" w:space="0" w:color="auto"/>
              <w:bottom w:val="single" w:sz="4" w:space="0" w:color="auto"/>
              <w:right w:val="single" w:sz="4" w:space="0" w:color="auto"/>
            </w:tcBorders>
          </w:tcPr>
          <w:p w14:paraId="19699BE1" w14:textId="77777777" w:rsidR="005B01F1" w:rsidRDefault="005B01F1" w:rsidP="006766A0">
            <w:pPr>
              <w:pStyle w:val="TAC"/>
            </w:pPr>
            <w:r>
              <w:rPr>
                <w:lang w:eastAsia="zh-CN"/>
              </w:rPr>
              <w:t>CA_n257I</w:t>
            </w:r>
          </w:p>
        </w:tc>
        <w:tc>
          <w:tcPr>
            <w:tcW w:w="1263" w:type="dxa"/>
            <w:tcBorders>
              <w:top w:val="nil"/>
              <w:left w:val="single" w:sz="4" w:space="0" w:color="auto"/>
              <w:bottom w:val="single" w:sz="4" w:space="0" w:color="auto"/>
              <w:right w:val="single" w:sz="4" w:space="0" w:color="auto"/>
            </w:tcBorders>
            <w:shd w:val="clear" w:color="auto" w:fill="auto"/>
          </w:tcPr>
          <w:p w14:paraId="038DC60F" w14:textId="77777777" w:rsidR="005B01F1" w:rsidRDefault="005B01F1" w:rsidP="006766A0">
            <w:pPr>
              <w:pStyle w:val="TAC"/>
              <w:rPr>
                <w:lang w:eastAsia="zh-CN"/>
              </w:rPr>
            </w:pPr>
          </w:p>
        </w:tc>
      </w:tr>
      <w:tr w:rsidR="005B01F1" w14:paraId="09756B5F" w14:textId="77777777" w:rsidTr="006766A0">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414B7C8" w14:textId="77777777" w:rsidR="005B01F1" w:rsidRDefault="005B01F1" w:rsidP="006766A0">
            <w:pPr>
              <w:pStyle w:val="TAC"/>
            </w:pPr>
            <w:r>
              <w:rPr>
                <w:lang w:eastAsia="zh-CN"/>
              </w:rPr>
              <w:t>CA_n1A-n77A-n257J</w:t>
            </w:r>
          </w:p>
        </w:tc>
        <w:tc>
          <w:tcPr>
            <w:tcW w:w="1558" w:type="dxa"/>
            <w:tcBorders>
              <w:top w:val="single" w:sz="4" w:space="0" w:color="auto"/>
              <w:left w:val="single" w:sz="4" w:space="0" w:color="auto"/>
              <w:bottom w:val="nil"/>
              <w:right w:val="single" w:sz="4" w:space="0" w:color="auto"/>
            </w:tcBorders>
            <w:shd w:val="clear" w:color="auto" w:fill="auto"/>
          </w:tcPr>
          <w:p w14:paraId="39DB56C9" w14:textId="77777777" w:rsidR="005B01F1" w:rsidRDefault="005B01F1" w:rsidP="006766A0">
            <w:pPr>
              <w:pStyle w:val="TAC"/>
            </w:pPr>
            <w:r>
              <w:rPr>
                <w:lang w:eastAsia="zh-CN"/>
              </w:rPr>
              <w:t>-</w:t>
            </w:r>
          </w:p>
        </w:tc>
        <w:tc>
          <w:tcPr>
            <w:tcW w:w="849" w:type="dxa"/>
            <w:tcBorders>
              <w:top w:val="single" w:sz="4" w:space="0" w:color="auto"/>
              <w:left w:val="single" w:sz="4" w:space="0" w:color="auto"/>
              <w:bottom w:val="single" w:sz="4" w:space="0" w:color="auto"/>
              <w:right w:val="single" w:sz="4" w:space="0" w:color="auto"/>
            </w:tcBorders>
          </w:tcPr>
          <w:p w14:paraId="2E9D42C6" w14:textId="77777777" w:rsidR="005B01F1" w:rsidRDefault="005B01F1" w:rsidP="006766A0">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62177307" w14:textId="77777777" w:rsidR="005B01F1" w:rsidRDefault="005B01F1" w:rsidP="006766A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8A4D039" w14:textId="77777777" w:rsidR="005B01F1" w:rsidRDefault="005B01F1" w:rsidP="006766A0">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25D4FE24" w14:textId="77777777" w:rsidR="005B01F1" w:rsidRDefault="005B01F1" w:rsidP="006766A0">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77265FF9" w14:textId="77777777" w:rsidR="005B01F1" w:rsidRDefault="005B01F1" w:rsidP="006766A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63CDCCE" w14:textId="77777777" w:rsidR="005B01F1" w:rsidRDefault="005B01F1" w:rsidP="006766A0">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37EF7C5D" w14:textId="77777777" w:rsidR="005B01F1" w:rsidRDefault="005B01F1" w:rsidP="006766A0">
            <w:pPr>
              <w:pStyle w:val="TAC"/>
            </w:pPr>
          </w:p>
        </w:tc>
        <w:tc>
          <w:tcPr>
            <w:tcW w:w="695" w:type="dxa"/>
            <w:tcBorders>
              <w:top w:val="single" w:sz="4" w:space="0" w:color="auto"/>
              <w:left w:val="single" w:sz="4" w:space="0" w:color="auto"/>
              <w:bottom w:val="single" w:sz="4" w:space="0" w:color="auto"/>
              <w:right w:val="single" w:sz="4" w:space="0" w:color="auto"/>
            </w:tcBorders>
          </w:tcPr>
          <w:p w14:paraId="7982D818" w14:textId="77777777" w:rsidR="005B01F1" w:rsidRDefault="005B01F1" w:rsidP="006766A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BA90888" w14:textId="77777777" w:rsidR="005B01F1" w:rsidRDefault="005B01F1" w:rsidP="006766A0">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0EB90DF8" w14:textId="77777777" w:rsidR="005B01F1" w:rsidRDefault="005B01F1" w:rsidP="006766A0">
            <w:pPr>
              <w:pStyle w:val="TAC"/>
            </w:pPr>
          </w:p>
        </w:tc>
        <w:tc>
          <w:tcPr>
            <w:tcW w:w="552" w:type="dxa"/>
            <w:gridSpan w:val="2"/>
            <w:tcBorders>
              <w:top w:val="single" w:sz="4" w:space="0" w:color="auto"/>
              <w:left w:val="single" w:sz="4" w:space="0" w:color="auto"/>
              <w:bottom w:val="single" w:sz="4" w:space="0" w:color="auto"/>
              <w:right w:val="single" w:sz="4" w:space="0" w:color="auto"/>
            </w:tcBorders>
          </w:tcPr>
          <w:p w14:paraId="6C599E49" w14:textId="77777777" w:rsidR="005B01F1" w:rsidRDefault="005B01F1" w:rsidP="006766A0">
            <w:pPr>
              <w:pStyle w:val="TAC"/>
            </w:pPr>
          </w:p>
        </w:tc>
        <w:tc>
          <w:tcPr>
            <w:tcW w:w="709" w:type="dxa"/>
            <w:gridSpan w:val="2"/>
            <w:tcBorders>
              <w:top w:val="single" w:sz="4" w:space="0" w:color="auto"/>
              <w:left w:val="single" w:sz="4" w:space="0" w:color="auto"/>
              <w:bottom w:val="single" w:sz="4" w:space="0" w:color="auto"/>
              <w:right w:val="single" w:sz="4" w:space="0" w:color="auto"/>
            </w:tcBorders>
          </w:tcPr>
          <w:p w14:paraId="451A4364" w14:textId="77777777" w:rsidR="005B01F1" w:rsidRDefault="005B01F1" w:rsidP="006766A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B982A53"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79C6135" w14:textId="77777777" w:rsidR="005B01F1" w:rsidRDefault="005B01F1" w:rsidP="006766A0">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054A0ACB" w14:textId="77777777" w:rsidR="005B01F1" w:rsidRDefault="005B01F1" w:rsidP="006766A0">
            <w:pPr>
              <w:pStyle w:val="TAC"/>
            </w:pPr>
          </w:p>
        </w:tc>
        <w:tc>
          <w:tcPr>
            <w:tcW w:w="696" w:type="dxa"/>
            <w:tcBorders>
              <w:top w:val="single" w:sz="4" w:space="0" w:color="auto"/>
              <w:left w:val="single" w:sz="4" w:space="0" w:color="auto"/>
              <w:bottom w:val="single" w:sz="4" w:space="0" w:color="auto"/>
              <w:right w:val="single" w:sz="4" w:space="0" w:color="auto"/>
            </w:tcBorders>
          </w:tcPr>
          <w:p w14:paraId="048CCDBD" w14:textId="77777777" w:rsidR="005B01F1" w:rsidRDefault="005B01F1" w:rsidP="006766A0">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28BD83C8" w14:textId="77777777" w:rsidR="005B01F1" w:rsidRDefault="005B01F1" w:rsidP="006766A0">
            <w:pPr>
              <w:pStyle w:val="TAC"/>
              <w:rPr>
                <w:lang w:eastAsia="zh-CN"/>
              </w:rPr>
            </w:pPr>
            <w:r>
              <w:rPr>
                <w:lang w:eastAsia="zh-CN"/>
              </w:rPr>
              <w:t>0</w:t>
            </w:r>
          </w:p>
        </w:tc>
      </w:tr>
      <w:tr w:rsidR="005B01F1" w14:paraId="661D3E58" w14:textId="77777777" w:rsidTr="006766A0">
        <w:trPr>
          <w:trHeight w:val="187"/>
          <w:jc w:val="center"/>
        </w:trPr>
        <w:tc>
          <w:tcPr>
            <w:tcW w:w="1699" w:type="dxa"/>
            <w:tcBorders>
              <w:top w:val="nil"/>
              <w:left w:val="single" w:sz="4" w:space="0" w:color="auto"/>
              <w:bottom w:val="nil"/>
              <w:right w:val="single" w:sz="4" w:space="0" w:color="auto"/>
            </w:tcBorders>
            <w:shd w:val="clear" w:color="auto" w:fill="auto"/>
          </w:tcPr>
          <w:p w14:paraId="78A4DB93"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tcPr>
          <w:p w14:paraId="67887BDA" w14:textId="77777777" w:rsidR="005B01F1" w:rsidRDefault="005B01F1" w:rsidP="006766A0">
            <w:pPr>
              <w:pStyle w:val="TAC"/>
            </w:pPr>
          </w:p>
        </w:tc>
        <w:tc>
          <w:tcPr>
            <w:tcW w:w="849" w:type="dxa"/>
            <w:tcBorders>
              <w:top w:val="single" w:sz="4" w:space="0" w:color="auto"/>
              <w:left w:val="single" w:sz="4" w:space="0" w:color="auto"/>
              <w:bottom w:val="single" w:sz="4" w:space="0" w:color="auto"/>
              <w:right w:val="single" w:sz="4" w:space="0" w:color="auto"/>
            </w:tcBorders>
          </w:tcPr>
          <w:p w14:paraId="7A04584C" w14:textId="77777777" w:rsidR="005B01F1" w:rsidRDefault="005B01F1" w:rsidP="006766A0">
            <w:pPr>
              <w:pStyle w:val="TAC"/>
              <w:rPr>
                <w:lang w:eastAsia="zh-CN"/>
              </w:rPr>
            </w:pPr>
            <w:r>
              <w:rPr>
                <w:lang w:eastAsia="zh-CN"/>
              </w:rPr>
              <w:t>n77</w:t>
            </w:r>
          </w:p>
        </w:tc>
        <w:tc>
          <w:tcPr>
            <w:tcW w:w="567" w:type="dxa"/>
            <w:gridSpan w:val="2"/>
            <w:tcBorders>
              <w:top w:val="single" w:sz="4" w:space="0" w:color="auto"/>
              <w:left w:val="single" w:sz="4" w:space="0" w:color="auto"/>
              <w:bottom w:val="single" w:sz="4" w:space="0" w:color="auto"/>
              <w:right w:val="single" w:sz="4" w:space="0" w:color="auto"/>
            </w:tcBorders>
          </w:tcPr>
          <w:p w14:paraId="13BC505A" w14:textId="77777777" w:rsidR="005B01F1" w:rsidRDefault="005B01F1" w:rsidP="006766A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A63402C" w14:textId="77777777" w:rsidR="005B01F1" w:rsidRDefault="005B01F1" w:rsidP="006766A0">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0CA1A9A9" w14:textId="77777777" w:rsidR="005B01F1" w:rsidRDefault="005B01F1" w:rsidP="006766A0">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30F66B6C" w14:textId="77777777" w:rsidR="005B01F1" w:rsidRDefault="005B01F1" w:rsidP="006766A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883DC75" w14:textId="77777777" w:rsidR="005B01F1" w:rsidRDefault="005B01F1" w:rsidP="006766A0">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5AD669E" w14:textId="77777777" w:rsidR="005B01F1" w:rsidRDefault="005B01F1" w:rsidP="006766A0">
            <w:pPr>
              <w:pStyle w:val="TAC"/>
            </w:pPr>
          </w:p>
        </w:tc>
        <w:tc>
          <w:tcPr>
            <w:tcW w:w="695" w:type="dxa"/>
            <w:tcBorders>
              <w:top w:val="single" w:sz="4" w:space="0" w:color="auto"/>
              <w:left w:val="single" w:sz="4" w:space="0" w:color="auto"/>
              <w:bottom w:val="single" w:sz="4" w:space="0" w:color="auto"/>
              <w:right w:val="single" w:sz="4" w:space="0" w:color="auto"/>
            </w:tcBorders>
          </w:tcPr>
          <w:p w14:paraId="1846ADD1" w14:textId="77777777" w:rsidR="005B01F1" w:rsidRDefault="005B01F1" w:rsidP="006766A0">
            <w:pPr>
              <w:pStyle w:val="TAC"/>
            </w:pPr>
            <w:r>
              <w:t>40</w:t>
            </w:r>
          </w:p>
        </w:tc>
        <w:tc>
          <w:tcPr>
            <w:tcW w:w="708" w:type="dxa"/>
            <w:gridSpan w:val="3"/>
            <w:tcBorders>
              <w:top w:val="single" w:sz="4" w:space="0" w:color="auto"/>
              <w:left w:val="single" w:sz="4" w:space="0" w:color="auto"/>
              <w:bottom w:val="single" w:sz="4" w:space="0" w:color="auto"/>
              <w:right w:val="single" w:sz="4" w:space="0" w:color="auto"/>
            </w:tcBorders>
          </w:tcPr>
          <w:p w14:paraId="6A86EC7C" w14:textId="77777777" w:rsidR="005B01F1" w:rsidRDefault="005B01F1" w:rsidP="006766A0">
            <w:pPr>
              <w:pStyle w:val="TAC"/>
            </w:pPr>
            <w:r>
              <w:t>50</w:t>
            </w:r>
          </w:p>
        </w:tc>
        <w:tc>
          <w:tcPr>
            <w:tcW w:w="582" w:type="dxa"/>
            <w:gridSpan w:val="2"/>
            <w:tcBorders>
              <w:top w:val="single" w:sz="4" w:space="0" w:color="auto"/>
              <w:left w:val="single" w:sz="4" w:space="0" w:color="auto"/>
              <w:bottom w:val="single" w:sz="4" w:space="0" w:color="auto"/>
              <w:right w:val="single" w:sz="4" w:space="0" w:color="auto"/>
            </w:tcBorders>
          </w:tcPr>
          <w:p w14:paraId="552B4EC7" w14:textId="77777777" w:rsidR="005B01F1" w:rsidRDefault="005B01F1" w:rsidP="006766A0">
            <w:pPr>
              <w:pStyle w:val="TAC"/>
            </w:pPr>
            <w:r>
              <w:t>60</w:t>
            </w:r>
          </w:p>
        </w:tc>
        <w:tc>
          <w:tcPr>
            <w:tcW w:w="552" w:type="dxa"/>
            <w:gridSpan w:val="2"/>
            <w:tcBorders>
              <w:top w:val="single" w:sz="4" w:space="0" w:color="auto"/>
              <w:left w:val="single" w:sz="4" w:space="0" w:color="auto"/>
              <w:bottom w:val="single" w:sz="4" w:space="0" w:color="auto"/>
              <w:right w:val="single" w:sz="4" w:space="0" w:color="auto"/>
            </w:tcBorders>
          </w:tcPr>
          <w:p w14:paraId="7979FA30" w14:textId="77777777" w:rsidR="005B01F1" w:rsidRDefault="005B01F1" w:rsidP="006766A0">
            <w:pPr>
              <w:pStyle w:val="TAC"/>
            </w:pPr>
          </w:p>
        </w:tc>
        <w:tc>
          <w:tcPr>
            <w:tcW w:w="709" w:type="dxa"/>
            <w:gridSpan w:val="2"/>
            <w:tcBorders>
              <w:top w:val="single" w:sz="4" w:space="0" w:color="auto"/>
              <w:left w:val="single" w:sz="4" w:space="0" w:color="auto"/>
              <w:bottom w:val="single" w:sz="4" w:space="0" w:color="auto"/>
              <w:right w:val="single" w:sz="4" w:space="0" w:color="auto"/>
            </w:tcBorders>
          </w:tcPr>
          <w:p w14:paraId="577FF1BB" w14:textId="77777777" w:rsidR="005B01F1" w:rsidRDefault="005B01F1" w:rsidP="006766A0">
            <w:pPr>
              <w:pStyle w:val="TAC"/>
            </w:pPr>
            <w:r>
              <w:t>80</w:t>
            </w:r>
          </w:p>
        </w:tc>
        <w:tc>
          <w:tcPr>
            <w:tcW w:w="567" w:type="dxa"/>
            <w:gridSpan w:val="3"/>
            <w:tcBorders>
              <w:top w:val="single" w:sz="4" w:space="0" w:color="auto"/>
              <w:left w:val="single" w:sz="4" w:space="0" w:color="auto"/>
              <w:bottom w:val="single" w:sz="4" w:space="0" w:color="auto"/>
              <w:right w:val="single" w:sz="4" w:space="0" w:color="auto"/>
            </w:tcBorders>
          </w:tcPr>
          <w:p w14:paraId="62697B28" w14:textId="77777777" w:rsidR="005B01F1" w:rsidRDefault="005B01F1" w:rsidP="006766A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03A6A0C6" w14:textId="77777777" w:rsidR="005B01F1" w:rsidRDefault="005B01F1" w:rsidP="006766A0">
            <w:pPr>
              <w:pStyle w:val="TAC"/>
            </w:pPr>
            <w:r>
              <w:t>100</w:t>
            </w:r>
          </w:p>
        </w:tc>
        <w:tc>
          <w:tcPr>
            <w:tcW w:w="586" w:type="dxa"/>
            <w:gridSpan w:val="2"/>
            <w:tcBorders>
              <w:top w:val="single" w:sz="4" w:space="0" w:color="auto"/>
              <w:left w:val="single" w:sz="4" w:space="0" w:color="auto"/>
              <w:bottom w:val="single" w:sz="4" w:space="0" w:color="auto"/>
              <w:right w:val="single" w:sz="4" w:space="0" w:color="auto"/>
            </w:tcBorders>
          </w:tcPr>
          <w:p w14:paraId="2A728D58" w14:textId="77777777" w:rsidR="005B01F1" w:rsidRDefault="005B01F1" w:rsidP="006766A0">
            <w:pPr>
              <w:pStyle w:val="TAC"/>
            </w:pPr>
          </w:p>
        </w:tc>
        <w:tc>
          <w:tcPr>
            <w:tcW w:w="696" w:type="dxa"/>
            <w:tcBorders>
              <w:top w:val="single" w:sz="4" w:space="0" w:color="auto"/>
              <w:left w:val="single" w:sz="4" w:space="0" w:color="auto"/>
              <w:bottom w:val="single" w:sz="4" w:space="0" w:color="auto"/>
              <w:right w:val="single" w:sz="4" w:space="0" w:color="auto"/>
            </w:tcBorders>
          </w:tcPr>
          <w:p w14:paraId="07A53267" w14:textId="77777777" w:rsidR="005B01F1" w:rsidRDefault="005B01F1" w:rsidP="006766A0">
            <w:pPr>
              <w:pStyle w:val="TAC"/>
            </w:pPr>
          </w:p>
        </w:tc>
        <w:tc>
          <w:tcPr>
            <w:tcW w:w="1275" w:type="dxa"/>
            <w:gridSpan w:val="2"/>
            <w:tcBorders>
              <w:top w:val="nil"/>
              <w:left w:val="single" w:sz="4" w:space="0" w:color="auto"/>
              <w:bottom w:val="nil"/>
              <w:right w:val="single" w:sz="4" w:space="0" w:color="auto"/>
            </w:tcBorders>
            <w:shd w:val="clear" w:color="auto" w:fill="auto"/>
          </w:tcPr>
          <w:p w14:paraId="678B4D31" w14:textId="77777777" w:rsidR="005B01F1" w:rsidRDefault="005B01F1" w:rsidP="006766A0">
            <w:pPr>
              <w:pStyle w:val="TAC"/>
              <w:rPr>
                <w:lang w:eastAsia="zh-CN"/>
              </w:rPr>
            </w:pPr>
          </w:p>
        </w:tc>
      </w:tr>
      <w:tr w:rsidR="005B01F1" w14:paraId="20D6DAE3" w14:textId="77777777" w:rsidTr="006766A0">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AEDA53E"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9E8E4E2" w14:textId="77777777" w:rsidR="005B01F1" w:rsidRDefault="005B01F1" w:rsidP="006766A0">
            <w:pPr>
              <w:pStyle w:val="TAC"/>
            </w:pPr>
          </w:p>
        </w:tc>
        <w:tc>
          <w:tcPr>
            <w:tcW w:w="849" w:type="dxa"/>
            <w:tcBorders>
              <w:top w:val="single" w:sz="4" w:space="0" w:color="auto"/>
              <w:left w:val="single" w:sz="4" w:space="0" w:color="auto"/>
              <w:bottom w:val="single" w:sz="4" w:space="0" w:color="auto"/>
              <w:right w:val="single" w:sz="4" w:space="0" w:color="auto"/>
            </w:tcBorders>
          </w:tcPr>
          <w:p w14:paraId="56A19621" w14:textId="77777777" w:rsidR="005B01F1" w:rsidRDefault="005B01F1" w:rsidP="006766A0">
            <w:pPr>
              <w:pStyle w:val="TAC"/>
              <w:rPr>
                <w:lang w:eastAsia="zh-CN"/>
              </w:rPr>
            </w:pPr>
            <w:r>
              <w:rPr>
                <w:lang w:eastAsia="zh-CN"/>
              </w:rPr>
              <w:t>n257</w:t>
            </w:r>
          </w:p>
        </w:tc>
        <w:tc>
          <w:tcPr>
            <w:tcW w:w="9220" w:type="dxa"/>
            <w:gridSpan w:val="33"/>
            <w:tcBorders>
              <w:top w:val="single" w:sz="4" w:space="0" w:color="auto"/>
              <w:left w:val="single" w:sz="4" w:space="0" w:color="auto"/>
              <w:bottom w:val="single" w:sz="4" w:space="0" w:color="auto"/>
              <w:right w:val="single" w:sz="4" w:space="0" w:color="auto"/>
            </w:tcBorders>
          </w:tcPr>
          <w:p w14:paraId="10095CA3" w14:textId="77777777" w:rsidR="005B01F1" w:rsidRDefault="005B01F1" w:rsidP="006766A0">
            <w:pPr>
              <w:pStyle w:val="TAC"/>
            </w:pPr>
            <w:r>
              <w:rPr>
                <w:lang w:eastAsia="zh-CN"/>
              </w:rPr>
              <w:t>CA_n257J</w:t>
            </w:r>
          </w:p>
        </w:tc>
        <w:tc>
          <w:tcPr>
            <w:tcW w:w="1275" w:type="dxa"/>
            <w:gridSpan w:val="2"/>
            <w:tcBorders>
              <w:top w:val="nil"/>
              <w:left w:val="single" w:sz="4" w:space="0" w:color="auto"/>
              <w:bottom w:val="single" w:sz="4" w:space="0" w:color="auto"/>
              <w:right w:val="single" w:sz="4" w:space="0" w:color="auto"/>
            </w:tcBorders>
            <w:shd w:val="clear" w:color="auto" w:fill="auto"/>
          </w:tcPr>
          <w:p w14:paraId="52339B3A" w14:textId="77777777" w:rsidR="005B01F1" w:rsidRDefault="005B01F1" w:rsidP="006766A0">
            <w:pPr>
              <w:pStyle w:val="TAC"/>
              <w:rPr>
                <w:lang w:eastAsia="zh-CN"/>
              </w:rPr>
            </w:pPr>
          </w:p>
        </w:tc>
      </w:tr>
      <w:tr w:rsidR="005B01F1" w14:paraId="620368BA" w14:textId="77777777" w:rsidTr="006766A0">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D97EFA2" w14:textId="77777777" w:rsidR="005B01F1" w:rsidRDefault="005B01F1" w:rsidP="006766A0">
            <w:pPr>
              <w:pStyle w:val="TAC"/>
            </w:pPr>
            <w:r>
              <w:rPr>
                <w:lang w:eastAsia="zh-CN"/>
              </w:rPr>
              <w:t>CA_n1A-n77A-n257K</w:t>
            </w:r>
          </w:p>
        </w:tc>
        <w:tc>
          <w:tcPr>
            <w:tcW w:w="1558" w:type="dxa"/>
            <w:tcBorders>
              <w:top w:val="single" w:sz="4" w:space="0" w:color="auto"/>
              <w:left w:val="single" w:sz="4" w:space="0" w:color="auto"/>
              <w:bottom w:val="nil"/>
              <w:right w:val="single" w:sz="4" w:space="0" w:color="auto"/>
            </w:tcBorders>
            <w:shd w:val="clear" w:color="auto" w:fill="auto"/>
          </w:tcPr>
          <w:p w14:paraId="78D10A64" w14:textId="77777777" w:rsidR="005B01F1" w:rsidRDefault="005B01F1" w:rsidP="006766A0">
            <w:pPr>
              <w:pStyle w:val="TAC"/>
            </w:pPr>
            <w:r>
              <w:rPr>
                <w:lang w:eastAsia="zh-CN"/>
              </w:rPr>
              <w:t>-</w:t>
            </w:r>
          </w:p>
        </w:tc>
        <w:tc>
          <w:tcPr>
            <w:tcW w:w="849" w:type="dxa"/>
            <w:tcBorders>
              <w:top w:val="single" w:sz="4" w:space="0" w:color="auto"/>
              <w:left w:val="single" w:sz="4" w:space="0" w:color="auto"/>
              <w:bottom w:val="single" w:sz="4" w:space="0" w:color="auto"/>
              <w:right w:val="single" w:sz="4" w:space="0" w:color="auto"/>
            </w:tcBorders>
          </w:tcPr>
          <w:p w14:paraId="068897F1" w14:textId="77777777" w:rsidR="005B01F1" w:rsidRDefault="005B01F1" w:rsidP="006766A0">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4139A489" w14:textId="77777777" w:rsidR="005B01F1" w:rsidRDefault="005B01F1" w:rsidP="006766A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B69E725" w14:textId="77777777" w:rsidR="005B01F1" w:rsidRDefault="005B01F1" w:rsidP="006766A0">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08D56C4F" w14:textId="77777777" w:rsidR="005B01F1" w:rsidRDefault="005B01F1" w:rsidP="006766A0">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7EA8BB75" w14:textId="77777777" w:rsidR="005B01F1" w:rsidRDefault="005B01F1" w:rsidP="006766A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A2C7084" w14:textId="77777777" w:rsidR="005B01F1" w:rsidRDefault="005B01F1" w:rsidP="006766A0">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5E538EB" w14:textId="77777777" w:rsidR="005B01F1" w:rsidRDefault="005B01F1" w:rsidP="006766A0">
            <w:pPr>
              <w:pStyle w:val="TAC"/>
            </w:pPr>
          </w:p>
        </w:tc>
        <w:tc>
          <w:tcPr>
            <w:tcW w:w="695" w:type="dxa"/>
            <w:tcBorders>
              <w:top w:val="single" w:sz="4" w:space="0" w:color="auto"/>
              <w:left w:val="single" w:sz="4" w:space="0" w:color="auto"/>
              <w:bottom w:val="single" w:sz="4" w:space="0" w:color="auto"/>
              <w:right w:val="single" w:sz="4" w:space="0" w:color="auto"/>
            </w:tcBorders>
          </w:tcPr>
          <w:p w14:paraId="45C5555B" w14:textId="77777777" w:rsidR="005B01F1" w:rsidRDefault="005B01F1" w:rsidP="006766A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E685090" w14:textId="77777777" w:rsidR="005B01F1" w:rsidRDefault="005B01F1" w:rsidP="006766A0">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2E7693F" w14:textId="77777777" w:rsidR="005B01F1" w:rsidRDefault="005B01F1" w:rsidP="006766A0">
            <w:pPr>
              <w:pStyle w:val="TAC"/>
            </w:pPr>
          </w:p>
        </w:tc>
        <w:tc>
          <w:tcPr>
            <w:tcW w:w="552" w:type="dxa"/>
            <w:gridSpan w:val="2"/>
            <w:tcBorders>
              <w:top w:val="single" w:sz="4" w:space="0" w:color="auto"/>
              <w:left w:val="single" w:sz="4" w:space="0" w:color="auto"/>
              <w:bottom w:val="single" w:sz="4" w:space="0" w:color="auto"/>
              <w:right w:val="single" w:sz="4" w:space="0" w:color="auto"/>
            </w:tcBorders>
          </w:tcPr>
          <w:p w14:paraId="42BD73EC" w14:textId="77777777" w:rsidR="005B01F1" w:rsidRDefault="005B01F1" w:rsidP="006766A0">
            <w:pPr>
              <w:pStyle w:val="TAC"/>
            </w:pPr>
          </w:p>
        </w:tc>
        <w:tc>
          <w:tcPr>
            <w:tcW w:w="709" w:type="dxa"/>
            <w:gridSpan w:val="2"/>
            <w:tcBorders>
              <w:top w:val="single" w:sz="4" w:space="0" w:color="auto"/>
              <w:left w:val="single" w:sz="4" w:space="0" w:color="auto"/>
              <w:bottom w:val="single" w:sz="4" w:space="0" w:color="auto"/>
              <w:right w:val="single" w:sz="4" w:space="0" w:color="auto"/>
            </w:tcBorders>
          </w:tcPr>
          <w:p w14:paraId="7914FCFF" w14:textId="77777777" w:rsidR="005B01F1" w:rsidRDefault="005B01F1" w:rsidP="006766A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53AC1CB"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A2945AA" w14:textId="77777777" w:rsidR="005B01F1" w:rsidRDefault="005B01F1" w:rsidP="006766A0">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0C625816" w14:textId="77777777" w:rsidR="005B01F1" w:rsidRDefault="005B01F1" w:rsidP="006766A0">
            <w:pPr>
              <w:pStyle w:val="TAC"/>
            </w:pPr>
          </w:p>
        </w:tc>
        <w:tc>
          <w:tcPr>
            <w:tcW w:w="696" w:type="dxa"/>
            <w:tcBorders>
              <w:top w:val="single" w:sz="4" w:space="0" w:color="auto"/>
              <w:left w:val="single" w:sz="4" w:space="0" w:color="auto"/>
              <w:bottom w:val="single" w:sz="4" w:space="0" w:color="auto"/>
              <w:right w:val="single" w:sz="4" w:space="0" w:color="auto"/>
            </w:tcBorders>
          </w:tcPr>
          <w:p w14:paraId="33DA08DA" w14:textId="77777777" w:rsidR="005B01F1" w:rsidRDefault="005B01F1" w:rsidP="006766A0">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4E926A43" w14:textId="77777777" w:rsidR="005B01F1" w:rsidRDefault="005B01F1" w:rsidP="006766A0">
            <w:pPr>
              <w:pStyle w:val="TAC"/>
              <w:rPr>
                <w:lang w:eastAsia="zh-CN"/>
              </w:rPr>
            </w:pPr>
            <w:r>
              <w:rPr>
                <w:lang w:eastAsia="zh-CN"/>
              </w:rPr>
              <w:t>0</w:t>
            </w:r>
          </w:p>
        </w:tc>
      </w:tr>
      <w:tr w:rsidR="005B01F1" w14:paraId="5AD81413" w14:textId="77777777" w:rsidTr="006766A0">
        <w:trPr>
          <w:trHeight w:val="187"/>
          <w:jc w:val="center"/>
        </w:trPr>
        <w:tc>
          <w:tcPr>
            <w:tcW w:w="1699" w:type="dxa"/>
            <w:tcBorders>
              <w:top w:val="nil"/>
              <w:left w:val="single" w:sz="4" w:space="0" w:color="auto"/>
              <w:bottom w:val="nil"/>
              <w:right w:val="single" w:sz="4" w:space="0" w:color="auto"/>
            </w:tcBorders>
            <w:shd w:val="clear" w:color="auto" w:fill="auto"/>
          </w:tcPr>
          <w:p w14:paraId="37D57FFD"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tcPr>
          <w:p w14:paraId="149BCD47" w14:textId="77777777" w:rsidR="005B01F1" w:rsidRDefault="005B01F1" w:rsidP="006766A0">
            <w:pPr>
              <w:pStyle w:val="TAC"/>
            </w:pPr>
          </w:p>
        </w:tc>
        <w:tc>
          <w:tcPr>
            <w:tcW w:w="849" w:type="dxa"/>
            <w:tcBorders>
              <w:top w:val="single" w:sz="4" w:space="0" w:color="auto"/>
              <w:left w:val="single" w:sz="4" w:space="0" w:color="auto"/>
              <w:bottom w:val="single" w:sz="4" w:space="0" w:color="auto"/>
              <w:right w:val="single" w:sz="4" w:space="0" w:color="auto"/>
            </w:tcBorders>
          </w:tcPr>
          <w:p w14:paraId="381ED165" w14:textId="77777777" w:rsidR="005B01F1" w:rsidRDefault="005B01F1" w:rsidP="006766A0">
            <w:pPr>
              <w:pStyle w:val="TAC"/>
              <w:rPr>
                <w:lang w:eastAsia="zh-CN"/>
              </w:rPr>
            </w:pPr>
            <w:r>
              <w:rPr>
                <w:lang w:eastAsia="zh-CN"/>
              </w:rPr>
              <w:t>n77</w:t>
            </w:r>
          </w:p>
        </w:tc>
        <w:tc>
          <w:tcPr>
            <w:tcW w:w="567" w:type="dxa"/>
            <w:gridSpan w:val="2"/>
            <w:tcBorders>
              <w:top w:val="single" w:sz="4" w:space="0" w:color="auto"/>
              <w:left w:val="single" w:sz="4" w:space="0" w:color="auto"/>
              <w:bottom w:val="single" w:sz="4" w:space="0" w:color="auto"/>
              <w:right w:val="single" w:sz="4" w:space="0" w:color="auto"/>
            </w:tcBorders>
          </w:tcPr>
          <w:p w14:paraId="1153D6CD" w14:textId="77777777" w:rsidR="005B01F1" w:rsidRDefault="005B01F1" w:rsidP="006766A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8643869" w14:textId="77777777" w:rsidR="005B01F1" w:rsidRDefault="005B01F1" w:rsidP="006766A0">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17D4E7FE" w14:textId="77777777" w:rsidR="005B01F1" w:rsidRDefault="005B01F1" w:rsidP="006766A0">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5DD4B890" w14:textId="77777777" w:rsidR="005B01F1" w:rsidRDefault="005B01F1" w:rsidP="006766A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4B95C7B" w14:textId="77777777" w:rsidR="005B01F1" w:rsidRDefault="005B01F1" w:rsidP="006766A0">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61DB14E" w14:textId="77777777" w:rsidR="005B01F1" w:rsidRDefault="005B01F1" w:rsidP="006766A0">
            <w:pPr>
              <w:pStyle w:val="TAC"/>
            </w:pPr>
          </w:p>
        </w:tc>
        <w:tc>
          <w:tcPr>
            <w:tcW w:w="695" w:type="dxa"/>
            <w:tcBorders>
              <w:top w:val="single" w:sz="4" w:space="0" w:color="auto"/>
              <w:left w:val="single" w:sz="4" w:space="0" w:color="auto"/>
              <w:bottom w:val="single" w:sz="4" w:space="0" w:color="auto"/>
              <w:right w:val="single" w:sz="4" w:space="0" w:color="auto"/>
            </w:tcBorders>
          </w:tcPr>
          <w:p w14:paraId="0C27AFEB" w14:textId="77777777" w:rsidR="005B01F1" w:rsidRDefault="005B01F1" w:rsidP="006766A0">
            <w:pPr>
              <w:pStyle w:val="TAC"/>
            </w:pPr>
            <w:r>
              <w:t>40</w:t>
            </w:r>
          </w:p>
        </w:tc>
        <w:tc>
          <w:tcPr>
            <w:tcW w:w="708" w:type="dxa"/>
            <w:gridSpan w:val="3"/>
            <w:tcBorders>
              <w:top w:val="single" w:sz="4" w:space="0" w:color="auto"/>
              <w:left w:val="single" w:sz="4" w:space="0" w:color="auto"/>
              <w:bottom w:val="single" w:sz="4" w:space="0" w:color="auto"/>
              <w:right w:val="single" w:sz="4" w:space="0" w:color="auto"/>
            </w:tcBorders>
          </w:tcPr>
          <w:p w14:paraId="69946EC9" w14:textId="77777777" w:rsidR="005B01F1" w:rsidRDefault="005B01F1" w:rsidP="006766A0">
            <w:pPr>
              <w:pStyle w:val="TAC"/>
            </w:pPr>
            <w:r>
              <w:t>50</w:t>
            </w:r>
          </w:p>
        </w:tc>
        <w:tc>
          <w:tcPr>
            <w:tcW w:w="582" w:type="dxa"/>
            <w:gridSpan w:val="2"/>
            <w:tcBorders>
              <w:top w:val="single" w:sz="4" w:space="0" w:color="auto"/>
              <w:left w:val="single" w:sz="4" w:space="0" w:color="auto"/>
              <w:bottom w:val="single" w:sz="4" w:space="0" w:color="auto"/>
              <w:right w:val="single" w:sz="4" w:space="0" w:color="auto"/>
            </w:tcBorders>
          </w:tcPr>
          <w:p w14:paraId="7E6AF97F" w14:textId="77777777" w:rsidR="005B01F1" w:rsidRDefault="005B01F1" w:rsidP="006766A0">
            <w:pPr>
              <w:pStyle w:val="TAC"/>
            </w:pPr>
            <w:r>
              <w:t>60</w:t>
            </w:r>
          </w:p>
        </w:tc>
        <w:tc>
          <w:tcPr>
            <w:tcW w:w="552" w:type="dxa"/>
            <w:gridSpan w:val="2"/>
            <w:tcBorders>
              <w:top w:val="single" w:sz="4" w:space="0" w:color="auto"/>
              <w:left w:val="single" w:sz="4" w:space="0" w:color="auto"/>
              <w:bottom w:val="single" w:sz="4" w:space="0" w:color="auto"/>
              <w:right w:val="single" w:sz="4" w:space="0" w:color="auto"/>
            </w:tcBorders>
          </w:tcPr>
          <w:p w14:paraId="68F26D3A" w14:textId="77777777" w:rsidR="005B01F1" w:rsidRDefault="005B01F1" w:rsidP="006766A0">
            <w:pPr>
              <w:pStyle w:val="TAC"/>
            </w:pPr>
          </w:p>
        </w:tc>
        <w:tc>
          <w:tcPr>
            <w:tcW w:w="709" w:type="dxa"/>
            <w:gridSpan w:val="2"/>
            <w:tcBorders>
              <w:top w:val="single" w:sz="4" w:space="0" w:color="auto"/>
              <w:left w:val="single" w:sz="4" w:space="0" w:color="auto"/>
              <w:bottom w:val="single" w:sz="4" w:space="0" w:color="auto"/>
              <w:right w:val="single" w:sz="4" w:space="0" w:color="auto"/>
            </w:tcBorders>
          </w:tcPr>
          <w:p w14:paraId="37554015" w14:textId="77777777" w:rsidR="005B01F1" w:rsidRDefault="005B01F1" w:rsidP="006766A0">
            <w:pPr>
              <w:pStyle w:val="TAC"/>
            </w:pPr>
            <w:r>
              <w:t>80</w:t>
            </w:r>
          </w:p>
        </w:tc>
        <w:tc>
          <w:tcPr>
            <w:tcW w:w="567" w:type="dxa"/>
            <w:gridSpan w:val="3"/>
            <w:tcBorders>
              <w:top w:val="single" w:sz="4" w:space="0" w:color="auto"/>
              <w:left w:val="single" w:sz="4" w:space="0" w:color="auto"/>
              <w:bottom w:val="single" w:sz="4" w:space="0" w:color="auto"/>
              <w:right w:val="single" w:sz="4" w:space="0" w:color="auto"/>
            </w:tcBorders>
          </w:tcPr>
          <w:p w14:paraId="5C8842B0" w14:textId="77777777" w:rsidR="005B01F1" w:rsidRDefault="005B01F1" w:rsidP="006766A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72734AB4" w14:textId="77777777" w:rsidR="005B01F1" w:rsidRDefault="005B01F1" w:rsidP="006766A0">
            <w:pPr>
              <w:pStyle w:val="TAC"/>
            </w:pPr>
            <w:r>
              <w:t>100</w:t>
            </w:r>
          </w:p>
        </w:tc>
        <w:tc>
          <w:tcPr>
            <w:tcW w:w="586" w:type="dxa"/>
            <w:gridSpan w:val="2"/>
            <w:tcBorders>
              <w:top w:val="single" w:sz="4" w:space="0" w:color="auto"/>
              <w:left w:val="single" w:sz="4" w:space="0" w:color="auto"/>
              <w:bottom w:val="single" w:sz="4" w:space="0" w:color="auto"/>
              <w:right w:val="single" w:sz="4" w:space="0" w:color="auto"/>
            </w:tcBorders>
          </w:tcPr>
          <w:p w14:paraId="4C05C364" w14:textId="77777777" w:rsidR="005B01F1" w:rsidRDefault="005B01F1" w:rsidP="006766A0">
            <w:pPr>
              <w:pStyle w:val="TAC"/>
            </w:pPr>
          </w:p>
        </w:tc>
        <w:tc>
          <w:tcPr>
            <w:tcW w:w="696" w:type="dxa"/>
            <w:tcBorders>
              <w:top w:val="single" w:sz="4" w:space="0" w:color="auto"/>
              <w:left w:val="single" w:sz="4" w:space="0" w:color="auto"/>
              <w:bottom w:val="single" w:sz="4" w:space="0" w:color="auto"/>
              <w:right w:val="single" w:sz="4" w:space="0" w:color="auto"/>
            </w:tcBorders>
          </w:tcPr>
          <w:p w14:paraId="1425B1AA" w14:textId="77777777" w:rsidR="005B01F1" w:rsidRDefault="005B01F1" w:rsidP="006766A0">
            <w:pPr>
              <w:pStyle w:val="TAC"/>
            </w:pPr>
          </w:p>
        </w:tc>
        <w:tc>
          <w:tcPr>
            <w:tcW w:w="1275" w:type="dxa"/>
            <w:gridSpan w:val="2"/>
            <w:tcBorders>
              <w:top w:val="nil"/>
              <w:left w:val="single" w:sz="4" w:space="0" w:color="auto"/>
              <w:bottom w:val="nil"/>
              <w:right w:val="single" w:sz="4" w:space="0" w:color="auto"/>
            </w:tcBorders>
            <w:shd w:val="clear" w:color="auto" w:fill="auto"/>
          </w:tcPr>
          <w:p w14:paraId="051D948A" w14:textId="77777777" w:rsidR="005B01F1" w:rsidRDefault="005B01F1" w:rsidP="006766A0">
            <w:pPr>
              <w:pStyle w:val="TAC"/>
              <w:rPr>
                <w:lang w:eastAsia="zh-CN"/>
              </w:rPr>
            </w:pPr>
          </w:p>
        </w:tc>
      </w:tr>
      <w:tr w:rsidR="005B01F1" w14:paraId="0291D057" w14:textId="77777777" w:rsidTr="006766A0">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E87019B"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C5575F2" w14:textId="77777777" w:rsidR="005B01F1" w:rsidRDefault="005B01F1" w:rsidP="006766A0">
            <w:pPr>
              <w:pStyle w:val="TAC"/>
            </w:pPr>
          </w:p>
        </w:tc>
        <w:tc>
          <w:tcPr>
            <w:tcW w:w="849" w:type="dxa"/>
            <w:tcBorders>
              <w:top w:val="single" w:sz="4" w:space="0" w:color="auto"/>
              <w:left w:val="single" w:sz="4" w:space="0" w:color="auto"/>
              <w:bottom w:val="single" w:sz="4" w:space="0" w:color="auto"/>
              <w:right w:val="single" w:sz="4" w:space="0" w:color="auto"/>
            </w:tcBorders>
          </w:tcPr>
          <w:p w14:paraId="459A8833" w14:textId="77777777" w:rsidR="005B01F1" w:rsidRDefault="005B01F1" w:rsidP="006766A0">
            <w:pPr>
              <w:pStyle w:val="TAC"/>
              <w:rPr>
                <w:lang w:eastAsia="zh-CN"/>
              </w:rPr>
            </w:pPr>
            <w:r>
              <w:rPr>
                <w:lang w:eastAsia="zh-CN"/>
              </w:rPr>
              <w:t>n257</w:t>
            </w:r>
          </w:p>
        </w:tc>
        <w:tc>
          <w:tcPr>
            <w:tcW w:w="9220" w:type="dxa"/>
            <w:gridSpan w:val="33"/>
            <w:tcBorders>
              <w:top w:val="single" w:sz="4" w:space="0" w:color="auto"/>
              <w:left w:val="single" w:sz="4" w:space="0" w:color="auto"/>
              <w:bottom w:val="single" w:sz="4" w:space="0" w:color="auto"/>
              <w:right w:val="single" w:sz="4" w:space="0" w:color="auto"/>
            </w:tcBorders>
          </w:tcPr>
          <w:p w14:paraId="5467EAB6" w14:textId="77777777" w:rsidR="005B01F1" w:rsidRDefault="005B01F1" w:rsidP="006766A0">
            <w:pPr>
              <w:pStyle w:val="TAC"/>
            </w:pPr>
            <w:r>
              <w:rPr>
                <w:lang w:eastAsia="zh-CN"/>
              </w:rPr>
              <w:t>CA_n257K</w:t>
            </w:r>
          </w:p>
        </w:tc>
        <w:tc>
          <w:tcPr>
            <w:tcW w:w="1275" w:type="dxa"/>
            <w:gridSpan w:val="2"/>
            <w:tcBorders>
              <w:top w:val="nil"/>
              <w:left w:val="single" w:sz="4" w:space="0" w:color="auto"/>
              <w:bottom w:val="single" w:sz="4" w:space="0" w:color="auto"/>
              <w:right w:val="single" w:sz="4" w:space="0" w:color="auto"/>
            </w:tcBorders>
            <w:shd w:val="clear" w:color="auto" w:fill="auto"/>
          </w:tcPr>
          <w:p w14:paraId="31A42E52" w14:textId="77777777" w:rsidR="005B01F1" w:rsidRDefault="005B01F1" w:rsidP="006766A0">
            <w:pPr>
              <w:pStyle w:val="TAC"/>
              <w:rPr>
                <w:lang w:eastAsia="zh-CN"/>
              </w:rPr>
            </w:pPr>
          </w:p>
        </w:tc>
      </w:tr>
      <w:tr w:rsidR="005B01F1" w14:paraId="09520B03" w14:textId="77777777" w:rsidTr="006766A0">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EF25733" w14:textId="77777777" w:rsidR="005B01F1" w:rsidRDefault="005B01F1" w:rsidP="006766A0">
            <w:pPr>
              <w:pStyle w:val="TAC"/>
            </w:pPr>
            <w:r>
              <w:rPr>
                <w:lang w:eastAsia="zh-CN"/>
              </w:rPr>
              <w:t>CA_n1A-n77A-n257L</w:t>
            </w:r>
          </w:p>
        </w:tc>
        <w:tc>
          <w:tcPr>
            <w:tcW w:w="1558" w:type="dxa"/>
            <w:tcBorders>
              <w:top w:val="single" w:sz="4" w:space="0" w:color="auto"/>
              <w:left w:val="single" w:sz="4" w:space="0" w:color="auto"/>
              <w:bottom w:val="nil"/>
              <w:right w:val="single" w:sz="4" w:space="0" w:color="auto"/>
            </w:tcBorders>
            <w:shd w:val="clear" w:color="auto" w:fill="auto"/>
          </w:tcPr>
          <w:p w14:paraId="2207FED9" w14:textId="77777777" w:rsidR="005B01F1" w:rsidRDefault="005B01F1" w:rsidP="006766A0">
            <w:pPr>
              <w:pStyle w:val="TAC"/>
            </w:pPr>
            <w:r>
              <w:rPr>
                <w:lang w:eastAsia="zh-CN"/>
              </w:rPr>
              <w:t>-</w:t>
            </w:r>
          </w:p>
        </w:tc>
        <w:tc>
          <w:tcPr>
            <w:tcW w:w="849" w:type="dxa"/>
            <w:tcBorders>
              <w:top w:val="single" w:sz="4" w:space="0" w:color="auto"/>
              <w:left w:val="single" w:sz="4" w:space="0" w:color="auto"/>
              <w:bottom w:val="single" w:sz="4" w:space="0" w:color="auto"/>
              <w:right w:val="single" w:sz="4" w:space="0" w:color="auto"/>
            </w:tcBorders>
          </w:tcPr>
          <w:p w14:paraId="27C8819B" w14:textId="77777777" w:rsidR="005B01F1" w:rsidRDefault="005B01F1" w:rsidP="006766A0">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5220E8AE" w14:textId="77777777" w:rsidR="005B01F1" w:rsidRDefault="005B01F1" w:rsidP="006766A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38B3F17" w14:textId="77777777" w:rsidR="005B01F1" w:rsidRDefault="005B01F1" w:rsidP="006766A0">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20003411" w14:textId="77777777" w:rsidR="005B01F1" w:rsidRDefault="005B01F1" w:rsidP="006766A0">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42DA3A6E" w14:textId="77777777" w:rsidR="005B01F1" w:rsidRDefault="005B01F1" w:rsidP="006766A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9006806" w14:textId="77777777" w:rsidR="005B01F1" w:rsidRDefault="005B01F1" w:rsidP="006766A0">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2FA394C2" w14:textId="77777777" w:rsidR="005B01F1" w:rsidRDefault="005B01F1" w:rsidP="006766A0">
            <w:pPr>
              <w:pStyle w:val="TAC"/>
            </w:pPr>
          </w:p>
        </w:tc>
        <w:tc>
          <w:tcPr>
            <w:tcW w:w="695" w:type="dxa"/>
            <w:tcBorders>
              <w:top w:val="single" w:sz="4" w:space="0" w:color="auto"/>
              <w:left w:val="single" w:sz="4" w:space="0" w:color="auto"/>
              <w:bottom w:val="single" w:sz="4" w:space="0" w:color="auto"/>
              <w:right w:val="single" w:sz="4" w:space="0" w:color="auto"/>
            </w:tcBorders>
          </w:tcPr>
          <w:p w14:paraId="318EA381" w14:textId="77777777" w:rsidR="005B01F1" w:rsidRDefault="005B01F1" w:rsidP="006766A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8235B36" w14:textId="77777777" w:rsidR="005B01F1" w:rsidRDefault="005B01F1" w:rsidP="006766A0">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0F6F0E2C" w14:textId="77777777" w:rsidR="005B01F1" w:rsidRDefault="005B01F1" w:rsidP="006766A0">
            <w:pPr>
              <w:pStyle w:val="TAC"/>
            </w:pPr>
          </w:p>
        </w:tc>
        <w:tc>
          <w:tcPr>
            <w:tcW w:w="552" w:type="dxa"/>
            <w:gridSpan w:val="2"/>
            <w:tcBorders>
              <w:top w:val="single" w:sz="4" w:space="0" w:color="auto"/>
              <w:left w:val="single" w:sz="4" w:space="0" w:color="auto"/>
              <w:bottom w:val="single" w:sz="4" w:space="0" w:color="auto"/>
              <w:right w:val="single" w:sz="4" w:space="0" w:color="auto"/>
            </w:tcBorders>
          </w:tcPr>
          <w:p w14:paraId="327F6283" w14:textId="77777777" w:rsidR="005B01F1" w:rsidRDefault="005B01F1" w:rsidP="006766A0">
            <w:pPr>
              <w:pStyle w:val="TAC"/>
            </w:pPr>
          </w:p>
        </w:tc>
        <w:tc>
          <w:tcPr>
            <w:tcW w:w="709" w:type="dxa"/>
            <w:gridSpan w:val="2"/>
            <w:tcBorders>
              <w:top w:val="single" w:sz="4" w:space="0" w:color="auto"/>
              <w:left w:val="single" w:sz="4" w:space="0" w:color="auto"/>
              <w:bottom w:val="single" w:sz="4" w:space="0" w:color="auto"/>
              <w:right w:val="single" w:sz="4" w:space="0" w:color="auto"/>
            </w:tcBorders>
          </w:tcPr>
          <w:p w14:paraId="5BF2FBBA" w14:textId="77777777" w:rsidR="005B01F1" w:rsidRDefault="005B01F1" w:rsidP="006766A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3AFFAFF"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13CB5BE" w14:textId="77777777" w:rsidR="005B01F1" w:rsidRDefault="005B01F1" w:rsidP="006766A0">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71152132" w14:textId="77777777" w:rsidR="005B01F1" w:rsidRDefault="005B01F1" w:rsidP="006766A0">
            <w:pPr>
              <w:pStyle w:val="TAC"/>
            </w:pPr>
          </w:p>
        </w:tc>
        <w:tc>
          <w:tcPr>
            <w:tcW w:w="696" w:type="dxa"/>
            <w:tcBorders>
              <w:top w:val="single" w:sz="4" w:space="0" w:color="auto"/>
              <w:left w:val="single" w:sz="4" w:space="0" w:color="auto"/>
              <w:bottom w:val="single" w:sz="4" w:space="0" w:color="auto"/>
              <w:right w:val="single" w:sz="4" w:space="0" w:color="auto"/>
            </w:tcBorders>
          </w:tcPr>
          <w:p w14:paraId="52A77FF0" w14:textId="77777777" w:rsidR="005B01F1" w:rsidRDefault="005B01F1" w:rsidP="006766A0">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7EE3EEEE" w14:textId="77777777" w:rsidR="005B01F1" w:rsidRDefault="005B01F1" w:rsidP="006766A0">
            <w:pPr>
              <w:pStyle w:val="TAC"/>
              <w:rPr>
                <w:lang w:eastAsia="zh-CN"/>
              </w:rPr>
            </w:pPr>
            <w:r>
              <w:rPr>
                <w:lang w:eastAsia="zh-CN"/>
              </w:rPr>
              <w:t>0</w:t>
            </w:r>
          </w:p>
        </w:tc>
      </w:tr>
      <w:tr w:rsidR="005B01F1" w14:paraId="5F5DA100" w14:textId="77777777" w:rsidTr="006766A0">
        <w:trPr>
          <w:trHeight w:val="187"/>
          <w:jc w:val="center"/>
        </w:trPr>
        <w:tc>
          <w:tcPr>
            <w:tcW w:w="1699" w:type="dxa"/>
            <w:tcBorders>
              <w:top w:val="nil"/>
              <w:left w:val="single" w:sz="4" w:space="0" w:color="auto"/>
              <w:bottom w:val="nil"/>
              <w:right w:val="single" w:sz="4" w:space="0" w:color="auto"/>
            </w:tcBorders>
            <w:shd w:val="clear" w:color="auto" w:fill="auto"/>
          </w:tcPr>
          <w:p w14:paraId="2B7D30F5"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tcPr>
          <w:p w14:paraId="7CCBE9B0" w14:textId="77777777" w:rsidR="005B01F1" w:rsidRDefault="005B01F1" w:rsidP="006766A0">
            <w:pPr>
              <w:pStyle w:val="TAC"/>
            </w:pPr>
          </w:p>
        </w:tc>
        <w:tc>
          <w:tcPr>
            <w:tcW w:w="849" w:type="dxa"/>
            <w:tcBorders>
              <w:top w:val="single" w:sz="4" w:space="0" w:color="auto"/>
              <w:left w:val="single" w:sz="4" w:space="0" w:color="auto"/>
              <w:bottom w:val="single" w:sz="4" w:space="0" w:color="auto"/>
              <w:right w:val="single" w:sz="4" w:space="0" w:color="auto"/>
            </w:tcBorders>
          </w:tcPr>
          <w:p w14:paraId="35D0F81A" w14:textId="77777777" w:rsidR="005B01F1" w:rsidRDefault="005B01F1" w:rsidP="006766A0">
            <w:pPr>
              <w:pStyle w:val="TAC"/>
              <w:rPr>
                <w:lang w:eastAsia="zh-CN"/>
              </w:rPr>
            </w:pPr>
            <w:r>
              <w:rPr>
                <w:lang w:eastAsia="zh-CN"/>
              </w:rPr>
              <w:t>n77</w:t>
            </w:r>
          </w:p>
        </w:tc>
        <w:tc>
          <w:tcPr>
            <w:tcW w:w="567" w:type="dxa"/>
            <w:gridSpan w:val="2"/>
            <w:tcBorders>
              <w:top w:val="single" w:sz="4" w:space="0" w:color="auto"/>
              <w:left w:val="single" w:sz="4" w:space="0" w:color="auto"/>
              <w:bottom w:val="single" w:sz="4" w:space="0" w:color="auto"/>
              <w:right w:val="single" w:sz="4" w:space="0" w:color="auto"/>
            </w:tcBorders>
          </w:tcPr>
          <w:p w14:paraId="2CCADE54" w14:textId="77777777" w:rsidR="005B01F1" w:rsidRDefault="005B01F1" w:rsidP="006766A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DC01108" w14:textId="77777777" w:rsidR="005B01F1" w:rsidRDefault="005B01F1" w:rsidP="006766A0">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4C5A5BEA" w14:textId="77777777" w:rsidR="005B01F1" w:rsidRDefault="005B01F1" w:rsidP="006766A0">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4184EB29" w14:textId="77777777" w:rsidR="005B01F1" w:rsidRDefault="005B01F1" w:rsidP="006766A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33E64DB" w14:textId="77777777" w:rsidR="005B01F1" w:rsidRDefault="005B01F1" w:rsidP="006766A0">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2BAFDAAF" w14:textId="77777777" w:rsidR="005B01F1" w:rsidRDefault="005B01F1" w:rsidP="006766A0">
            <w:pPr>
              <w:pStyle w:val="TAC"/>
            </w:pPr>
          </w:p>
        </w:tc>
        <w:tc>
          <w:tcPr>
            <w:tcW w:w="695" w:type="dxa"/>
            <w:tcBorders>
              <w:top w:val="single" w:sz="4" w:space="0" w:color="auto"/>
              <w:left w:val="single" w:sz="4" w:space="0" w:color="auto"/>
              <w:bottom w:val="single" w:sz="4" w:space="0" w:color="auto"/>
              <w:right w:val="single" w:sz="4" w:space="0" w:color="auto"/>
            </w:tcBorders>
          </w:tcPr>
          <w:p w14:paraId="14653D19" w14:textId="77777777" w:rsidR="005B01F1" w:rsidRDefault="005B01F1" w:rsidP="006766A0">
            <w:pPr>
              <w:pStyle w:val="TAC"/>
            </w:pPr>
            <w:r>
              <w:t>40</w:t>
            </w:r>
          </w:p>
        </w:tc>
        <w:tc>
          <w:tcPr>
            <w:tcW w:w="708" w:type="dxa"/>
            <w:gridSpan w:val="3"/>
            <w:tcBorders>
              <w:top w:val="single" w:sz="4" w:space="0" w:color="auto"/>
              <w:left w:val="single" w:sz="4" w:space="0" w:color="auto"/>
              <w:bottom w:val="single" w:sz="4" w:space="0" w:color="auto"/>
              <w:right w:val="single" w:sz="4" w:space="0" w:color="auto"/>
            </w:tcBorders>
          </w:tcPr>
          <w:p w14:paraId="0AE5B38A" w14:textId="77777777" w:rsidR="005B01F1" w:rsidRDefault="005B01F1" w:rsidP="006766A0">
            <w:pPr>
              <w:pStyle w:val="TAC"/>
            </w:pPr>
            <w:r>
              <w:t>50</w:t>
            </w:r>
          </w:p>
        </w:tc>
        <w:tc>
          <w:tcPr>
            <w:tcW w:w="582" w:type="dxa"/>
            <w:gridSpan w:val="2"/>
            <w:tcBorders>
              <w:top w:val="single" w:sz="4" w:space="0" w:color="auto"/>
              <w:left w:val="single" w:sz="4" w:space="0" w:color="auto"/>
              <w:bottom w:val="single" w:sz="4" w:space="0" w:color="auto"/>
              <w:right w:val="single" w:sz="4" w:space="0" w:color="auto"/>
            </w:tcBorders>
          </w:tcPr>
          <w:p w14:paraId="2925653D" w14:textId="77777777" w:rsidR="005B01F1" w:rsidRDefault="005B01F1" w:rsidP="006766A0">
            <w:pPr>
              <w:pStyle w:val="TAC"/>
            </w:pPr>
            <w:r>
              <w:t>60</w:t>
            </w:r>
          </w:p>
        </w:tc>
        <w:tc>
          <w:tcPr>
            <w:tcW w:w="552" w:type="dxa"/>
            <w:gridSpan w:val="2"/>
            <w:tcBorders>
              <w:top w:val="single" w:sz="4" w:space="0" w:color="auto"/>
              <w:left w:val="single" w:sz="4" w:space="0" w:color="auto"/>
              <w:bottom w:val="single" w:sz="4" w:space="0" w:color="auto"/>
              <w:right w:val="single" w:sz="4" w:space="0" w:color="auto"/>
            </w:tcBorders>
          </w:tcPr>
          <w:p w14:paraId="1AA9A02A" w14:textId="77777777" w:rsidR="005B01F1" w:rsidRDefault="005B01F1" w:rsidP="006766A0">
            <w:pPr>
              <w:pStyle w:val="TAC"/>
            </w:pPr>
          </w:p>
        </w:tc>
        <w:tc>
          <w:tcPr>
            <w:tcW w:w="709" w:type="dxa"/>
            <w:gridSpan w:val="2"/>
            <w:tcBorders>
              <w:top w:val="single" w:sz="4" w:space="0" w:color="auto"/>
              <w:left w:val="single" w:sz="4" w:space="0" w:color="auto"/>
              <w:bottom w:val="single" w:sz="4" w:space="0" w:color="auto"/>
              <w:right w:val="single" w:sz="4" w:space="0" w:color="auto"/>
            </w:tcBorders>
          </w:tcPr>
          <w:p w14:paraId="78723E46" w14:textId="77777777" w:rsidR="005B01F1" w:rsidRDefault="005B01F1" w:rsidP="006766A0">
            <w:pPr>
              <w:pStyle w:val="TAC"/>
            </w:pPr>
            <w:r>
              <w:t>80</w:t>
            </w:r>
          </w:p>
        </w:tc>
        <w:tc>
          <w:tcPr>
            <w:tcW w:w="567" w:type="dxa"/>
            <w:gridSpan w:val="3"/>
            <w:tcBorders>
              <w:top w:val="single" w:sz="4" w:space="0" w:color="auto"/>
              <w:left w:val="single" w:sz="4" w:space="0" w:color="auto"/>
              <w:bottom w:val="single" w:sz="4" w:space="0" w:color="auto"/>
              <w:right w:val="single" w:sz="4" w:space="0" w:color="auto"/>
            </w:tcBorders>
          </w:tcPr>
          <w:p w14:paraId="51CC0D86" w14:textId="77777777" w:rsidR="005B01F1" w:rsidRDefault="005B01F1" w:rsidP="006766A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1C2F9E88" w14:textId="77777777" w:rsidR="005B01F1" w:rsidRDefault="005B01F1" w:rsidP="006766A0">
            <w:pPr>
              <w:pStyle w:val="TAC"/>
            </w:pPr>
            <w:r>
              <w:t>100</w:t>
            </w:r>
          </w:p>
        </w:tc>
        <w:tc>
          <w:tcPr>
            <w:tcW w:w="586" w:type="dxa"/>
            <w:gridSpan w:val="2"/>
            <w:tcBorders>
              <w:top w:val="single" w:sz="4" w:space="0" w:color="auto"/>
              <w:left w:val="single" w:sz="4" w:space="0" w:color="auto"/>
              <w:bottom w:val="single" w:sz="4" w:space="0" w:color="auto"/>
              <w:right w:val="single" w:sz="4" w:space="0" w:color="auto"/>
            </w:tcBorders>
          </w:tcPr>
          <w:p w14:paraId="69E17A81" w14:textId="77777777" w:rsidR="005B01F1" w:rsidRDefault="005B01F1" w:rsidP="006766A0">
            <w:pPr>
              <w:pStyle w:val="TAC"/>
            </w:pPr>
          </w:p>
        </w:tc>
        <w:tc>
          <w:tcPr>
            <w:tcW w:w="696" w:type="dxa"/>
            <w:tcBorders>
              <w:top w:val="single" w:sz="4" w:space="0" w:color="auto"/>
              <w:left w:val="single" w:sz="4" w:space="0" w:color="auto"/>
              <w:bottom w:val="single" w:sz="4" w:space="0" w:color="auto"/>
              <w:right w:val="single" w:sz="4" w:space="0" w:color="auto"/>
            </w:tcBorders>
          </w:tcPr>
          <w:p w14:paraId="0A25A26C" w14:textId="77777777" w:rsidR="005B01F1" w:rsidRDefault="005B01F1" w:rsidP="006766A0">
            <w:pPr>
              <w:pStyle w:val="TAC"/>
            </w:pPr>
          </w:p>
        </w:tc>
        <w:tc>
          <w:tcPr>
            <w:tcW w:w="1275" w:type="dxa"/>
            <w:gridSpan w:val="2"/>
            <w:tcBorders>
              <w:top w:val="nil"/>
              <w:left w:val="single" w:sz="4" w:space="0" w:color="auto"/>
              <w:bottom w:val="nil"/>
              <w:right w:val="single" w:sz="4" w:space="0" w:color="auto"/>
            </w:tcBorders>
            <w:shd w:val="clear" w:color="auto" w:fill="auto"/>
          </w:tcPr>
          <w:p w14:paraId="60D4D0DD" w14:textId="77777777" w:rsidR="005B01F1" w:rsidRDefault="005B01F1" w:rsidP="006766A0">
            <w:pPr>
              <w:pStyle w:val="TAC"/>
              <w:rPr>
                <w:lang w:eastAsia="zh-CN"/>
              </w:rPr>
            </w:pPr>
          </w:p>
        </w:tc>
      </w:tr>
      <w:tr w:rsidR="005B01F1" w14:paraId="521886A6" w14:textId="77777777" w:rsidTr="006766A0">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5F65A5D"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6F561B2" w14:textId="77777777" w:rsidR="005B01F1" w:rsidRDefault="005B01F1" w:rsidP="006766A0">
            <w:pPr>
              <w:pStyle w:val="TAC"/>
            </w:pPr>
          </w:p>
        </w:tc>
        <w:tc>
          <w:tcPr>
            <w:tcW w:w="849" w:type="dxa"/>
            <w:tcBorders>
              <w:top w:val="single" w:sz="4" w:space="0" w:color="auto"/>
              <w:left w:val="single" w:sz="4" w:space="0" w:color="auto"/>
              <w:bottom w:val="single" w:sz="4" w:space="0" w:color="auto"/>
              <w:right w:val="single" w:sz="4" w:space="0" w:color="auto"/>
            </w:tcBorders>
          </w:tcPr>
          <w:p w14:paraId="3EB1E78B" w14:textId="77777777" w:rsidR="005B01F1" w:rsidRDefault="005B01F1" w:rsidP="006766A0">
            <w:pPr>
              <w:pStyle w:val="TAC"/>
              <w:rPr>
                <w:lang w:eastAsia="zh-CN"/>
              </w:rPr>
            </w:pPr>
            <w:r>
              <w:rPr>
                <w:lang w:eastAsia="zh-CN"/>
              </w:rPr>
              <w:t>n257</w:t>
            </w:r>
          </w:p>
        </w:tc>
        <w:tc>
          <w:tcPr>
            <w:tcW w:w="9220" w:type="dxa"/>
            <w:gridSpan w:val="33"/>
            <w:tcBorders>
              <w:top w:val="single" w:sz="4" w:space="0" w:color="auto"/>
              <w:left w:val="single" w:sz="4" w:space="0" w:color="auto"/>
              <w:bottom w:val="single" w:sz="4" w:space="0" w:color="auto"/>
              <w:right w:val="single" w:sz="4" w:space="0" w:color="auto"/>
            </w:tcBorders>
          </w:tcPr>
          <w:p w14:paraId="4A0C9F54" w14:textId="77777777" w:rsidR="005B01F1" w:rsidRDefault="005B01F1" w:rsidP="006766A0">
            <w:pPr>
              <w:pStyle w:val="TAC"/>
            </w:pPr>
            <w:r>
              <w:rPr>
                <w:lang w:eastAsia="zh-CN"/>
              </w:rPr>
              <w:t>CA_n257L</w:t>
            </w:r>
          </w:p>
        </w:tc>
        <w:tc>
          <w:tcPr>
            <w:tcW w:w="1275" w:type="dxa"/>
            <w:gridSpan w:val="2"/>
            <w:tcBorders>
              <w:top w:val="nil"/>
              <w:left w:val="single" w:sz="4" w:space="0" w:color="auto"/>
              <w:bottom w:val="single" w:sz="4" w:space="0" w:color="auto"/>
              <w:right w:val="single" w:sz="4" w:space="0" w:color="auto"/>
            </w:tcBorders>
            <w:shd w:val="clear" w:color="auto" w:fill="auto"/>
          </w:tcPr>
          <w:p w14:paraId="61493F91" w14:textId="77777777" w:rsidR="005B01F1" w:rsidRDefault="005B01F1" w:rsidP="006766A0">
            <w:pPr>
              <w:pStyle w:val="TAC"/>
              <w:rPr>
                <w:lang w:eastAsia="zh-CN"/>
              </w:rPr>
            </w:pPr>
          </w:p>
        </w:tc>
      </w:tr>
      <w:tr w:rsidR="005B01F1" w14:paraId="5DB2233E" w14:textId="77777777" w:rsidTr="006766A0">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1F27A81" w14:textId="77777777" w:rsidR="005B01F1" w:rsidRDefault="005B01F1" w:rsidP="006766A0">
            <w:pPr>
              <w:pStyle w:val="TAC"/>
            </w:pPr>
            <w:r>
              <w:rPr>
                <w:lang w:eastAsia="zh-CN"/>
              </w:rPr>
              <w:t>CA_n1A-n77A-n257M</w:t>
            </w:r>
          </w:p>
        </w:tc>
        <w:tc>
          <w:tcPr>
            <w:tcW w:w="1558" w:type="dxa"/>
            <w:tcBorders>
              <w:top w:val="single" w:sz="4" w:space="0" w:color="auto"/>
              <w:left w:val="single" w:sz="4" w:space="0" w:color="auto"/>
              <w:bottom w:val="nil"/>
              <w:right w:val="single" w:sz="4" w:space="0" w:color="auto"/>
            </w:tcBorders>
            <w:shd w:val="clear" w:color="auto" w:fill="auto"/>
          </w:tcPr>
          <w:p w14:paraId="1E52656E" w14:textId="77777777" w:rsidR="005B01F1" w:rsidRDefault="005B01F1" w:rsidP="006766A0">
            <w:pPr>
              <w:pStyle w:val="TAC"/>
            </w:pPr>
            <w:r>
              <w:rPr>
                <w:lang w:eastAsia="zh-CN"/>
              </w:rPr>
              <w:t>-</w:t>
            </w:r>
          </w:p>
        </w:tc>
        <w:tc>
          <w:tcPr>
            <w:tcW w:w="849" w:type="dxa"/>
            <w:tcBorders>
              <w:top w:val="single" w:sz="4" w:space="0" w:color="auto"/>
              <w:left w:val="single" w:sz="4" w:space="0" w:color="auto"/>
              <w:bottom w:val="single" w:sz="4" w:space="0" w:color="auto"/>
              <w:right w:val="single" w:sz="4" w:space="0" w:color="auto"/>
            </w:tcBorders>
          </w:tcPr>
          <w:p w14:paraId="5A09FA23" w14:textId="77777777" w:rsidR="005B01F1" w:rsidRDefault="005B01F1" w:rsidP="006766A0">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4BCDEE00" w14:textId="77777777" w:rsidR="005B01F1" w:rsidRDefault="005B01F1" w:rsidP="006766A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630554F" w14:textId="77777777" w:rsidR="005B01F1" w:rsidRDefault="005B01F1" w:rsidP="006766A0">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77459355" w14:textId="77777777" w:rsidR="005B01F1" w:rsidRDefault="005B01F1" w:rsidP="006766A0">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433229B3" w14:textId="77777777" w:rsidR="005B01F1" w:rsidRDefault="005B01F1" w:rsidP="006766A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676A1C0" w14:textId="77777777" w:rsidR="005B01F1" w:rsidRDefault="005B01F1" w:rsidP="006766A0">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02827E7" w14:textId="77777777" w:rsidR="005B01F1" w:rsidRDefault="005B01F1" w:rsidP="006766A0">
            <w:pPr>
              <w:pStyle w:val="TAC"/>
            </w:pPr>
          </w:p>
        </w:tc>
        <w:tc>
          <w:tcPr>
            <w:tcW w:w="695" w:type="dxa"/>
            <w:tcBorders>
              <w:top w:val="single" w:sz="4" w:space="0" w:color="auto"/>
              <w:left w:val="single" w:sz="4" w:space="0" w:color="auto"/>
              <w:bottom w:val="single" w:sz="4" w:space="0" w:color="auto"/>
              <w:right w:val="single" w:sz="4" w:space="0" w:color="auto"/>
            </w:tcBorders>
          </w:tcPr>
          <w:p w14:paraId="5F8FAB26" w14:textId="77777777" w:rsidR="005B01F1" w:rsidRDefault="005B01F1" w:rsidP="006766A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5A5AFAA" w14:textId="77777777" w:rsidR="005B01F1" w:rsidRDefault="005B01F1" w:rsidP="006766A0">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6050E4F2" w14:textId="77777777" w:rsidR="005B01F1" w:rsidRDefault="005B01F1" w:rsidP="006766A0">
            <w:pPr>
              <w:pStyle w:val="TAC"/>
            </w:pPr>
          </w:p>
        </w:tc>
        <w:tc>
          <w:tcPr>
            <w:tcW w:w="552" w:type="dxa"/>
            <w:gridSpan w:val="2"/>
            <w:tcBorders>
              <w:top w:val="single" w:sz="4" w:space="0" w:color="auto"/>
              <w:left w:val="single" w:sz="4" w:space="0" w:color="auto"/>
              <w:bottom w:val="single" w:sz="4" w:space="0" w:color="auto"/>
              <w:right w:val="single" w:sz="4" w:space="0" w:color="auto"/>
            </w:tcBorders>
          </w:tcPr>
          <w:p w14:paraId="1A6C101A" w14:textId="77777777" w:rsidR="005B01F1" w:rsidRDefault="005B01F1" w:rsidP="006766A0">
            <w:pPr>
              <w:pStyle w:val="TAC"/>
            </w:pPr>
          </w:p>
        </w:tc>
        <w:tc>
          <w:tcPr>
            <w:tcW w:w="709" w:type="dxa"/>
            <w:gridSpan w:val="2"/>
            <w:tcBorders>
              <w:top w:val="single" w:sz="4" w:space="0" w:color="auto"/>
              <w:left w:val="single" w:sz="4" w:space="0" w:color="auto"/>
              <w:bottom w:val="single" w:sz="4" w:space="0" w:color="auto"/>
              <w:right w:val="single" w:sz="4" w:space="0" w:color="auto"/>
            </w:tcBorders>
          </w:tcPr>
          <w:p w14:paraId="3EB27669" w14:textId="77777777" w:rsidR="005B01F1" w:rsidRDefault="005B01F1" w:rsidP="006766A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F756020"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4F59E7E" w14:textId="77777777" w:rsidR="005B01F1" w:rsidRDefault="005B01F1" w:rsidP="006766A0">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4DCE0CB5" w14:textId="77777777" w:rsidR="005B01F1" w:rsidRDefault="005B01F1" w:rsidP="006766A0">
            <w:pPr>
              <w:pStyle w:val="TAC"/>
            </w:pPr>
          </w:p>
        </w:tc>
        <w:tc>
          <w:tcPr>
            <w:tcW w:w="696" w:type="dxa"/>
            <w:tcBorders>
              <w:top w:val="single" w:sz="4" w:space="0" w:color="auto"/>
              <w:left w:val="single" w:sz="4" w:space="0" w:color="auto"/>
              <w:bottom w:val="single" w:sz="4" w:space="0" w:color="auto"/>
              <w:right w:val="single" w:sz="4" w:space="0" w:color="auto"/>
            </w:tcBorders>
          </w:tcPr>
          <w:p w14:paraId="74CA59C9" w14:textId="77777777" w:rsidR="005B01F1" w:rsidRDefault="005B01F1" w:rsidP="006766A0">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11E372A7" w14:textId="77777777" w:rsidR="005B01F1" w:rsidRDefault="005B01F1" w:rsidP="006766A0">
            <w:pPr>
              <w:pStyle w:val="TAC"/>
              <w:rPr>
                <w:lang w:eastAsia="zh-CN"/>
              </w:rPr>
            </w:pPr>
            <w:r>
              <w:rPr>
                <w:lang w:eastAsia="zh-CN"/>
              </w:rPr>
              <w:t>0</w:t>
            </w:r>
          </w:p>
        </w:tc>
      </w:tr>
      <w:tr w:rsidR="005B01F1" w14:paraId="79EE8ACF" w14:textId="77777777" w:rsidTr="006766A0">
        <w:trPr>
          <w:trHeight w:val="187"/>
          <w:jc w:val="center"/>
        </w:trPr>
        <w:tc>
          <w:tcPr>
            <w:tcW w:w="1699" w:type="dxa"/>
            <w:tcBorders>
              <w:top w:val="nil"/>
              <w:left w:val="single" w:sz="4" w:space="0" w:color="auto"/>
              <w:bottom w:val="nil"/>
              <w:right w:val="single" w:sz="4" w:space="0" w:color="auto"/>
            </w:tcBorders>
            <w:shd w:val="clear" w:color="auto" w:fill="auto"/>
          </w:tcPr>
          <w:p w14:paraId="15FEF2AB"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tcPr>
          <w:p w14:paraId="70B0483C" w14:textId="77777777" w:rsidR="005B01F1" w:rsidRDefault="005B01F1" w:rsidP="006766A0">
            <w:pPr>
              <w:pStyle w:val="TAC"/>
            </w:pPr>
          </w:p>
        </w:tc>
        <w:tc>
          <w:tcPr>
            <w:tcW w:w="849" w:type="dxa"/>
            <w:tcBorders>
              <w:top w:val="single" w:sz="4" w:space="0" w:color="auto"/>
              <w:left w:val="single" w:sz="4" w:space="0" w:color="auto"/>
              <w:bottom w:val="single" w:sz="4" w:space="0" w:color="auto"/>
              <w:right w:val="single" w:sz="4" w:space="0" w:color="auto"/>
            </w:tcBorders>
          </w:tcPr>
          <w:p w14:paraId="35D015E4" w14:textId="77777777" w:rsidR="005B01F1" w:rsidRDefault="005B01F1" w:rsidP="006766A0">
            <w:pPr>
              <w:pStyle w:val="TAC"/>
              <w:rPr>
                <w:lang w:eastAsia="zh-CN"/>
              </w:rPr>
            </w:pPr>
            <w:r>
              <w:rPr>
                <w:lang w:eastAsia="zh-CN"/>
              </w:rPr>
              <w:t>n77</w:t>
            </w:r>
          </w:p>
        </w:tc>
        <w:tc>
          <w:tcPr>
            <w:tcW w:w="567" w:type="dxa"/>
            <w:gridSpan w:val="2"/>
            <w:tcBorders>
              <w:top w:val="single" w:sz="4" w:space="0" w:color="auto"/>
              <w:left w:val="single" w:sz="4" w:space="0" w:color="auto"/>
              <w:bottom w:val="single" w:sz="4" w:space="0" w:color="auto"/>
              <w:right w:val="single" w:sz="4" w:space="0" w:color="auto"/>
            </w:tcBorders>
          </w:tcPr>
          <w:p w14:paraId="0AE49B7B" w14:textId="77777777" w:rsidR="005B01F1" w:rsidRDefault="005B01F1" w:rsidP="006766A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F2D7461" w14:textId="77777777" w:rsidR="005B01F1" w:rsidRDefault="005B01F1" w:rsidP="006766A0">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0DD69E02" w14:textId="77777777" w:rsidR="005B01F1" w:rsidRDefault="005B01F1" w:rsidP="006766A0">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7D78746F" w14:textId="77777777" w:rsidR="005B01F1" w:rsidRDefault="005B01F1" w:rsidP="006766A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117D1FE" w14:textId="77777777" w:rsidR="005B01F1" w:rsidRDefault="005B01F1" w:rsidP="006766A0">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59DFC6ED" w14:textId="77777777" w:rsidR="005B01F1" w:rsidRDefault="005B01F1" w:rsidP="006766A0">
            <w:pPr>
              <w:pStyle w:val="TAC"/>
            </w:pPr>
          </w:p>
        </w:tc>
        <w:tc>
          <w:tcPr>
            <w:tcW w:w="695" w:type="dxa"/>
            <w:tcBorders>
              <w:top w:val="single" w:sz="4" w:space="0" w:color="auto"/>
              <w:left w:val="single" w:sz="4" w:space="0" w:color="auto"/>
              <w:bottom w:val="single" w:sz="4" w:space="0" w:color="auto"/>
              <w:right w:val="single" w:sz="4" w:space="0" w:color="auto"/>
            </w:tcBorders>
          </w:tcPr>
          <w:p w14:paraId="78DF6123" w14:textId="77777777" w:rsidR="005B01F1" w:rsidRDefault="005B01F1" w:rsidP="006766A0">
            <w:pPr>
              <w:pStyle w:val="TAC"/>
            </w:pPr>
            <w:r>
              <w:t>40</w:t>
            </w:r>
          </w:p>
        </w:tc>
        <w:tc>
          <w:tcPr>
            <w:tcW w:w="708" w:type="dxa"/>
            <w:gridSpan w:val="3"/>
            <w:tcBorders>
              <w:top w:val="single" w:sz="4" w:space="0" w:color="auto"/>
              <w:left w:val="single" w:sz="4" w:space="0" w:color="auto"/>
              <w:bottom w:val="single" w:sz="4" w:space="0" w:color="auto"/>
              <w:right w:val="single" w:sz="4" w:space="0" w:color="auto"/>
            </w:tcBorders>
          </w:tcPr>
          <w:p w14:paraId="2C9E8343" w14:textId="77777777" w:rsidR="005B01F1" w:rsidRDefault="005B01F1" w:rsidP="006766A0">
            <w:pPr>
              <w:pStyle w:val="TAC"/>
            </w:pPr>
            <w:r>
              <w:t>50</w:t>
            </w:r>
          </w:p>
        </w:tc>
        <w:tc>
          <w:tcPr>
            <w:tcW w:w="582" w:type="dxa"/>
            <w:gridSpan w:val="2"/>
            <w:tcBorders>
              <w:top w:val="single" w:sz="4" w:space="0" w:color="auto"/>
              <w:left w:val="single" w:sz="4" w:space="0" w:color="auto"/>
              <w:bottom w:val="single" w:sz="4" w:space="0" w:color="auto"/>
              <w:right w:val="single" w:sz="4" w:space="0" w:color="auto"/>
            </w:tcBorders>
          </w:tcPr>
          <w:p w14:paraId="581E6B71" w14:textId="77777777" w:rsidR="005B01F1" w:rsidRDefault="005B01F1" w:rsidP="006766A0">
            <w:pPr>
              <w:pStyle w:val="TAC"/>
            </w:pPr>
            <w:r>
              <w:t>60</w:t>
            </w:r>
          </w:p>
        </w:tc>
        <w:tc>
          <w:tcPr>
            <w:tcW w:w="552" w:type="dxa"/>
            <w:gridSpan w:val="2"/>
            <w:tcBorders>
              <w:top w:val="single" w:sz="4" w:space="0" w:color="auto"/>
              <w:left w:val="single" w:sz="4" w:space="0" w:color="auto"/>
              <w:bottom w:val="single" w:sz="4" w:space="0" w:color="auto"/>
              <w:right w:val="single" w:sz="4" w:space="0" w:color="auto"/>
            </w:tcBorders>
          </w:tcPr>
          <w:p w14:paraId="220CC08B" w14:textId="77777777" w:rsidR="005B01F1" w:rsidRDefault="005B01F1" w:rsidP="006766A0">
            <w:pPr>
              <w:pStyle w:val="TAC"/>
            </w:pPr>
          </w:p>
        </w:tc>
        <w:tc>
          <w:tcPr>
            <w:tcW w:w="709" w:type="dxa"/>
            <w:gridSpan w:val="2"/>
            <w:tcBorders>
              <w:top w:val="single" w:sz="4" w:space="0" w:color="auto"/>
              <w:left w:val="single" w:sz="4" w:space="0" w:color="auto"/>
              <w:bottom w:val="single" w:sz="4" w:space="0" w:color="auto"/>
              <w:right w:val="single" w:sz="4" w:space="0" w:color="auto"/>
            </w:tcBorders>
          </w:tcPr>
          <w:p w14:paraId="5E435CF3" w14:textId="77777777" w:rsidR="005B01F1" w:rsidRDefault="005B01F1" w:rsidP="006766A0">
            <w:pPr>
              <w:pStyle w:val="TAC"/>
            </w:pPr>
            <w:r>
              <w:t>80</w:t>
            </w:r>
          </w:p>
        </w:tc>
        <w:tc>
          <w:tcPr>
            <w:tcW w:w="567" w:type="dxa"/>
            <w:gridSpan w:val="3"/>
            <w:tcBorders>
              <w:top w:val="single" w:sz="4" w:space="0" w:color="auto"/>
              <w:left w:val="single" w:sz="4" w:space="0" w:color="auto"/>
              <w:bottom w:val="single" w:sz="4" w:space="0" w:color="auto"/>
              <w:right w:val="single" w:sz="4" w:space="0" w:color="auto"/>
            </w:tcBorders>
          </w:tcPr>
          <w:p w14:paraId="5951C8EB" w14:textId="77777777" w:rsidR="005B01F1" w:rsidRDefault="005B01F1" w:rsidP="006766A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3195B5C4" w14:textId="77777777" w:rsidR="005B01F1" w:rsidRDefault="005B01F1" w:rsidP="006766A0">
            <w:pPr>
              <w:pStyle w:val="TAC"/>
            </w:pPr>
            <w:r>
              <w:t>100</w:t>
            </w:r>
          </w:p>
        </w:tc>
        <w:tc>
          <w:tcPr>
            <w:tcW w:w="586" w:type="dxa"/>
            <w:gridSpan w:val="2"/>
            <w:tcBorders>
              <w:top w:val="single" w:sz="4" w:space="0" w:color="auto"/>
              <w:left w:val="single" w:sz="4" w:space="0" w:color="auto"/>
              <w:bottom w:val="single" w:sz="4" w:space="0" w:color="auto"/>
              <w:right w:val="single" w:sz="4" w:space="0" w:color="auto"/>
            </w:tcBorders>
          </w:tcPr>
          <w:p w14:paraId="576AE43D" w14:textId="77777777" w:rsidR="005B01F1" w:rsidRDefault="005B01F1" w:rsidP="006766A0">
            <w:pPr>
              <w:pStyle w:val="TAC"/>
            </w:pPr>
          </w:p>
        </w:tc>
        <w:tc>
          <w:tcPr>
            <w:tcW w:w="696" w:type="dxa"/>
            <w:tcBorders>
              <w:top w:val="single" w:sz="4" w:space="0" w:color="auto"/>
              <w:left w:val="single" w:sz="4" w:space="0" w:color="auto"/>
              <w:bottom w:val="single" w:sz="4" w:space="0" w:color="auto"/>
              <w:right w:val="single" w:sz="4" w:space="0" w:color="auto"/>
            </w:tcBorders>
          </w:tcPr>
          <w:p w14:paraId="3AC2CF4D" w14:textId="77777777" w:rsidR="005B01F1" w:rsidRDefault="005B01F1" w:rsidP="006766A0">
            <w:pPr>
              <w:pStyle w:val="TAC"/>
            </w:pPr>
          </w:p>
        </w:tc>
        <w:tc>
          <w:tcPr>
            <w:tcW w:w="1275" w:type="dxa"/>
            <w:gridSpan w:val="2"/>
            <w:tcBorders>
              <w:top w:val="nil"/>
              <w:left w:val="single" w:sz="4" w:space="0" w:color="auto"/>
              <w:bottom w:val="nil"/>
              <w:right w:val="single" w:sz="4" w:space="0" w:color="auto"/>
            </w:tcBorders>
            <w:shd w:val="clear" w:color="auto" w:fill="auto"/>
          </w:tcPr>
          <w:p w14:paraId="5E97A053" w14:textId="77777777" w:rsidR="005B01F1" w:rsidRDefault="005B01F1" w:rsidP="006766A0">
            <w:pPr>
              <w:pStyle w:val="TAC"/>
              <w:rPr>
                <w:lang w:eastAsia="zh-CN"/>
              </w:rPr>
            </w:pPr>
          </w:p>
        </w:tc>
      </w:tr>
      <w:tr w:rsidR="005B01F1" w14:paraId="58B085B4" w14:textId="77777777" w:rsidTr="006766A0">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F500E4D"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D41776A" w14:textId="77777777" w:rsidR="005B01F1" w:rsidRDefault="005B01F1" w:rsidP="006766A0">
            <w:pPr>
              <w:pStyle w:val="TAC"/>
            </w:pPr>
          </w:p>
        </w:tc>
        <w:tc>
          <w:tcPr>
            <w:tcW w:w="849" w:type="dxa"/>
            <w:tcBorders>
              <w:top w:val="single" w:sz="4" w:space="0" w:color="auto"/>
              <w:left w:val="single" w:sz="4" w:space="0" w:color="auto"/>
              <w:bottom w:val="single" w:sz="4" w:space="0" w:color="auto"/>
              <w:right w:val="single" w:sz="4" w:space="0" w:color="auto"/>
            </w:tcBorders>
          </w:tcPr>
          <w:p w14:paraId="638EF65F" w14:textId="77777777" w:rsidR="005B01F1" w:rsidRDefault="005B01F1" w:rsidP="006766A0">
            <w:pPr>
              <w:pStyle w:val="TAC"/>
              <w:rPr>
                <w:lang w:eastAsia="zh-CN"/>
              </w:rPr>
            </w:pPr>
            <w:r>
              <w:rPr>
                <w:lang w:eastAsia="zh-CN"/>
              </w:rPr>
              <w:t>n257</w:t>
            </w:r>
          </w:p>
        </w:tc>
        <w:tc>
          <w:tcPr>
            <w:tcW w:w="9220" w:type="dxa"/>
            <w:gridSpan w:val="33"/>
            <w:tcBorders>
              <w:top w:val="single" w:sz="4" w:space="0" w:color="auto"/>
              <w:left w:val="single" w:sz="4" w:space="0" w:color="auto"/>
              <w:bottom w:val="single" w:sz="4" w:space="0" w:color="auto"/>
              <w:right w:val="single" w:sz="4" w:space="0" w:color="auto"/>
            </w:tcBorders>
          </w:tcPr>
          <w:p w14:paraId="7E8E84AE" w14:textId="77777777" w:rsidR="005B01F1" w:rsidRDefault="005B01F1" w:rsidP="006766A0">
            <w:pPr>
              <w:pStyle w:val="TAC"/>
            </w:pPr>
            <w:r>
              <w:rPr>
                <w:lang w:eastAsia="zh-CN"/>
              </w:rPr>
              <w:t>CA_n257M</w:t>
            </w:r>
          </w:p>
        </w:tc>
        <w:tc>
          <w:tcPr>
            <w:tcW w:w="1275" w:type="dxa"/>
            <w:gridSpan w:val="2"/>
            <w:tcBorders>
              <w:top w:val="nil"/>
              <w:left w:val="single" w:sz="4" w:space="0" w:color="auto"/>
              <w:bottom w:val="single" w:sz="4" w:space="0" w:color="auto"/>
              <w:right w:val="single" w:sz="4" w:space="0" w:color="auto"/>
            </w:tcBorders>
            <w:shd w:val="clear" w:color="auto" w:fill="auto"/>
          </w:tcPr>
          <w:p w14:paraId="3C85162D" w14:textId="77777777" w:rsidR="005B01F1" w:rsidRDefault="005B01F1" w:rsidP="006766A0">
            <w:pPr>
              <w:pStyle w:val="TAC"/>
              <w:rPr>
                <w:lang w:eastAsia="zh-CN"/>
              </w:rPr>
            </w:pPr>
          </w:p>
        </w:tc>
      </w:tr>
      <w:tr w:rsidR="005B01F1" w14:paraId="4C21B814" w14:textId="77777777" w:rsidTr="006766A0">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7061D91" w14:textId="77777777" w:rsidR="005B01F1" w:rsidRDefault="005B01F1" w:rsidP="006766A0">
            <w:pPr>
              <w:pStyle w:val="TAC"/>
            </w:pPr>
            <w:r>
              <w:rPr>
                <w:lang w:eastAsia="zh-CN"/>
              </w:rPr>
              <w:t>CA_n1A-n77(2A)-n257A</w:t>
            </w:r>
          </w:p>
        </w:tc>
        <w:tc>
          <w:tcPr>
            <w:tcW w:w="1558" w:type="dxa"/>
            <w:tcBorders>
              <w:top w:val="single" w:sz="4" w:space="0" w:color="auto"/>
              <w:left w:val="single" w:sz="4" w:space="0" w:color="auto"/>
              <w:bottom w:val="nil"/>
              <w:right w:val="single" w:sz="4" w:space="0" w:color="auto"/>
            </w:tcBorders>
            <w:shd w:val="clear" w:color="auto" w:fill="auto"/>
          </w:tcPr>
          <w:p w14:paraId="10A8E89E" w14:textId="77777777" w:rsidR="005B01F1" w:rsidRDefault="005B01F1" w:rsidP="006766A0">
            <w:pPr>
              <w:pStyle w:val="TAC"/>
            </w:pPr>
            <w:r>
              <w:rPr>
                <w:lang w:eastAsia="zh-CN"/>
              </w:rPr>
              <w:t>-</w:t>
            </w:r>
          </w:p>
        </w:tc>
        <w:tc>
          <w:tcPr>
            <w:tcW w:w="849" w:type="dxa"/>
            <w:tcBorders>
              <w:top w:val="single" w:sz="4" w:space="0" w:color="auto"/>
              <w:left w:val="single" w:sz="4" w:space="0" w:color="auto"/>
              <w:bottom w:val="single" w:sz="4" w:space="0" w:color="auto"/>
              <w:right w:val="single" w:sz="4" w:space="0" w:color="auto"/>
            </w:tcBorders>
          </w:tcPr>
          <w:p w14:paraId="3AF0BDEE" w14:textId="77777777" w:rsidR="005B01F1" w:rsidRDefault="005B01F1" w:rsidP="006766A0">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40B326B5" w14:textId="77777777" w:rsidR="005B01F1" w:rsidRDefault="005B01F1" w:rsidP="006766A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3E0C007" w14:textId="77777777" w:rsidR="005B01F1" w:rsidRDefault="005B01F1" w:rsidP="006766A0">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503390F4" w14:textId="77777777" w:rsidR="005B01F1" w:rsidRDefault="005B01F1" w:rsidP="006766A0">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654CB442" w14:textId="77777777" w:rsidR="005B01F1" w:rsidRDefault="005B01F1" w:rsidP="006766A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AAC3D17" w14:textId="77777777" w:rsidR="005B01F1" w:rsidRDefault="005B01F1" w:rsidP="006766A0">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CB07186" w14:textId="77777777" w:rsidR="005B01F1" w:rsidRDefault="005B01F1" w:rsidP="006766A0">
            <w:pPr>
              <w:pStyle w:val="TAC"/>
            </w:pPr>
          </w:p>
        </w:tc>
        <w:tc>
          <w:tcPr>
            <w:tcW w:w="695" w:type="dxa"/>
            <w:tcBorders>
              <w:top w:val="single" w:sz="4" w:space="0" w:color="auto"/>
              <w:left w:val="single" w:sz="4" w:space="0" w:color="auto"/>
              <w:bottom w:val="single" w:sz="4" w:space="0" w:color="auto"/>
              <w:right w:val="single" w:sz="4" w:space="0" w:color="auto"/>
            </w:tcBorders>
          </w:tcPr>
          <w:p w14:paraId="27FFF72D" w14:textId="77777777" w:rsidR="005B01F1" w:rsidRDefault="005B01F1" w:rsidP="006766A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1BA367E" w14:textId="77777777" w:rsidR="005B01F1" w:rsidRDefault="005B01F1" w:rsidP="006766A0">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7FC93BA3" w14:textId="77777777" w:rsidR="005B01F1" w:rsidRDefault="005B01F1" w:rsidP="006766A0">
            <w:pPr>
              <w:pStyle w:val="TAC"/>
            </w:pPr>
          </w:p>
        </w:tc>
        <w:tc>
          <w:tcPr>
            <w:tcW w:w="552" w:type="dxa"/>
            <w:gridSpan w:val="2"/>
            <w:tcBorders>
              <w:top w:val="single" w:sz="4" w:space="0" w:color="auto"/>
              <w:left w:val="single" w:sz="4" w:space="0" w:color="auto"/>
              <w:bottom w:val="single" w:sz="4" w:space="0" w:color="auto"/>
              <w:right w:val="single" w:sz="4" w:space="0" w:color="auto"/>
            </w:tcBorders>
          </w:tcPr>
          <w:p w14:paraId="6601E16F" w14:textId="77777777" w:rsidR="005B01F1" w:rsidRDefault="005B01F1" w:rsidP="006766A0">
            <w:pPr>
              <w:pStyle w:val="TAC"/>
            </w:pPr>
          </w:p>
        </w:tc>
        <w:tc>
          <w:tcPr>
            <w:tcW w:w="709" w:type="dxa"/>
            <w:gridSpan w:val="2"/>
            <w:tcBorders>
              <w:top w:val="single" w:sz="4" w:space="0" w:color="auto"/>
              <w:left w:val="single" w:sz="4" w:space="0" w:color="auto"/>
              <w:bottom w:val="single" w:sz="4" w:space="0" w:color="auto"/>
              <w:right w:val="single" w:sz="4" w:space="0" w:color="auto"/>
            </w:tcBorders>
          </w:tcPr>
          <w:p w14:paraId="71325E06" w14:textId="77777777" w:rsidR="005B01F1" w:rsidRDefault="005B01F1" w:rsidP="006766A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44E124D"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220F335" w14:textId="77777777" w:rsidR="005B01F1" w:rsidRDefault="005B01F1" w:rsidP="006766A0">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351F0CED" w14:textId="77777777" w:rsidR="005B01F1" w:rsidRDefault="005B01F1" w:rsidP="006766A0">
            <w:pPr>
              <w:pStyle w:val="TAC"/>
            </w:pPr>
          </w:p>
        </w:tc>
        <w:tc>
          <w:tcPr>
            <w:tcW w:w="696" w:type="dxa"/>
            <w:tcBorders>
              <w:top w:val="single" w:sz="4" w:space="0" w:color="auto"/>
              <w:left w:val="single" w:sz="4" w:space="0" w:color="auto"/>
              <w:bottom w:val="single" w:sz="4" w:space="0" w:color="auto"/>
              <w:right w:val="single" w:sz="4" w:space="0" w:color="auto"/>
            </w:tcBorders>
          </w:tcPr>
          <w:p w14:paraId="033F9D51" w14:textId="77777777" w:rsidR="005B01F1" w:rsidRDefault="005B01F1" w:rsidP="006766A0">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3A82EF43" w14:textId="77777777" w:rsidR="005B01F1" w:rsidRDefault="005B01F1" w:rsidP="006766A0">
            <w:pPr>
              <w:pStyle w:val="TAC"/>
              <w:rPr>
                <w:lang w:eastAsia="zh-CN"/>
              </w:rPr>
            </w:pPr>
            <w:r>
              <w:rPr>
                <w:lang w:eastAsia="zh-CN"/>
              </w:rPr>
              <w:t>0</w:t>
            </w:r>
          </w:p>
        </w:tc>
      </w:tr>
      <w:tr w:rsidR="005B01F1" w14:paraId="6A7489DE" w14:textId="77777777" w:rsidTr="006766A0">
        <w:trPr>
          <w:trHeight w:val="187"/>
          <w:jc w:val="center"/>
        </w:trPr>
        <w:tc>
          <w:tcPr>
            <w:tcW w:w="1699" w:type="dxa"/>
            <w:tcBorders>
              <w:top w:val="nil"/>
              <w:left w:val="single" w:sz="4" w:space="0" w:color="auto"/>
              <w:bottom w:val="nil"/>
              <w:right w:val="single" w:sz="4" w:space="0" w:color="auto"/>
            </w:tcBorders>
            <w:shd w:val="clear" w:color="auto" w:fill="auto"/>
          </w:tcPr>
          <w:p w14:paraId="449FC6D5"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tcPr>
          <w:p w14:paraId="409BC4FA" w14:textId="77777777" w:rsidR="005B01F1" w:rsidRDefault="005B01F1" w:rsidP="006766A0">
            <w:pPr>
              <w:pStyle w:val="TAC"/>
            </w:pPr>
          </w:p>
        </w:tc>
        <w:tc>
          <w:tcPr>
            <w:tcW w:w="849" w:type="dxa"/>
            <w:tcBorders>
              <w:top w:val="single" w:sz="4" w:space="0" w:color="auto"/>
              <w:left w:val="single" w:sz="4" w:space="0" w:color="auto"/>
              <w:bottom w:val="single" w:sz="4" w:space="0" w:color="auto"/>
              <w:right w:val="single" w:sz="4" w:space="0" w:color="auto"/>
            </w:tcBorders>
          </w:tcPr>
          <w:p w14:paraId="32E07E5E" w14:textId="77777777" w:rsidR="005B01F1" w:rsidRDefault="005B01F1" w:rsidP="006766A0">
            <w:pPr>
              <w:pStyle w:val="TAC"/>
              <w:rPr>
                <w:lang w:eastAsia="zh-CN"/>
              </w:rPr>
            </w:pPr>
            <w:r>
              <w:rPr>
                <w:lang w:eastAsia="zh-CN"/>
              </w:rPr>
              <w:t>n77</w:t>
            </w:r>
          </w:p>
        </w:tc>
        <w:tc>
          <w:tcPr>
            <w:tcW w:w="9220" w:type="dxa"/>
            <w:gridSpan w:val="33"/>
            <w:tcBorders>
              <w:top w:val="single" w:sz="4" w:space="0" w:color="auto"/>
              <w:left w:val="single" w:sz="4" w:space="0" w:color="auto"/>
              <w:bottom w:val="single" w:sz="4" w:space="0" w:color="auto"/>
              <w:right w:val="single" w:sz="4" w:space="0" w:color="auto"/>
            </w:tcBorders>
          </w:tcPr>
          <w:p w14:paraId="695CA3ED" w14:textId="77777777" w:rsidR="005B01F1" w:rsidRDefault="005B01F1" w:rsidP="006766A0">
            <w:pPr>
              <w:pStyle w:val="TAC"/>
            </w:pPr>
            <w:r>
              <w:rPr>
                <w:lang w:eastAsia="zh-CN"/>
              </w:rPr>
              <w:t>CA_n77(2A)</w:t>
            </w:r>
          </w:p>
        </w:tc>
        <w:tc>
          <w:tcPr>
            <w:tcW w:w="1275" w:type="dxa"/>
            <w:gridSpan w:val="2"/>
            <w:tcBorders>
              <w:top w:val="nil"/>
              <w:left w:val="single" w:sz="4" w:space="0" w:color="auto"/>
              <w:bottom w:val="nil"/>
              <w:right w:val="single" w:sz="4" w:space="0" w:color="auto"/>
            </w:tcBorders>
            <w:shd w:val="clear" w:color="auto" w:fill="auto"/>
          </w:tcPr>
          <w:p w14:paraId="2209BBC0" w14:textId="77777777" w:rsidR="005B01F1" w:rsidRDefault="005B01F1" w:rsidP="006766A0">
            <w:pPr>
              <w:pStyle w:val="TAC"/>
              <w:rPr>
                <w:lang w:eastAsia="zh-CN"/>
              </w:rPr>
            </w:pPr>
          </w:p>
        </w:tc>
      </w:tr>
      <w:tr w:rsidR="005B01F1" w14:paraId="0F5D3A98" w14:textId="77777777" w:rsidTr="006766A0">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3D9F0AE"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AF2ED52" w14:textId="77777777" w:rsidR="005B01F1" w:rsidRDefault="005B01F1" w:rsidP="006766A0">
            <w:pPr>
              <w:pStyle w:val="TAC"/>
            </w:pPr>
          </w:p>
        </w:tc>
        <w:tc>
          <w:tcPr>
            <w:tcW w:w="849" w:type="dxa"/>
            <w:tcBorders>
              <w:top w:val="single" w:sz="4" w:space="0" w:color="auto"/>
              <w:left w:val="single" w:sz="4" w:space="0" w:color="auto"/>
              <w:bottom w:val="single" w:sz="4" w:space="0" w:color="auto"/>
              <w:right w:val="single" w:sz="4" w:space="0" w:color="auto"/>
            </w:tcBorders>
          </w:tcPr>
          <w:p w14:paraId="44873FC6" w14:textId="77777777" w:rsidR="005B01F1" w:rsidRDefault="005B01F1" w:rsidP="006766A0">
            <w:pPr>
              <w:pStyle w:val="TAC"/>
              <w:rPr>
                <w:lang w:eastAsia="zh-CN"/>
              </w:rPr>
            </w:pPr>
            <w:r>
              <w:rPr>
                <w:lang w:eastAsia="zh-CN"/>
              </w:rPr>
              <w:t>n257</w:t>
            </w:r>
          </w:p>
        </w:tc>
        <w:tc>
          <w:tcPr>
            <w:tcW w:w="567" w:type="dxa"/>
            <w:gridSpan w:val="2"/>
            <w:tcBorders>
              <w:top w:val="single" w:sz="4" w:space="0" w:color="auto"/>
              <w:left w:val="single" w:sz="4" w:space="0" w:color="auto"/>
              <w:bottom w:val="single" w:sz="4" w:space="0" w:color="auto"/>
              <w:right w:val="single" w:sz="4" w:space="0" w:color="auto"/>
            </w:tcBorders>
          </w:tcPr>
          <w:p w14:paraId="13A678BB"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47263B0" w14:textId="77777777" w:rsidR="005B01F1" w:rsidRDefault="005B01F1" w:rsidP="006766A0">
            <w:pPr>
              <w:pStyle w:val="TAC"/>
            </w:pPr>
          </w:p>
        </w:tc>
        <w:tc>
          <w:tcPr>
            <w:tcW w:w="579" w:type="dxa"/>
            <w:gridSpan w:val="3"/>
            <w:tcBorders>
              <w:top w:val="single" w:sz="4" w:space="0" w:color="auto"/>
              <w:left w:val="single" w:sz="4" w:space="0" w:color="auto"/>
              <w:bottom w:val="single" w:sz="4" w:space="0" w:color="auto"/>
              <w:right w:val="single" w:sz="4" w:space="0" w:color="auto"/>
            </w:tcBorders>
          </w:tcPr>
          <w:p w14:paraId="63675B42"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F24EACA" w14:textId="77777777" w:rsidR="005B01F1" w:rsidRDefault="005B01F1" w:rsidP="006766A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6500BDF" w14:textId="77777777" w:rsidR="005B01F1" w:rsidRDefault="005B01F1" w:rsidP="006766A0">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7E41E3D" w14:textId="77777777" w:rsidR="005B01F1" w:rsidRDefault="005B01F1" w:rsidP="006766A0">
            <w:pPr>
              <w:pStyle w:val="TAC"/>
            </w:pPr>
          </w:p>
        </w:tc>
        <w:tc>
          <w:tcPr>
            <w:tcW w:w="695" w:type="dxa"/>
            <w:tcBorders>
              <w:top w:val="single" w:sz="4" w:space="0" w:color="auto"/>
              <w:left w:val="single" w:sz="4" w:space="0" w:color="auto"/>
              <w:bottom w:val="single" w:sz="4" w:space="0" w:color="auto"/>
              <w:right w:val="single" w:sz="4" w:space="0" w:color="auto"/>
            </w:tcBorders>
          </w:tcPr>
          <w:p w14:paraId="2568D4CA" w14:textId="77777777" w:rsidR="005B01F1" w:rsidRDefault="005B01F1" w:rsidP="006766A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1B81FED" w14:textId="77777777" w:rsidR="005B01F1" w:rsidRDefault="005B01F1" w:rsidP="006766A0">
            <w:pPr>
              <w:pStyle w:val="TAC"/>
            </w:pPr>
            <w:r>
              <w:rPr>
                <w:lang w:eastAsia="zh-CN"/>
              </w:rPr>
              <w:t>50</w:t>
            </w:r>
          </w:p>
        </w:tc>
        <w:tc>
          <w:tcPr>
            <w:tcW w:w="582" w:type="dxa"/>
            <w:gridSpan w:val="2"/>
            <w:tcBorders>
              <w:top w:val="single" w:sz="4" w:space="0" w:color="auto"/>
              <w:left w:val="single" w:sz="4" w:space="0" w:color="auto"/>
              <w:bottom w:val="single" w:sz="4" w:space="0" w:color="auto"/>
              <w:right w:val="single" w:sz="4" w:space="0" w:color="auto"/>
            </w:tcBorders>
          </w:tcPr>
          <w:p w14:paraId="4FAD9912" w14:textId="77777777" w:rsidR="005B01F1" w:rsidRDefault="005B01F1" w:rsidP="006766A0">
            <w:pPr>
              <w:pStyle w:val="TAC"/>
            </w:pPr>
          </w:p>
        </w:tc>
        <w:tc>
          <w:tcPr>
            <w:tcW w:w="552" w:type="dxa"/>
            <w:gridSpan w:val="2"/>
            <w:tcBorders>
              <w:top w:val="single" w:sz="4" w:space="0" w:color="auto"/>
              <w:left w:val="single" w:sz="4" w:space="0" w:color="auto"/>
              <w:bottom w:val="single" w:sz="4" w:space="0" w:color="auto"/>
              <w:right w:val="single" w:sz="4" w:space="0" w:color="auto"/>
            </w:tcBorders>
          </w:tcPr>
          <w:p w14:paraId="51D61670" w14:textId="77777777" w:rsidR="005B01F1" w:rsidRDefault="005B01F1" w:rsidP="006766A0">
            <w:pPr>
              <w:pStyle w:val="TAC"/>
            </w:pPr>
          </w:p>
        </w:tc>
        <w:tc>
          <w:tcPr>
            <w:tcW w:w="709" w:type="dxa"/>
            <w:gridSpan w:val="2"/>
            <w:tcBorders>
              <w:top w:val="single" w:sz="4" w:space="0" w:color="auto"/>
              <w:left w:val="single" w:sz="4" w:space="0" w:color="auto"/>
              <w:bottom w:val="single" w:sz="4" w:space="0" w:color="auto"/>
              <w:right w:val="single" w:sz="4" w:space="0" w:color="auto"/>
            </w:tcBorders>
          </w:tcPr>
          <w:p w14:paraId="1D27AACB" w14:textId="77777777" w:rsidR="005B01F1" w:rsidRDefault="005B01F1" w:rsidP="006766A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5CFFB00"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6DCECE4" w14:textId="77777777" w:rsidR="005B01F1" w:rsidRDefault="005B01F1" w:rsidP="006766A0">
            <w:pPr>
              <w:pStyle w:val="TAC"/>
            </w:pPr>
            <w:r>
              <w:rPr>
                <w:lang w:eastAsia="zh-CN"/>
              </w:rPr>
              <w:t>100</w:t>
            </w:r>
          </w:p>
        </w:tc>
        <w:tc>
          <w:tcPr>
            <w:tcW w:w="586" w:type="dxa"/>
            <w:gridSpan w:val="2"/>
            <w:tcBorders>
              <w:top w:val="single" w:sz="4" w:space="0" w:color="auto"/>
              <w:left w:val="single" w:sz="4" w:space="0" w:color="auto"/>
              <w:bottom w:val="single" w:sz="4" w:space="0" w:color="auto"/>
              <w:right w:val="single" w:sz="4" w:space="0" w:color="auto"/>
            </w:tcBorders>
          </w:tcPr>
          <w:p w14:paraId="4478C204" w14:textId="77777777" w:rsidR="005B01F1" w:rsidRDefault="005B01F1" w:rsidP="006766A0">
            <w:pPr>
              <w:pStyle w:val="TAC"/>
            </w:pPr>
            <w:r>
              <w:rPr>
                <w:lang w:eastAsia="zh-CN"/>
              </w:rPr>
              <w:t>200</w:t>
            </w:r>
          </w:p>
        </w:tc>
        <w:tc>
          <w:tcPr>
            <w:tcW w:w="696" w:type="dxa"/>
            <w:tcBorders>
              <w:top w:val="single" w:sz="4" w:space="0" w:color="auto"/>
              <w:left w:val="single" w:sz="4" w:space="0" w:color="auto"/>
              <w:bottom w:val="single" w:sz="4" w:space="0" w:color="auto"/>
              <w:right w:val="single" w:sz="4" w:space="0" w:color="auto"/>
            </w:tcBorders>
          </w:tcPr>
          <w:p w14:paraId="67B7EF77" w14:textId="77777777" w:rsidR="005B01F1" w:rsidRDefault="005B01F1" w:rsidP="006766A0">
            <w:pPr>
              <w:pStyle w:val="TAC"/>
            </w:pPr>
            <w:r>
              <w:rPr>
                <w:lang w:eastAsia="zh-CN"/>
              </w:rPr>
              <w:t>400</w:t>
            </w:r>
          </w:p>
        </w:tc>
        <w:tc>
          <w:tcPr>
            <w:tcW w:w="1275" w:type="dxa"/>
            <w:gridSpan w:val="2"/>
            <w:tcBorders>
              <w:top w:val="nil"/>
              <w:left w:val="single" w:sz="4" w:space="0" w:color="auto"/>
              <w:bottom w:val="single" w:sz="4" w:space="0" w:color="auto"/>
              <w:right w:val="single" w:sz="4" w:space="0" w:color="auto"/>
            </w:tcBorders>
            <w:shd w:val="clear" w:color="auto" w:fill="auto"/>
          </w:tcPr>
          <w:p w14:paraId="166A842C" w14:textId="77777777" w:rsidR="005B01F1" w:rsidRDefault="005B01F1" w:rsidP="006766A0">
            <w:pPr>
              <w:pStyle w:val="TAC"/>
              <w:rPr>
                <w:lang w:eastAsia="zh-CN"/>
              </w:rPr>
            </w:pPr>
          </w:p>
        </w:tc>
      </w:tr>
      <w:tr w:rsidR="005B01F1" w14:paraId="78755AD5" w14:textId="77777777" w:rsidTr="006766A0">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69D8BF3" w14:textId="77777777" w:rsidR="005B01F1" w:rsidRDefault="005B01F1" w:rsidP="006766A0">
            <w:pPr>
              <w:pStyle w:val="TAC"/>
            </w:pPr>
            <w:r>
              <w:rPr>
                <w:lang w:eastAsia="zh-CN"/>
              </w:rPr>
              <w:t>CA_n1A-n77(2A)-n257G</w:t>
            </w:r>
          </w:p>
        </w:tc>
        <w:tc>
          <w:tcPr>
            <w:tcW w:w="1558" w:type="dxa"/>
            <w:tcBorders>
              <w:top w:val="single" w:sz="4" w:space="0" w:color="auto"/>
              <w:left w:val="single" w:sz="4" w:space="0" w:color="auto"/>
              <w:bottom w:val="nil"/>
              <w:right w:val="single" w:sz="4" w:space="0" w:color="auto"/>
            </w:tcBorders>
            <w:shd w:val="clear" w:color="auto" w:fill="auto"/>
          </w:tcPr>
          <w:p w14:paraId="650E9BA1" w14:textId="77777777" w:rsidR="005B01F1" w:rsidRDefault="005B01F1" w:rsidP="006766A0">
            <w:pPr>
              <w:pStyle w:val="TAC"/>
            </w:pPr>
            <w:r>
              <w:rPr>
                <w:lang w:eastAsia="zh-CN"/>
              </w:rPr>
              <w:t>-</w:t>
            </w:r>
          </w:p>
        </w:tc>
        <w:tc>
          <w:tcPr>
            <w:tcW w:w="849" w:type="dxa"/>
            <w:tcBorders>
              <w:top w:val="single" w:sz="4" w:space="0" w:color="auto"/>
              <w:left w:val="single" w:sz="4" w:space="0" w:color="auto"/>
              <w:bottom w:val="single" w:sz="4" w:space="0" w:color="auto"/>
              <w:right w:val="single" w:sz="4" w:space="0" w:color="auto"/>
            </w:tcBorders>
          </w:tcPr>
          <w:p w14:paraId="7C754BB9" w14:textId="77777777" w:rsidR="005B01F1" w:rsidRDefault="005B01F1" w:rsidP="006766A0">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3AE6E90D" w14:textId="77777777" w:rsidR="005B01F1" w:rsidRDefault="005B01F1" w:rsidP="006766A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787607A" w14:textId="77777777" w:rsidR="005B01F1" w:rsidRDefault="005B01F1" w:rsidP="006766A0">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2F8D1079" w14:textId="77777777" w:rsidR="005B01F1" w:rsidRDefault="005B01F1" w:rsidP="006766A0">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51BDB7DD" w14:textId="77777777" w:rsidR="005B01F1" w:rsidRDefault="005B01F1" w:rsidP="006766A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643852E" w14:textId="77777777" w:rsidR="005B01F1" w:rsidRDefault="005B01F1" w:rsidP="006766A0">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7592522" w14:textId="77777777" w:rsidR="005B01F1" w:rsidRDefault="005B01F1" w:rsidP="006766A0">
            <w:pPr>
              <w:pStyle w:val="TAC"/>
            </w:pPr>
          </w:p>
        </w:tc>
        <w:tc>
          <w:tcPr>
            <w:tcW w:w="695" w:type="dxa"/>
            <w:tcBorders>
              <w:top w:val="single" w:sz="4" w:space="0" w:color="auto"/>
              <w:left w:val="single" w:sz="4" w:space="0" w:color="auto"/>
              <w:bottom w:val="single" w:sz="4" w:space="0" w:color="auto"/>
              <w:right w:val="single" w:sz="4" w:space="0" w:color="auto"/>
            </w:tcBorders>
          </w:tcPr>
          <w:p w14:paraId="51F240B9" w14:textId="77777777" w:rsidR="005B01F1" w:rsidRDefault="005B01F1" w:rsidP="006766A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5A9DBF6" w14:textId="77777777" w:rsidR="005B01F1" w:rsidRDefault="005B01F1" w:rsidP="006766A0">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706855A4" w14:textId="77777777" w:rsidR="005B01F1" w:rsidRDefault="005B01F1" w:rsidP="006766A0">
            <w:pPr>
              <w:pStyle w:val="TAC"/>
            </w:pPr>
          </w:p>
        </w:tc>
        <w:tc>
          <w:tcPr>
            <w:tcW w:w="552" w:type="dxa"/>
            <w:gridSpan w:val="2"/>
            <w:tcBorders>
              <w:top w:val="single" w:sz="4" w:space="0" w:color="auto"/>
              <w:left w:val="single" w:sz="4" w:space="0" w:color="auto"/>
              <w:bottom w:val="single" w:sz="4" w:space="0" w:color="auto"/>
              <w:right w:val="single" w:sz="4" w:space="0" w:color="auto"/>
            </w:tcBorders>
          </w:tcPr>
          <w:p w14:paraId="6DAA5648" w14:textId="77777777" w:rsidR="005B01F1" w:rsidRDefault="005B01F1" w:rsidP="006766A0">
            <w:pPr>
              <w:pStyle w:val="TAC"/>
            </w:pPr>
          </w:p>
        </w:tc>
        <w:tc>
          <w:tcPr>
            <w:tcW w:w="709" w:type="dxa"/>
            <w:gridSpan w:val="2"/>
            <w:tcBorders>
              <w:top w:val="single" w:sz="4" w:space="0" w:color="auto"/>
              <w:left w:val="single" w:sz="4" w:space="0" w:color="auto"/>
              <w:bottom w:val="single" w:sz="4" w:space="0" w:color="auto"/>
              <w:right w:val="single" w:sz="4" w:space="0" w:color="auto"/>
            </w:tcBorders>
          </w:tcPr>
          <w:p w14:paraId="3ABD02F7" w14:textId="77777777" w:rsidR="005B01F1" w:rsidRDefault="005B01F1" w:rsidP="006766A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0278C7C"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84520DB" w14:textId="77777777" w:rsidR="005B01F1" w:rsidRDefault="005B01F1" w:rsidP="006766A0">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5F0A20B0" w14:textId="77777777" w:rsidR="005B01F1" w:rsidRDefault="005B01F1" w:rsidP="006766A0">
            <w:pPr>
              <w:pStyle w:val="TAC"/>
            </w:pPr>
          </w:p>
        </w:tc>
        <w:tc>
          <w:tcPr>
            <w:tcW w:w="696" w:type="dxa"/>
            <w:tcBorders>
              <w:top w:val="single" w:sz="4" w:space="0" w:color="auto"/>
              <w:left w:val="single" w:sz="4" w:space="0" w:color="auto"/>
              <w:bottom w:val="single" w:sz="4" w:space="0" w:color="auto"/>
              <w:right w:val="single" w:sz="4" w:space="0" w:color="auto"/>
            </w:tcBorders>
          </w:tcPr>
          <w:p w14:paraId="2294F1D2" w14:textId="77777777" w:rsidR="005B01F1" w:rsidRDefault="005B01F1" w:rsidP="006766A0">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470DD370" w14:textId="77777777" w:rsidR="005B01F1" w:rsidRDefault="005B01F1" w:rsidP="006766A0">
            <w:pPr>
              <w:pStyle w:val="TAC"/>
              <w:rPr>
                <w:lang w:eastAsia="zh-CN"/>
              </w:rPr>
            </w:pPr>
            <w:r>
              <w:rPr>
                <w:lang w:eastAsia="zh-CN"/>
              </w:rPr>
              <w:t>0</w:t>
            </w:r>
          </w:p>
        </w:tc>
      </w:tr>
      <w:tr w:rsidR="005B01F1" w14:paraId="1A39EDB2" w14:textId="77777777" w:rsidTr="006766A0">
        <w:trPr>
          <w:trHeight w:val="187"/>
          <w:jc w:val="center"/>
        </w:trPr>
        <w:tc>
          <w:tcPr>
            <w:tcW w:w="1699" w:type="dxa"/>
            <w:tcBorders>
              <w:top w:val="nil"/>
              <w:left w:val="single" w:sz="4" w:space="0" w:color="auto"/>
              <w:bottom w:val="nil"/>
              <w:right w:val="single" w:sz="4" w:space="0" w:color="auto"/>
            </w:tcBorders>
            <w:shd w:val="clear" w:color="auto" w:fill="auto"/>
          </w:tcPr>
          <w:p w14:paraId="492A93D7"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tcPr>
          <w:p w14:paraId="01767FB1" w14:textId="77777777" w:rsidR="005B01F1" w:rsidRDefault="005B01F1" w:rsidP="006766A0">
            <w:pPr>
              <w:pStyle w:val="TAC"/>
            </w:pPr>
          </w:p>
        </w:tc>
        <w:tc>
          <w:tcPr>
            <w:tcW w:w="849" w:type="dxa"/>
            <w:tcBorders>
              <w:top w:val="single" w:sz="4" w:space="0" w:color="auto"/>
              <w:left w:val="single" w:sz="4" w:space="0" w:color="auto"/>
              <w:bottom w:val="single" w:sz="4" w:space="0" w:color="auto"/>
              <w:right w:val="single" w:sz="4" w:space="0" w:color="auto"/>
            </w:tcBorders>
          </w:tcPr>
          <w:p w14:paraId="3A0D61F2" w14:textId="77777777" w:rsidR="005B01F1" w:rsidRDefault="005B01F1" w:rsidP="006766A0">
            <w:pPr>
              <w:pStyle w:val="TAC"/>
              <w:rPr>
                <w:lang w:eastAsia="zh-CN"/>
              </w:rPr>
            </w:pPr>
            <w:r>
              <w:rPr>
                <w:lang w:eastAsia="zh-CN"/>
              </w:rPr>
              <w:t>n77</w:t>
            </w:r>
          </w:p>
        </w:tc>
        <w:tc>
          <w:tcPr>
            <w:tcW w:w="9220" w:type="dxa"/>
            <w:gridSpan w:val="33"/>
            <w:tcBorders>
              <w:top w:val="single" w:sz="4" w:space="0" w:color="auto"/>
              <w:left w:val="single" w:sz="4" w:space="0" w:color="auto"/>
              <w:bottom w:val="single" w:sz="4" w:space="0" w:color="auto"/>
              <w:right w:val="single" w:sz="4" w:space="0" w:color="auto"/>
            </w:tcBorders>
          </w:tcPr>
          <w:p w14:paraId="2E73670B" w14:textId="77777777" w:rsidR="005B01F1" w:rsidRDefault="005B01F1" w:rsidP="006766A0">
            <w:pPr>
              <w:pStyle w:val="TAC"/>
            </w:pPr>
            <w:r>
              <w:rPr>
                <w:lang w:eastAsia="zh-CN"/>
              </w:rPr>
              <w:t>CA_n77(2A)</w:t>
            </w:r>
          </w:p>
        </w:tc>
        <w:tc>
          <w:tcPr>
            <w:tcW w:w="1275" w:type="dxa"/>
            <w:gridSpan w:val="2"/>
            <w:tcBorders>
              <w:top w:val="nil"/>
              <w:left w:val="single" w:sz="4" w:space="0" w:color="auto"/>
              <w:bottom w:val="nil"/>
              <w:right w:val="single" w:sz="4" w:space="0" w:color="auto"/>
            </w:tcBorders>
            <w:shd w:val="clear" w:color="auto" w:fill="auto"/>
          </w:tcPr>
          <w:p w14:paraId="1C44E60B" w14:textId="77777777" w:rsidR="005B01F1" w:rsidRDefault="005B01F1" w:rsidP="006766A0">
            <w:pPr>
              <w:pStyle w:val="TAC"/>
              <w:rPr>
                <w:lang w:eastAsia="zh-CN"/>
              </w:rPr>
            </w:pPr>
          </w:p>
        </w:tc>
      </w:tr>
      <w:tr w:rsidR="005B01F1" w14:paraId="4B6AA9EC" w14:textId="77777777" w:rsidTr="006766A0">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B6073E5"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E4AF4CD" w14:textId="77777777" w:rsidR="005B01F1" w:rsidRDefault="005B01F1" w:rsidP="006766A0">
            <w:pPr>
              <w:pStyle w:val="TAC"/>
            </w:pPr>
          </w:p>
        </w:tc>
        <w:tc>
          <w:tcPr>
            <w:tcW w:w="849" w:type="dxa"/>
            <w:tcBorders>
              <w:top w:val="single" w:sz="4" w:space="0" w:color="auto"/>
              <w:left w:val="single" w:sz="4" w:space="0" w:color="auto"/>
              <w:bottom w:val="single" w:sz="4" w:space="0" w:color="auto"/>
              <w:right w:val="single" w:sz="4" w:space="0" w:color="auto"/>
            </w:tcBorders>
          </w:tcPr>
          <w:p w14:paraId="1C9E49CC" w14:textId="77777777" w:rsidR="005B01F1" w:rsidRDefault="005B01F1" w:rsidP="006766A0">
            <w:pPr>
              <w:pStyle w:val="TAC"/>
              <w:rPr>
                <w:lang w:eastAsia="zh-CN"/>
              </w:rPr>
            </w:pPr>
            <w:r>
              <w:rPr>
                <w:lang w:eastAsia="zh-CN"/>
              </w:rPr>
              <w:t>n257</w:t>
            </w:r>
          </w:p>
        </w:tc>
        <w:tc>
          <w:tcPr>
            <w:tcW w:w="9220" w:type="dxa"/>
            <w:gridSpan w:val="33"/>
            <w:tcBorders>
              <w:top w:val="single" w:sz="4" w:space="0" w:color="auto"/>
              <w:left w:val="single" w:sz="4" w:space="0" w:color="auto"/>
              <w:bottom w:val="single" w:sz="4" w:space="0" w:color="auto"/>
              <w:right w:val="single" w:sz="4" w:space="0" w:color="auto"/>
            </w:tcBorders>
          </w:tcPr>
          <w:p w14:paraId="7F81CB2E" w14:textId="77777777" w:rsidR="005B01F1" w:rsidRDefault="005B01F1" w:rsidP="006766A0">
            <w:pPr>
              <w:pStyle w:val="TAC"/>
            </w:pPr>
            <w:r>
              <w:rPr>
                <w:lang w:eastAsia="zh-CN"/>
              </w:rPr>
              <w:t>CA_n257G</w:t>
            </w:r>
          </w:p>
        </w:tc>
        <w:tc>
          <w:tcPr>
            <w:tcW w:w="1275" w:type="dxa"/>
            <w:gridSpan w:val="2"/>
            <w:tcBorders>
              <w:top w:val="nil"/>
              <w:left w:val="single" w:sz="4" w:space="0" w:color="auto"/>
              <w:bottom w:val="single" w:sz="4" w:space="0" w:color="auto"/>
              <w:right w:val="single" w:sz="4" w:space="0" w:color="auto"/>
            </w:tcBorders>
            <w:shd w:val="clear" w:color="auto" w:fill="auto"/>
          </w:tcPr>
          <w:p w14:paraId="315CAD21" w14:textId="77777777" w:rsidR="005B01F1" w:rsidRDefault="005B01F1" w:rsidP="006766A0">
            <w:pPr>
              <w:pStyle w:val="TAC"/>
              <w:rPr>
                <w:lang w:eastAsia="zh-CN"/>
              </w:rPr>
            </w:pPr>
          </w:p>
        </w:tc>
      </w:tr>
      <w:tr w:rsidR="005B01F1" w14:paraId="2FFD5116" w14:textId="77777777" w:rsidTr="006766A0">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605A1E4" w14:textId="77777777" w:rsidR="005B01F1" w:rsidRDefault="005B01F1" w:rsidP="006766A0">
            <w:pPr>
              <w:pStyle w:val="TAC"/>
            </w:pPr>
            <w:r>
              <w:rPr>
                <w:lang w:eastAsia="zh-CN"/>
              </w:rPr>
              <w:t>CA_n1A-n77</w:t>
            </w:r>
            <w:r>
              <w:rPr>
                <w:rFonts w:hint="eastAsia"/>
                <w:lang w:eastAsia="zh-CN"/>
              </w:rPr>
              <w:t>(</w:t>
            </w:r>
            <w:r>
              <w:rPr>
                <w:lang w:eastAsia="zh-CN"/>
              </w:rPr>
              <w:t>2A)-n257H</w:t>
            </w:r>
          </w:p>
        </w:tc>
        <w:tc>
          <w:tcPr>
            <w:tcW w:w="1558" w:type="dxa"/>
            <w:tcBorders>
              <w:top w:val="single" w:sz="4" w:space="0" w:color="auto"/>
              <w:left w:val="single" w:sz="4" w:space="0" w:color="auto"/>
              <w:bottom w:val="nil"/>
              <w:right w:val="single" w:sz="4" w:space="0" w:color="auto"/>
            </w:tcBorders>
            <w:shd w:val="clear" w:color="auto" w:fill="auto"/>
          </w:tcPr>
          <w:p w14:paraId="31209BE5" w14:textId="77777777" w:rsidR="005B01F1" w:rsidRDefault="005B01F1" w:rsidP="006766A0">
            <w:pPr>
              <w:pStyle w:val="TAC"/>
              <w:rPr>
                <w:lang w:eastAsia="zh-CN"/>
              </w:rPr>
            </w:pPr>
            <w:r>
              <w:rPr>
                <w:rFonts w:hint="eastAsia"/>
                <w:lang w:eastAsia="zh-CN"/>
              </w:rPr>
              <w:t>-</w:t>
            </w:r>
          </w:p>
        </w:tc>
        <w:tc>
          <w:tcPr>
            <w:tcW w:w="849" w:type="dxa"/>
            <w:tcBorders>
              <w:top w:val="single" w:sz="4" w:space="0" w:color="auto"/>
              <w:left w:val="single" w:sz="4" w:space="0" w:color="auto"/>
              <w:bottom w:val="single" w:sz="4" w:space="0" w:color="auto"/>
              <w:right w:val="single" w:sz="4" w:space="0" w:color="auto"/>
            </w:tcBorders>
          </w:tcPr>
          <w:p w14:paraId="4B096187" w14:textId="77777777" w:rsidR="005B01F1" w:rsidRDefault="005B01F1" w:rsidP="006766A0">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41EF60DE" w14:textId="77777777" w:rsidR="005B01F1" w:rsidRDefault="005B01F1" w:rsidP="006766A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76402E9" w14:textId="77777777" w:rsidR="005B01F1" w:rsidRDefault="005B01F1" w:rsidP="006766A0">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72D06B73" w14:textId="77777777" w:rsidR="005B01F1" w:rsidRDefault="005B01F1" w:rsidP="006766A0">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40B70D91" w14:textId="77777777" w:rsidR="005B01F1" w:rsidRDefault="005B01F1" w:rsidP="006766A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9905801" w14:textId="77777777" w:rsidR="005B01F1" w:rsidRDefault="005B01F1" w:rsidP="006766A0">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18D0085" w14:textId="77777777" w:rsidR="005B01F1" w:rsidRDefault="005B01F1" w:rsidP="006766A0">
            <w:pPr>
              <w:pStyle w:val="TAC"/>
            </w:pPr>
          </w:p>
        </w:tc>
        <w:tc>
          <w:tcPr>
            <w:tcW w:w="695" w:type="dxa"/>
            <w:tcBorders>
              <w:top w:val="single" w:sz="4" w:space="0" w:color="auto"/>
              <w:left w:val="single" w:sz="4" w:space="0" w:color="auto"/>
              <w:bottom w:val="single" w:sz="4" w:space="0" w:color="auto"/>
              <w:right w:val="single" w:sz="4" w:space="0" w:color="auto"/>
            </w:tcBorders>
          </w:tcPr>
          <w:p w14:paraId="5959C635" w14:textId="77777777" w:rsidR="005B01F1" w:rsidRDefault="005B01F1" w:rsidP="006766A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415BB90" w14:textId="77777777" w:rsidR="005B01F1" w:rsidRDefault="005B01F1" w:rsidP="006766A0">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0C97B20" w14:textId="77777777" w:rsidR="005B01F1" w:rsidRDefault="005B01F1" w:rsidP="006766A0">
            <w:pPr>
              <w:pStyle w:val="TAC"/>
            </w:pPr>
          </w:p>
        </w:tc>
        <w:tc>
          <w:tcPr>
            <w:tcW w:w="552" w:type="dxa"/>
            <w:gridSpan w:val="2"/>
            <w:tcBorders>
              <w:top w:val="single" w:sz="4" w:space="0" w:color="auto"/>
              <w:left w:val="single" w:sz="4" w:space="0" w:color="auto"/>
              <w:bottom w:val="single" w:sz="4" w:space="0" w:color="auto"/>
              <w:right w:val="single" w:sz="4" w:space="0" w:color="auto"/>
            </w:tcBorders>
          </w:tcPr>
          <w:p w14:paraId="3C853F1C" w14:textId="77777777" w:rsidR="005B01F1" w:rsidRDefault="005B01F1" w:rsidP="006766A0">
            <w:pPr>
              <w:pStyle w:val="TAC"/>
            </w:pPr>
          </w:p>
        </w:tc>
        <w:tc>
          <w:tcPr>
            <w:tcW w:w="709" w:type="dxa"/>
            <w:gridSpan w:val="2"/>
            <w:tcBorders>
              <w:top w:val="single" w:sz="4" w:space="0" w:color="auto"/>
              <w:left w:val="single" w:sz="4" w:space="0" w:color="auto"/>
              <w:bottom w:val="single" w:sz="4" w:space="0" w:color="auto"/>
              <w:right w:val="single" w:sz="4" w:space="0" w:color="auto"/>
            </w:tcBorders>
          </w:tcPr>
          <w:p w14:paraId="5ED2EFC2" w14:textId="77777777" w:rsidR="005B01F1" w:rsidRDefault="005B01F1" w:rsidP="006766A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D44D678"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4E49023" w14:textId="77777777" w:rsidR="005B01F1" w:rsidRDefault="005B01F1" w:rsidP="006766A0">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3F7A60B0" w14:textId="77777777" w:rsidR="005B01F1" w:rsidRDefault="005B01F1" w:rsidP="006766A0">
            <w:pPr>
              <w:pStyle w:val="TAC"/>
            </w:pPr>
          </w:p>
        </w:tc>
        <w:tc>
          <w:tcPr>
            <w:tcW w:w="696" w:type="dxa"/>
            <w:tcBorders>
              <w:top w:val="single" w:sz="4" w:space="0" w:color="auto"/>
              <w:left w:val="single" w:sz="4" w:space="0" w:color="auto"/>
              <w:bottom w:val="single" w:sz="4" w:space="0" w:color="auto"/>
              <w:right w:val="single" w:sz="4" w:space="0" w:color="auto"/>
            </w:tcBorders>
          </w:tcPr>
          <w:p w14:paraId="54DC0ED6" w14:textId="77777777" w:rsidR="005B01F1" w:rsidRDefault="005B01F1" w:rsidP="006766A0">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19320BD9" w14:textId="77777777" w:rsidR="005B01F1" w:rsidRDefault="005B01F1" w:rsidP="006766A0">
            <w:pPr>
              <w:pStyle w:val="TAC"/>
              <w:rPr>
                <w:lang w:eastAsia="zh-CN"/>
              </w:rPr>
            </w:pPr>
            <w:r>
              <w:rPr>
                <w:lang w:eastAsia="zh-CN"/>
              </w:rPr>
              <w:t>0</w:t>
            </w:r>
          </w:p>
        </w:tc>
      </w:tr>
      <w:tr w:rsidR="005B01F1" w14:paraId="2C6AD418" w14:textId="77777777" w:rsidTr="006766A0">
        <w:trPr>
          <w:trHeight w:val="187"/>
          <w:jc w:val="center"/>
        </w:trPr>
        <w:tc>
          <w:tcPr>
            <w:tcW w:w="1699" w:type="dxa"/>
            <w:tcBorders>
              <w:top w:val="nil"/>
              <w:left w:val="single" w:sz="4" w:space="0" w:color="auto"/>
              <w:bottom w:val="nil"/>
              <w:right w:val="single" w:sz="4" w:space="0" w:color="auto"/>
            </w:tcBorders>
            <w:shd w:val="clear" w:color="auto" w:fill="auto"/>
          </w:tcPr>
          <w:p w14:paraId="241C76E3"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tcPr>
          <w:p w14:paraId="73099749" w14:textId="77777777" w:rsidR="005B01F1" w:rsidRDefault="005B01F1" w:rsidP="006766A0">
            <w:pPr>
              <w:pStyle w:val="TAC"/>
            </w:pPr>
          </w:p>
        </w:tc>
        <w:tc>
          <w:tcPr>
            <w:tcW w:w="849" w:type="dxa"/>
            <w:tcBorders>
              <w:top w:val="single" w:sz="4" w:space="0" w:color="auto"/>
              <w:left w:val="single" w:sz="4" w:space="0" w:color="auto"/>
              <w:bottom w:val="single" w:sz="4" w:space="0" w:color="auto"/>
              <w:right w:val="single" w:sz="4" w:space="0" w:color="auto"/>
            </w:tcBorders>
          </w:tcPr>
          <w:p w14:paraId="51FDCDE5" w14:textId="77777777" w:rsidR="005B01F1" w:rsidRDefault="005B01F1" w:rsidP="006766A0">
            <w:pPr>
              <w:pStyle w:val="TAC"/>
              <w:rPr>
                <w:lang w:eastAsia="zh-CN"/>
              </w:rPr>
            </w:pPr>
            <w:r>
              <w:rPr>
                <w:lang w:eastAsia="zh-CN"/>
              </w:rPr>
              <w:t>n77</w:t>
            </w:r>
          </w:p>
        </w:tc>
        <w:tc>
          <w:tcPr>
            <w:tcW w:w="9220" w:type="dxa"/>
            <w:gridSpan w:val="33"/>
            <w:tcBorders>
              <w:top w:val="single" w:sz="4" w:space="0" w:color="auto"/>
              <w:left w:val="single" w:sz="4" w:space="0" w:color="auto"/>
              <w:bottom w:val="single" w:sz="4" w:space="0" w:color="auto"/>
              <w:right w:val="single" w:sz="4" w:space="0" w:color="auto"/>
            </w:tcBorders>
          </w:tcPr>
          <w:p w14:paraId="10D0A622" w14:textId="77777777" w:rsidR="005B01F1" w:rsidRDefault="005B01F1" w:rsidP="006766A0">
            <w:pPr>
              <w:pStyle w:val="TAC"/>
            </w:pPr>
            <w:r>
              <w:rPr>
                <w:lang w:eastAsia="zh-CN"/>
              </w:rPr>
              <w:t>CA_n77(2A)</w:t>
            </w:r>
          </w:p>
        </w:tc>
        <w:tc>
          <w:tcPr>
            <w:tcW w:w="1275" w:type="dxa"/>
            <w:gridSpan w:val="2"/>
            <w:tcBorders>
              <w:top w:val="nil"/>
              <w:left w:val="single" w:sz="4" w:space="0" w:color="auto"/>
              <w:bottom w:val="nil"/>
              <w:right w:val="single" w:sz="4" w:space="0" w:color="auto"/>
            </w:tcBorders>
            <w:shd w:val="clear" w:color="auto" w:fill="auto"/>
          </w:tcPr>
          <w:p w14:paraId="2F8214F5" w14:textId="77777777" w:rsidR="005B01F1" w:rsidRDefault="005B01F1" w:rsidP="006766A0">
            <w:pPr>
              <w:pStyle w:val="TAC"/>
              <w:rPr>
                <w:lang w:eastAsia="zh-CN"/>
              </w:rPr>
            </w:pPr>
          </w:p>
        </w:tc>
      </w:tr>
      <w:tr w:rsidR="005B01F1" w14:paraId="3499CFCC" w14:textId="77777777" w:rsidTr="006766A0">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9577570"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B40FF90" w14:textId="77777777" w:rsidR="005B01F1" w:rsidRDefault="005B01F1" w:rsidP="006766A0">
            <w:pPr>
              <w:pStyle w:val="TAC"/>
            </w:pPr>
          </w:p>
        </w:tc>
        <w:tc>
          <w:tcPr>
            <w:tcW w:w="849" w:type="dxa"/>
            <w:tcBorders>
              <w:top w:val="single" w:sz="4" w:space="0" w:color="auto"/>
              <w:left w:val="single" w:sz="4" w:space="0" w:color="auto"/>
              <w:bottom w:val="single" w:sz="4" w:space="0" w:color="auto"/>
              <w:right w:val="single" w:sz="4" w:space="0" w:color="auto"/>
            </w:tcBorders>
          </w:tcPr>
          <w:p w14:paraId="179901CB" w14:textId="77777777" w:rsidR="005B01F1" w:rsidRDefault="005B01F1" w:rsidP="006766A0">
            <w:pPr>
              <w:pStyle w:val="TAC"/>
              <w:rPr>
                <w:lang w:eastAsia="zh-CN"/>
              </w:rPr>
            </w:pPr>
            <w:r>
              <w:rPr>
                <w:lang w:eastAsia="zh-CN"/>
              </w:rPr>
              <w:t>n257</w:t>
            </w:r>
          </w:p>
        </w:tc>
        <w:tc>
          <w:tcPr>
            <w:tcW w:w="9220" w:type="dxa"/>
            <w:gridSpan w:val="33"/>
            <w:tcBorders>
              <w:top w:val="single" w:sz="4" w:space="0" w:color="auto"/>
              <w:left w:val="single" w:sz="4" w:space="0" w:color="auto"/>
              <w:bottom w:val="single" w:sz="4" w:space="0" w:color="auto"/>
              <w:right w:val="single" w:sz="4" w:space="0" w:color="auto"/>
            </w:tcBorders>
          </w:tcPr>
          <w:p w14:paraId="63E6915A" w14:textId="77777777" w:rsidR="005B01F1" w:rsidRDefault="005B01F1" w:rsidP="006766A0">
            <w:pPr>
              <w:pStyle w:val="TAC"/>
            </w:pPr>
            <w:r>
              <w:rPr>
                <w:lang w:eastAsia="zh-CN"/>
              </w:rPr>
              <w:t>CA_n257H</w:t>
            </w:r>
          </w:p>
        </w:tc>
        <w:tc>
          <w:tcPr>
            <w:tcW w:w="1275" w:type="dxa"/>
            <w:gridSpan w:val="2"/>
            <w:tcBorders>
              <w:top w:val="nil"/>
              <w:left w:val="single" w:sz="4" w:space="0" w:color="auto"/>
              <w:bottom w:val="single" w:sz="4" w:space="0" w:color="auto"/>
              <w:right w:val="single" w:sz="4" w:space="0" w:color="auto"/>
            </w:tcBorders>
            <w:shd w:val="clear" w:color="auto" w:fill="auto"/>
          </w:tcPr>
          <w:p w14:paraId="1F6303E9" w14:textId="77777777" w:rsidR="005B01F1" w:rsidRDefault="005B01F1" w:rsidP="006766A0">
            <w:pPr>
              <w:pStyle w:val="TAC"/>
              <w:rPr>
                <w:lang w:eastAsia="zh-CN"/>
              </w:rPr>
            </w:pPr>
          </w:p>
        </w:tc>
      </w:tr>
      <w:tr w:rsidR="005B01F1" w14:paraId="66EAB997" w14:textId="77777777" w:rsidTr="006766A0">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BC589E6" w14:textId="77777777" w:rsidR="005B01F1" w:rsidRDefault="005B01F1" w:rsidP="006766A0">
            <w:pPr>
              <w:pStyle w:val="TAC"/>
            </w:pPr>
            <w:r>
              <w:rPr>
                <w:lang w:eastAsia="zh-CN"/>
              </w:rPr>
              <w:t>CA_n1A-n77</w:t>
            </w:r>
            <w:r>
              <w:rPr>
                <w:rFonts w:hint="eastAsia"/>
                <w:lang w:eastAsia="zh-CN"/>
              </w:rPr>
              <w:t>(</w:t>
            </w:r>
            <w:r>
              <w:rPr>
                <w:lang w:eastAsia="zh-CN"/>
              </w:rPr>
              <w:t>2A)-n257I</w:t>
            </w:r>
          </w:p>
        </w:tc>
        <w:tc>
          <w:tcPr>
            <w:tcW w:w="1558" w:type="dxa"/>
            <w:tcBorders>
              <w:top w:val="single" w:sz="4" w:space="0" w:color="auto"/>
              <w:left w:val="single" w:sz="4" w:space="0" w:color="auto"/>
              <w:bottom w:val="nil"/>
              <w:right w:val="single" w:sz="4" w:space="0" w:color="auto"/>
            </w:tcBorders>
            <w:shd w:val="clear" w:color="auto" w:fill="auto"/>
          </w:tcPr>
          <w:p w14:paraId="3447E64A" w14:textId="77777777" w:rsidR="005B01F1" w:rsidRDefault="005B01F1" w:rsidP="006766A0">
            <w:pPr>
              <w:pStyle w:val="TAC"/>
              <w:rPr>
                <w:lang w:eastAsia="zh-CN"/>
              </w:rPr>
            </w:pPr>
            <w:r>
              <w:rPr>
                <w:rFonts w:hint="eastAsia"/>
                <w:lang w:eastAsia="zh-CN"/>
              </w:rPr>
              <w:t>-</w:t>
            </w:r>
          </w:p>
        </w:tc>
        <w:tc>
          <w:tcPr>
            <w:tcW w:w="849" w:type="dxa"/>
            <w:tcBorders>
              <w:top w:val="single" w:sz="4" w:space="0" w:color="auto"/>
              <w:left w:val="single" w:sz="4" w:space="0" w:color="auto"/>
              <w:bottom w:val="single" w:sz="4" w:space="0" w:color="auto"/>
              <w:right w:val="single" w:sz="4" w:space="0" w:color="auto"/>
            </w:tcBorders>
          </w:tcPr>
          <w:p w14:paraId="455A8564" w14:textId="77777777" w:rsidR="005B01F1" w:rsidRDefault="005B01F1" w:rsidP="006766A0">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3CBC255F" w14:textId="77777777" w:rsidR="005B01F1" w:rsidRDefault="005B01F1" w:rsidP="006766A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8F27166" w14:textId="77777777" w:rsidR="005B01F1" w:rsidRDefault="005B01F1" w:rsidP="006766A0">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27F51F43" w14:textId="77777777" w:rsidR="005B01F1" w:rsidRDefault="005B01F1" w:rsidP="006766A0">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01BD1294" w14:textId="77777777" w:rsidR="005B01F1" w:rsidRDefault="005B01F1" w:rsidP="006766A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D7E64F2" w14:textId="77777777" w:rsidR="005B01F1" w:rsidRDefault="005B01F1" w:rsidP="006766A0">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4F38611" w14:textId="77777777" w:rsidR="005B01F1" w:rsidRDefault="005B01F1" w:rsidP="006766A0">
            <w:pPr>
              <w:pStyle w:val="TAC"/>
            </w:pPr>
          </w:p>
        </w:tc>
        <w:tc>
          <w:tcPr>
            <w:tcW w:w="695" w:type="dxa"/>
            <w:tcBorders>
              <w:top w:val="single" w:sz="4" w:space="0" w:color="auto"/>
              <w:left w:val="single" w:sz="4" w:space="0" w:color="auto"/>
              <w:bottom w:val="single" w:sz="4" w:space="0" w:color="auto"/>
              <w:right w:val="single" w:sz="4" w:space="0" w:color="auto"/>
            </w:tcBorders>
          </w:tcPr>
          <w:p w14:paraId="0D6ADEBF" w14:textId="77777777" w:rsidR="005B01F1" w:rsidRDefault="005B01F1" w:rsidP="006766A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7EFEB13" w14:textId="77777777" w:rsidR="005B01F1" w:rsidRDefault="005B01F1" w:rsidP="006766A0">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A1A1FC1" w14:textId="77777777" w:rsidR="005B01F1" w:rsidRDefault="005B01F1" w:rsidP="006766A0">
            <w:pPr>
              <w:pStyle w:val="TAC"/>
            </w:pPr>
          </w:p>
        </w:tc>
        <w:tc>
          <w:tcPr>
            <w:tcW w:w="552" w:type="dxa"/>
            <w:gridSpan w:val="2"/>
            <w:tcBorders>
              <w:top w:val="single" w:sz="4" w:space="0" w:color="auto"/>
              <w:left w:val="single" w:sz="4" w:space="0" w:color="auto"/>
              <w:bottom w:val="single" w:sz="4" w:space="0" w:color="auto"/>
              <w:right w:val="single" w:sz="4" w:space="0" w:color="auto"/>
            </w:tcBorders>
          </w:tcPr>
          <w:p w14:paraId="4740FF83" w14:textId="77777777" w:rsidR="005B01F1" w:rsidRDefault="005B01F1" w:rsidP="006766A0">
            <w:pPr>
              <w:pStyle w:val="TAC"/>
            </w:pPr>
          </w:p>
        </w:tc>
        <w:tc>
          <w:tcPr>
            <w:tcW w:w="709" w:type="dxa"/>
            <w:gridSpan w:val="2"/>
            <w:tcBorders>
              <w:top w:val="single" w:sz="4" w:space="0" w:color="auto"/>
              <w:left w:val="single" w:sz="4" w:space="0" w:color="auto"/>
              <w:bottom w:val="single" w:sz="4" w:space="0" w:color="auto"/>
              <w:right w:val="single" w:sz="4" w:space="0" w:color="auto"/>
            </w:tcBorders>
          </w:tcPr>
          <w:p w14:paraId="23971A9C" w14:textId="77777777" w:rsidR="005B01F1" w:rsidRDefault="005B01F1" w:rsidP="006766A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6E49A3A"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AFD8ED1" w14:textId="77777777" w:rsidR="005B01F1" w:rsidRDefault="005B01F1" w:rsidP="006766A0">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2C5CC98F" w14:textId="77777777" w:rsidR="005B01F1" w:rsidRDefault="005B01F1" w:rsidP="006766A0">
            <w:pPr>
              <w:pStyle w:val="TAC"/>
            </w:pPr>
          </w:p>
        </w:tc>
        <w:tc>
          <w:tcPr>
            <w:tcW w:w="696" w:type="dxa"/>
            <w:tcBorders>
              <w:top w:val="single" w:sz="4" w:space="0" w:color="auto"/>
              <w:left w:val="single" w:sz="4" w:space="0" w:color="auto"/>
              <w:bottom w:val="single" w:sz="4" w:space="0" w:color="auto"/>
              <w:right w:val="single" w:sz="4" w:space="0" w:color="auto"/>
            </w:tcBorders>
          </w:tcPr>
          <w:p w14:paraId="7EAD406C" w14:textId="77777777" w:rsidR="005B01F1" w:rsidRDefault="005B01F1" w:rsidP="006766A0">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578D6864" w14:textId="77777777" w:rsidR="005B01F1" w:rsidRDefault="005B01F1" w:rsidP="006766A0">
            <w:pPr>
              <w:pStyle w:val="TAC"/>
              <w:rPr>
                <w:lang w:eastAsia="zh-CN"/>
              </w:rPr>
            </w:pPr>
            <w:r>
              <w:rPr>
                <w:lang w:eastAsia="zh-CN"/>
              </w:rPr>
              <w:t>0</w:t>
            </w:r>
          </w:p>
        </w:tc>
      </w:tr>
      <w:tr w:rsidR="005B01F1" w14:paraId="414122FA" w14:textId="77777777" w:rsidTr="006766A0">
        <w:trPr>
          <w:trHeight w:val="187"/>
          <w:jc w:val="center"/>
        </w:trPr>
        <w:tc>
          <w:tcPr>
            <w:tcW w:w="1699" w:type="dxa"/>
            <w:tcBorders>
              <w:top w:val="nil"/>
              <w:left w:val="single" w:sz="4" w:space="0" w:color="auto"/>
              <w:bottom w:val="nil"/>
              <w:right w:val="single" w:sz="4" w:space="0" w:color="auto"/>
            </w:tcBorders>
            <w:shd w:val="clear" w:color="auto" w:fill="auto"/>
          </w:tcPr>
          <w:p w14:paraId="55DEB9F5"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tcPr>
          <w:p w14:paraId="5C90DF9E" w14:textId="77777777" w:rsidR="005B01F1" w:rsidRDefault="005B01F1" w:rsidP="006766A0">
            <w:pPr>
              <w:pStyle w:val="TAC"/>
            </w:pPr>
          </w:p>
        </w:tc>
        <w:tc>
          <w:tcPr>
            <w:tcW w:w="849" w:type="dxa"/>
            <w:tcBorders>
              <w:top w:val="single" w:sz="4" w:space="0" w:color="auto"/>
              <w:left w:val="single" w:sz="4" w:space="0" w:color="auto"/>
              <w:bottom w:val="single" w:sz="4" w:space="0" w:color="auto"/>
              <w:right w:val="single" w:sz="4" w:space="0" w:color="auto"/>
            </w:tcBorders>
          </w:tcPr>
          <w:p w14:paraId="3CDF94A7" w14:textId="77777777" w:rsidR="005B01F1" w:rsidRDefault="005B01F1" w:rsidP="006766A0">
            <w:pPr>
              <w:pStyle w:val="TAC"/>
              <w:rPr>
                <w:lang w:eastAsia="zh-CN"/>
              </w:rPr>
            </w:pPr>
            <w:r>
              <w:rPr>
                <w:lang w:eastAsia="zh-CN"/>
              </w:rPr>
              <w:t>n77</w:t>
            </w:r>
          </w:p>
        </w:tc>
        <w:tc>
          <w:tcPr>
            <w:tcW w:w="9220" w:type="dxa"/>
            <w:gridSpan w:val="33"/>
            <w:tcBorders>
              <w:top w:val="single" w:sz="4" w:space="0" w:color="auto"/>
              <w:left w:val="single" w:sz="4" w:space="0" w:color="auto"/>
              <w:bottom w:val="single" w:sz="4" w:space="0" w:color="auto"/>
              <w:right w:val="single" w:sz="4" w:space="0" w:color="auto"/>
            </w:tcBorders>
          </w:tcPr>
          <w:p w14:paraId="6856A5DB" w14:textId="77777777" w:rsidR="005B01F1" w:rsidRDefault="005B01F1" w:rsidP="006766A0">
            <w:pPr>
              <w:pStyle w:val="TAC"/>
            </w:pPr>
            <w:r>
              <w:rPr>
                <w:lang w:eastAsia="zh-CN"/>
              </w:rPr>
              <w:t>CA_n77(2A)</w:t>
            </w:r>
          </w:p>
        </w:tc>
        <w:tc>
          <w:tcPr>
            <w:tcW w:w="1275" w:type="dxa"/>
            <w:gridSpan w:val="2"/>
            <w:tcBorders>
              <w:top w:val="nil"/>
              <w:left w:val="single" w:sz="4" w:space="0" w:color="auto"/>
              <w:bottom w:val="nil"/>
              <w:right w:val="single" w:sz="4" w:space="0" w:color="auto"/>
            </w:tcBorders>
            <w:shd w:val="clear" w:color="auto" w:fill="auto"/>
          </w:tcPr>
          <w:p w14:paraId="5F259E92" w14:textId="77777777" w:rsidR="005B01F1" w:rsidRDefault="005B01F1" w:rsidP="006766A0">
            <w:pPr>
              <w:pStyle w:val="TAC"/>
              <w:rPr>
                <w:lang w:eastAsia="zh-CN"/>
              </w:rPr>
            </w:pPr>
          </w:p>
        </w:tc>
      </w:tr>
      <w:tr w:rsidR="005B01F1" w14:paraId="505C62D2" w14:textId="77777777" w:rsidTr="006766A0">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AE7A5C9"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3D00F79" w14:textId="77777777" w:rsidR="005B01F1" w:rsidRDefault="005B01F1" w:rsidP="006766A0">
            <w:pPr>
              <w:pStyle w:val="TAC"/>
            </w:pPr>
          </w:p>
        </w:tc>
        <w:tc>
          <w:tcPr>
            <w:tcW w:w="849" w:type="dxa"/>
            <w:tcBorders>
              <w:top w:val="single" w:sz="4" w:space="0" w:color="auto"/>
              <w:left w:val="single" w:sz="4" w:space="0" w:color="auto"/>
              <w:bottom w:val="single" w:sz="4" w:space="0" w:color="auto"/>
              <w:right w:val="single" w:sz="4" w:space="0" w:color="auto"/>
            </w:tcBorders>
          </w:tcPr>
          <w:p w14:paraId="7FEE6DBE" w14:textId="77777777" w:rsidR="005B01F1" w:rsidRDefault="005B01F1" w:rsidP="006766A0">
            <w:pPr>
              <w:pStyle w:val="TAC"/>
              <w:rPr>
                <w:lang w:eastAsia="zh-CN"/>
              </w:rPr>
            </w:pPr>
            <w:r>
              <w:rPr>
                <w:lang w:eastAsia="zh-CN"/>
              </w:rPr>
              <w:t>n257</w:t>
            </w:r>
          </w:p>
        </w:tc>
        <w:tc>
          <w:tcPr>
            <w:tcW w:w="9220" w:type="dxa"/>
            <w:gridSpan w:val="33"/>
            <w:tcBorders>
              <w:top w:val="single" w:sz="4" w:space="0" w:color="auto"/>
              <w:left w:val="single" w:sz="4" w:space="0" w:color="auto"/>
              <w:bottom w:val="single" w:sz="4" w:space="0" w:color="auto"/>
              <w:right w:val="single" w:sz="4" w:space="0" w:color="auto"/>
            </w:tcBorders>
          </w:tcPr>
          <w:p w14:paraId="78F51B97" w14:textId="77777777" w:rsidR="005B01F1" w:rsidRDefault="005B01F1" w:rsidP="006766A0">
            <w:pPr>
              <w:pStyle w:val="TAC"/>
            </w:pPr>
            <w:r>
              <w:rPr>
                <w:lang w:eastAsia="zh-CN"/>
              </w:rPr>
              <w:t>CA_n257I</w:t>
            </w:r>
          </w:p>
        </w:tc>
        <w:tc>
          <w:tcPr>
            <w:tcW w:w="1275" w:type="dxa"/>
            <w:gridSpan w:val="2"/>
            <w:tcBorders>
              <w:top w:val="nil"/>
              <w:left w:val="single" w:sz="4" w:space="0" w:color="auto"/>
              <w:bottom w:val="single" w:sz="4" w:space="0" w:color="auto"/>
              <w:right w:val="single" w:sz="4" w:space="0" w:color="auto"/>
            </w:tcBorders>
            <w:shd w:val="clear" w:color="auto" w:fill="auto"/>
          </w:tcPr>
          <w:p w14:paraId="6E305C93" w14:textId="77777777" w:rsidR="005B01F1" w:rsidRDefault="005B01F1" w:rsidP="006766A0">
            <w:pPr>
              <w:pStyle w:val="TAC"/>
              <w:rPr>
                <w:lang w:eastAsia="zh-CN"/>
              </w:rPr>
            </w:pPr>
          </w:p>
        </w:tc>
      </w:tr>
      <w:tr w:rsidR="005B01F1" w14:paraId="4337B01F" w14:textId="77777777" w:rsidTr="006766A0">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347F007" w14:textId="77777777" w:rsidR="005B01F1" w:rsidRDefault="005B01F1" w:rsidP="006766A0">
            <w:pPr>
              <w:pStyle w:val="TAC"/>
            </w:pPr>
            <w:r>
              <w:rPr>
                <w:lang w:eastAsia="zh-CN"/>
              </w:rPr>
              <w:t>CA_n1A-n77</w:t>
            </w:r>
            <w:r>
              <w:rPr>
                <w:rFonts w:hint="eastAsia"/>
                <w:lang w:eastAsia="zh-CN"/>
              </w:rPr>
              <w:t>(</w:t>
            </w:r>
            <w:r>
              <w:rPr>
                <w:lang w:eastAsia="zh-CN"/>
              </w:rPr>
              <w:t>2A)-n257J</w:t>
            </w:r>
          </w:p>
        </w:tc>
        <w:tc>
          <w:tcPr>
            <w:tcW w:w="1558" w:type="dxa"/>
            <w:tcBorders>
              <w:top w:val="single" w:sz="4" w:space="0" w:color="auto"/>
              <w:left w:val="single" w:sz="4" w:space="0" w:color="auto"/>
              <w:bottom w:val="nil"/>
              <w:right w:val="single" w:sz="4" w:space="0" w:color="auto"/>
            </w:tcBorders>
            <w:shd w:val="clear" w:color="auto" w:fill="auto"/>
          </w:tcPr>
          <w:p w14:paraId="79CFF8EF" w14:textId="77777777" w:rsidR="005B01F1" w:rsidRDefault="005B01F1" w:rsidP="006766A0">
            <w:pPr>
              <w:pStyle w:val="TAC"/>
              <w:rPr>
                <w:lang w:eastAsia="zh-CN"/>
              </w:rPr>
            </w:pPr>
            <w:r>
              <w:rPr>
                <w:rFonts w:hint="eastAsia"/>
                <w:lang w:eastAsia="zh-CN"/>
              </w:rPr>
              <w:t>-</w:t>
            </w:r>
          </w:p>
        </w:tc>
        <w:tc>
          <w:tcPr>
            <w:tcW w:w="849" w:type="dxa"/>
            <w:tcBorders>
              <w:top w:val="single" w:sz="4" w:space="0" w:color="auto"/>
              <w:left w:val="single" w:sz="4" w:space="0" w:color="auto"/>
              <w:bottom w:val="single" w:sz="4" w:space="0" w:color="auto"/>
              <w:right w:val="single" w:sz="4" w:space="0" w:color="auto"/>
            </w:tcBorders>
          </w:tcPr>
          <w:p w14:paraId="3A8DD21A" w14:textId="77777777" w:rsidR="005B01F1" w:rsidRDefault="005B01F1" w:rsidP="006766A0">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6DC201CA" w14:textId="77777777" w:rsidR="005B01F1" w:rsidRDefault="005B01F1" w:rsidP="006766A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6CB9420" w14:textId="77777777" w:rsidR="005B01F1" w:rsidRDefault="005B01F1" w:rsidP="006766A0">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0AFE5F47" w14:textId="77777777" w:rsidR="005B01F1" w:rsidRDefault="005B01F1" w:rsidP="006766A0">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5B99DD7D" w14:textId="77777777" w:rsidR="005B01F1" w:rsidRDefault="005B01F1" w:rsidP="006766A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8D2F52E" w14:textId="77777777" w:rsidR="005B01F1" w:rsidRDefault="005B01F1" w:rsidP="006766A0">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014A75A" w14:textId="77777777" w:rsidR="005B01F1" w:rsidRDefault="005B01F1" w:rsidP="006766A0">
            <w:pPr>
              <w:pStyle w:val="TAC"/>
            </w:pPr>
          </w:p>
        </w:tc>
        <w:tc>
          <w:tcPr>
            <w:tcW w:w="695" w:type="dxa"/>
            <w:tcBorders>
              <w:top w:val="single" w:sz="4" w:space="0" w:color="auto"/>
              <w:left w:val="single" w:sz="4" w:space="0" w:color="auto"/>
              <w:bottom w:val="single" w:sz="4" w:space="0" w:color="auto"/>
              <w:right w:val="single" w:sz="4" w:space="0" w:color="auto"/>
            </w:tcBorders>
          </w:tcPr>
          <w:p w14:paraId="0364DFAC" w14:textId="77777777" w:rsidR="005B01F1" w:rsidRDefault="005B01F1" w:rsidP="006766A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FE570E5" w14:textId="77777777" w:rsidR="005B01F1" w:rsidRDefault="005B01F1" w:rsidP="006766A0">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028EFDD" w14:textId="77777777" w:rsidR="005B01F1" w:rsidRDefault="005B01F1" w:rsidP="006766A0">
            <w:pPr>
              <w:pStyle w:val="TAC"/>
            </w:pPr>
          </w:p>
        </w:tc>
        <w:tc>
          <w:tcPr>
            <w:tcW w:w="552" w:type="dxa"/>
            <w:gridSpan w:val="2"/>
            <w:tcBorders>
              <w:top w:val="single" w:sz="4" w:space="0" w:color="auto"/>
              <w:left w:val="single" w:sz="4" w:space="0" w:color="auto"/>
              <w:bottom w:val="single" w:sz="4" w:space="0" w:color="auto"/>
              <w:right w:val="single" w:sz="4" w:space="0" w:color="auto"/>
            </w:tcBorders>
          </w:tcPr>
          <w:p w14:paraId="2D86AFA0" w14:textId="77777777" w:rsidR="005B01F1" w:rsidRDefault="005B01F1" w:rsidP="006766A0">
            <w:pPr>
              <w:pStyle w:val="TAC"/>
            </w:pPr>
          </w:p>
        </w:tc>
        <w:tc>
          <w:tcPr>
            <w:tcW w:w="709" w:type="dxa"/>
            <w:gridSpan w:val="2"/>
            <w:tcBorders>
              <w:top w:val="single" w:sz="4" w:space="0" w:color="auto"/>
              <w:left w:val="single" w:sz="4" w:space="0" w:color="auto"/>
              <w:bottom w:val="single" w:sz="4" w:space="0" w:color="auto"/>
              <w:right w:val="single" w:sz="4" w:space="0" w:color="auto"/>
            </w:tcBorders>
          </w:tcPr>
          <w:p w14:paraId="230C6BC3" w14:textId="77777777" w:rsidR="005B01F1" w:rsidRDefault="005B01F1" w:rsidP="006766A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E8EDB20"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97938D0" w14:textId="77777777" w:rsidR="005B01F1" w:rsidRDefault="005B01F1" w:rsidP="006766A0">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7A854366" w14:textId="77777777" w:rsidR="005B01F1" w:rsidRDefault="005B01F1" w:rsidP="006766A0">
            <w:pPr>
              <w:pStyle w:val="TAC"/>
            </w:pPr>
          </w:p>
        </w:tc>
        <w:tc>
          <w:tcPr>
            <w:tcW w:w="696" w:type="dxa"/>
            <w:tcBorders>
              <w:top w:val="single" w:sz="4" w:space="0" w:color="auto"/>
              <w:left w:val="single" w:sz="4" w:space="0" w:color="auto"/>
              <w:bottom w:val="single" w:sz="4" w:space="0" w:color="auto"/>
              <w:right w:val="single" w:sz="4" w:space="0" w:color="auto"/>
            </w:tcBorders>
          </w:tcPr>
          <w:p w14:paraId="657796F7" w14:textId="77777777" w:rsidR="005B01F1" w:rsidRDefault="005B01F1" w:rsidP="006766A0">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37E765C3" w14:textId="77777777" w:rsidR="005B01F1" w:rsidRDefault="005B01F1" w:rsidP="006766A0">
            <w:pPr>
              <w:pStyle w:val="TAC"/>
              <w:rPr>
                <w:lang w:eastAsia="zh-CN"/>
              </w:rPr>
            </w:pPr>
            <w:r>
              <w:rPr>
                <w:lang w:eastAsia="zh-CN"/>
              </w:rPr>
              <w:t>0</w:t>
            </w:r>
          </w:p>
        </w:tc>
      </w:tr>
      <w:tr w:rsidR="005B01F1" w14:paraId="60809BEC" w14:textId="77777777" w:rsidTr="006766A0">
        <w:trPr>
          <w:trHeight w:val="187"/>
          <w:jc w:val="center"/>
        </w:trPr>
        <w:tc>
          <w:tcPr>
            <w:tcW w:w="1699" w:type="dxa"/>
            <w:tcBorders>
              <w:top w:val="nil"/>
              <w:left w:val="single" w:sz="4" w:space="0" w:color="auto"/>
              <w:bottom w:val="nil"/>
              <w:right w:val="single" w:sz="4" w:space="0" w:color="auto"/>
            </w:tcBorders>
            <w:shd w:val="clear" w:color="auto" w:fill="auto"/>
          </w:tcPr>
          <w:p w14:paraId="4A6C7DA3"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tcPr>
          <w:p w14:paraId="3F1CB107" w14:textId="77777777" w:rsidR="005B01F1" w:rsidRDefault="005B01F1" w:rsidP="006766A0">
            <w:pPr>
              <w:pStyle w:val="TAC"/>
            </w:pPr>
          </w:p>
        </w:tc>
        <w:tc>
          <w:tcPr>
            <w:tcW w:w="849" w:type="dxa"/>
            <w:tcBorders>
              <w:top w:val="single" w:sz="4" w:space="0" w:color="auto"/>
              <w:left w:val="single" w:sz="4" w:space="0" w:color="auto"/>
              <w:bottom w:val="single" w:sz="4" w:space="0" w:color="auto"/>
              <w:right w:val="single" w:sz="4" w:space="0" w:color="auto"/>
            </w:tcBorders>
          </w:tcPr>
          <w:p w14:paraId="4AC03914" w14:textId="77777777" w:rsidR="005B01F1" w:rsidRDefault="005B01F1" w:rsidP="006766A0">
            <w:pPr>
              <w:pStyle w:val="TAC"/>
              <w:rPr>
                <w:lang w:eastAsia="zh-CN"/>
              </w:rPr>
            </w:pPr>
            <w:r>
              <w:rPr>
                <w:lang w:eastAsia="zh-CN"/>
              </w:rPr>
              <w:t>n77</w:t>
            </w:r>
          </w:p>
        </w:tc>
        <w:tc>
          <w:tcPr>
            <w:tcW w:w="9220" w:type="dxa"/>
            <w:gridSpan w:val="33"/>
            <w:tcBorders>
              <w:top w:val="single" w:sz="4" w:space="0" w:color="auto"/>
              <w:left w:val="single" w:sz="4" w:space="0" w:color="auto"/>
              <w:bottom w:val="single" w:sz="4" w:space="0" w:color="auto"/>
              <w:right w:val="single" w:sz="4" w:space="0" w:color="auto"/>
            </w:tcBorders>
          </w:tcPr>
          <w:p w14:paraId="4B5A7E72" w14:textId="77777777" w:rsidR="005B01F1" w:rsidRDefault="005B01F1" w:rsidP="006766A0">
            <w:pPr>
              <w:pStyle w:val="TAC"/>
            </w:pPr>
            <w:r>
              <w:rPr>
                <w:lang w:eastAsia="zh-CN"/>
              </w:rPr>
              <w:t>CA_n77(2A)</w:t>
            </w:r>
          </w:p>
        </w:tc>
        <w:tc>
          <w:tcPr>
            <w:tcW w:w="1275" w:type="dxa"/>
            <w:gridSpan w:val="2"/>
            <w:tcBorders>
              <w:top w:val="nil"/>
              <w:left w:val="single" w:sz="4" w:space="0" w:color="auto"/>
              <w:bottom w:val="nil"/>
              <w:right w:val="single" w:sz="4" w:space="0" w:color="auto"/>
            </w:tcBorders>
            <w:shd w:val="clear" w:color="auto" w:fill="auto"/>
          </w:tcPr>
          <w:p w14:paraId="69B1AE82" w14:textId="77777777" w:rsidR="005B01F1" w:rsidRDefault="005B01F1" w:rsidP="006766A0">
            <w:pPr>
              <w:pStyle w:val="TAC"/>
              <w:rPr>
                <w:lang w:eastAsia="zh-CN"/>
              </w:rPr>
            </w:pPr>
          </w:p>
        </w:tc>
      </w:tr>
      <w:tr w:rsidR="005B01F1" w14:paraId="02704FBD" w14:textId="77777777" w:rsidTr="006766A0">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0EA9FC0"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3FF5BA0" w14:textId="77777777" w:rsidR="005B01F1" w:rsidRDefault="005B01F1" w:rsidP="006766A0">
            <w:pPr>
              <w:pStyle w:val="TAC"/>
            </w:pPr>
          </w:p>
        </w:tc>
        <w:tc>
          <w:tcPr>
            <w:tcW w:w="849" w:type="dxa"/>
            <w:tcBorders>
              <w:top w:val="single" w:sz="4" w:space="0" w:color="auto"/>
              <w:left w:val="single" w:sz="4" w:space="0" w:color="auto"/>
              <w:bottom w:val="single" w:sz="4" w:space="0" w:color="auto"/>
              <w:right w:val="single" w:sz="4" w:space="0" w:color="auto"/>
            </w:tcBorders>
          </w:tcPr>
          <w:p w14:paraId="766AB88D" w14:textId="77777777" w:rsidR="005B01F1" w:rsidRDefault="005B01F1" w:rsidP="006766A0">
            <w:pPr>
              <w:pStyle w:val="TAC"/>
              <w:rPr>
                <w:lang w:eastAsia="zh-CN"/>
              </w:rPr>
            </w:pPr>
            <w:r>
              <w:rPr>
                <w:lang w:eastAsia="zh-CN"/>
              </w:rPr>
              <w:t>n257</w:t>
            </w:r>
          </w:p>
        </w:tc>
        <w:tc>
          <w:tcPr>
            <w:tcW w:w="9220" w:type="dxa"/>
            <w:gridSpan w:val="33"/>
            <w:tcBorders>
              <w:top w:val="single" w:sz="4" w:space="0" w:color="auto"/>
              <w:left w:val="single" w:sz="4" w:space="0" w:color="auto"/>
              <w:bottom w:val="single" w:sz="4" w:space="0" w:color="auto"/>
              <w:right w:val="single" w:sz="4" w:space="0" w:color="auto"/>
            </w:tcBorders>
          </w:tcPr>
          <w:p w14:paraId="7736F899" w14:textId="77777777" w:rsidR="005B01F1" w:rsidRDefault="005B01F1" w:rsidP="006766A0">
            <w:pPr>
              <w:pStyle w:val="TAC"/>
            </w:pPr>
            <w:r>
              <w:rPr>
                <w:lang w:eastAsia="zh-CN"/>
              </w:rPr>
              <w:t>CA_n257J</w:t>
            </w:r>
          </w:p>
        </w:tc>
        <w:tc>
          <w:tcPr>
            <w:tcW w:w="1275" w:type="dxa"/>
            <w:gridSpan w:val="2"/>
            <w:tcBorders>
              <w:top w:val="nil"/>
              <w:left w:val="single" w:sz="4" w:space="0" w:color="auto"/>
              <w:bottom w:val="single" w:sz="4" w:space="0" w:color="auto"/>
              <w:right w:val="single" w:sz="4" w:space="0" w:color="auto"/>
            </w:tcBorders>
            <w:shd w:val="clear" w:color="auto" w:fill="auto"/>
          </w:tcPr>
          <w:p w14:paraId="12EBFDB2" w14:textId="77777777" w:rsidR="005B01F1" w:rsidRDefault="005B01F1" w:rsidP="006766A0">
            <w:pPr>
              <w:pStyle w:val="TAC"/>
              <w:rPr>
                <w:lang w:eastAsia="zh-CN"/>
              </w:rPr>
            </w:pPr>
          </w:p>
        </w:tc>
      </w:tr>
      <w:tr w:rsidR="005B01F1" w14:paraId="0485BEE5" w14:textId="77777777" w:rsidTr="006766A0">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9AFB05F" w14:textId="77777777" w:rsidR="005B01F1" w:rsidRDefault="005B01F1" w:rsidP="006766A0">
            <w:pPr>
              <w:pStyle w:val="TAC"/>
            </w:pPr>
            <w:r>
              <w:rPr>
                <w:lang w:eastAsia="zh-CN"/>
              </w:rPr>
              <w:t>CA_n1A-n77</w:t>
            </w:r>
            <w:r>
              <w:rPr>
                <w:rFonts w:hint="eastAsia"/>
                <w:lang w:eastAsia="zh-CN"/>
              </w:rPr>
              <w:t>(</w:t>
            </w:r>
            <w:r>
              <w:rPr>
                <w:lang w:eastAsia="zh-CN"/>
              </w:rPr>
              <w:t>2A)-n257K</w:t>
            </w:r>
          </w:p>
        </w:tc>
        <w:tc>
          <w:tcPr>
            <w:tcW w:w="1558" w:type="dxa"/>
            <w:tcBorders>
              <w:top w:val="single" w:sz="4" w:space="0" w:color="auto"/>
              <w:left w:val="single" w:sz="4" w:space="0" w:color="auto"/>
              <w:bottom w:val="nil"/>
              <w:right w:val="single" w:sz="4" w:space="0" w:color="auto"/>
            </w:tcBorders>
            <w:shd w:val="clear" w:color="auto" w:fill="auto"/>
          </w:tcPr>
          <w:p w14:paraId="540DF485" w14:textId="77777777" w:rsidR="005B01F1" w:rsidRDefault="005B01F1" w:rsidP="006766A0">
            <w:pPr>
              <w:pStyle w:val="TAC"/>
              <w:rPr>
                <w:lang w:eastAsia="zh-CN"/>
              </w:rPr>
            </w:pPr>
            <w:r>
              <w:rPr>
                <w:rFonts w:hint="eastAsia"/>
                <w:lang w:eastAsia="zh-CN"/>
              </w:rPr>
              <w:t>-</w:t>
            </w:r>
          </w:p>
        </w:tc>
        <w:tc>
          <w:tcPr>
            <w:tcW w:w="849" w:type="dxa"/>
            <w:tcBorders>
              <w:top w:val="single" w:sz="4" w:space="0" w:color="auto"/>
              <w:left w:val="single" w:sz="4" w:space="0" w:color="auto"/>
              <w:bottom w:val="single" w:sz="4" w:space="0" w:color="auto"/>
              <w:right w:val="single" w:sz="4" w:space="0" w:color="auto"/>
            </w:tcBorders>
          </w:tcPr>
          <w:p w14:paraId="366A7227" w14:textId="77777777" w:rsidR="005B01F1" w:rsidRDefault="005B01F1" w:rsidP="006766A0">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2CAA01DC" w14:textId="77777777" w:rsidR="005B01F1" w:rsidRDefault="005B01F1" w:rsidP="006766A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1161789" w14:textId="77777777" w:rsidR="005B01F1" w:rsidRDefault="005B01F1" w:rsidP="006766A0">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1791A89B" w14:textId="77777777" w:rsidR="005B01F1" w:rsidRDefault="005B01F1" w:rsidP="006766A0">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49FE00E0" w14:textId="77777777" w:rsidR="005B01F1" w:rsidRDefault="005B01F1" w:rsidP="006766A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0745E8D" w14:textId="77777777" w:rsidR="005B01F1" w:rsidRDefault="005B01F1" w:rsidP="006766A0">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B5C2481" w14:textId="77777777" w:rsidR="005B01F1" w:rsidRDefault="005B01F1" w:rsidP="006766A0">
            <w:pPr>
              <w:pStyle w:val="TAC"/>
            </w:pPr>
          </w:p>
        </w:tc>
        <w:tc>
          <w:tcPr>
            <w:tcW w:w="695" w:type="dxa"/>
            <w:tcBorders>
              <w:top w:val="single" w:sz="4" w:space="0" w:color="auto"/>
              <w:left w:val="single" w:sz="4" w:space="0" w:color="auto"/>
              <w:bottom w:val="single" w:sz="4" w:space="0" w:color="auto"/>
              <w:right w:val="single" w:sz="4" w:space="0" w:color="auto"/>
            </w:tcBorders>
          </w:tcPr>
          <w:p w14:paraId="18F16E8A" w14:textId="77777777" w:rsidR="005B01F1" w:rsidRDefault="005B01F1" w:rsidP="006766A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12A5969" w14:textId="77777777" w:rsidR="005B01F1" w:rsidRDefault="005B01F1" w:rsidP="006766A0">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0B4CA3D" w14:textId="77777777" w:rsidR="005B01F1" w:rsidRDefault="005B01F1" w:rsidP="006766A0">
            <w:pPr>
              <w:pStyle w:val="TAC"/>
            </w:pPr>
          </w:p>
        </w:tc>
        <w:tc>
          <w:tcPr>
            <w:tcW w:w="552" w:type="dxa"/>
            <w:gridSpan w:val="2"/>
            <w:tcBorders>
              <w:top w:val="single" w:sz="4" w:space="0" w:color="auto"/>
              <w:left w:val="single" w:sz="4" w:space="0" w:color="auto"/>
              <w:bottom w:val="single" w:sz="4" w:space="0" w:color="auto"/>
              <w:right w:val="single" w:sz="4" w:space="0" w:color="auto"/>
            </w:tcBorders>
          </w:tcPr>
          <w:p w14:paraId="42BF6FBC" w14:textId="77777777" w:rsidR="005B01F1" w:rsidRDefault="005B01F1" w:rsidP="006766A0">
            <w:pPr>
              <w:pStyle w:val="TAC"/>
            </w:pPr>
          </w:p>
        </w:tc>
        <w:tc>
          <w:tcPr>
            <w:tcW w:w="709" w:type="dxa"/>
            <w:gridSpan w:val="2"/>
            <w:tcBorders>
              <w:top w:val="single" w:sz="4" w:space="0" w:color="auto"/>
              <w:left w:val="single" w:sz="4" w:space="0" w:color="auto"/>
              <w:bottom w:val="single" w:sz="4" w:space="0" w:color="auto"/>
              <w:right w:val="single" w:sz="4" w:space="0" w:color="auto"/>
            </w:tcBorders>
          </w:tcPr>
          <w:p w14:paraId="452E61FA" w14:textId="77777777" w:rsidR="005B01F1" w:rsidRDefault="005B01F1" w:rsidP="006766A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F719621"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3992F73" w14:textId="77777777" w:rsidR="005B01F1" w:rsidRDefault="005B01F1" w:rsidP="006766A0">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06BE4937" w14:textId="77777777" w:rsidR="005B01F1" w:rsidRDefault="005B01F1" w:rsidP="006766A0">
            <w:pPr>
              <w:pStyle w:val="TAC"/>
            </w:pPr>
          </w:p>
        </w:tc>
        <w:tc>
          <w:tcPr>
            <w:tcW w:w="696" w:type="dxa"/>
            <w:tcBorders>
              <w:top w:val="single" w:sz="4" w:space="0" w:color="auto"/>
              <w:left w:val="single" w:sz="4" w:space="0" w:color="auto"/>
              <w:bottom w:val="single" w:sz="4" w:space="0" w:color="auto"/>
              <w:right w:val="single" w:sz="4" w:space="0" w:color="auto"/>
            </w:tcBorders>
          </w:tcPr>
          <w:p w14:paraId="4D0B6ED0" w14:textId="77777777" w:rsidR="005B01F1" w:rsidRDefault="005B01F1" w:rsidP="006766A0">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4AA7055E" w14:textId="77777777" w:rsidR="005B01F1" w:rsidRDefault="005B01F1" w:rsidP="006766A0">
            <w:pPr>
              <w:pStyle w:val="TAC"/>
              <w:rPr>
                <w:lang w:eastAsia="zh-CN"/>
              </w:rPr>
            </w:pPr>
            <w:r>
              <w:rPr>
                <w:lang w:eastAsia="zh-CN"/>
              </w:rPr>
              <w:t>0</w:t>
            </w:r>
          </w:p>
        </w:tc>
      </w:tr>
      <w:tr w:rsidR="005B01F1" w14:paraId="350733AB" w14:textId="77777777" w:rsidTr="006766A0">
        <w:trPr>
          <w:trHeight w:val="187"/>
          <w:jc w:val="center"/>
        </w:trPr>
        <w:tc>
          <w:tcPr>
            <w:tcW w:w="1699" w:type="dxa"/>
            <w:tcBorders>
              <w:top w:val="nil"/>
              <w:left w:val="single" w:sz="4" w:space="0" w:color="auto"/>
              <w:bottom w:val="nil"/>
              <w:right w:val="single" w:sz="4" w:space="0" w:color="auto"/>
            </w:tcBorders>
            <w:shd w:val="clear" w:color="auto" w:fill="auto"/>
          </w:tcPr>
          <w:p w14:paraId="19F8FF35"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tcPr>
          <w:p w14:paraId="00634796" w14:textId="77777777" w:rsidR="005B01F1" w:rsidRDefault="005B01F1" w:rsidP="006766A0">
            <w:pPr>
              <w:pStyle w:val="TAC"/>
            </w:pPr>
          </w:p>
        </w:tc>
        <w:tc>
          <w:tcPr>
            <w:tcW w:w="849" w:type="dxa"/>
            <w:tcBorders>
              <w:top w:val="single" w:sz="4" w:space="0" w:color="auto"/>
              <w:left w:val="single" w:sz="4" w:space="0" w:color="auto"/>
              <w:bottom w:val="single" w:sz="4" w:space="0" w:color="auto"/>
              <w:right w:val="single" w:sz="4" w:space="0" w:color="auto"/>
            </w:tcBorders>
          </w:tcPr>
          <w:p w14:paraId="7BBDE2DC" w14:textId="77777777" w:rsidR="005B01F1" w:rsidRDefault="005B01F1" w:rsidP="006766A0">
            <w:pPr>
              <w:pStyle w:val="TAC"/>
              <w:rPr>
                <w:lang w:eastAsia="zh-CN"/>
              </w:rPr>
            </w:pPr>
            <w:r>
              <w:rPr>
                <w:lang w:eastAsia="zh-CN"/>
              </w:rPr>
              <w:t>n77</w:t>
            </w:r>
          </w:p>
        </w:tc>
        <w:tc>
          <w:tcPr>
            <w:tcW w:w="9220" w:type="dxa"/>
            <w:gridSpan w:val="33"/>
            <w:tcBorders>
              <w:top w:val="single" w:sz="4" w:space="0" w:color="auto"/>
              <w:left w:val="single" w:sz="4" w:space="0" w:color="auto"/>
              <w:bottom w:val="single" w:sz="4" w:space="0" w:color="auto"/>
              <w:right w:val="single" w:sz="4" w:space="0" w:color="auto"/>
            </w:tcBorders>
          </w:tcPr>
          <w:p w14:paraId="3EB519EB" w14:textId="77777777" w:rsidR="005B01F1" w:rsidRDefault="005B01F1" w:rsidP="006766A0">
            <w:pPr>
              <w:pStyle w:val="TAC"/>
            </w:pPr>
            <w:r>
              <w:rPr>
                <w:lang w:eastAsia="zh-CN"/>
              </w:rPr>
              <w:t>CA_n77(2A)</w:t>
            </w:r>
          </w:p>
        </w:tc>
        <w:tc>
          <w:tcPr>
            <w:tcW w:w="1275" w:type="dxa"/>
            <w:gridSpan w:val="2"/>
            <w:tcBorders>
              <w:top w:val="nil"/>
              <w:left w:val="single" w:sz="4" w:space="0" w:color="auto"/>
              <w:bottom w:val="nil"/>
              <w:right w:val="single" w:sz="4" w:space="0" w:color="auto"/>
            </w:tcBorders>
            <w:shd w:val="clear" w:color="auto" w:fill="auto"/>
          </w:tcPr>
          <w:p w14:paraId="44B0284F" w14:textId="77777777" w:rsidR="005B01F1" w:rsidRDefault="005B01F1" w:rsidP="006766A0">
            <w:pPr>
              <w:pStyle w:val="TAC"/>
              <w:rPr>
                <w:lang w:eastAsia="zh-CN"/>
              </w:rPr>
            </w:pPr>
          </w:p>
        </w:tc>
      </w:tr>
      <w:tr w:rsidR="005B01F1" w14:paraId="4EE4E3AF" w14:textId="77777777" w:rsidTr="006766A0">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0560035"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E52F055" w14:textId="77777777" w:rsidR="005B01F1" w:rsidRDefault="005B01F1" w:rsidP="006766A0">
            <w:pPr>
              <w:pStyle w:val="TAC"/>
            </w:pPr>
          </w:p>
        </w:tc>
        <w:tc>
          <w:tcPr>
            <w:tcW w:w="849" w:type="dxa"/>
            <w:tcBorders>
              <w:top w:val="single" w:sz="4" w:space="0" w:color="auto"/>
              <w:left w:val="single" w:sz="4" w:space="0" w:color="auto"/>
              <w:bottom w:val="single" w:sz="4" w:space="0" w:color="auto"/>
              <w:right w:val="single" w:sz="4" w:space="0" w:color="auto"/>
            </w:tcBorders>
          </w:tcPr>
          <w:p w14:paraId="3EDAC91E" w14:textId="77777777" w:rsidR="005B01F1" w:rsidRDefault="005B01F1" w:rsidP="006766A0">
            <w:pPr>
              <w:pStyle w:val="TAC"/>
              <w:rPr>
                <w:lang w:eastAsia="zh-CN"/>
              </w:rPr>
            </w:pPr>
            <w:r>
              <w:rPr>
                <w:lang w:eastAsia="zh-CN"/>
              </w:rPr>
              <w:t>n257</w:t>
            </w:r>
          </w:p>
        </w:tc>
        <w:tc>
          <w:tcPr>
            <w:tcW w:w="9220" w:type="dxa"/>
            <w:gridSpan w:val="33"/>
            <w:tcBorders>
              <w:top w:val="single" w:sz="4" w:space="0" w:color="auto"/>
              <w:left w:val="single" w:sz="4" w:space="0" w:color="auto"/>
              <w:bottom w:val="single" w:sz="4" w:space="0" w:color="auto"/>
              <w:right w:val="single" w:sz="4" w:space="0" w:color="auto"/>
            </w:tcBorders>
          </w:tcPr>
          <w:p w14:paraId="6A624E60" w14:textId="77777777" w:rsidR="005B01F1" w:rsidRDefault="005B01F1" w:rsidP="006766A0">
            <w:pPr>
              <w:pStyle w:val="TAC"/>
            </w:pPr>
            <w:r>
              <w:rPr>
                <w:lang w:eastAsia="zh-CN"/>
              </w:rPr>
              <w:t>CA_n257K</w:t>
            </w:r>
          </w:p>
        </w:tc>
        <w:tc>
          <w:tcPr>
            <w:tcW w:w="1275" w:type="dxa"/>
            <w:gridSpan w:val="2"/>
            <w:tcBorders>
              <w:top w:val="nil"/>
              <w:left w:val="single" w:sz="4" w:space="0" w:color="auto"/>
              <w:bottom w:val="single" w:sz="4" w:space="0" w:color="auto"/>
              <w:right w:val="single" w:sz="4" w:space="0" w:color="auto"/>
            </w:tcBorders>
            <w:shd w:val="clear" w:color="auto" w:fill="auto"/>
          </w:tcPr>
          <w:p w14:paraId="5865A7D8" w14:textId="77777777" w:rsidR="005B01F1" w:rsidRDefault="005B01F1" w:rsidP="006766A0">
            <w:pPr>
              <w:pStyle w:val="TAC"/>
              <w:rPr>
                <w:lang w:eastAsia="zh-CN"/>
              </w:rPr>
            </w:pPr>
          </w:p>
        </w:tc>
      </w:tr>
      <w:tr w:rsidR="005B01F1" w14:paraId="6A7458BA" w14:textId="77777777" w:rsidTr="006766A0">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DFF7EBA" w14:textId="77777777" w:rsidR="005B01F1" w:rsidRDefault="005B01F1" w:rsidP="006766A0">
            <w:pPr>
              <w:pStyle w:val="TAC"/>
            </w:pPr>
            <w:r>
              <w:rPr>
                <w:lang w:eastAsia="zh-CN"/>
              </w:rPr>
              <w:t>CA_n1A-n77</w:t>
            </w:r>
            <w:r>
              <w:rPr>
                <w:rFonts w:hint="eastAsia"/>
                <w:lang w:eastAsia="zh-CN"/>
              </w:rPr>
              <w:t>(</w:t>
            </w:r>
            <w:r>
              <w:rPr>
                <w:lang w:eastAsia="zh-CN"/>
              </w:rPr>
              <w:t>2A)-n257L</w:t>
            </w:r>
          </w:p>
        </w:tc>
        <w:tc>
          <w:tcPr>
            <w:tcW w:w="1558" w:type="dxa"/>
            <w:tcBorders>
              <w:top w:val="single" w:sz="4" w:space="0" w:color="auto"/>
              <w:left w:val="single" w:sz="4" w:space="0" w:color="auto"/>
              <w:bottom w:val="nil"/>
              <w:right w:val="single" w:sz="4" w:space="0" w:color="auto"/>
            </w:tcBorders>
            <w:shd w:val="clear" w:color="auto" w:fill="auto"/>
          </w:tcPr>
          <w:p w14:paraId="0DAD6A5C" w14:textId="77777777" w:rsidR="005B01F1" w:rsidRDefault="005B01F1" w:rsidP="006766A0">
            <w:pPr>
              <w:pStyle w:val="TAC"/>
              <w:rPr>
                <w:lang w:eastAsia="zh-CN"/>
              </w:rPr>
            </w:pPr>
            <w:r>
              <w:rPr>
                <w:rFonts w:hint="eastAsia"/>
                <w:lang w:eastAsia="zh-CN"/>
              </w:rPr>
              <w:t>-</w:t>
            </w:r>
          </w:p>
        </w:tc>
        <w:tc>
          <w:tcPr>
            <w:tcW w:w="849" w:type="dxa"/>
            <w:tcBorders>
              <w:top w:val="single" w:sz="4" w:space="0" w:color="auto"/>
              <w:left w:val="single" w:sz="4" w:space="0" w:color="auto"/>
              <w:bottom w:val="single" w:sz="4" w:space="0" w:color="auto"/>
              <w:right w:val="single" w:sz="4" w:space="0" w:color="auto"/>
            </w:tcBorders>
          </w:tcPr>
          <w:p w14:paraId="50D5F528" w14:textId="77777777" w:rsidR="005B01F1" w:rsidRDefault="005B01F1" w:rsidP="006766A0">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3B2AE00A" w14:textId="77777777" w:rsidR="005B01F1" w:rsidRDefault="005B01F1" w:rsidP="006766A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6E1B7AC" w14:textId="77777777" w:rsidR="005B01F1" w:rsidRDefault="005B01F1" w:rsidP="006766A0">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4C502BBB" w14:textId="77777777" w:rsidR="005B01F1" w:rsidRDefault="005B01F1" w:rsidP="006766A0">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3AAA94A7" w14:textId="77777777" w:rsidR="005B01F1" w:rsidRDefault="005B01F1" w:rsidP="006766A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D159DD7" w14:textId="77777777" w:rsidR="005B01F1" w:rsidRDefault="005B01F1" w:rsidP="006766A0">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1550C6A" w14:textId="77777777" w:rsidR="005B01F1" w:rsidRDefault="005B01F1" w:rsidP="006766A0">
            <w:pPr>
              <w:pStyle w:val="TAC"/>
            </w:pPr>
          </w:p>
        </w:tc>
        <w:tc>
          <w:tcPr>
            <w:tcW w:w="695" w:type="dxa"/>
            <w:tcBorders>
              <w:top w:val="single" w:sz="4" w:space="0" w:color="auto"/>
              <w:left w:val="single" w:sz="4" w:space="0" w:color="auto"/>
              <w:bottom w:val="single" w:sz="4" w:space="0" w:color="auto"/>
              <w:right w:val="single" w:sz="4" w:space="0" w:color="auto"/>
            </w:tcBorders>
          </w:tcPr>
          <w:p w14:paraId="36C9E0AD" w14:textId="77777777" w:rsidR="005B01F1" w:rsidRDefault="005B01F1" w:rsidP="006766A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9BD2017" w14:textId="77777777" w:rsidR="005B01F1" w:rsidRDefault="005B01F1" w:rsidP="006766A0">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67851674" w14:textId="77777777" w:rsidR="005B01F1" w:rsidRDefault="005B01F1" w:rsidP="006766A0">
            <w:pPr>
              <w:pStyle w:val="TAC"/>
            </w:pPr>
          </w:p>
        </w:tc>
        <w:tc>
          <w:tcPr>
            <w:tcW w:w="552" w:type="dxa"/>
            <w:gridSpan w:val="2"/>
            <w:tcBorders>
              <w:top w:val="single" w:sz="4" w:space="0" w:color="auto"/>
              <w:left w:val="single" w:sz="4" w:space="0" w:color="auto"/>
              <w:bottom w:val="single" w:sz="4" w:space="0" w:color="auto"/>
              <w:right w:val="single" w:sz="4" w:space="0" w:color="auto"/>
            </w:tcBorders>
          </w:tcPr>
          <w:p w14:paraId="77BB42F8" w14:textId="77777777" w:rsidR="005B01F1" w:rsidRDefault="005B01F1" w:rsidP="006766A0">
            <w:pPr>
              <w:pStyle w:val="TAC"/>
            </w:pPr>
          </w:p>
        </w:tc>
        <w:tc>
          <w:tcPr>
            <w:tcW w:w="709" w:type="dxa"/>
            <w:gridSpan w:val="2"/>
            <w:tcBorders>
              <w:top w:val="single" w:sz="4" w:space="0" w:color="auto"/>
              <w:left w:val="single" w:sz="4" w:space="0" w:color="auto"/>
              <w:bottom w:val="single" w:sz="4" w:space="0" w:color="auto"/>
              <w:right w:val="single" w:sz="4" w:space="0" w:color="auto"/>
            </w:tcBorders>
          </w:tcPr>
          <w:p w14:paraId="66051456" w14:textId="77777777" w:rsidR="005B01F1" w:rsidRDefault="005B01F1" w:rsidP="006766A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BEA04FA"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BCDCD94" w14:textId="77777777" w:rsidR="005B01F1" w:rsidRDefault="005B01F1" w:rsidP="006766A0">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715469D3" w14:textId="77777777" w:rsidR="005B01F1" w:rsidRDefault="005B01F1" w:rsidP="006766A0">
            <w:pPr>
              <w:pStyle w:val="TAC"/>
            </w:pPr>
          </w:p>
        </w:tc>
        <w:tc>
          <w:tcPr>
            <w:tcW w:w="696" w:type="dxa"/>
            <w:tcBorders>
              <w:top w:val="single" w:sz="4" w:space="0" w:color="auto"/>
              <w:left w:val="single" w:sz="4" w:space="0" w:color="auto"/>
              <w:bottom w:val="single" w:sz="4" w:space="0" w:color="auto"/>
              <w:right w:val="single" w:sz="4" w:space="0" w:color="auto"/>
            </w:tcBorders>
          </w:tcPr>
          <w:p w14:paraId="4E6CB34C" w14:textId="77777777" w:rsidR="005B01F1" w:rsidRDefault="005B01F1" w:rsidP="006766A0">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3B2736F6" w14:textId="77777777" w:rsidR="005B01F1" w:rsidRDefault="005B01F1" w:rsidP="006766A0">
            <w:pPr>
              <w:pStyle w:val="TAC"/>
              <w:rPr>
                <w:lang w:eastAsia="zh-CN"/>
              </w:rPr>
            </w:pPr>
            <w:r>
              <w:rPr>
                <w:lang w:eastAsia="zh-CN"/>
              </w:rPr>
              <w:t>0</w:t>
            </w:r>
          </w:p>
        </w:tc>
      </w:tr>
      <w:tr w:rsidR="005B01F1" w14:paraId="2FC2B1AF" w14:textId="77777777" w:rsidTr="006766A0">
        <w:trPr>
          <w:trHeight w:val="187"/>
          <w:jc w:val="center"/>
        </w:trPr>
        <w:tc>
          <w:tcPr>
            <w:tcW w:w="1699" w:type="dxa"/>
            <w:tcBorders>
              <w:top w:val="nil"/>
              <w:left w:val="single" w:sz="4" w:space="0" w:color="auto"/>
              <w:bottom w:val="nil"/>
              <w:right w:val="single" w:sz="4" w:space="0" w:color="auto"/>
            </w:tcBorders>
            <w:shd w:val="clear" w:color="auto" w:fill="auto"/>
          </w:tcPr>
          <w:p w14:paraId="0C7CBDDA"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tcPr>
          <w:p w14:paraId="288C055A" w14:textId="77777777" w:rsidR="005B01F1" w:rsidRDefault="005B01F1" w:rsidP="006766A0">
            <w:pPr>
              <w:pStyle w:val="TAC"/>
            </w:pPr>
          </w:p>
        </w:tc>
        <w:tc>
          <w:tcPr>
            <w:tcW w:w="849" w:type="dxa"/>
            <w:tcBorders>
              <w:top w:val="single" w:sz="4" w:space="0" w:color="auto"/>
              <w:left w:val="single" w:sz="4" w:space="0" w:color="auto"/>
              <w:bottom w:val="single" w:sz="4" w:space="0" w:color="auto"/>
              <w:right w:val="single" w:sz="4" w:space="0" w:color="auto"/>
            </w:tcBorders>
          </w:tcPr>
          <w:p w14:paraId="1EB6072B" w14:textId="77777777" w:rsidR="005B01F1" w:rsidRDefault="005B01F1" w:rsidP="006766A0">
            <w:pPr>
              <w:pStyle w:val="TAC"/>
              <w:rPr>
                <w:lang w:eastAsia="zh-CN"/>
              </w:rPr>
            </w:pPr>
            <w:r>
              <w:rPr>
                <w:lang w:eastAsia="zh-CN"/>
              </w:rPr>
              <w:t>n77</w:t>
            </w:r>
          </w:p>
        </w:tc>
        <w:tc>
          <w:tcPr>
            <w:tcW w:w="9220" w:type="dxa"/>
            <w:gridSpan w:val="33"/>
            <w:tcBorders>
              <w:top w:val="single" w:sz="4" w:space="0" w:color="auto"/>
              <w:left w:val="single" w:sz="4" w:space="0" w:color="auto"/>
              <w:bottom w:val="single" w:sz="4" w:space="0" w:color="auto"/>
              <w:right w:val="single" w:sz="4" w:space="0" w:color="auto"/>
            </w:tcBorders>
          </w:tcPr>
          <w:p w14:paraId="483DBC4F" w14:textId="77777777" w:rsidR="005B01F1" w:rsidRDefault="005B01F1" w:rsidP="006766A0">
            <w:pPr>
              <w:pStyle w:val="TAC"/>
            </w:pPr>
            <w:r>
              <w:rPr>
                <w:lang w:eastAsia="zh-CN"/>
              </w:rPr>
              <w:t>CA_n77(2A)</w:t>
            </w:r>
          </w:p>
        </w:tc>
        <w:tc>
          <w:tcPr>
            <w:tcW w:w="1275" w:type="dxa"/>
            <w:gridSpan w:val="2"/>
            <w:tcBorders>
              <w:top w:val="nil"/>
              <w:left w:val="single" w:sz="4" w:space="0" w:color="auto"/>
              <w:bottom w:val="nil"/>
              <w:right w:val="single" w:sz="4" w:space="0" w:color="auto"/>
            </w:tcBorders>
            <w:shd w:val="clear" w:color="auto" w:fill="auto"/>
          </w:tcPr>
          <w:p w14:paraId="036E0BAE" w14:textId="77777777" w:rsidR="005B01F1" w:rsidRDefault="005B01F1" w:rsidP="006766A0">
            <w:pPr>
              <w:pStyle w:val="TAC"/>
              <w:rPr>
                <w:lang w:eastAsia="zh-CN"/>
              </w:rPr>
            </w:pPr>
          </w:p>
        </w:tc>
      </w:tr>
      <w:tr w:rsidR="005B01F1" w14:paraId="2C42ED32" w14:textId="77777777" w:rsidTr="006766A0">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B274523"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C944342" w14:textId="77777777" w:rsidR="005B01F1" w:rsidRDefault="005B01F1" w:rsidP="006766A0">
            <w:pPr>
              <w:pStyle w:val="TAC"/>
            </w:pPr>
          </w:p>
        </w:tc>
        <w:tc>
          <w:tcPr>
            <w:tcW w:w="849" w:type="dxa"/>
            <w:tcBorders>
              <w:top w:val="single" w:sz="4" w:space="0" w:color="auto"/>
              <w:left w:val="single" w:sz="4" w:space="0" w:color="auto"/>
              <w:bottom w:val="single" w:sz="4" w:space="0" w:color="auto"/>
              <w:right w:val="single" w:sz="4" w:space="0" w:color="auto"/>
            </w:tcBorders>
          </w:tcPr>
          <w:p w14:paraId="2EE4F1E6" w14:textId="77777777" w:rsidR="005B01F1" w:rsidRDefault="005B01F1" w:rsidP="006766A0">
            <w:pPr>
              <w:pStyle w:val="TAC"/>
              <w:rPr>
                <w:lang w:eastAsia="zh-CN"/>
              </w:rPr>
            </w:pPr>
            <w:r>
              <w:rPr>
                <w:lang w:eastAsia="zh-CN"/>
              </w:rPr>
              <w:t>n257</w:t>
            </w:r>
          </w:p>
        </w:tc>
        <w:tc>
          <w:tcPr>
            <w:tcW w:w="9220" w:type="dxa"/>
            <w:gridSpan w:val="33"/>
            <w:tcBorders>
              <w:top w:val="single" w:sz="4" w:space="0" w:color="auto"/>
              <w:left w:val="single" w:sz="4" w:space="0" w:color="auto"/>
              <w:bottom w:val="single" w:sz="4" w:space="0" w:color="auto"/>
              <w:right w:val="single" w:sz="4" w:space="0" w:color="auto"/>
            </w:tcBorders>
          </w:tcPr>
          <w:p w14:paraId="2020E3DE" w14:textId="77777777" w:rsidR="005B01F1" w:rsidRDefault="005B01F1" w:rsidP="006766A0">
            <w:pPr>
              <w:pStyle w:val="TAC"/>
            </w:pPr>
            <w:r>
              <w:rPr>
                <w:lang w:eastAsia="zh-CN"/>
              </w:rPr>
              <w:t>CA_n257L</w:t>
            </w:r>
          </w:p>
        </w:tc>
        <w:tc>
          <w:tcPr>
            <w:tcW w:w="1275" w:type="dxa"/>
            <w:gridSpan w:val="2"/>
            <w:tcBorders>
              <w:top w:val="nil"/>
              <w:left w:val="single" w:sz="4" w:space="0" w:color="auto"/>
              <w:bottom w:val="single" w:sz="4" w:space="0" w:color="auto"/>
              <w:right w:val="single" w:sz="4" w:space="0" w:color="auto"/>
            </w:tcBorders>
            <w:shd w:val="clear" w:color="auto" w:fill="auto"/>
          </w:tcPr>
          <w:p w14:paraId="28D270ED" w14:textId="77777777" w:rsidR="005B01F1" w:rsidRDefault="005B01F1" w:rsidP="006766A0">
            <w:pPr>
              <w:pStyle w:val="TAC"/>
              <w:rPr>
                <w:lang w:eastAsia="zh-CN"/>
              </w:rPr>
            </w:pPr>
          </w:p>
        </w:tc>
      </w:tr>
      <w:tr w:rsidR="005B01F1" w14:paraId="1F8D06C9" w14:textId="77777777" w:rsidTr="006766A0">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E925A61" w14:textId="77777777" w:rsidR="005B01F1" w:rsidRDefault="005B01F1" w:rsidP="006766A0">
            <w:pPr>
              <w:pStyle w:val="TAC"/>
            </w:pPr>
            <w:r>
              <w:rPr>
                <w:lang w:eastAsia="zh-CN"/>
              </w:rPr>
              <w:t>CA_n1A-n77</w:t>
            </w:r>
            <w:r>
              <w:rPr>
                <w:rFonts w:hint="eastAsia"/>
                <w:lang w:eastAsia="zh-CN"/>
              </w:rPr>
              <w:t>(</w:t>
            </w:r>
            <w:r>
              <w:rPr>
                <w:lang w:eastAsia="zh-CN"/>
              </w:rPr>
              <w:t>2A)-n257M</w:t>
            </w:r>
          </w:p>
        </w:tc>
        <w:tc>
          <w:tcPr>
            <w:tcW w:w="1558" w:type="dxa"/>
            <w:tcBorders>
              <w:top w:val="single" w:sz="4" w:space="0" w:color="auto"/>
              <w:left w:val="single" w:sz="4" w:space="0" w:color="auto"/>
              <w:bottom w:val="nil"/>
              <w:right w:val="single" w:sz="4" w:space="0" w:color="auto"/>
            </w:tcBorders>
            <w:shd w:val="clear" w:color="auto" w:fill="auto"/>
          </w:tcPr>
          <w:p w14:paraId="6FA1EC17" w14:textId="77777777" w:rsidR="005B01F1" w:rsidRDefault="005B01F1" w:rsidP="006766A0">
            <w:pPr>
              <w:pStyle w:val="TAC"/>
              <w:rPr>
                <w:lang w:eastAsia="zh-CN"/>
              </w:rPr>
            </w:pPr>
            <w:r>
              <w:rPr>
                <w:rFonts w:hint="eastAsia"/>
                <w:lang w:eastAsia="zh-CN"/>
              </w:rPr>
              <w:t>-</w:t>
            </w:r>
          </w:p>
        </w:tc>
        <w:tc>
          <w:tcPr>
            <w:tcW w:w="849" w:type="dxa"/>
            <w:tcBorders>
              <w:top w:val="single" w:sz="4" w:space="0" w:color="auto"/>
              <w:left w:val="single" w:sz="4" w:space="0" w:color="auto"/>
              <w:bottom w:val="single" w:sz="4" w:space="0" w:color="auto"/>
              <w:right w:val="single" w:sz="4" w:space="0" w:color="auto"/>
            </w:tcBorders>
          </w:tcPr>
          <w:p w14:paraId="31EB18AE" w14:textId="77777777" w:rsidR="005B01F1" w:rsidRDefault="005B01F1" w:rsidP="006766A0">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231E9B76" w14:textId="77777777" w:rsidR="005B01F1" w:rsidRDefault="005B01F1" w:rsidP="006766A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83EC5F2" w14:textId="77777777" w:rsidR="005B01F1" w:rsidRDefault="005B01F1" w:rsidP="006766A0">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4B3CCB13" w14:textId="77777777" w:rsidR="005B01F1" w:rsidRDefault="005B01F1" w:rsidP="006766A0">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764782E6" w14:textId="77777777" w:rsidR="005B01F1" w:rsidRDefault="005B01F1" w:rsidP="006766A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0759A15" w14:textId="77777777" w:rsidR="005B01F1" w:rsidRDefault="005B01F1" w:rsidP="006766A0">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2AA4DA18" w14:textId="77777777" w:rsidR="005B01F1" w:rsidRDefault="005B01F1" w:rsidP="006766A0">
            <w:pPr>
              <w:pStyle w:val="TAC"/>
            </w:pPr>
          </w:p>
        </w:tc>
        <w:tc>
          <w:tcPr>
            <w:tcW w:w="695" w:type="dxa"/>
            <w:tcBorders>
              <w:top w:val="single" w:sz="4" w:space="0" w:color="auto"/>
              <w:left w:val="single" w:sz="4" w:space="0" w:color="auto"/>
              <w:bottom w:val="single" w:sz="4" w:space="0" w:color="auto"/>
              <w:right w:val="single" w:sz="4" w:space="0" w:color="auto"/>
            </w:tcBorders>
          </w:tcPr>
          <w:p w14:paraId="114F829E" w14:textId="77777777" w:rsidR="005B01F1" w:rsidRDefault="005B01F1" w:rsidP="006766A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252AE35" w14:textId="77777777" w:rsidR="005B01F1" w:rsidRDefault="005B01F1" w:rsidP="006766A0">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8F1F3AF" w14:textId="77777777" w:rsidR="005B01F1" w:rsidRDefault="005B01F1" w:rsidP="006766A0">
            <w:pPr>
              <w:pStyle w:val="TAC"/>
            </w:pPr>
          </w:p>
        </w:tc>
        <w:tc>
          <w:tcPr>
            <w:tcW w:w="552" w:type="dxa"/>
            <w:gridSpan w:val="2"/>
            <w:tcBorders>
              <w:top w:val="single" w:sz="4" w:space="0" w:color="auto"/>
              <w:left w:val="single" w:sz="4" w:space="0" w:color="auto"/>
              <w:bottom w:val="single" w:sz="4" w:space="0" w:color="auto"/>
              <w:right w:val="single" w:sz="4" w:space="0" w:color="auto"/>
            </w:tcBorders>
          </w:tcPr>
          <w:p w14:paraId="651E3E8A" w14:textId="77777777" w:rsidR="005B01F1" w:rsidRDefault="005B01F1" w:rsidP="006766A0">
            <w:pPr>
              <w:pStyle w:val="TAC"/>
            </w:pPr>
          </w:p>
        </w:tc>
        <w:tc>
          <w:tcPr>
            <w:tcW w:w="709" w:type="dxa"/>
            <w:gridSpan w:val="2"/>
            <w:tcBorders>
              <w:top w:val="single" w:sz="4" w:space="0" w:color="auto"/>
              <w:left w:val="single" w:sz="4" w:space="0" w:color="auto"/>
              <w:bottom w:val="single" w:sz="4" w:space="0" w:color="auto"/>
              <w:right w:val="single" w:sz="4" w:space="0" w:color="auto"/>
            </w:tcBorders>
          </w:tcPr>
          <w:p w14:paraId="5452164A" w14:textId="77777777" w:rsidR="005B01F1" w:rsidRDefault="005B01F1" w:rsidP="006766A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C2DECC5"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8E1443E" w14:textId="77777777" w:rsidR="005B01F1" w:rsidRDefault="005B01F1" w:rsidP="006766A0">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3503CFF9" w14:textId="77777777" w:rsidR="005B01F1" w:rsidRDefault="005B01F1" w:rsidP="006766A0">
            <w:pPr>
              <w:pStyle w:val="TAC"/>
            </w:pPr>
          </w:p>
        </w:tc>
        <w:tc>
          <w:tcPr>
            <w:tcW w:w="696" w:type="dxa"/>
            <w:tcBorders>
              <w:top w:val="single" w:sz="4" w:space="0" w:color="auto"/>
              <w:left w:val="single" w:sz="4" w:space="0" w:color="auto"/>
              <w:bottom w:val="single" w:sz="4" w:space="0" w:color="auto"/>
              <w:right w:val="single" w:sz="4" w:space="0" w:color="auto"/>
            </w:tcBorders>
          </w:tcPr>
          <w:p w14:paraId="6E4E47F0" w14:textId="77777777" w:rsidR="005B01F1" w:rsidRDefault="005B01F1" w:rsidP="006766A0">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4C2AC324" w14:textId="77777777" w:rsidR="005B01F1" w:rsidRDefault="005B01F1" w:rsidP="006766A0">
            <w:pPr>
              <w:pStyle w:val="TAC"/>
              <w:rPr>
                <w:lang w:eastAsia="zh-CN"/>
              </w:rPr>
            </w:pPr>
            <w:r>
              <w:rPr>
                <w:lang w:eastAsia="zh-CN"/>
              </w:rPr>
              <w:t>0</w:t>
            </w:r>
          </w:p>
        </w:tc>
      </w:tr>
      <w:tr w:rsidR="005B01F1" w14:paraId="1FEFE801" w14:textId="77777777" w:rsidTr="006766A0">
        <w:trPr>
          <w:trHeight w:val="187"/>
          <w:jc w:val="center"/>
        </w:trPr>
        <w:tc>
          <w:tcPr>
            <w:tcW w:w="1699" w:type="dxa"/>
            <w:tcBorders>
              <w:top w:val="nil"/>
              <w:left w:val="single" w:sz="4" w:space="0" w:color="auto"/>
              <w:bottom w:val="nil"/>
              <w:right w:val="single" w:sz="4" w:space="0" w:color="auto"/>
            </w:tcBorders>
            <w:shd w:val="clear" w:color="auto" w:fill="auto"/>
          </w:tcPr>
          <w:p w14:paraId="004A042C"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tcPr>
          <w:p w14:paraId="328EB379" w14:textId="77777777" w:rsidR="005B01F1" w:rsidRDefault="005B01F1" w:rsidP="006766A0">
            <w:pPr>
              <w:pStyle w:val="TAC"/>
            </w:pPr>
          </w:p>
        </w:tc>
        <w:tc>
          <w:tcPr>
            <w:tcW w:w="849" w:type="dxa"/>
            <w:tcBorders>
              <w:top w:val="single" w:sz="4" w:space="0" w:color="auto"/>
              <w:left w:val="single" w:sz="4" w:space="0" w:color="auto"/>
              <w:bottom w:val="single" w:sz="4" w:space="0" w:color="auto"/>
              <w:right w:val="single" w:sz="4" w:space="0" w:color="auto"/>
            </w:tcBorders>
          </w:tcPr>
          <w:p w14:paraId="2787F83C" w14:textId="77777777" w:rsidR="005B01F1" w:rsidRDefault="005B01F1" w:rsidP="006766A0">
            <w:pPr>
              <w:pStyle w:val="TAC"/>
              <w:rPr>
                <w:lang w:eastAsia="zh-CN"/>
              </w:rPr>
            </w:pPr>
            <w:r>
              <w:rPr>
                <w:lang w:eastAsia="zh-CN"/>
              </w:rPr>
              <w:t>n77</w:t>
            </w:r>
          </w:p>
        </w:tc>
        <w:tc>
          <w:tcPr>
            <w:tcW w:w="9220" w:type="dxa"/>
            <w:gridSpan w:val="33"/>
            <w:tcBorders>
              <w:top w:val="single" w:sz="4" w:space="0" w:color="auto"/>
              <w:left w:val="single" w:sz="4" w:space="0" w:color="auto"/>
              <w:bottom w:val="single" w:sz="4" w:space="0" w:color="auto"/>
              <w:right w:val="single" w:sz="4" w:space="0" w:color="auto"/>
            </w:tcBorders>
          </w:tcPr>
          <w:p w14:paraId="264ADE67" w14:textId="77777777" w:rsidR="005B01F1" w:rsidRDefault="005B01F1" w:rsidP="006766A0">
            <w:pPr>
              <w:pStyle w:val="TAC"/>
            </w:pPr>
            <w:r>
              <w:rPr>
                <w:lang w:eastAsia="zh-CN"/>
              </w:rPr>
              <w:t>CA_n77(2A)</w:t>
            </w:r>
          </w:p>
        </w:tc>
        <w:tc>
          <w:tcPr>
            <w:tcW w:w="1275" w:type="dxa"/>
            <w:gridSpan w:val="2"/>
            <w:tcBorders>
              <w:top w:val="nil"/>
              <w:left w:val="single" w:sz="4" w:space="0" w:color="auto"/>
              <w:bottom w:val="nil"/>
              <w:right w:val="single" w:sz="4" w:space="0" w:color="auto"/>
            </w:tcBorders>
            <w:shd w:val="clear" w:color="auto" w:fill="auto"/>
          </w:tcPr>
          <w:p w14:paraId="2142EFA2" w14:textId="77777777" w:rsidR="005B01F1" w:rsidRDefault="005B01F1" w:rsidP="006766A0">
            <w:pPr>
              <w:pStyle w:val="TAC"/>
              <w:rPr>
                <w:lang w:eastAsia="zh-CN"/>
              </w:rPr>
            </w:pPr>
          </w:p>
        </w:tc>
      </w:tr>
      <w:tr w:rsidR="005B01F1" w14:paraId="66918C6F" w14:textId="77777777" w:rsidTr="006766A0">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1A43326"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34B08E8" w14:textId="77777777" w:rsidR="005B01F1" w:rsidRDefault="005B01F1" w:rsidP="006766A0">
            <w:pPr>
              <w:pStyle w:val="TAC"/>
            </w:pPr>
          </w:p>
        </w:tc>
        <w:tc>
          <w:tcPr>
            <w:tcW w:w="849" w:type="dxa"/>
            <w:tcBorders>
              <w:top w:val="single" w:sz="4" w:space="0" w:color="auto"/>
              <w:left w:val="single" w:sz="4" w:space="0" w:color="auto"/>
              <w:bottom w:val="single" w:sz="4" w:space="0" w:color="auto"/>
              <w:right w:val="single" w:sz="4" w:space="0" w:color="auto"/>
            </w:tcBorders>
          </w:tcPr>
          <w:p w14:paraId="10A1666E" w14:textId="77777777" w:rsidR="005B01F1" w:rsidRDefault="005B01F1" w:rsidP="006766A0">
            <w:pPr>
              <w:pStyle w:val="TAC"/>
              <w:rPr>
                <w:lang w:eastAsia="zh-CN"/>
              </w:rPr>
            </w:pPr>
            <w:r>
              <w:rPr>
                <w:lang w:eastAsia="zh-CN"/>
              </w:rPr>
              <w:t>n257</w:t>
            </w:r>
          </w:p>
        </w:tc>
        <w:tc>
          <w:tcPr>
            <w:tcW w:w="9220" w:type="dxa"/>
            <w:gridSpan w:val="33"/>
            <w:tcBorders>
              <w:top w:val="single" w:sz="4" w:space="0" w:color="auto"/>
              <w:left w:val="single" w:sz="4" w:space="0" w:color="auto"/>
              <w:bottom w:val="single" w:sz="4" w:space="0" w:color="auto"/>
              <w:right w:val="single" w:sz="4" w:space="0" w:color="auto"/>
            </w:tcBorders>
          </w:tcPr>
          <w:p w14:paraId="1AE33BA4" w14:textId="77777777" w:rsidR="005B01F1" w:rsidRDefault="005B01F1" w:rsidP="006766A0">
            <w:pPr>
              <w:pStyle w:val="TAC"/>
            </w:pPr>
            <w:r>
              <w:rPr>
                <w:lang w:eastAsia="zh-CN"/>
              </w:rPr>
              <w:t>CA_n257M</w:t>
            </w:r>
          </w:p>
        </w:tc>
        <w:tc>
          <w:tcPr>
            <w:tcW w:w="1275" w:type="dxa"/>
            <w:gridSpan w:val="2"/>
            <w:tcBorders>
              <w:top w:val="nil"/>
              <w:left w:val="single" w:sz="4" w:space="0" w:color="auto"/>
              <w:bottom w:val="single" w:sz="4" w:space="0" w:color="auto"/>
              <w:right w:val="single" w:sz="4" w:space="0" w:color="auto"/>
            </w:tcBorders>
            <w:shd w:val="clear" w:color="auto" w:fill="auto"/>
          </w:tcPr>
          <w:p w14:paraId="1A73C677" w14:textId="77777777" w:rsidR="005B01F1" w:rsidRDefault="005B01F1" w:rsidP="006766A0">
            <w:pPr>
              <w:pStyle w:val="TAC"/>
              <w:rPr>
                <w:lang w:eastAsia="zh-CN"/>
              </w:rPr>
            </w:pPr>
          </w:p>
        </w:tc>
      </w:tr>
      <w:tr w:rsidR="005B01F1" w14:paraId="7935F93D" w14:textId="77777777" w:rsidTr="006766A0">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8C569EB" w14:textId="77777777" w:rsidR="005B01F1" w:rsidRDefault="005B01F1" w:rsidP="006766A0">
            <w:pPr>
              <w:pStyle w:val="TAC"/>
            </w:pPr>
            <w:r>
              <w:t>CA_n1A-n78A-n257A</w:t>
            </w:r>
          </w:p>
        </w:tc>
        <w:tc>
          <w:tcPr>
            <w:tcW w:w="1558" w:type="dxa"/>
            <w:tcBorders>
              <w:top w:val="single" w:sz="4" w:space="0" w:color="auto"/>
              <w:left w:val="single" w:sz="4" w:space="0" w:color="auto"/>
              <w:bottom w:val="nil"/>
              <w:right w:val="single" w:sz="4" w:space="0" w:color="auto"/>
            </w:tcBorders>
            <w:shd w:val="clear" w:color="auto" w:fill="auto"/>
          </w:tcPr>
          <w:p w14:paraId="487D5647" w14:textId="77777777" w:rsidR="005B01F1" w:rsidRDefault="005B01F1" w:rsidP="006766A0">
            <w:pPr>
              <w:pStyle w:val="TAL"/>
              <w:jc w:val="center"/>
            </w:pPr>
            <w:r>
              <w:t>CA_n1A-n78A</w:t>
            </w:r>
          </w:p>
          <w:p w14:paraId="0B63D004" w14:textId="77777777" w:rsidR="005B01F1" w:rsidRDefault="005B01F1" w:rsidP="006766A0">
            <w:pPr>
              <w:pStyle w:val="TAL"/>
              <w:jc w:val="center"/>
            </w:pPr>
            <w:r>
              <w:t>CA_n1A-n257A</w:t>
            </w:r>
          </w:p>
          <w:p w14:paraId="0F2FE45A" w14:textId="77777777" w:rsidR="005B01F1" w:rsidRPr="009960ED" w:rsidRDefault="005B01F1" w:rsidP="006766A0">
            <w:pPr>
              <w:pStyle w:val="TAC"/>
            </w:pPr>
            <w:r>
              <w:t>CA_n78A-n257A</w:t>
            </w:r>
          </w:p>
        </w:tc>
        <w:tc>
          <w:tcPr>
            <w:tcW w:w="849" w:type="dxa"/>
            <w:tcBorders>
              <w:left w:val="single" w:sz="4" w:space="0" w:color="auto"/>
              <w:right w:val="single" w:sz="4" w:space="0" w:color="auto"/>
            </w:tcBorders>
          </w:tcPr>
          <w:p w14:paraId="3B57FB55" w14:textId="77777777" w:rsidR="005B01F1" w:rsidRDefault="005B01F1" w:rsidP="006766A0">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3951ACEB" w14:textId="77777777" w:rsidR="005B01F1" w:rsidRDefault="005B01F1" w:rsidP="006766A0">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0D638053" w14:textId="77777777" w:rsidR="005B01F1" w:rsidRDefault="005B01F1" w:rsidP="006766A0">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3D3EB889" w14:textId="77777777" w:rsidR="005B01F1" w:rsidRDefault="005B01F1" w:rsidP="006766A0">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2A3A2514" w14:textId="77777777" w:rsidR="005B01F1" w:rsidRDefault="005B01F1" w:rsidP="006766A0">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13AD4AC8" w14:textId="77777777" w:rsidR="005B01F1" w:rsidRDefault="005B01F1" w:rsidP="006766A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A1A9E50" w14:textId="77777777" w:rsidR="005B01F1" w:rsidRDefault="005B01F1" w:rsidP="006766A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A386416" w14:textId="77777777" w:rsidR="005B01F1" w:rsidRDefault="005B01F1" w:rsidP="006766A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064981B" w14:textId="77777777" w:rsidR="005B01F1" w:rsidRDefault="005B01F1" w:rsidP="006766A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E2BFDCD"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8B491F0"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24F96C1"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tcPr>
          <w:p w14:paraId="0257399E"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74A0B28" w14:textId="77777777" w:rsidR="005B01F1" w:rsidRDefault="005B01F1" w:rsidP="006766A0">
            <w:pPr>
              <w:pStyle w:val="TAC"/>
            </w:pPr>
          </w:p>
        </w:tc>
        <w:tc>
          <w:tcPr>
            <w:tcW w:w="578" w:type="dxa"/>
            <w:gridSpan w:val="2"/>
            <w:tcBorders>
              <w:top w:val="single" w:sz="4" w:space="0" w:color="auto"/>
              <w:left w:val="single" w:sz="4" w:space="0" w:color="auto"/>
              <w:bottom w:val="single" w:sz="4" w:space="0" w:color="auto"/>
              <w:right w:val="single" w:sz="4" w:space="0" w:color="auto"/>
            </w:tcBorders>
          </w:tcPr>
          <w:p w14:paraId="1E9AF68C"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9F10A63" w14:textId="77777777" w:rsidR="005B01F1" w:rsidRDefault="005B01F1" w:rsidP="006766A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F285446" w14:textId="77777777" w:rsidR="005B01F1" w:rsidRDefault="005B01F1" w:rsidP="006766A0">
            <w:pPr>
              <w:pStyle w:val="TAC"/>
            </w:pPr>
            <w:r>
              <w:t>0</w:t>
            </w:r>
          </w:p>
        </w:tc>
      </w:tr>
      <w:tr w:rsidR="005B01F1" w14:paraId="0CCD4076"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6A78416"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tcPr>
          <w:p w14:paraId="0382FB44" w14:textId="77777777" w:rsidR="005B01F1" w:rsidRDefault="005B01F1" w:rsidP="006766A0">
            <w:pPr>
              <w:pStyle w:val="TAC"/>
              <w:rPr>
                <w:rFonts w:cs="Arial"/>
                <w:lang w:eastAsia="zh-CN"/>
              </w:rPr>
            </w:pPr>
          </w:p>
        </w:tc>
        <w:tc>
          <w:tcPr>
            <w:tcW w:w="849" w:type="dxa"/>
            <w:tcBorders>
              <w:left w:val="single" w:sz="4" w:space="0" w:color="auto"/>
              <w:right w:val="single" w:sz="4" w:space="0" w:color="auto"/>
            </w:tcBorders>
          </w:tcPr>
          <w:p w14:paraId="52EE06D1" w14:textId="77777777" w:rsidR="005B01F1" w:rsidRDefault="005B01F1" w:rsidP="006766A0">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108852BA"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8DA5208" w14:textId="77777777" w:rsidR="005B01F1" w:rsidRDefault="005B01F1" w:rsidP="006766A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A89DA0B" w14:textId="77777777" w:rsidR="005B01F1" w:rsidRDefault="005B01F1" w:rsidP="006766A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57EA95F" w14:textId="77777777" w:rsidR="005B01F1" w:rsidRDefault="005B01F1" w:rsidP="006766A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7345F08" w14:textId="77777777" w:rsidR="005B01F1" w:rsidRDefault="005B01F1" w:rsidP="006766A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F2E6E40" w14:textId="77777777" w:rsidR="005B01F1" w:rsidRDefault="005B01F1" w:rsidP="006766A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3487DDE" w14:textId="77777777" w:rsidR="005B01F1" w:rsidRDefault="005B01F1" w:rsidP="006766A0">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7F1187C9" w14:textId="77777777" w:rsidR="005B01F1" w:rsidRDefault="005B01F1" w:rsidP="006766A0">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E931790" w14:textId="77777777" w:rsidR="005B01F1" w:rsidRDefault="005B01F1" w:rsidP="006766A0">
            <w:pPr>
              <w:pStyle w:val="TAC"/>
              <w:rPr>
                <w:lang w:eastAsia="zh-CN"/>
              </w:rPr>
            </w:pPr>
            <w:r>
              <w:rPr>
                <w:lang w:eastAsia="zh-CN"/>
              </w:rPr>
              <w:t>60</w:t>
            </w:r>
          </w:p>
        </w:tc>
        <w:tc>
          <w:tcPr>
            <w:tcW w:w="567" w:type="dxa"/>
            <w:gridSpan w:val="2"/>
            <w:tcBorders>
              <w:top w:val="single" w:sz="4" w:space="0" w:color="auto"/>
              <w:left w:val="single" w:sz="4" w:space="0" w:color="auto"/>
              <w:bottom w:val="single" w:sz="4" w:space="0" w:color="auto"/>
              <w:right w:val="single" w:sz="4" w:space="0" w:color="auto"/>
            </w:tcBorders>
          </w:tcPr>
          <w:p w14:paraId="4BFBDEBB" w14:textId="77777777" w:rsidR="005B01F1" w:rsidRDefault="005B01F1" w:rsidP="006766A0">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89C8999" w14:textId="77777777" w:rsidR="005B01F1" w:rsidRDefault="005B01F1" w:rsidP="006766A0">
            <w:pPr>
              <w:pStyle w:val="TAC"/>
              <w:rPr>
                <w:lang w:eastAsia="zh-CN"/>
              </w:rPr>
            </w:pPr>
            <w:r>
              <w:rPr>
                <w:lang w:eastAsia="zh-CN"/>
              </w:rPr>
              <w:t>80</w:t>
            </w:r>
          </w:p>
        </w:tc>
        <w:tc>
          <w:tcPr>
            <w:tcW w:w="484" w:type="dxa"/>
            <w:tcBorders>
              <w:top w:val="single" w:sz="4" w:space="0" w:color="auto"/>
              <w:left w:val="single" w:sz="4" w:space="0" w:color="auto"/>
              <w:bottom w:val="single" w:sz="4" w:space="0" w:color="auto"/>
              <w:right w:val="single" w:sz="4" w:space="0" w:color="auto"/>
            </w:tcBorders>
          </w:tcPr>
          <w:p w14:paraId="48576801" w14:textId="77777777" w:rsidR="005B01F1" w:rsidRDefault="005B01F1" w:rsidP="006766A0">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5C3DDBC2" w14:textId="77777777" w:rsidR="005B01F1" w:rsidRDefault="005B01F1" w:rsidP="006766A0">
            <w:pPr>
              <w:pStyle w:val="TAC"/>
              <w:rPr>
                <w:lang w:eastAsia="zh-CN"/>
              </w:rPr>
            </w:pPr>
            <w:r>
              <w:rPr>
                <w:lang w:eastAsia="zh-CN"/>
              </w:rPr>
              <w:t>100</w:t>
            </w:r>
          </w:p>
        </w:tc>
        <w:tc>
          <w:tcPr>
            <w:tcW w:w="578" w:type="dxa"/>
            <w:gridSpan w:val="2"/>
            <w:tcBorders>
              <w:top w:val="single" w:sz="4" w:space="0" w:color="auto"/>
              <w:left w:val="single" w:sz="4" w:space="0" w:color="auto"/>
              <w:bottom w:val="single" w:sz="4" w:space="0" w:color="auto"/>
              <w:right w:val="single" w:sz="4" w:space="0" w:color="auto"/>
            </w:tcBorders>
          </w:tcPr>
          <w:p w14:paraId="4C2482CF"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FBB172B" w14:textId="77777777" w:rsidR="005B01F1" w:rsidRDefault="005B01F1" w:rsidP="006766A0">
            <w:pPr>
              <w:pStyle w:val="TAC"/>
            </w:pPr>
          </w:p>
        </w:tc>
        <w:tc>
          <w:tcPr>
            <w:tcW w:w="1263" w:type="dxa"/>
            <w:tcBorders>
              <w:top w:val="nil"/>
              <w:left w:val="single" w:sz="4" w:space="0" w:color="auto"/>
              <w:bottom w:val="nil"/>
              <w:right w:val="single" w:sz="4" w:space="0" w:color="auto"/>
            </w:tcBorders>
            <w:shd w:val="clear" w:color="auto" w:fill="auto"/>
          </w:tcPr>
          <w:p w14:paraId="3774898A" w14:textId="77777777" w:rsidR="005B01F1" w:rsidRDefault="005B01F1" w:rsidP="006766A0">
            <w:pPr>
              <w:pStyle w:val="TAC"/>
              <w:rPr>
                <w:lang w:eastAsia="zh-CN"/>
              </w:rPr>
            </w:pPr>
          </w:p>
        </w:tc>
      </w:tr>
      <w:tr w:rsidR="005B01F1" w14:paraId="0824B957"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92EB3BA"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FB1BDA3" w14:textId="77777777" w:rsidR="005B01F1" w:rsidRDefault="005B01F1" w:rsidP="006766A0">
            <w:pPr>
              <w:pStyle w:val="TAC"/>
              <w:rPr>
                <w:rFonts w:cs="Arial"/>
                <w:lang w:eastAsia="zh-CN"/>
              </w:rPr>
            </w:pPr>
          </w:p>
        </w:tc>
        <w:tc>
          <w:tcPr>
            <w:tcW w:w="849" w:type="dxa"/>
            <w:tcBorders>
              <w:left w:val="single" w:sz="4" w:space="0" w:color="auto"/>
              <w:right w:val="single" w:sz="4" w:space="0" w:color="auto"/>
            </w:tcBorders>
          </w:tcPr>
          <w:p w14:paraId="70C4F299" w14:textId="77777777" w:rsidR="005B01F1" w:rsidRDefault="005B01F1" w:rsidP="006766A0">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4E9BD65C"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B7B6E26" w14:textId="77777777" w:rsidR="005B01F1" w:rsidRDefault="005B01F1" w:rsidP="006766A0">
            <w:pPr>
              <w:pStyle w:val="TAC"/>
            </w:pPr>
          </w:p>
        </w:tc>
        <w:tc>
          <w:tcPr>
            <w:tcW w:w="567" w:type="dxa"/>
            <w:tcBorders>
              <w:top w:val="single" w:sz="4" w:space="0" w:color="auto"/>
              <w:left w:val="single" w:sz="4" w:space="0" w:color="auto"/>
              <w:bottom w:val="single" w:sz="4" w:space="0" w:color="auto"/>
              <w:right w:val="single" w:sz="4" w:space="0" w:color="auto"/>
            </w:tcBorders>
          </w:tcPr>
          <w:p w14:paraId="593D82C4" w14:textId="77777777" w:rsidR="005B01F1" w:rsidRDefault="005B01F1" w:rsidP="006766A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7CE86AD" w14:textId="77777777" w:rsidR="005B01F1" w:rsidRDefault="005B01F1" w:rsidP="006766A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9115CC9" w14:textId="77777777" w:rsidR="005B01F1" w:rsidRDefault="005B01F1" w:rsidP="006766A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A215EDD" w14:textId="77777777" w:rsidR="005B01F1" w:rsidRDefault="005B01F1" w:rsidP="006766A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D4127F1" w14:textId="77777777" w:rsidR="005B01F1" w:rsidRDefault="005B01F1" w:rsidP="006766A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7A6125A" w14:textId="77777777" w:rsidR="005B01F1" w:rsidRDefault="005B01F1" w:rsidP="006766A0">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91B03AC"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C68DCC9"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DEAFC29"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tcPr>
          <w:p w14:paraId="6AD8955F"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1E74DAF" w14:textId="77777777" w:rsidR="005B01F1" w:rsidRDefault="005B01F1" w:rsidP="006766A0">
            <w:pPr>
              <w:pStyle w:val="TAC"/>
              <w:rPr>
                <w:lang w:eastAsia="zh-CN"/>
              </w:rPr>
            </w:pPr>
            <w:r>
              <w:rPr>
                <w:lang w:eastAsia="zh-CN"/>
              </w:rPr>
              <w:t>100</w:t>
            </w:r>
          </w:p>
        </w:tc>
        <w:tc>
          <w:tcPr>
            <w:tcW w:w="578" w:type="dxa"/>
            <w:gridSpan w:val="2"/>
            <w:tcBorders>
              <w:top w:val="single" w:sz="4" w:space="0" w:color="auto"/>
              <w:left w:val="single" w:sz="4" w:space="0" w:color="auto"/>
              <w:bottom w:val="single" w:sz="4" w:space="0" w:color="auto"/>
              <w:right w:val="single" w:sz="4" w:space="0" w:color="auto"/>
            </w:tcBorders>
          </w:tcPr>
          <w:p w14:paraId="719BE2E6" w14:textId="77777777" w:rsidR="005B01F1" w:rsidRDefault="005B01F1" w:rsidP="006766A0">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045C97D5" w14:textId="77777777" w:rsidR="005B01F1" w:rsidRDefault="005B01F1" w:rsidP="006766A0">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6F3966AC" w14:textId="77777777" w:rsidR="005B01F1" w:rsidRDefault="005B01F1" w:rsidP="006766A0">
            <w:pPr>
              <w:pStyle w:val="TAC"/>
              <w:rPr>
                <w:lang w:eastAsia="zh-CN"/>
              </w:rPr>
            </w:pPr>
          </w:p>
        </w:tc>
      </w:tr>
      <w:tr w:rsidR="005B01F1" w14:paraId="4369FF46" w14:textId="77777777" w:rsidTr="006766A0">
        <w:trPr>
          <w:gridAfter w:val="1"/>
          <w:wAfter w:w="12" w:type="dxa"/>
          <w:trHeight w:val="187"/>
          <w:jc w:val="center"/>
        </w:trPr>
        <w:tc>
          <w:tcPr>
            <w:tcW w:w="1699" w:type="dxa"/>
            <w:vMerge w:val="restart"/>
            <w:tcBorders>
              <w:top w:val="single" w:sz="4" w:space="0" w:color="auto"/>
              <w:left w:val="single" w:sz="4" w:space="0" w:color="auto"/>
              <w:right w:val="single" w:sz="4" w:space="0" w:color="auto"/>
            </w:tcBorders>
            <w:shd w:val="clear" w:color="auto" w:fill="auto"/>
          </w:tcPr>
          <w:p w14:paraId="03E704F8" w14:textId="77777777" w:rsidR="005B01F1" w:rsidRDefault="005B01F1" w:rsidP="006766A0">
            <w:pPr>
              <w:pStyle w:val="TAC"/>
              <w:rPr>
                <w:lang w:eastAsia="zh-CN"/>
              </w:rPr>
            </w:pPr>
            <w:r>
              <w:t>CA_n1A-n78A-n257</w:t>
            </w:r>
            <w:r>
              <w:rPr>
                <w:rFonts w:hint="eastAsia"/>
                <w:lang w:eastAsia="zh-CN"/>
              </w:rPr>
              <w:t>D</w:t>
            </w:r>
          </w:p>
        </w:tc>
        <w:tc>
          <w:tcPr>
            <w:tcW w:w="1558" w:type="dxa"/>
            <w:vMerge w:val="restart"/>
            <w:tcBorders>
              <w:top w:val="single" w:sz="4" w:space="0" w:color="auto"/>
              <w:left w:val="single" w:sz="4" w:space="0" w:color="auto"/>
              <w:right w:val="single" w:sz="4" w:space="0" w:color="auto"/>
            </w:tcBorders>
            <w:shd w:val="clear" w:color="auto" w:fill="auto"/>
          </w:tcPr>
          <w:p w14:paraId="50B640B6" w14:textId="77777777" w:rsidR="005B01F1" w:rsidRDefault="005B01F1" w:rsidP="006766A0">
            <w:pPr>
              <w:pStyle w:val="TAL"/>
              <w:jc w:val="center"/>
              <w:rPr>
                <w:lang w:eastAsia="zh-CN"/>
              </w:rPr>
            </w:pPr>
            <w:r>
              <w:rPr>
                <w:rFonts w:cs="Arial" w:hint="eastAsia"/>
                <w:lang w:eastAsia="zh-CN"/>
              </w:rPr>
              <w:t>-</w:t>
            </w:r>
          </w:p>
        </w:tc>
        <w:tc>
          <w:tcPr>
            <w:tcW w:w="849" w:type="dxa"/>
            <w:tcBorders>
              <w:left w:val="single" w:sz="4" w:space="0" w:color="auto"/>
              <w:right w:val="single" w:sz="4" w:space="0" w:color="auto"/>
            </w:tcBorders>
          </w:tcPr>
          <w:p w14:paraId="7ADD5CCE" w14:textId="77777777" w:rsidR="005B01F1" w:rsidRDefault="005B01F1" w:rsidP="006766A0">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193E511C" w14:textId="77777777" w:rsidR="005B01F1" w:rsidRDefault="005B01F1" w:rsidP="006766A0">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6BA65D5" w14:textId="77777777" w:rsidR="005B01F1" w:rsidRDefault="005B01F1" w:rsidP="006766A0">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7E15ADF" w14:textId="77777777" w:rsidR="005B01F1" w:rsidRDefault="005B01F1" w:rsidP="006766A0">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B67E338" w14:textId="77777777" w:rsidR="005B01F1" w:rsidRDefault="005B01F1" w:rsidP="006766A0">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B84BCC0" w14:textId="77777777" w:rsidR="005B01F1" w:rsidRDefault="005B01F1" w:rsidP="006766A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E49F0AF" w14:textId="77777777" w:rsidR="005B01F1" w:rsidRDefault="005B01F1" w:rsidP="006766A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5A348BC" w14:textId="77777777" w:rsidR="005B01F1" w:rsidRDefault="005B01F1" w:rsidP="006766A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42A2227" w14:textId="77777777" w:rsidR="005B01F1" w:rsidRDefault="005B01F1" w:rsidP="006766A0">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5F6CDB14"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E1D6ED9"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A3259D6"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tcPr>
          <w:p w14:paraId="78AD733B"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12A8E74" w14:textId="77777777" w:rsidR="005B01F1" w:rsidRDefault="005B01F1" w:rsidP="006766A0">
            <w:pPr>
              <w:pStyle w:val="TAC"/>
              <w:rPr>
                <w:lang w:eastAsia="zh-CN"/>
              </w:rPr>
            </w:pPr>
          </w:p>
        </w:tc>
        <w:tc>
          <w:tcPr>
            <w:tcW w:w="578" w:type="dxa"/>
            <w:gridSpan w:val="2"/>
            <w:tcBorders>
              <w:top w:val="single" w:sz="4" w:space="0" w:color="auto"/>
              <w:left w:val="single" w:sz="4" w:space="0" w:color="auto"/>
              <w:bottom w:val="single" w:sz="4" w:space="0" w:color="auto"/>
              <w:right w:val="single" w:sz="4" w:space="0" w:color="auto"/>
            </w:tcBorders>
          </w:tcPr>
          <w:p w14:paraId="48A7C0E5" w14:textId="77777777" w:rsidR="005B01F1" w:rsidRDefault="005B01F1" w:rsidP="006766A0">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669FF957" w14:textId="77777777" w:rsidR="005B01F1" w:rsidRDefault="005B01F1" w:rsidP="006766A0">
            <w:pPr>
              <w:pStyle w:val="TAC"/>
              <w:rPr>
                <w:lang w:eastAsia="zh-CN"/>
              </w:rPr>
            </w:pPr>
          </w:p>
        </w:tc>
        <w:tc>
          <w:tcPr>
            <w:tcW w:w="1263" w:type="dxa"/>
            <w:vMerge w:val="restart"/>
            <w:tcBorders>
              <w:top w:val="single" w:sz="4" w:space="0" w:color="auto"/>
              <w:left w:val="single" w:sz="4" w:space="0" w:color="auto"/>
              <w:right w:val="single" w:sz="4" w:space="0" w:color="auto"/>
            </w:tcBorders>
            <w:shd w:val="clear" w:color="auto" w:fill="auto"/>
          </w:tcPr>
          <w:p w14:paraId="222D6AE1" w14:textId="77777777" w:rsidR="005B01F1" w:rsidRDefault="005B01F1" w:rsidP="006766A0">
            <w:pPr>
              <w:pStyle w:val="TAC"/>
              <w:rPr>
                <w:lang w:eastAsia="zh-CN"/>
              </w:rPr>
            </w:pPr>
            <w:r>
              <w:rPr>
                <w:lang w:eastAsia="zh-CN"/>
              </w:rPr>
              <w:t>0</w:t>
            </w:r>
          </w:p>
        </w:tc>
      </w:tr>
      <w:tr w:rsidR="005B01F1" w14:paraId="460A0646" w14:textId="77777777" w:rsidTr="006766A0">
        <w:trPr>
          <w:gridAfter w:val="1"/>
          <w:wAfter w:w="12" w:type="dxa"/>
          <w:trHeight w:val="187"/>
          <w:jc w:val="center"/>
        </w:trPr>
        <w:tc>
          <w:tcPr>
            <w:tcW w:w="1699" w:type="dxa"/>
            <w:vMerge/>
            <w:tcBorders>
              <w:left w:val="single" w:sz="4" w:space="0" w:color="auto"/>
              <w:right w:val="single" w:sz="4" w:space="0" w:color="auto"/>
            </w:tcBorders>
            <w:shd w:val="clear" w:color="auto" w:fill="auto"/>
          </w:tcPr>
          <w:p w14:paraId="5472E97C" w14:textId="77777777" w:rsidR="005B01F1" w:rsidRDefault="005B01F1" w:rsidP="006766A0">
            <w:pPr>
              <w:pStyle w:val="TAC"/>
              <w:rPr>
                <w:lang w:eastAsia="zh-CN"/>
              </w:rPr>
            </w:pPr>
          </w:p>
        </w:tc>
        <w:tc>
          <w:tcPr>
            <w:tcW w:w="1558" w:type="dxa"/>
            <w:vMerge/>
            <w:tcBorders>
              <w:left w:val="single" w:sz="4" w:space="0" w:color="auto"/>
              <w:right w:val="single" w:sz="4" w:space="0" w:color="auto"/>
            </w:tcBorders>
            <w:shd w:val="clear" w:color="auto" w:fill="auto"/>
          </w:tcPr>
          <w:p w14:paraId="577417B5" w14:textId="77777777" w:rsidR="005B01F1" w:rsidRDefault="005B01F1" w:rsidP="006766A0">
            <w:pPr>
              <w:pStyle w:val="TAL"/>
              <w:jc w:val="center"/>
              <w:rPr>
                <w:lang w:eastAsia="zh-CN"/>
              </w:rPr>
            </w:pPr>
          </w:p>
        </w:tc>
        <w:tc>
          <w:tcPr>
            <w:tcW w:w="849" w:type="dxa"/>
            <w:tcBorders>
              <w:left w:val="single" w:sz="4" w:space="0" w:color="auto"/>
              <w:right w:val="single" w:sz="4" w:space="0" w:color="auto"/>
            </w:tcBorders>
          </w:tcPr>
          <w:p w14:paraId="1BBE568B" w14:textId="77777777" w:rsidR="005B01F1" w:rsidRDefault="005B01F1" w:rsidP="006766A0">
            <w:pPr>
              <w:pStyle w:val="TAC"/>
              <w:rPr>
                <w:lang w:eastAsia="zh-CN"/>
              </w:rPr>
            </w:pPr>
            <w:r>
              <w:t>n78</w:t>
            </w:r>
          </w:p>
        </w:tc>
        <w:tc>
          <w:tcPr>
            <w:tcW w:w="567" w:type="dxa"/>
            <w:gridSpan w:val="2"/>
            <w:tcBorders>
              <w:top w:val="single" w:sz="4" w:space="0" w:color="auto"/>
              <w:left w:val="single" w:sz="4" w:space="0" w:color="auto"/>
              <w:bottom w:val="single" w:sz="4" w:space="0" w:color="auto"/>
              <w:right w:val="single" w:sz="4" w:space="0" w:color="auto"/>
            </w:tcBorders>
          </w:tcPr>
          <w:p w14:paraId="700AD987"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B47F15F" w14:textId="77777777" w:rsidR="005B01F1" w:rsidRDefault="005B01F1" w:rsidP="006766A0">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203C7EA" w14:textId="77777777" w:rsidR="005B01F1" w:rsidRDefault="005B01F1" w:rsidP="006766A0">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6194655" w14:textId="77777777" w:rsidR="005B01F1" w:rsidRDefault="005B01F1" w:rsidP="006766A0">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2ABFB0E" w14:textId="77777777" w:rsidR="005B01F1" w:rsidRDefault="005B01F1" w:rsidP="006766A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ACB0934" w14:textId="77777777" w:rsidR="005B01F1" w:rsidRDefault="005B01F1" w:rsidP="006766A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A2CBD73" w14:textId="77777777" w:rsidR="005B01F1" w:rsidRDefault="005B01F1" w:rsidP="006766A0">
            <w:pPr>
              <w:pStyle w:val="TAC"/>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116CA90A" w14:textId="77777777" w:rsidR="005B01F1" w:rsidRDefault="005B01F1" w:rsidP="006766A0">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09DAA52" w14:textId="77777777" w:rsidR="005B01F1" w:rsidRDefault="005B01F1" w:rsidP="006766A0">
            <w:pPr>
              <w:pStyle w:val="TAC"/>
            </w:pPr>
            <w:r>
              <w:rPr>
                <w:lang w:eastAsia="zh-CN"/>
              </w:rPr>
              <w:t>60</w:t>
            </w:r>
          </w:p>
        </w:tc>
        <w:tc>
          <w:tcPr>
            <w:tcW w:w="567" w:type="dxa"/>
            <w:gridSpan w:val="2"/>
            <w:tcBorders>
              <w:top w:val="single" w:sz="4" w:space="0" w:color="auto"/>
              <w:left w:val="single" w:sz="4" w:space="0" w:color="auto"/>
              <w:bottom w:val="single" w:sz="4" w:space="0" w:color="auto"/>
              <w:right w:val="single" w:sz="4" w:space="0" w:color="auto"/>
            </w:tcBorders>
          </w:tcPr>
          <w:p w14:paraId="0B9BBC6C"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0982A49" w14:textId="77777777" w:rsidR="005B01F1" w:rsidRDefault="005B01F1" w:rsidP="006766A0">
            <w:pPr>
              <w:pStyle w:val="TAC"/>
            </w:pPr>
            <w:r>
              <w:rPr>
                <w:lang w:eastAsia="zh-CN"/>
              </w:rPr>
              <w:t>80</w:t>
            </w:r>
          </w:p>
        </w:tc>
        <w:tc>
          <w:tcPr>
            <w:tcW w:w="484" w:type="dxa"/>
            <w:tcBorders>
              <w:top w:val="single" w:sz="4" w:space="0" w:color="auto"/>
              <w:left w:val="single" w:sz="4" w:space="0" w:color="auto"/>
              <w:bottom w:val="single" w:sz="4" w:space="0" w:color="auto"/>
              <w:right w:val="single" w:sz="4" w:space="0" w:color="auto"/>
            </w:tcBorders>
          </w:tcPr>
          <w:p w14:paraId="189B356C" w14:textId="77777777" w:rsidR="005B01F1" w:rsidRDefault="005B01F1" w:rsidP="006766A0">
            <w:pPr>
              <w:pStyle w:val="TAC"/>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155D304D" w14:textId="77777777" w:rsidR="005B01F1" w:rsidRDefault="005B01F1" w:rsidP="006766A0">
            <w:pPr>
              <w:pStyle w:val="TAC"/>
              <w:rPr>
                <w:lang w:eastAsia="zh-CN"/>
              </w:rPr>
            </w:pPr>
            <w:r>
              <w:rPr>
                <w:lang w:eastAsia="zh-CN"/>
              </w:rPr>
              <w:t>100</w:t>
            </w:r>
          </w:p>
        </w:tc>
        <w:tc>
          <w:tcPr>
            <w:tcW w:w="578" w:type="dxa"/>
            <w:gridSpan w:val="2"/>
            <w:tcBorders>
              <w:top w:val="single" w:sz="4" w:space="0" w:color="auto"/>
              <w:left w:val="single" w:sz="4" w:space="0" w:color="auto"/>
              <w:bottom w:val="single" w:sz="4" w:space="0" w:color="auto"/>
              <w:right w:val="single" w:sz="4" w:space="0" w:color="auto"/>
            </w:tcBorders>
          </w:tcPr>
          <w:p w14:paraId="3312B910" w14:textId="77777777" w:rsidR="005B01F1" w:rsidRDefault="005B01F1" w:rsidP="006766A0">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70527267" w14:textId="77777777" w:rsidR="005B01F1" w:rsidRDefault="005B01F1" w:rsidP="006766A0">
            <w:pPr>
              <w:pStyle w:val="TAC"/>
              <w:rPr>
                <w:lang w:eastAsia="zh-CN"/>
              </w:rPr>
            </w:pPr>
          </w:p>
        </w:tc>
        <w:tc>
          <w:tcPr>
            <w:tcW w:w="1263" w:type="dxa"/>
            <w:vMerge/>
            <w:tcBorders>
              <w:left w:val="single" w:sz="4" w:space="0" w:color="auto"/>
              <w:right w:val="single" w:sz="4" w:space="0" w:color="auto"/>
            </w:tcBorders>
            <w:shd w:val="clear" w:color="auto" w:fill="auto"/>
          </w:tcPr>
          <w:p w14:paraId="25FBC039" w14:textId="77777777" w:rsidR="005B01F1" w:rsidRDefault="005B01F1" w:rsidP="006766A0">
            <w:pPr>
              <w:pStyle w:val="TAC"/>
              <w:rPr>
                <w:lang w:eastAsia="zh-CN"/>
              </w:rPr>
            </w:pPr>
          </w:p>
        </w:tc>
      </w:tr>
      <w:tr w:rsidR="005B01F1" w14:paraId="107F1B85" w14:textId="77777777" w:rsidTr="006766A0">
        <w:trPr>
          <w:gridAfter w:val="1"/>
          <w:wAfter w:w="12" w:type="dxa"/>
          <w:trHeight w:val="187"/>
          <w:jc w:val="center"/>
        </w:trPr>
        <w:tc>
          <w:tcPr>
            <w:tcW w:w="1699" w:type="dxa"/>
            <w:vMerge/>
            <w:tcBorders>
              <w:left w:val="single" w:sz="4" w:space="0" w:color="auto"/>
              <w:bottom w:val="single" w:sz="4" w:space="0" w:color="auto"/>
              <w:right w:val="single" w:sz="4" w:space="0" w:color="auto"/>
            </w:tcBorders>
            <w:shd w:val="clear" w:color="auto" w:fill="auto"/>
          </w:tcPr>
          <w:p w14:paraId="099F94C8" w14:textId="77777777" w:rsidR="005B01F1" w:rsidRDefault="005B01F1" w:rsidP="006766A0">
            <w:pPr>
              <w:pStyle w:val="TAC"/>
              <w:rPr>
                <w:lang w:eastAsia="zh-CN"/>
              </w:rPr>
            </w:pPr>
          </w:p>
        </w:tc>
        <w:tc>
          <w:tcPr>
            <w:tcW w:w="1558" w:type="dxa"/>
            <w:vMerge/>
            <w:tcBorders>
              <w:left w:val="single" w:sz="4" w:space="0" w:color="auto"/>
              <w:bottom w:val="single" w:sz="4" w:space="0" w:color="auto"/>
              <w:right w:val="single" w:sz="4" w:space="0" w:color="auto"/>
            </w:tcBorders>
            <w:shd w:val="clear" w:color="auto" w:fill="auto"/>
          </w:tcPr>
          <w:p w14:paraId="4A1B7EF8" w14:textId="77777777" w:rsidR="005B01F1" w:rsidRDefault="005B01F1" w:rsidP="006766A0">
            <w:pPr>
              <w:pStyle w:val="TAL"/>
              <w:jc w:val="center"/>
              <w:rPr>
                <w:lang w:eastAsia="zh-CN"/>
              </w:rPr>
            </w:pPr>
          </w:p>
        </w:tc>
        <w:tc>
          <w:tcPr>
            <w:tcW w:w="849" w:type="dxa"/>
            <w:tcBorders>
              <w:left w:val="single" w:sz="4" w:space="0" w:color="auto"/>
              <w:right w:val="single" w:sz="4" w:space="0" w:color="auto"/>
            </w:tcBorders>
          </w:tcPr>
          <w:p w14:paraId="1BE2C06B" w14:textId="77777777" w:rsidR="005B01F1" w:rsidRDefault="005B01F1" w:rsidP="006766A0">
            <w:pPr>
              <w:pStyle w:val="TAC"/>
              <w:rPr>
                <w:lang w:eastAsia="zh-CN"/>
              </w:rPr>
            </w:pPr>
            <w:r>
              <w:t>n257</w:t>
            </w:r>
          </w:p>
        </w:tc>
        <w:tc>
          <w:tcPr>
            <w:tcW w:w="9220" w:type="dxa"/>
            <w:gridSpan w:val="33"/>
            <w:tcBorders>
              <w:top w:val="single" w:sz="4" w:space="0" w:color="auto"/>
              <w:left w:val="single" w:sz="4" w:space="0" w:color="auto"/>
              <w:bottom w:val="single" w:sz="4" w:space="0" w:color="auto"/>
              <w:right w:val="single" w:sz="4" w:space="0" w:color="auto"/>
            </w:tcBorders>
          </w:tcPr>
          <w:p w14:paraId="64FC97EB" w14:textId="77777777" w:rsidR="005B01F1" w:rsidRDefault="005B01F1" w:rsidP="006766A0">
            <w:pPr>
              <w:pStyle w:val="TAC"/>
              <w:rPr>
                <w:lang w:eastAsia="zh-CN"/>
              </w:rPr>
            </w:pPr>
            <w:r>
              <w:rPr>
                <w:lang w:eastAsia="zh-CN"/>
              </w:rPr>
              <w:t>CA_n257D</w:t>
            </w:r>
          </w:p>
        </w:tc>
        <w:tc>
          <w:tcPr>
            <w:tcW w:w="1263" w:type="dxa"/>
            <w:vMerge/>
            <w:tcBorders>
              <w:left w:val="single" w:sz="4" w:space="0" w:color="auto"/>
              <w:bottom w:val="single" w:sz="4" w:space="0" w:color="auto"/>
              <w:right w:val="single" w:sz="4" w:space="0" w:color="auto"/>
            </w:tcBorders>
            <w:shd w:val="clear" w:color="auto" w:fill="auto"/>
          </w:tcPr>
          <w:p w14:paraId="495D0469" w14:textId="77777777" w:rsidR="005B01F1" w:rsidRDefault="005B01F1" w:rsidP="006766A0">
            <w:pPr>
              <w:pStyle w:val="TAC"/>
              <w:rPr>
                <w:lang w:eastAsia="zh-CN"/>
              </w:rPr>
            </w:pPr>
          </w:p>
        </w:tc>
      </w:tr>
      <w:tr w:rsidR="005B01F1" w14:paraId="7C5EAE64" w14:textId="77777777" w:rsidTr="006766A0">
        <w:trPr>
          <w:gridAfter w:val="1"/>
          <w:wAfter w:w="12" w:type="dxa"/>
          <w:trHeight w:val="187"/>
          <w:jc w:val="center"/>
        </w:trPr>
        <w:tc>
          <w:tcPr>
            <w:tcW w:w="1699" w:type="dxa"/>
            <w:vMerge w:val="restart"/>
            <w:tcBorders>
              <w:top w:val="single" w:sz="4" w:space="0" w:color="auto"/>
              <w:left w:val="single" w:sz="4" w:space="0" w:color="auto"/>
              <w:right w:val="single" w:sz="4" w:space="0" w:color="auto"/>
            </w:tcBorders>
            <w:shd w:val="clear" w:color="auto" w:fill="auto"/>
          </w:tcPr>
          <w:p w14:paraId="774F7BF4" w14:textId="77777777" w:rsidR="005B01F1" w:rsidRDefault="005B01F1" w:rsidP="006766A0">
            <w:pPr>
              <w:pStyle w:val="TAC"/>
              <w:rPr>
                <w:lang w:eastAsia="zh-CN"/>
              </w:rPr>
            </w:pPr>
            <w:r>
              <w:t>CA_n1A-n78A-n257E</w:t>
            </w:r>
          </w:p>
        </w:tc>
        <w:tc>
          <w:tcPr>
            <w:tcW w:w="1558" w:type="dxa"/>
            <w:vMerge w:val="restart"/>
            <w:tcBorders>
              <w:top w:val="single" w:sz="4" w:space="0" w:color="auto"/>
              <w:left w:val="single" w:sz="4" w:space="0" w:color="auto"/>
              <w:right w:val="single" w:sz="4" w:space="0" w:color="auto"/>
            </w:tcBorders>
            <w:shd w:val="clear" w:color="auto" w:fill="auto"/>
          </w:tcPr>
          <w:p w14:paraId="3F533A26" w14:textId="77777777" w:rsidR="005B01F1" w:rsidRDefault="005B01F1" w:rsidP="006766A0">
            <w:pPr>
              <w:pStyle w:val="TAL"/>
              <w:jc w:val="center"/>
              <w:rPr>
                <w:lang w:eastAsia="zh-CN"/>
              </w:rPr>
            </w:pPr>
            <w:r>
              <w:rPr>
                <w:rFonts w:cs="Arial" w:hint="eastAsia"/>
                <w:lang w:eastAsia="zh-CN"/>
              </w:rPr>
              <w:t>-</w:t>
            </w:r>
          </w:p>
        </w:tc>
        <w:tc>
          <w:tcPr>
            <w:tcW w:w="849" w:type="dxa"/>
            <w:tcBorders>
              <w:left w:val="single" w:sz="4" w:space="0" w:color="auto"/>
              <w:right w:val="single" w:sz="4" w:space="0" w:color="auto"/>
            </w:tcBorders>
          </w:tcPr>
          <w:p w14:paraId="76EA9D0B" w14:textId="77777777" w:rsidR="005B01F1" w:rsidRDefault="005B01F1" w:rsidP="006766A0">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219795A6" w14:textId="77777777" w:rsidR="005B01F1" w:rsidRDefault="005B01F1" w:rsidP="006766A0">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F54D573" w14:textId="77777777" w:rsidR="005B01F1" w:rsidRDefault="005B01F1" w:rsidP="006766A0">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48D75F2" w14:textId="77777777" w:rsidR="005B01F1" w:rsidRDefault="005B01F1" w:rsidP="006766A0">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1F27E3C" w14:textId="77777777" w:rsidR="005B01F1" w:rsidRDefault="005B01F1" w:rsidP="006766A0">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EE19BEA" w14:textId="77777777" w:rsidR="005B01F1" w:rsidRDefault="005B01F1" w:rsidP="006766A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0272ADE" w14:textId="77777777" w:rsidR="005B01F1" w:rsidRDefault="005B01F1" w:rsidP="006766A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9A4255E" w14:textId="77777777" w:rsidR="005B01F1" w:rsidRDefault="005B01F1" w:rsidP="006766A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93A7320" w14:textId="77777777" w:rsidR="005B01F1" w:rsidRDefault="005B01F1" w:rsidP="006766A0">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425F4ABF"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CC35D19"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DD76E82"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tcPr>
          <w:p w14:paraId="5CB756AE"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08528CE" w14:textId="77777777" w:rsidR="005B01F1" w:rsidRDefault="005B01F1" w:rsidP="006766A0">
            <w:pPr>
              <w:pStyle w:val="TAC"/>
              <w:rPr>
                <w:lang w:eastAsia="zh-CN"/>
              </w:rPr>
            </w:pPr>
          </w:p>
        </w:tc>
        <w:tc>
          <w:tcPr>
            <w:tcW w:w="578" w:type="dxa"/>
            <w:gridSpan w:val="2"/>
            <w:tcBorders>
              <w:top w:val="single" w:sz="4" w:space="0" w:color="auto"/>
              <w:left w:val="single" w:sz="4" w:space="0" w:color="auto"/>
              <w:bottom w:val="single" w:sz="4" w:space="0" w:color="auto"/>
              <w:right w:val="single" w:sz="4" w:space="0" w:color="auto"/>
            </w:tcBorders>
          </w:tcPr>
          <w:p w14:paraId="0F7B2747" w14:textId="77777777" w:rsidR="005B01F1" w:rsidRDefault="005B01F1" w:rsidP="006766A0">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029E8A5E" w14:textId="77777777" w:rsidR="005B01F1" w:rsidRDefault="005B01F1" w:rsidP="006766A0">
            <w:pPr>
              <w:pStyle w:val="TAC"/>
              <w:rPr>
                <w:lang w:eastAsia="zh-CN"/>
              </w:rPr>
            </w:pPr>
          </w:p>
        </w:tc>
        <w:tc>
          <w:tcPr>
            <w:tcW w:w="1263" w:type="dxa"/>
            <w:vMerge w:val="restart"/>
            <w:tcBorders>
              <w:top w:val="single" w:sz="4" w:space="0" w:color="auto"/>
              <w:left w:val="single" w:sz="4" w:space="0" w:color="auto"/>
              <w:right w:val="single" w:sz="4" w:space="0" w:color="auto"/>
            </w:tcBorders>
            <w:shd w:val="clear" w:color="auto" w:fill="auto"/>
          </w:tcPr>
          <w:p w14:paraId="172EE046" w14:textId="77777777" w:rsidR="005B01F1" w:rsidRDefault="005B01F1" w:rsidP="006766A0">
            <w:pPr>
              <w:pStyle w:val="TAC"/>
              <w:rPr>
                <w:lang w:eastAsia="zh-CN"/>
              </w:rPr>
            </w:pPr>
            <w:r>
              <w:rPr>
                <w:lang w:eastAsia="zh-CN"/>
              </w:rPr>
              <w:t>0</w:t>
            </w:r>
          </w:p>
        </w:tc>
      </w:tr>
      <w:tr w:rsidR="005B01F1" w14:paraId="28A869E9" w14:textId="77777777" w:rsidTr="006766A0">
        <w:trPr>
          <w:gridAfter w:val="1"/>
          <w:wAfter w:w="12" w:type="dxa"/>
          <w:trHeight w:val="187"/>
          <w:jc w:val="center"/>
        </w:trPr>
        <w:tc>
          <w:tcPr>
            <w:tcW w:w="1699" w:type="dxa"/>
            <w:vMerge/>
            <w:tcBorders>
              <w:left w:val="single" w:sz="4" w:space="0" w:color="auto"/>
              <w:right w:val="single" w:sz="4" w:space="0" w:color="auto"/>
            </w:tcBorders>
            <w:shd w:val="clear" w:color="auto" w:fill="auto"/>
          </w:tcPr>
          <w:p w14:paraId="57551A11" w14:textId="77777777" w:rsidR="005B01F1" w:rsidRDefault="005B01F1" w:rsidP="006766A0">
            <w:pPr>
              <w:pStyle w:val="TAC"/>
              <w:rPr>
                <w:lang w:eastAsia="zh-CN"/>
              </w:rPr>
            </w:pPr>
          </w:p>
        </w:tc>
        <w:tc>
          <w:tcPr>
            <w:tcW w:w="1558" w:type="dxa"/>
            <w:vMerge/>
            <w:tcBorders>
              <w:left w:val="single" w:sz="4" w:space="0" w:color="auto"/>
              <w:right w:val="single" w:sz="4" w:space="0" w:color="auto"/>
            </w:tcBorders>
            <w:shd w:val="clear" w:color="auto" w:fill="auto"/>
          </w:tcPr>
          <w:p w14:paraId="76D5D76A" w14:textId="77777777" w:rsidR="005B01F1" w:rsidRDefault="005B01F1" w:rsidP="006766A0">
            <w:pPr>
              <w:pStyle w:val="TAL"/>
              <w:jc w:val="center"/>
              <w:rPr>
                <w:lang w:eastAsia="zh-CN"/>
              </w:rPr>
            </w:pPr>
          </w:p>
        </w:tc>
        <w:tc>
          <w:tcPr>
            <w:tcW w:w="849" w:type="dxa"/>
            <w:tcBorders>
              <w:left w:val="single" w:sz="4" w:space="0" w:color="auto"/>
              <w:right w:val="single" w:sz="4" w:space="0" w:color="auto"/>
            </w:tcBorders>
          </w:tcPr>
          <w:p w14:paraId="04B5E42A" w14:textId="77777777" w:rsidR="005B01F1" w:rsidRDefault="005B01F1" w:rsidP="006766A0">
            <w:pPr>
              <w:pStyle w:val="TAC"/>
              <w:rPr>
                <w:lang w:eastAsia="zh-CN"/>
              </w:rPr>
            </w:pPr>
            <w:r>
              <w:t>n78</w:t>
            </w:r>
          </w:p>
        </w:tc>
        <w:tc>
          <w:tcPr>
            <w:tcW w:w="567" w:type="dxa"/>
            <w:gridSpan w:val="2"/>
            <w:tcBorders>
              <w:top w:val="single" w:sz="4" w:space="0" w:color="auto"/>
              <w:left w:val="single" w:sz="4" w:space="0" w:color="auto"/>
              <w:bottom w:val="single" w:sz="4" w:space="0" w:color="auto"/>
              <w:right w:val="single" w:sz="4" w:space="0" w:color="auto"/>
            </w:tcBorders>
          </w:tcPr>
          <w:p w14:paraId="50FECD0A"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A0CD1CC" w14:textId="77777777" w:rsidR="005B01F1" w:rsidRDefault="005B01F1" w:rsidP="006766A0">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8D95ECB" w14:textId="77777777" w:rsidR="005B01F1" w:rsidRDefault="005B01F1" w:rsidP="006766A0">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61669DE" w14:textId="77777777" w:rsidR="005B01F1" w:rsidRDefault="005B01F1" w:rsidP="006766A0">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4E80E24" w14:textId="77777777" w:rsidR="005B01F1" w:rsidRDefault="005B01F1" w:rsidP="006766A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5734029" w14:textId="77777777" w:rsidR="005B01F1" w:rsidRDefault="005B01F1" w:rsidP="006766A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17150DD" w14:textId="77777777" w:rsidR="005B01F1" w:rsidRDefault="005B01F1" w:rsidP="006766A0">
            <w:pPr>
              <w:pStyle w:val="TAC"/>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533824BF" w14:textId="77777777" w:rsidR="005B01F1" w:rsidRDefault="005B01F1" w:rsidP="006766A0">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BE693E5" w14:textId="77777777" w:rsidR="005B01F1" w:rsidRDefault="005B01F1" w:rsidP="006766A0">
            <w:pPr>
              <w:pStyle w:val="TAC"/>
            </w:pPr>
            <w:r>
              <w:rPr>
                <w:lang w:eastAsia="zh-CN"/>
              </w:rPr>
              <w:t>60</w:t>
            </w:r>
          </w:p>
        </w:tc>
        <w:tc>
          <w:tcPr>
            <w:tcW w:w="567" w:type="dxa"/>
            <w:gridSpan w:val="2"/>
            <w:tcBorders>
              <w:top w:val="single" w:sz="4" w:space="0" w:color="auto"/>
              <w:left w:val="single" w:sz="4" w:space="0" w:color="auto"/>
              <w:bottom w:val="single" w:sz="4" w:space="0" w:color="auto"/>
              <w:right w:val="single" w:sz="4" w:space="0" w:color="auto"/>
            </w:tcBorders>
          </w:tcPr>
          <w:p w14:paraId="47C4903B"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ADE11AE" w14:textId="77777777" w:rsidR="005B01F1" w:rsidRDefault="005B01F1" w:rsidP="006766A0">
            <w:pPr>
              <w:pStyle w:val="TAC"/>
            </w:pPr>
            <w:r>
              <w:rPr>
                <w:lang w:eastAsia="zh-CN"/>
              </w:rPr>
              <w:t>80</w:t>
            </w:r>
          </w:p>
        </w:tc>
        <w:tc>
          <w:tcPr>
            <w:tcW w:w="484" w:type="dxa"/>
            <w:tcBorders>
              <w:top w:val="single" w:sz="4" w:space="0" w:color="auto"/>
              <w:left w:val="single" w:sz="4" w:space="0" w:color="auto"/>
              <w:bottom w:val="single" w:sz="4" w:space="0" w:color="auto"/>
              <w:right w:val="single" w:sz="4" w:space="0" w:color="auto"/>
            </w:tcBorders>
          </w:tcPr>
          <w:p w14:paraId="14592FC8" w14:textId="77777777" w:rsidR="005B01F1" w:rsidRDefault="005B01F1" w:rsidP="006766A0">
            <w:pPr>
              <w:pStyle w:val="TAC"/>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3C8AD0E4" w14:textId="77777777" w:rsidR="005B01F1" w:rsidRDefault="005B01F1" w:rsidP="006766A0">
            <w:pPr>
              <w:pStyle w:val="TAC"/>
              <w:rPr>
                <w:lang w:eastAsia="zh-CN"/>
              </w:rPr>
            </w:pPr>
            <w:r>
              <w:rPr>
                <w:lang w:eastAsia="zh-CN"/>
              </w:rPr>
              <w:t>100</w:t>
            </w:r>
          </w:p>
        </w:tc>
        <w:tc>
          <w:tcPr>
            <w:tcW w:w="578" w:type="dxa"/>
            <w:gridSpan w:val="2"/>
            <w:tcBorders>
              <w:top w:val="single" w:sz="4" w:space="0" w:color="auto"/>
              <w:left w:val="single" w:sz="4" w:space="0" w:color="auto"/>
              <w:bottom w:val="single" w:sz="4" w:space="0" w:color="auto"/>
              <w:right w:val="single" w:sz="4" w:space="0" w:color="auto"/>
            </w:tcBorders>
          </w:tcPr>
          <w:p w14:paraId="347C8E60" w14:textId="77777777" w:rsidR="005B01F1" w:rsidRDefault="005B01F1" w:rsidP="006766A0">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296EC0A8" w14:textId="77777777" w:rsidR="005B01F1" w:rsidRDefault="005B01F1" w:rsidP="006766A0">
            <w:pPr>
              <w:pStyle w:val="TAC"/>
              <w:rPr>
                <w:lang w:eastAsia="zh-CN"/>
              </w:rPr>
            </w:pPr>
          </w:p>
        </w:tc>
        <w:tc>
          <w:tcPr>
            <w:tcW w:w="1263" w:type="dxa"/>
            <w:vMerge/>
            <w:tcBorders>
              <w:left w:val="single" w:sz="4" w:space="0" w:color="auto"/>
              <w:right w:val="single" w:sz="4" w:space="0" w:color="auto"/>
            </w:tcBorders>
            <w:shd w:val="clear" w:color="auto" w:fill="auto"/>
          </w:tcPr>
          <w:p w14:paraId="18E1C753" w14:textId="77777777" w:rsidR="005B01F1" w:rsidRDefault="005B01F1" w:rsidP="006766A0">
            <w:pPr>
              <w:pStyle w:val="TAC"/>
              <w:rPr>
                <w:lang w:eastAsia="zh-CN"/>
              </w:rPr>
            </w:pPr>
          </w:p>
        </w:tc>
      </w:tr>
      <w:tr w:rsidR="005B01F1" w14:paraId="79B25C3C" w14:textId="77777777" w:rsidTr="006766A0">
        <w:trPr>
          <w:gridAfter w:val="1"/>
          <w:wAfter w:w="12" w:type="dxa"/>
          <w:trHeight w:val="187"/>
          <w:jc w:val="center"/>
        </w:trPr>
        <w:tc>
          <w:tcPr>
            <w:tcW w:w="1699" w:type="dxa"/>
            <w:vMerge/>
            <w:tcBorders>
              <w:left w:val="single" w:sz="4" w:space="0" w:color="auto"/>
              <w:bottom w:val="single" w:sz="4" w:space="0" w:color="auto"/>
              <w:right w:val="single" w:sz="4" w:space="0" w:color="auto"/>
            </w:tcBorders>
            <w:shd w:val="clear" w:color="auto" w:fill="auto"/>
          </w:tcPr>
          <w:p w14:paraId="5FF3D04E" w14:textId="77777777" w:rsidR="005B01F1" w:rsidRDefault="005B01F1" w:rsidP="006766A0">
            <w:pPr>
              <w:pStyle w:val="TAC"/>
              <w:rPr>
                <w:lang w:eastAsia="zh-CN"/>
              </w:rPr>
            </w:pPr>
          </w:p>
        </w:tc>
        <w:tc>
          <w:tcPr>
            <w:tcW w:w="1558" w:type="dxa"/>
            <w:vMerge/>
            <w:tcBorders>
              <w:left w:val="single" w:sz="4" w:space="0" w:color="auto"/>
              <w:bottom w:val="single" w:sz="4" w:space="0" w:color="auto"/>
              <w:right w:val="single" w:sz="4" w:space="0" w:color="auto"/>
            </w:tcBorders>
            <w:shd w:val="clear" w:color="auto" w:fill="auto"/>
          </w:tcPr>
          <w:p w14:paraId="278B372D" w14:textId="77777777" w:rsidR="005B01F1" w:rsidRDefault="005B01F1" w:rsidP="006766A0">
            <w:pPr>
              <w:pStyle w:val="TAL"/>
              <w:jc w:val="center"/>
              <w:rPr>
                <w:lang w:eastAsia="zh-CN"/>
              </w:rPr>
            </w:pPr>
          </w:p>
        </w:tc>
        <w:tc>
          <w:tcPr>
            <w:tcW w:w="849" w:type="dxa"/>
            <w:tcBorders>
              <w:left w:val="single" w:sz="4" w:space="0" w:color="auto"/>
              <w:right w:val="single" w:sz="4" w:space="0" w:color="auto"/>
            </w:tcBorders>
          </w:tcPr>
          <w:p w14:paraId="22D06FF9" w14:textId="77777777" w:rsidR="005B01F1" w:rsidRDefault="005B01F1" w:rsidP="006766A0">
            <w:pPr>
              <w:pStyle w:val="TAC"/>
              <w:rPr>
                <w:lang w:eastAsia="zh-CN"/>
              </w:rPr>
            </w:pPr>
            <w:r>
              <w:t>n257</w:t>
            </w:r>
          </w:p>
        </w:tc>
        <w:tc>
          <w:tcPr>
            <w:tcW w:w="9220" w:type="dxa"/>
            <w:gridSpan w:val="33"/>
            <w:tcBorders>
              <w:top w:val="single" w:sz="4" w:space="0" w:color="auto"/>
              <w:left w:val="single" w:sz="4" w:space="0" w:color="auto"/>
              <w:bottom w:val="single" w:sz="4" w:space="0" w:color="auto"/>
              <w:right w:val="single" w:sz="4" w:space="0" w:color="auto"/>
            </w:tcBorders>
          </w:tcPr>
          <w:p w14:paraId="316466E5" w14:textId="77777777" w:rsidR="005B01F1" w:rsidRDefault="005B01F1" w:rsidP="006766A0">
            <w:pPr>
              <w:pStyle w:val="TAC"/>
              <w:rPr>
                <w:lang w:eastAsia="zh-CN"/>
              </w:rPr>
            </w:pPr>
            <w:r>
              <w:rPr>
                <w:lang w:eastAsia="zh-CN"/>
              </w:rPr>
              <w:t>CA_n257</w:t>
            </w:r>
            <w:r>
              <w:rPr>
                <w:rFonts w:hint="eastAsia"/>
                <w:lang w:eastAsia="zh-CN"/>
              </w:rPr>
              <w:t>E</w:t>
            </w:r>
          </w:p>
        </w:tc>
        <w:tc>
          <w:tcPr>
            <w:tcW w:w="1263" w:type="dxa"/>
            <w:vMerge/>
            <w:tcBorders>
              <w:left w:val="single" w:sz="4" w:space="0" w:color="auto"/>
              <w:bottom w:val="single" w:sz="4" w:space="0" w:color="auto"/>
              <w:right w:val="single" w:sz="4" w:space="0" w:color="auto"/>
            </w:tcBorders>
            <w:shd w:val="clear" w:color="auto" w:fill="auto"/>
          </w:tcPr>
          <w:p w14:paraId="73CC24F2" w14:textId="77777777" w:rsidR="005B01F1" w:rsidRDefault="005B01F1" w:rsidP="006766A0">
            <w:pPr>
              <w:pStyle w:val="TAC"/>
              <w:rPr>
                <w:lang w:eastAsia="zh-CN"/>
              </w:rPr>
            </w:pPr>
          </w:p>
        </w:tc>
      </w:tr>
      <w:tr w:rsidR="005B01F1" w14:paraId="2FE478AB" w14:textId="77777777" w:rsidTr="006766A0">
        <w:trPr>
          <w:gridAfter w:val="1"/>
          <w:wAfter w:w="12" w:type="dxa"/>
          <w:trHeight w:val="187"/>
          <w:jc w:val="center"/>
        </w:trPr>
        <w:tc>
          <w:tcPr>
            <w:tcW w:w="1699" w:type="dxa"/>
            <w:vMerge w:val="restart"/>
            <w:tcBorders>
              <w:top w:val="single" w:sz="4" w:space="0" w:color="auto"/>
              <w:left w:val="single" w:sz="4" w:space="0" w:color="auto"/>
              <w:right w:val="single" w:sz="4" w:space="0" w:color="auto"/>
            </w:tcBorders>
            <w:shd w:val="clear" w:color="auto" w:fill="auto"/>
          </w:tcPr>
          <w:p w14:paraId="4A89619B" w14:textId="77777777" w:rsidR="005B01F1" w:rsidRDefault="005B01F1" w:rsidP="006766A0">
            <w:pPr>
              <w:pStyle w:val="TAC"/>
              <w:rPr>
                <w:lang w:eastAsia="zh-CN"/>
              </w:rPr>
            </w:pPr>
            <w:r>
              <w:t>CA_n1A-n78A-n257F</w:t>
            </w:r>
          </w:p>
        </w:tc>
        <w:tc>
          <w:tcPr>
            <w:tcW w:w="1558" w:type="dxa"/>
            <w:vMerge w:val="restart"/>
            <w:tcBorders>
              <w:top w:val="single" w:sz="4" w:space="0" w:color="auto"/>
              <w:left w:val="single" w:sz="4" w:space="0" w:color="auto"/>
              <w:right w:val="single" w:sz="4" w:space="0" w:color="auto"/>
            </w:tcBorders>
            <w:shd w:val="clear" w:color="auto" w:fill="auto"/>
          </w:tcPr>
          <w:p w14:paraId="1372623C" w14:textId="77777777" w:rsidR="005B01F1" w:rsidRDefault="005B01F1" w:rsidP="006766A0">
            <w:pPr>
              <w:pStyle w:val="TAL"/>
              <w:jc w:val="center"/>
              <w:rPr>
                <w:lang w:eastAsia="zh-CN"/>
              </w:rPr>
            </w:pPr>
            <w:r>
              <w:rPr>
                <w:rFonts w:cs="Arial" w:hint="eastAsia"/>
                <w:lang w:eastAsia="zh-CN"/>
              </w:rPr>
              <w:t>-</w:t>
            </w:r>
          </w:p>
        </w:tc>
        <w:tc>
          <w:tcPr>
            <w:tcW w:w="849" w:type="dxa"/>
            <w:tcBorders>
              <w:left w:val="single" w:sz="4" w:space="0" w:color="auto"/>
              <w:right w:val="single" w:sz="4" w:space="0" w:color="auto"/>
            </w:tcBorders>
          </w:tcPr>
          <w:p w14:paraId="262F52FE" w14:textId="77777777" w:rsidR="005B01F1" w:rsidRDefault="005B01F1" w:rsidP="006766A0">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008FA0C9" w14:textId="77777777" w:rsidR="005B01F1" w:rsidRDefault="005B01F1" w:rsidP="006766A0">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117EF93" w14:textId="77777777" w:rsidR="005B01F1" w:rsidRDefault="005B01F1" w:rsidP="006766A0">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E4EA8DB" w14:textId="77777777" w:rsidR="005B01F1" w:rsidRDefault="005B01F1" w:rsidP="006766A0">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AB09F5B" w14:textId="77777777" w:rsidR="005B01F1" w:rsidRDefault="005B01F1" w:rsidP="006766A0">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4DE3453" w14:textId="77777777" w:rsidR="005B01F1" w:rsidRDefault="005B01F1" w:rsidP="006766A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B8A1035" w14:textId="77777777" w:rsidR="005B01F1" w:rsidRDefault="005B01F1" w:rsidP="006766A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A9C9E5A" w14:textId="77777777" w:rsidR="005B01F1" w:rsidRDefault="005B01F1" w:rsidP="006766A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573C3CD" w14:textId="77777777" w:rsidR="005B01F1" w:rsidRDefault="005B01F1" w:rsidP="006766A0">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052B78E7"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FC9D8D5"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D9055F2"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tcPr>
          <w:p w14:paraId="153DF46A"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4D655A3" w14:textId="77777777" w:rsidR="005B01F1" w:rsidRDefault="005B01F1" w:rsidP="006766A0">
            <w:pPr>
              <w:pStyle w:val="TAC"/>
              <w:rPr>
                <w:lang w:eastAsia="zh-CN"/>
              </w:rPr>
            </w:pPr>
          </w:p>
        </w:tc>
        <w:tc>
          <w:tcPr>
            <w:tcW w:w="578" w:type="dxa"/>
            <w:gridSpan w:val="2"/>
            <w:tcBorders>
              <w:top w:val="single" w:sz="4" w:space="0" w:color="auto"/>
              <w:left w:val="single" w:sz="4" w:space="0" w:color="auto"/>
              <w:bottom w:val="single" w:sz="4" w:space="0" w:color="auto"/>
              <w:right w:val="single" w:sz="4" w:space="0" w:color="auto"/>
            </w:tcBorders>
          </w:tcPr>
          <w:p w14:paraId="2D9FFA80" w14:textId="77777777" w:rsidR="005B01F1" w:rsidRDefault="005B01F1" w:rsidP="006766A0">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6D59C163" w14:textId="77777777" w:rsidR="005B01F1" w:rsidRDefault="005B01F1" w:rsidP="006766A0">
            <w:pPr>
              <w:pStyle w:val="TAC"/>
              <w:rPr>
                <w:lang w:eastAsia="zh-CN"/>
              </w:rPr>
            </w:pPr>
          </w:p>
        </w:tc>
        <w:tc>
          <w:tcPr>
            <w:tcW w:w="1263" w:type="dxa"/>
            <w:vMerge w:val="restart"/>
            <w:tcBorders>
              <w:top w:val="single" w:sz="4" w:space="0" w:color="auto"/>
              <w:left w:val="single" w:sz="4" w:space="0" w:color="auto"/>
              <w:right w:val="single" w:sz="4" w:space="0" w:color="auto"/>
            </w:tcBorders>
            <w:shd w:val="clear" w:color="auto" w:fill="auto"/>
          </w:tcPr>
          <w:p w14:paraId="275CD858" w14:textId="77777777" w:rsidR="005B01F1" w:rsidRDefault="005B01F1" w:rsidP="006766A0">
            <w:pPr>
              <w:pStyle w:val="TAC"/>
              <w:rPr>
                <w:lang w:eastAsia="zh-CN"/>
              </w:rPr>
            </w:pPr>
            <w:r>
              <w:rPr>
                <w:lang w:eastAsia="zh-CN"/>
              </w:rPr>
              <w:t>0</w:t>
            </w:r>
          </w:p>
        </w:tc>
      </w:tr>
      <w:tr w:rsidR="005B01F1" w14:paraId="5FF67066" w14:textId="77777777" w:rsidTr="006766A0">
        <w:trPr>
          <w:gridAfter w:val="1"/>
          <w:wAfter w:w="12" w:type="dxa"/>
          <w:trHeight w:val="187"/>
          <w:jc w:val="center"/>
        </w:trPr>
        <w:tc>
          <w:tcPr>
            <w:tcW w:w="1699" w:type="dxa"/>
            <w:vMerge/>
            <w:tcBorders>
              <w:left w:val="single" w:sz="4" w:space="0" w:color="auto"/>
              <w:right w:val="single" w:sz="4" w:space="0" w:color="auto"/>
            </w:tcBorders>
            <w:shd w:val="clear" w:color="auto" w:fill="auto"/>
          </w:tcPr>
          <w:p w14:paraId="6AF603A6" w14:textId="77777777" w:rsidR="005B01F1" w:rsidRDefault="005B01F1" w:rsidP="006766A0">
            <w:pPr>
              <w:pStyle w:val="TAC"/>
              <w:rPr>
                <w:lang w:eastAsia="zh-CN"/>
              </w:rPr>
            </w:pPr>
          </w:p>
        </w:tc>
        <w:tc>
          <w:tcPr>
            <w:tcW w:w="1558" w:type="dxa"/>
            <w:vMerge/>
            <w:tcBorders>
              <w:left w:val="single" w:sz="4" w:space="0" w:color="auto"/>
              <w:right w:val="single" w:sz="4" w:space="0" w:color="auto"/>
            </w:tcBorders>
            <w:shd w:val="clear" w:color="auto" w:fill="auto"/>
          </w:tcPr>
          <w:p w14:paraId="7AF6D4BD" w14:textId="77777777" w:rsidR="005B01F1" w:rsidRDefault="005B01F1" w:rsidP="006766A0">
            <w:pPr>
              <w:pStyle w:val="TAL"/>
              <w:jc w:val="center"/>
              <w:rPr>
                <w:lang w:eastAsia="zh-CN"/>
              </w:rPr>
            </w:pPr>
          </w:p>
        </w:tc>
        <w:tc>
          <w:tcPr>
            <w:tcW w:w="849" w:type="dxa"/>
            <w:tcBorders>
              <w:left w:val="single" w:sz="4" w:space="0" w:color="auto"/>
              <w:right w:val="single" w:sz="4" w:space="0" w:color="auto"/>
            </w:tcBorders>
          </w:tcPr>
          <w:p w14:paraId="6A4C43FA" w14:textId="77777777" w:rsidR="005B01F1" w:rsidRDefault="005B01F1" w:rsidP="006766A0">
            <w:pPr>
              <w:pStyle w:val="TAC"/>
              <w:rPr>
                <w:lang w:eastAsia="zh-CN"/>
              </w:rPr>
            </w:pPr>
            <w:r>
              <w:t>n78</w:t>
            </w:r>
          </w:p>
        </w:tc>
        <w:tc>
          <w:tcPr>
            <w:tcW w:w="567" w:type="dxa"/>
            <w:gridSpan w:val="2"/>
            <w:tcBorders>
              <w:top w:val="single" w:sz="4" w:space="0" w:color="auto"/>
              <w:left w:val="single" w:sz="4" w:space="0" w:color="auto"/>
              <w:bottom w:val="single" w:sz="4" w:space="0" w:color="auto"/>
              <w:right w:val="single" w:sz="4" w:space="0" w:color="auto"/>
            </w:tcBorders>
          </w:tcPr>
          <w:p w14:paraId="0AD8CEA0"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A7B8CD1" w14:textId="77777777" w:rsidR="005B01F1" w:rsidRDefault="005B01F1" w:rsidP="006766A0">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0D60CB6" w14:textId="77777777" w:rsidR="005B01F1" w:rsidRDefault="005B01F1" w:rsidP="006766A0">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EB27358" w14:textId="77777777" w:rsidR="005B01F1" w:rsidRDefault="005B01F1" w:rsidP="006766A0">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EFFA68C" w14:textId="77777777" w:rsidR="005B01F1" w:rsidRDefault="005B01F1" w:rsidP="006766A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0A52FCF" w14:textId="77777777" w:rsidR="005B01F1" w:rsidRDefault="005B01F1" w:rsidP="006766A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C280812" w14:textId="77777777" w:rsidR="005B01F1" w:rsidRDefault="005B01F1" w:rsidP="006766A0">
            <w:pPr>
              <w:pStyle w:val="TAC"/>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76CA555B" w14:textId="77777777" w:rsidR="005B01F1" w:rsidRDefault="005B01F1" w:rsidP="006766A0">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B397473" w14:textId="77777777" w:rsidR="005B01F1" w:rsidRDefault="005B01F1" w:rsidP="006766A0">
            <w:pPr>
              <w:pStyle w:val="TAC"/>
            </w:pPr>
            <w:r>
              <w:rPr>
                <w:lang w:eastAsia="zh-CN"/>
              </w:rPr>
              <w:t>60</w:t>
            </w:r>
          </w:p>
        </w:tc>
        <w:tc>
          <w:tcPr>
            <w:tcW w:w="567" w:type="dxa"/>
            <w:gridSpan w:val="2"/>
            <w:tcBorders>
              <w:top w:val="single" w:sz="4" w:space="0" w:color="auto"/>
              <w:left w:val="single" w:sz="4" w:space="0" w:color="auto"/>
              <w:bottom w:val="single" w:sz="4" w:space="0" w:color="auto"/>
              <w:right w:val="single" w:sz="4" w:space="0" w:color="auto"/>
            </w:tcBorders>
          </w:tcPr>
          <w:p w14:paraId="76354B4C"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596958C" w14:textId="77777777" w:rsidR="005B01F1" w:rsidRDefault="005B01F1" w:rsidP="006766A0">
            <w:pPr>
              <w:pStyle w:val="TAC"/>
            </w:pPr>
            <w:r>
              <w:rPr>
                <w:lang w:eastAsia="zh-CN"/>
              </w:rPr>
              <w:t>80</w:t>
            </w:r>
          </w:p>
        </w:tc>
        <w:tc>
          <w:tcPr>
            <w:tcW w:w="484" w:type="dxa"/>
            <w:tcBorders>
              <w:top w:val="single" w:sz="4" w:space="0" w:color="auto"/>
              <w:left w:val="single" w:sz="4" w:space="0" w:color="auto"/>
              <w:bottom w:val="single" w:sz="4" w:space="0" w:color="auto"/>
              <w:right w:val="single" w:sz="4" w:space="0" w:color="auto"/>
            </w:tcBorders>
          </w:tcPr>
          <w:p w14:paraId="2CF40E47" w14:textId="77777777" w:rsidR="005B01F1" w:rsidRDefault="005B01F1" w:rsidP="006766A0">
            <w:pPr>
              <w:pStyle w:val="TAC"/>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29D47B5B" w14:textId="77777777" w:rsidR="005B01F1" w:rsidRDefault="005B01F1" w:rsidP="006766A0">
            <w:pPr>
              <w:pStyle w:val="TAC"/>
              <w:rPr>
                <w:lang w:eastAsia="zh-CN"/>
              </w:rPr>
            </w:pPr>
            <w:r>
              <w:rPr>
                <w:lang w:eastAsia="zh-CN"/>
              </w:rPr>
              <w:t>100</w:t>
            </w:r>
          </w:p>
        </w:tc>
        <w:tc>
          <w:tcPr>
            <w:tcW w:w="578" w:type="dxa"/>
            <w:gridSpan w:val="2"/>
            <w:tcBorders>
              <w:top w:val="single" w:sz="4" w:space="0" w:color="auto"/>
              <w:left w:val="single" w:sz="4" w:space="0" w:color="auto"/>
              <w:bottom w:val="single" w:sz="4" w:space="0" w:color="auto"/>
              <w:right w:val="single" w:sz="4" w:space="0" w:color="auto"/>
            </w:tcBorders>
          </w:tcPr>
          <w:p w14:paraId="578D296D" w14:textId="77777777" w:rsidR="005B01F1" w:rsidRDefault="005B01F1" w:rsidP="006766A0">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5D7B0C7E" w14:textId="77777777" w:rsidR="005B01F1" w:rsidRDefault="005B01F1" w:rsidP="006766A0">
            <w:pPr>
              <w:pStyle w:val="TAC"/>
              <w:rPr>
                <w:lang w:eastAsia="zh-CN"/>
              </w:rPr>
            </w:pPr>
          </w:p>
        </w:tc>
        <w:tc>
          <w:tcPr>
            <w:tcW w:w="1263" w:type="dxa"/>
            <w:vMerge/>
            <w:tcBorders>
              <w:left w:val="single" w:sz="4" w:space="0" w:color="auto"/>
              <w:right w:val="single" w:sz="4" w:space="0" w:color="auto"/>
            </w:tcBorders>
            <w:shd w:val="clear" w:color="auto" w:fill="auto"/>
          </w:tcPr>
          <w:p w14:paraId="549B2C11" w14:textId="77777777" w:rsidR="005B01F1" w:rsidRDefault="005B01F1" w:rsidP="006766A0">
            <w:pPr>
              <w:pStyle w:val="TAC"/>
              <w:rPr>
                <w:lang w:eastAsia="zh-CN"/>
              </w:rPr>
            </w:pPr>
          </w:p>
        </w:tc>
      </w:tr>
      <w:tr w:rsidR="005B01F1" w14:paraId="2629F84B" w14:textId="77777777" w:rsidTr="006766A0">
        <w:trPr>
          <w:gridAfter w:val="1"/>
          <w:wAfter w:w="12" w:type="dxa"/>
          <w:trHeight w:val="187"/>
          <w:jc w:val="center"/>
        </w:trPr>
        <w:tc>
          <w:tcPr>
            <w:tcW w:w="1699" w:type="dxa"/>
            <w:vMerge/>
            <w:tcBorders>
              <w:left w:val="single" w:sz="4" w:space="0" w:color="auto"/>
              <w:bottom w:val="single" w:sz="4" w:space="0" w:color="auto"/>
              <w:right w:val="single" w:sz="4" w:space="0" w:color="auto"/>
            </w:tcBorders>
            <w:shd w:val="clear" w:color="auto" w:fill="auto"/>
          </w:tcPr>
          <w:p w14:paraId="0C42EC4C" w14:textId="77777777" w:rsidR="005B01F1" w:rsidRDefault="005B01F1" w:rsidP="006766A0">
            <w:pPr>
              <w:pStyle w:val="TAC"/>
              <w:rPr>
                <w:lang w:eastAsia="zh-CN"/>
              </w:rPr>
            </w:pPr>
          </w:p>
        </w:tc>
        <w:tc>
          <w:tcPr>
            <w:tcW w:w="1558" w:type="dxa"/>
            <w:vMerge/>
            <w:tcBorders>
              <w:left w:val="single" w:sz="4" w:space="0" w:color="auto"/>
              <w:bottom w:val="single" w:sz="4" w:space="0" w:color="auto"/>
              <w:right w:val="single" w:sz="4" w:space="0" w:color="auto"/>
            </w:tcBorders>
            <w:shd w:val="clear" w:color="auto" w:fill="auto"/>
          </w:tcPr>
          <w:p w14:paraId="7E6FE105" w14:textId="77777777" w:rsidR="005B01F1" w:rsidRDefault="005B01F1" w:rsidP="006766A0">
            <w:pPr>
              <w:pStyle w:val="TAL"/>
              <w:jc w:val="center"/>
              <w:rPr>
                <w:lang w:eastAsia="zh-CN"/>
              </w:rPr>
            </w:pPr>
          </w:p>
        </w:tc>
        <w:tc>
          <w:tcPr>
            <w:tcW w:w="849" w:type="dxa"/>
            <w:tcBorders>
              <w:left w:val="single" w:sz="4" w:space="0" w:color="auto"/>
              <w:right w:val="single" w:sz="4" w:space="0" w:color="auto"/>
            </w:tcBorders>
          </w:tcPr>
          <w:p w14:paraId="25186C9D" w14:textId="77777777" w:rsidR="005B01F1" w:rsidRDefault="005B01F1" w:rsidP="006766A0">
            <w:pPr>
              <w:pStyle w:val="TAC"/>
              <w:rPr>
                <w:lang w:eastAsia="zh-CN"/>
              </w:rPr>
            </w:pPr>
            <w:r>
              <w:t>n257</w:t>
            </w:r>
          </w:p>
        </w:tc>
        <w:tc>
          <w:tcPr>
            <w:tcW w:w="9220" w:type="dxa"/>
            <w:gridSpan w:val="33"/>
            <w:tcBorders>
              <w:top w:val="single" w:sz="4" w:space="0" w:color="auto"/>
              <w:left w:val="single" w:sz="4" w:space="0" w:color="auto"/>
              <w:bottom w:val="single" w:sz="4" w:space="0" w:color="auto"/>
              <w:right w:val="single" w:sz="4" w:space="0" w:color="auto"/>
            </w:tcBorders>
          </w:tcPr>
          <w:p w14:paraId="350B76D0" w14:textId="77777777" w:rsidR="005B01F1" w:rsidRDefault="005B01F1" w:rsidP="006766A0">
            <w:pPr>
              <w:pStyle w:val="TAC"/>
              <w:rPr>
                <w:lang w:eastAsia="zh-CN"/>
              </w:rPr>
            </w:pPr>
            <w:r>
              <w:rPr>
                <w:lang w:eastAsia="zh-CN"/>
              </w:rPr>
              <w:t>CA_n257</w:t>
            </w:r>
            <w:r>
              <w:rPr>
                <w:rFonts w:hint="eastAsia"/>
                <w:lang w:eastAsia="zh-CN"/>
              </w:rPr>
              <w:t>F</w:t>
            </w:r>
          </w:p>
        </w:tc>
        <w:tc>
          <w:tcPr>
            <w:tcW w:w="1263" w:type="dxa"/>
            <w:vMerge/>
            <w:tcBorders>
              <w:left w:val="single" w:sz="4" w:space="0" w:color="auto"/>
              <w:bottom w:val="single" w:sz="4" w:space="0" w:color="auto"/>
              <w:right w:val="single" w:sz="4" w:space="0" w:color="auto"/>
            </w:tcBorders>
            <w:shd w:val="clear" w:color="auto" w:fill="auto"/>
          </w:tcPr>
          <w:p w14:paraId="13D9D0BF" w14:textId="77777777" w:rsidR="005B01F1" w:rsidRDefault="005B01F1" w:rsidP="006766A0">
            <w:pPr>
              <w:pStyle w:val="TAC"/>
              <w:rPr>
                <w:lang w:eastAsia="zh-CN"/>
              </w:rPr>
            </w:pPr>
          </w:p>
        </w:tc>
      </w:tr>
      <w:tr w:rsidR="005B01F1" w14:paraId="42AABE18" w14:textId="77777777" w:rsidTr="006766A0">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32724F9" w14:textId="77777777" w:rsidR="005B01F1" w:rsidRDefault="005B01F1" w:rsidP="006766A0">
            <w:pPr>
              <w:pStyle w:val="TAC"/>
            </w:pPr>
            <w:r>
              <w:rPr>
                <w:lang w:eastAsia="zh-CN"/>
              </w:rPr>
              <w:t>CA_n1A-n78A-n257G</w:t>
            </w:r>
          </w:p>
        </w:tc>
        <w:tc>
          <w:tcPr>
            <w:tcW w:w="1558" w:type="dxa"/>
            <w:tcBorders>
              <w:top w:val="single" w:sz="4" w:space="0" w:color="auto"/>
              <w:left w:val="single" w:sz="4" w:space="0" w:color="auto"/>
              <w:bottom w:val="nil"/>
              <w:right w:val="single" w:sz="4" w:space="0" w:color="auto"/>
            </w:tcBorders>
            <w:shd w:val="clear" w:color="auto" w:fill="auto"/>
          </w:tcPr>
          <w:p w14:paraId="7FC2221F" w14:textId="77777777" w:rsidR="005B01F1" w:rsidRDefault="005B01F1" w:rsidP="006766A0">
            <w:pPr>
              <w:pStyle w:val="TAL"/>
              <w:jc w:val="center"/>
              <w:rPr>
                <w:lang w:eastAsia="zh-CN"/>
              </w:rPr>
            </w:pPr>
            <w:r>
              <w:rPr>
                <w:lang w:eastAsia="zh-CN"/>
              </w:rPr>
              <w:t>CA_n257G</w:t>
            </w:r>
          </w:p>
          <w:p w14:paraId="55A3EBE8" w14:textId="77777777" w:rsidR="005B01F1" w:rsidRDefault="005B01F1" w:rsidP="006766A0">
            <w:pPr>
              <w:pStyle w:val="TAL"/>
              <w:jc w:val="center"/>
              <w:rPr>
                <w:lang w:eastAsia="zh-CN"/>
              </w:rPr>
            </w:pPr>
            <w:r>
              <w:rPr>
                <w:lang w:eastAsia="zh-CN"/>
              </w:rPr>
              <w:t>CA_n1A-n78A</w:t>
            </w:r>
          </w:p>
          <w:p w14:paraId="0C9E0BCF" w14:textId="77777777" w:rsidR="005B01F1" w:rsidRDefault="005B01F1" w:rsidP="006766A0">
            <w:pPr>
              <w:pStyle w:val="TAL"/>
              <w:jc w:val="center"/>
              <w:rPr>
                <w:lang w:eastAsia="zh-CN"/>
              </w:rPr>
            </w:pPr>
            <w:r>
              <w:rPr>
                <w:lang w:eastAsia="zh-CN"/>
              </w:rPr>
              <w:t>CA_n1A-n257A</w:t>
            </w:r>
          </w:p>
          <w:p w14:paraId="2637C696" w14:textId="77777777" w:rsidR="005B01F1" w:rsidRDefault="005B01F1" w:rsidP="006766A0">
            <w:pPr>
              <w:pStyle w:val="TAL"/>
              <w:jc w:val="center"/>
              <w:rPr>
                <w:lang w:eastAsia="zh-CN"/>
              </w:rPr>
            </w:pPr>
            <w:r>
              <w:rPr>
                <w:lang w:eastAsia="zh-CN"/>
              </w:rPr>
              <w:t>CA_n1A-n257G</w:t>
            </w:r>
          </w:p>
          <w:p w14:paraId="44CA3FC9" w14:textId="77777777" w:rsidR="005B01F1" w:rsidRDefault="005B01F1" w:rsidP="006766A0">
            <w:pPr>
              <w:pStyle w:val="TAL"/>
              <w:jc w:val="center"/>
              <w:rPr>
                <w:lang w:eastAsia="zh-CN"/>
              </w:rPr>
            </w:pPr>
            <w:r>
              <w:rPr>
                <w:lang w:eastAsia="zh-CN"/>
              </w:rPr>
              <w:t>CA_n78A-n257A</w:t>
            </w:r>
          </w:p>
          <w:p w14:paraId="1DFDCCF3" w14:textId="77777777" w:rsidR="005B01F1" w:rsidRDefault="005B01F1" w:rsidP="006766A0">
            <w:pPr>
              <w:pStyle w:val="TAC"/>
              <w:rPr>
                <w:rFonts w:cs="Arial"/>
                <w:lang w:eastAsia="zh-CN"/>
              </w:rPr>
            </w:pPr>
            <w:r>
              <w:rPr>
                <w:lang w:eastAsia="zh-CN"/>
              </w:rPr>
              <w:t>CA_n78A-n257G</w:t>
            </w:r>
          </w:p>
        </w:tc>
        <w:tc>
          <w:tcPr>
            <w:tcW w:w="849" w:type="dxa"/>
            <w:tcBorders>
              <w:left w:val="single" w:sz="4" w:space="0" w:color="auto"/>
              <w:right w:val="single" w:sz="4" w:space="0" w:color="auto"/>
            </w:tcBorders>
          </w:tcPr>
          <w:p w14:paraId="2CAC5255" w14:textId="77777777" w:rsidR="005B01F1" w:rsidRDefault="005B01F1" w:rsidP="006766A0">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69DF485D" w14:textId="77777777" w:rsidR="005B01F1" w:rsidRDefault="005B01F1" w:rsidP="006766A0">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35E80E8C" w14:textId="77777777" w:rsidR="005B01F1" w:rsidRDefault="005B01F1" w:rsidP="006766A0">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2282E6E1" w14:textId="77777777" w:rsidR="005B01F1" w:rsidRDefault="005B01F1" w:rsidP="006766A0">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12E00D4C" w14:textId="77777777" w:rsidR="005B01F1" w:rsidRDefault="005B01F1" w:rsidP="006766A0">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386AE1FE" w14:textId="77777777" w:rsidR="005B01F1" w:rsidRDefault="005B01F1" w:rsidP="006766A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76CAEC1" w14:textId="77777777" w:rsidR="005B01F1" w:rsidRDefault="005B01F1" w:rsidP="006766A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F790805" w14:textId="77777777" w:rsidR="005B01F1" w:rsidRDefault="005B01F1" w:rsidP="006766A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1355C7F" w14:textId="77777777" w:rsidR="005B01F1" w:rsidRDefault="005B01F1" w:rsidP="006766A0">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772A1BD8"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57B3804"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320AAED"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tcPr>
          <w:p w14:paraId="174A05CA"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DCCD900" w14:textId="77777777" w:rsidR="005B01F1" w:rsidRDefault="005B01F1" w:rsidP="006766A0">
            <w:pPr>
              <w:pStyle w:val="TAC"/>
              <w:rPr>
                <w:lang w:eastAsia="zh-CN"/>
              </w:rPr>
            </w:pPr>
          </w:p>
        </w:tc>
        <w:tc>
          <w:tcPr>
            <w:tcW w:w="578" w:type="dxa"/>
            <w:gridSpan w:val="2"/>
            <w:tcBorders>
              <w:top w:val="single" w:sz="4" w:space="0" w:color="auto"/>
              <w:left w:val="single" w:sz="4" w:space="0" w:color="auto"/>
              <w:bottom w:val="single" w:sz="4" w:space="0" w:color="auto"/>
              <w:right w:val="single" w:sz="4" w:space="0" w:color="auto"/>
            </w:tcBorders>
          </w:tcPr>
          <w:p w14:paraId="06AD8B7A" w14:textId="77777777" w:rsidR="005B01F1" w:rsidRDefault="005B01F1" w:rsidP="006766A0">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4ACC7CD2" w14:textId="77777777" w:rsidR="005B01F1" w:rsidRDefault="005B01F1" w:rsidP="006766A0">
            <w:pPr>
              <w:pStyle w:val="TAC"/>
              <w:rPr>
                <w:lang w:eastAsia="zh-CN"/>
              </w:rPr>
            </w:pPr>
          </w:p>
        </w:tc>
        <w:tc>
          <w:tcPr>
            <w:tcW w:w="1263" w:type="dxa"/>
            <w:tcBorders>
              <w:top w:val="single" w:sz="4" w:space="0" w:color="auto"/>
              <w:left w:val="single" w:sz="4" w:space="0" w:color="auto"/>
              <w:bottom w:val="nil"/>
              <w:right w:val="single" w:sz="4" w:space="0" w:color="auto"/>
            </w:tcBorders>
            <w:shd w:val="clear" w:color="auto" w:fill="auto"/>
          </w:tcPr>
          <w:p w14:paraId="21DD524B" w14:textId="77777777" w:rsidR="005B01F1" w:rsidRDefault="005B01F1" w:rsidP="006766A0">
            <w:pPr>
              <w:pStyle w:val="TAC"/>
              <w:rPr>
                <w:lang w:eastAsia="zh-CN"/>
              </w:rPr>
            </w:pPr>
            <w:r>
              <w:rPr>
                <w:lang w:eastAsia="zh-CN"/>
              </w:rPr>
              <w:t>0</w:t>
            </w:r>
          </w:p>
        </w:tc>
      </w:tr>
      <w:tr w:rsidR="005B01F1" w14:paraId="46E94D17"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B4B7710"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tcPr>
          <w:p w14:paraId="09235A36" w14:textId="77777777" w:rsidR="005B01F1" w:rsidRDefault="005B01F1" w:rsidP="006766A0">
            <w:pPr>
              <w:pStyle w:val="TAC"/>
              <w:rPr>
                <w:rFonts w:cs="Arial"/>
                <w:lang w:eastAsia="zh-CN"/>
              </w:rPr>
            </w:pPr>
          </w:p>
        </w:tc>
        <w:tc>
          <w:tcPr>
            <w:tcW w:w="849" w:type="dxa"/>
            <w:tcBorders>
              <w:left w:val="single" w:sz="4" w:space="0" w:color="auto"/>
              <w:right w:val="single" w:sz="4" w:space="0" w:color="auto"/>
            </w:tcBorders>
          </w:tcPr>
          <w:p w14:paraId="2C488257" w14:textId="77777777" w:rsidR="005B01F1" w:rsidRDefault="005B01F1" w:rsidP="006766A0">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74BD0A56"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3427111" w14:textId="77777777" w:rsidR="005B01F1" w:rsidRDefault="005B01F1" w:rsidP="006766A0">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76F85B56" w14:textId="77777777" w:rsidR="005B01F1" w:rsidRDefault="005B01F1" w:rsidP="006766A0">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30D4DAFE" w14:textId="77777777" w:rsidR="005B01F1" w:rsidRDefault="005B01F1" w:rsidP="006766A0">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70E219B6" w14:textId="77777777" w:rsidR="005B01F1" w:rsidRDefault="005B01F1" w:rsidP="006766A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D015A59" w14:textId="77777777" w:rsidR="005B01F1" w:rsidRDefault="005B01F1" w:rsidP="006766A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7F3CC4B" w14:textId="77777777" w:rsidR="005B01F1" w:rsidRDefault="005B01F1" w:rsidP="006766A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4EF1296B" w14:textId="77777777" w:rsidR="005B01F1" w:rsidRDefault="005B01F1" w:rsidP="006766A0">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4CED55A" w14:textId="77777777" w:rsidR="005B01F1" w:rsidRDefault="005B01F1" w:rsidP="006766A0">
            <w:pPr>
              <w:pStyle w:val="TAC"/>
            </w:pPr>
            <w:r>
              <w:t>60</w:t>
            </w:r>
          </w:p>
        </w:tc>
        <w:tc>
          <w:tcPr>
            <w:tcW w:w="567" w:type="dxa"/>
            <w:gridSpan w:val="2"/>
            <w:tcBorders>
              <w:top w:val="single" w:sz="4" w:space="0" w:color="auto"/>
              <w:left w:val="single" w:sz="4" w:space="0" w:color="auto"/>
              <w:bottom w:val="single" w:sz="4" w:space="0" w:color="auto"/>
              <w:right w:val="single" w:sz="4" w:space="0" w:color="auto"/>
            </w:tcBorders>
          </w:tcPr>
          <w:p w14:paraId="5DDB8B40"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A7A00DF" w14:textId="77777777" w:rsidR="005B01F1" w:rsidRDefault="005B01F1" w:rsidP="006766A0">
            <w:pPr>
              <w:pStyle w:val="TAC"/>
            </w:pPr>
            <w:r>
              <w:t>80</w:t>
            </w:r>
          </w:p>
        </w:tc>
        <w:tc>
          <w:tcPr>
            <w:tcW w:w="484" w:type="dxa"/>
            <w:tcBorders>
              <w:top w:val="single" w:sz="4" w:space="0" w:color="auto"/>
              <w:left w:val="single" w:sz="4" w:space="0" w:color="auto"/>
              <w:bottom w:val="single" w:sz="4" w:space="0" w:color="auto"/>
              <w:right w:val="single" w:sz="4" w:space="0" w:color="auto"/>
            </w:tcBorders>
          </w:tcPr>
          <w:p w14:paraId="4580570F" w14:textId="77777777" w:rsidR="005B01F1" w:rsidRDefault="005B01F1" w:rsidP="006766A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6798B170" w14:textId="77777777" w:rsidR="005B01F1" w:rsidRDefault="005B01F1" w:rsidP="006766A0">
            <w:pPr>
              <w:pStyle w:val="TAC"/>
              <w:rPr>
                <w:lang w:eastAsia="zh-CN"/>
              </w:rPr>
            </w:pPr>
            <w:r>
              <w:rPr>
                <w:lang w:eastAsia="zh-CN"/>
              </w:rPr>
              <w:t>100</w:t>
            </w:r>
          </w:p>
        </w:tc>
        <w:tc>
          <w:tcPr>
            <w:tcW w:w="578" w:type="dxa"/>
            <w:gridSpan w:val="2"/>
            <w:tcBorders>
              <w:top w:val="single" w:sz="4" w:space="0" w:color="auto"/>
              <w:left w:val="single" w:sz="4" w:space="0" w:color="auto"/>
              <w:bottom w:val="single" w:sz="4" w:space="0" w:color="auto"/>
              <w:right w:val="single" w:sz="4" w:space="0" w:color="auto"/>
            </w:tcBorders>
          </w:tcPr>
          <w:p w14:paraId="67DC1178" w14:textId="77777777" w:rsidR="005B01F1" w:rsidRDefault="005B01F1" w:rsidP="006766A0">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00970522" w14:textId="77777777" w:rsidR="005B01F1" w:rsidRDefault="005B01F1" w:rsidP="006766A0">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3CACA957" w14:textId="77777777" w:rsidR="005B01F1" w:rsidRDefault="005B01F1" w:rsidP="006766A0">
            <w:pPr>
              <w:pStyle w:val="TAC"/>
              <w:rPr>
                <w:lang w:eastAsia="zh-CN"/>
              </w:rPr>
            </w:pPr>
          </w:p>
        </w:tc>
      </w:tr>
      <w:tr w:rsidR="005B01F1" w14:paraId="32D641B7"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F3F5287"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B4E09D1" w14:textId="77777777" w:rsidR="005B01F1" w:rsidRDefault="005B01F1" w:rsidP="006766A0">
            <w:pPr>
              <w:pStyle w:val="TAC"/>
              <w:rPr>
                <w:rFonts w:cs="Arial"/>
                <w:lang w:eastAsia="zh-CN"/>
              </w:rPr>
            </w:pPr>
          </w:p>
        </w:tc>
        <w:tc>
          <w:tcPr>
            <w:tcW w:w="849" w:type="dxa"/>
            <w:tcBorders>
              <w:left w:val="single" w:sz="4" w:space="0" w:color="auto"/>
              <w:right w:val="single" w:sz="4" w:space="0" w:color="auto"/>
            </w:tcBorders>
          </w:tcPr>
          <w:p w14:paraId="3BDB6BAC" w14:textId="77777777" w:rsidR="005B01F1" w:rsidRDefault="005B01F1" w:rsidP="006766A0">
            <w:pPr>
              <w:pStyle w:val="TAC"/>
            </w:pPr>
            <w:r>
              <w:rPr>
                <w:lang w:eastAsia="zh-CN"/>
              </w:rPr>
              <w:t>n257</w:t>
            </w:r>
          </w:p>
        </w:tc>
        <w:tc>
          <w:tcPr>
            <w:tcW w:w="9220" w:type="dxa"/>
            <w:gridSpan w:val="33"/>
            <w:tcBorders>
              <w:top w:val="single" w:sz="4" w:space="0" w:color="auto"/>
              <w:left w:val="single" w:sz="4" w:space="0" w:color="auto"/>
              <w:bottom w:val="single" w:sz="4" w:space="0" w:color="auto"/>
              <w:right w:val="single" w:sz="4" w:space="0" w:color="auto"/>
            </w:tcBorders>
          </w:tcPr>
          <w:p w14:paraId="6BBE69AB" w14:textId="77777777" w:rsidR="005B01F1" w:rsidRDefault="005B01F1" w:rsidP="006766A0">
            <w:pPr>
              <w:pStyle w:val="TAC"/>
              <w:rPr>
                <w:lang w:eastAsia="zh-CN"/>
              </w:rPr>
            </w:pPr>
            <w:r>
              <w:rPr>
                <w:rFonts w:eastAsia="Yu Mincho" w:cs="Arial"/>
                <w:szCs w:val="18"/>
              </w:rPr>
              <w:t>CA_n257G</w:t>
            </w:r>
          </w:p>
        </w:tc>
        <w:tc>
          <w:tcPr>
            <w:tcW w:w="1263" w:type="dxa"/>
            <w:tcBorders>
              <w:top w:val="nil"/>
              <w:left w:val="single" w:sz="4" w:space="0" w:color="auto"/>
              <w:bottom w:val="single" w:sz="4" w:space="0" w:color="auto"/>
              <w:right w:val="single" w:sz="4" w:space="0" w:color="auto"/>
            </w:tcBorders>
            <w:shd w:val="clear" w:color="auto" w:fill="auto"/>
          </w:tcPr>
          <w:p w14:paraId="02E8AA34" w14:textId="77777777" w:rsidR="005B01F1" w:rsidRDefault="005B01F1" w:rsidP="006766A0">
            <w:pPr>
              <w:pStyle w:val="TAC"/>
              <w:rPr>
                <w:lang w:eastAsia="zh-CN"/>
              </w:rPr>
            </w:pPr>
          </w:p>
        </w:tc>
      </w:tr>
      <w:tr w:rsidR="005B01F1" w14:paraId="04060CB8"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0A3E57E" w14:textId="77777777" w:rsidR="005B01F1" w:rsidRDefault="005B01F1" w:rsidP="006766A0">
            <w:pPr>
              <w:pStyle w:val="TAC"/>
            </w:pPr>
            <w:r>
              <w:rPr>
                <w:lang w:eastAsia="zh-CN"/>
              </w:rPr>
              <w:t>CA_n1A-n78A-n257H</w:t>
            </w:r>
          </w:p>
        </w:tc>
        <w:tc>
          <w:tcPr>
            <w:tcW w:w="1558" w:type="dxa"/>
            <w:tcBorders>
              <w:top w:val="nil"/>
              <w:left w:val="single" w:sz="4" w:space="0" w:color="auto"/>
              <w:bottom w:val="nil"/>
              <w:right w:val="single" w:sz="4" w:space="0" w:color="auto"/>
            </w:tcBorders>
            <w:shd w:val="clear" w:color="auto" w:fill="auto"/>
          </w:tcPr>
          <w:p w14:paraId="0AA805B8" w14:textId="77777777" w:rsidR="005B01F1" w:rsidRDefault="005B01F1" w:rsidP="006766A0">
            <w:pPr>
              <w:pStyle w:val="TAC"/>
              <w:rPr>
                <w:lang w:eastAsia="zh-CN"/>
              </w:rPr>
            </w:pPr>
            <w:r>
              <w:rPr>
                <w:lang w:eastAsia="zh-CN"/>
              </w:rPr>
              <w:t>CA_n257G</w:t>
            </w:r>
          </w:p>
          <w:p w14:paraId="6AF00961" w14:textId="77777777" w:rsidR="005B01F1" w:rsidRDefault="005B01F1" w:rsidP="006766A0">
            <w:pPr>
              <w:pStyle w:val="TAL"/>
              <w:jc w:val="center"/>
              <w:rPr>
                <w:lang w:eastAsia="zh-CN"/>
              </w:rPr>
            </w:pPr>
            <w:r>
              <w:rPr>
                <w:lang w:eastAsia="zh-CN"/>
              </w:rPr>
              <w:t>CA_n257H</w:t>
            </w:r>
          </w:p>
          <w:p w14:paraId="15A4CE85" w14:textId="77777777" w:rsidR="005B01F1" w:rsidRDefault="005B01F1" w:rsidP="006766A0">
            <w:pPr>
              <w:pStyle w:val="TAL"/>
              <w:jc w:val="center"/>
              <w:rPr>
                <w:lang w:eastAsia="zh-CN"/>
              </w:rPr>
            </w:pPr>
            <w:r>
              <w:rPr>
                <w:lang w:eastAsia="zh-CN"/>
              </w:rPr>
              <w:t>CA_n1A-n78A</w:t>
            </w:r>
          </w:p>
          <w:p w14:paraId="6E937697" w14:textId="77777777" w:rsidR="005B01F1" w:rsidRDefault="005B01F1" w:rsidP="006766A0">
            <w:pPr>
              <w:pStyle w:val="TAL"/>
              <w:jc w:val="center"/>
              <w:rPr>
                <w:lang w:eastAsia="zh-CN"/>
              </w:rPr>
            </w:pPr>
            <w:r>
              <w:rPr>
                <w:lang w:eastAsia="zh-CN"/>
              </w:rPr>
              <w:t>CA_n1A-n257A</w:t>
            </w:r>
          </w:p>
          <w:p w14:paraId="2A397A7D" w14:textId="77777777" w:rsidR="005B01F1" w:rsidRDefault="005B01F1" w:rsidP="006766A0">
            <w:pPr>
              <w:pStyle w:val="TAL"/>
              <w:jc w:val="center"/>
              <w:rPr>
                <w:lang w:eastAsia="zh-CN"/>
              </w:rPr>
            </w:pPr>
            <w:r>
              <w:rPr>
                <w:lang w:eastAsia="zh-CN"/>
              </w:rPr>
              <w:t>CA_n1A-n257G</w:t>
            </w:r>
          </w:p>
          <w:p w14:paraId="7A1CDC28" w14:textId="77777777" w:rsidR="005B01F1" w:rsidRDefault="005B01F1" w:rsidP="006766A0">
            <w:pPr>
              <w:pStyle w:val="TAL"/>
              <w:jc w:val="center"/>
              <w:rPr>
                <w:lang w:eastAsia="zh-CN"/>
              </w:rPr>
            </w:pPr>
            <w:r>
              <w:rPr>
                <w:lang w:eastAsia="zh-CN"/>
              </w:rPr>
              <w:t>CA_n1A-n257H</w:t>
            </w:r>
          </w:p>
          <w:p w14:paraId="4036E710" w14:textId="77777777" w:rsidR="005B01F1" w:rsidRDefault="005B01F1" w:rsidP="006766A0">
            <w:pPr>
              <w:pStyle w:val="TAL"/>
              <w:jc w:val="center"/>
              <w:rPr>
                <w:lang w:eastAsia="zh-CN"/>
              </w:rPr>
            </w:pPr>
            <w:r>
              <w:rPr>
                <w:lang w:eastAsia="zh-CN"/>
              </w:rPr>
              <w:t>CA_n78A-n257A</w:t>
            </w:r>
          </w:p>
          <w:p w14:paraId="154B2675" w14:textId="77777777" w:rsidR="005B01F1" w:rsidRDefault="005B01F1" w:rsidP="006766A0">
            <w:pPr>
              <w:pStyle w:val="TAL"/>
              <w:jc w:val="center"/>
              <w:rPr>
                <w:lang w:eastAsia="zh-CN"/>
              </w:rPr>
            </w:pPr>
            <w:r>
              <w:rPr>
                <w:lang w:eastAsia="zh-CN"/>
              </w:rPr>
              <w:t>CA_n78A-n257G</w:t>
            </w:r>
          </w:p>
          <w:p w14:paraId="7F0F2194" w14:textId="77777777" w:rsidR="005B01F1" w:rsidRDefault="005B01F1" w:rsidP="006766A0">
            <w:pPr>
              <w:pStyle w:val="TAC"/>
              <w:rPr>
                <w:rFonts w:cs="Arial"/>
                <w:lang w:eastAsia="zh-CN"/>
              </w:rPr>
            </w:pPr>
            <w:r>
              <w:rPr>
                <w:lang w:eastAsia="zh-CN"/>
              </w:rPr>
              <w:t>CA_n78A-n257H</w:t>
            </w:r>
          </w:p>
        </w:tc>
        <w:tc>
          <w:tcPr>
            <w:tcW w:w="849" w:type="dxa"/>
            <w:tcBorders>
              <w:left w:val="single" w:sz="4" w:space="0" w:color="auto"/>
              <w:right w:val="single" w:sz="4" w:space="0" w:color="auto"/>
            </w:tcBorders>
          </w:tcPr>
          <w:p w14:paraId="02882B1F" w14:textId="77777777" w:rsidR="005B01F1" w:rsidRDefault="005B01F1" w:rsidP="006766A0">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3CEAFD95" w14:textId="77777777" w:rsidR="005B01F1" w:rsidRDefault="005B01F1" w:rsidP="006766A0">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1E0F1540" w14:textId="77777777" w:rsidR="005B01F1" w:rsidRDefault="005B01F1" w:rsidP="006766A0">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43AEF3BE" w14:textId="77777777" w:rsidR="005B01F1" w:rsidRDefault="005B01F1" w:rsidP="006766A0">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29C9A268" w14:textId="77777777" w:rsidR="005B01F1" w:rsidRDefault="005B01F1" w:rsidP="006766A0">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37683637" w14:textId="77777777" w:rsidR="005B01F1" w:rsidRDefault="005B01F1" w:rsidP="006766A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3F4ABEE" w14:textId="77777777" w:rsidR="005B01F1" w:rsidRDefault="005B01F1" w:rsidP="006766A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C749C08" w14:textId="77777777" w:rsidR="005B01F1" w:rsidRDefault="005B01F1" w:rsidP="006766A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092BF31" w14:textId="77777777" w:rsidR="005B01F1" w:rsidRDefault="005B01F1" w:rsidP="006766A0">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08BD7DF1"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895306F"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E7000C5"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tcPr>
          <w:p w14:paraId="69DA555D"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809BBC8" w14:textId="77777777" w:rsidR="005B01F1" w:rsidRDefault="005B01F1" w:rsidP="006766A0">
            <w:pPr>
              <w:pStyle w:val="TAC"/>
              <w:rPr>
                <w:lang w:eastAsia="zh-CN"/>
              </w:rPr>
            </w:pPr>
          </w:p>
        </w:tc>
        <w:tc>
          <w:tcPr>
            <w:tcW w:w="578" w:type="dxa"/>
            <w:gridSpan w:val="2"/>
            <w:tcBorders>
              <w:top w:val="single" w:sz="4" w:space="0" w:color="auto"/>
              <w:left w:val="single" w:sz="4" w:space="0" w:color="auto"/>
              <w:bottom w:val="single" w:sz="4" w:space="0" w:color="auto"/>
              <w:right w:val="single" w:sz="4" w:space="0" w:color="auto"/>
            </w:tcBorders>
          </w:tcPr>
          <w:p w14:paraId="2875D02F" w14:textId="77777777" w:rsidR="005B01F1" w:rsidRDefault="005B01F1" w:rsidP="006766A0">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4AC05D89" w14:textId="77777777" w:rsidR="005B01F1" w:rsidRDefault="005B01F1" w:rsidP="006766A0">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50D12F07" w14:textId="77777777" w:rsidR="005B01F1" w:rsidRDefault="005B01F1" w:rsidP="006766A0">
            <w:pPr>
              <w:pStyle w:val="TAC"/>
              <w:rPr>
                <w:lang w:eastAsia="zh-CN"/>
              </w:rPr>
            </w:pPr>
            <w:r>
              <w:rPr>
                <w:lang w:eastAsia="zh-CN"/>
              </w:rPr>
              <w:t>0</w:t>
            </w:r>
          </w:p>
        </w:tc>
      </w:tr>
      <w:tr w:rsidR="005B01F1" w14:paraId="54237649"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72294E7"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tcPr>
          <w:p w14:paraId="04B76C9D" w14:textId="77777777" w:rsidR="005B01F1" w:rsidRDefault="005B01F1" w:rsidP="006766A0">
            <w:pPr>
              <w:pStyle w:val="TAC"/>
              <w:rPr>
                <w:rFonts w:cs="Arial"/>
                <w:lang w:eastAsia="zh-CN"/>
              </w:rPr>
            </w:pPr>
          </w:p>
        </w:tc>
        <w:tc>
          <w:tcPr>
            <w:tcW w:w="849" w:type="dxa"/>
            <w:tcBorders>
              <w:left w:val="single" w:sz="4" w:space="0" w:color="auto"/>
              <w:right w:val="single" w:sz="4" w:space="0" w:color="auto"/>
            </w:tcBorders>
          </w:tcPr>
          <w:p w14:paraId="0BCE7EE8" w14:textId="77777777" w:rsidR="005B01F1" w:rsidRDefault="005B01F1" w:rsidP="006766A0">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0BE742C8"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1F9A47C" w14:textId="77777777" w:rsidR="005B01F1" w:rsidRDefault="005B01F1" w:rsidP="006766A0">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2127FADF" w14:textId="77777777" w:rsidR="005B01F1" w:rsidRDefault="005B01F1" w:rsidP="006766A0">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15CFFDFA" w14:textId="77777777" w:rsidR="005B01F1" w:rsidRDefault="005B01F1" w:rsidP="006766A0">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674F25CD" w14:textId="77777777" w:rsidR="005B01F1" w:rsidRDefault="005B01F1" w:rsidP="006766A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26A1C56" w14:textId="77777777" w:rsidR="005B01F1" w:rsidRDefault="005B01F1" w:rsidP="006766A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BCDFA8B" w14:textId="77777777" w:rsidR="005B01F1" w:rsidRDefault="005B01F1" w:rsidP="006766A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48115E2B" w14:textId="77777777" w:rsidR="005B01F1" w:rsidRDefault="005B01F1" w:rsidP="006766A0">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D566FE3" w14:textId="77777777" w:rsidR="005B01F1" w:rsidRDefault="005B01F1" w:rsidP="006766A0">
            <w:pPr>
              <w:pStyle w:val="TAC"/>
            </w:pPr>
            <w:r>
              <w:t>60</w:t>
            </w:r>
          </w:p>
        </w:tc>
        <w:tc>
          <w:tcPr>
            <w:tcW w:w="567" w:type="dxa"/>
            <w:gridSpan w:val="2"/>
            <w:tcBorders>
              <w:top w:val="single" w:sz="4" w:space="0" w:color="auto"/>
              <w:left w:val="single" w:sz="4" w:space="0" w:color="auto"/>
              <w:bottom w:val="single" w:sz="4" w:space="0" w:color="auto"/>
              <w:right w:val="single" w:sz="4" w:space="0" w:color="auto"/>
            </w:tcBorders>
          </w:tcPr>
          <w:p w14:paraId="580F3041"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9BB10D1" w14:textId="77777777" w:rsidR="005B01F1" w:rsidRDefault="005B01F1" w:rsidP="006766A0">
            <w:pPr>
              <w:pStyle w:val="TAC"/>
            </w:pPr>
            <w:r>
              <w:t>80</w:t>
            </w:r>
          </w:p>
        </w:tc>
        <w:tc>
          <w:tcPr>
            <w:tcW w:w="484" w:type="dxa"/>
            <w:tcBorders>
              <w:top w:val="single" w:sz="4" w:space="0" w:color="auto"/>
              <w:left w:val="single" w:sz="4" w:space="0" w:color="auto"/>
              <w:bottom w:val="single" w:sz="4" w:space="0" w:color="auto"/>
              <w:right w:val="single" w:sz="4" w:space="0" w:color="auto"/>
            </w:tcBorders>
          </w:tcPr>
          <w:p w14:paraId="78810EA5" w14:textId="77777777" w:rsidR="005B01F1" w:rsidRDefault="005B01F1" w:rsidP="006766A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0A1BBF4A" w14:textId="77777777" w:rsidR="005B01F1" w:rsidRDefault="005B01F1" w:rsidP="006766A0">
            <w:pPr>
              <w:pStyle w:val="TAC"/>
              <w:rPr>
                <w:lang w:eastAsia="zh-CN"/>
              </w:rPr>
            </w:pPr>
            <w:r>
              <w:rPr>
                <w:lang w:eastAsia="zh-CN"/>
              </w:rPr>
              <w:t>100</w:t>
            </w:r>
          </w:p>
        </w:tc>
        <w:tc>
          <w:tcPr>
            <w:tcW w:w="578" w:type="dxa"/>
            <w:gridSpan w:val="2"/>
            <w:tcBorders>
              <w:top w:val="single" w:sz="4" w:space="0" w:color="auto"/>
              <w:left w:val="single" w:sz="4" w:space="0" w:color="auto"/>
              <w:bottom w:val="single" w:sz="4" w:space="0" w:color="auto"/>
              <w:right w:val="single" w:sz="4" w:space="0" w:color="auto"/>
            </w:tcBorders>
          </w:tcPr>
          <w:p w14:paraId="65862A5C" w14:textId="77777777" w:rsidR="005B01F1" w:rsidRDefault="005B01F1" w:rsidP="006766A0">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6713F944" w14:textId="77777777" w:rsidR="005B01F1" w:rsidRDefault="005B01F1" w:rsidP="006766A0">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044E8A7C" w14:textId="77777777" w:rsidR="005B01F1" w:rsidRDefault="005B01F1" w:rsidP="006766A0">
            <w:pPr>
              <w:pStyle w:val="TAC"/>
              <w:rPr>
                <w:lang w:eastAsia="zh-CN"/>
              </w:rPr>
            </w:pPr>
          </w:p>
        </w:tc>
      </w:tr>
      <w:tr w:rsidR="005B01F1" w14:paraId="4BC5C7FD"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F7DB40B"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4710EEB" w14:textId="77777777" w:rsidR="005B01F1" w:rsidRDefault="005B01F1" w:rsidP="006766A0">
            <w:pPr>
              <w:pStyle w:val="TAC"/>
              <w:rPr>
                <w:rFonts w:cs="Arial"/>
                <w:lang w:eastAsia="zh-CN"/>
              </w:rPr>
            </w:pPr>
          </w:p>
        </w:tc>
        <w:tc>
          <w:tcPr>
            <w:tcW w:w="849" w:type="dxa"/>
            <w:tcBorders>
              <w:left w:val="single" w:sz="4" w:space="0" w:color="auto"/>
              <w:right w:val="single" w:sz="4" w:space="0" w:color="auto"/>
            </w:tcBorders>
          </w:tcPr>
          <w:p w14:paraId="40563034" w14:textId="77777777" w:rsidR="005B01F1" w:rsidRDefault="005B01F1" w:rsidP="006766A0">
            <w:pPr>
              <w:pStyle w:val="TAC"/>
            </w:pPr>
            <w:r>
              <w:rPr>
                <w:lang w:eastAsia="zh-CN"/>
              </w:rPr>
              <w:t>n257</w:t>
            </w:r>
          </w:p>
        </w:tc>
        <w:tc>
          <w:tcPr>
            <w:tcW w:w="9220" w:type="dxa"/>
            <w:gridSpan w:val="33"/>
            <w:tcBorders>
              <w:top w:val="single" w:sz="4" w:space="0" w:color="auto"/>
              <w:left w:val="single" w:sz="4" w:space="0" w:color="auto"/>
              <w:bottom w:val="single" w:sz="4" w:space="0" w:color="auto"/>
              <w:right w:val="single" w:sz="4" w:space="0" w:color="auto"/>
            </w:tcBorders>
          </w:tcPr>
          <w:p w14:paraId="458404C5" w14:textId="77777777" w:rsidR="005B01F1" w:rsidRDefault="005B01F1" w:rsidP="006766A0">
            <w:pPr>
              <w:pStyle w:val="TAC"/>
              <w:rPr>
                <w:lang w:eastAsia="zh-CN"/>
              </w:rPr>
            </w:pPr>
            <w:r>
              <w:rPr>
                <w:lang w:eastAsia="zh-CN"/>
              </w:rPr>
              <w:t>CA_n257H</w:t>
            </w:r>
          </w:p>
        </w:tc>
        <w:tc>
          <w:tcPr>
            <w:tcW w:w="1263" w:type="dxa"/>
            <w:tcBorders>
              <w:top w:val="nil"/>
              <w:left w:val="single" w:sz="4" w:space="0" w:color="auto"/>
              <w:bottom w:val="single" w:sz="4" w:space="0" w:color="auto"/>
              <w:right w:val="single" w:sz="4" w:space="0" w:color="auto"/>
            </w:tcBorders>
            <w:shd w:val="clear" w:color="auto" w:fill="auto"/>
          </w:tcPr>
          <w:p w14:paraId="74B7D726" w14:textId="77777777" w:rsidR="005B01F1" w:rsidRDefault="005B01F1" w:rsidP="006766A0">
            <w:pPr>
              <w:pStyle w:val="TAC"/>
              <w:rPr>
                <w:lang w:eastAsia="zh-CN"/>
              </w:rPr>
            </w:pPr>
          </w:p>
        </w:tc>
      </w:tr>
      <w:tr w:rsidR="005B01F1" w14:paraId="5DD80DA1"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D96000F" w14:textId="77777777" w:rsidR="005B01F1" w:rsidRDefault="005B01F1" w:rsidP="006766A0">
            <w:pPr>
              <w:pStyle w:val="TAC"/>
            </w:pPr>
            <w:r>
              <w:rPr>
                <w:lang w:eastAsia="zh-CN"/>
              </w:rPr>
              <w:t>CA_n1A-n78A-n257I</w:t>
            </w:r>
          </w:p>
        </w:tc>
        <w:tc>
          <w:tcPr>
            <w:tcW w:w="1558" w:type="dxa"/>
            <w:tcBorders>
              <w:top w:val="nil"/>
              <w:left w:val="single" w:sz="4" w:space="0" w:color="auto"/>
              <w:bottom w:val="nil"/>
              <w:right w:val="single" w:sz="4" w:space="0" w:color="auto"/>
            </w:tcBorders>
            <w:shd w:val="clear" w:color="auto" w:fill="auto"/>
          </w:tcPr>
          <w:p w14:paraId="7E8D46C4" w14:textId="77777777" w:rsidR="005B01F1" w:rsidRDefault="005B01F1" w:rsidP="006766A0">
            <w:pPr>
              <w:pStyle w:val="TAC"/>
              <w:rPr>
                <w:lang w:eastAsia="zh-CN"/>
              </w:rPr>
            </w:pPr>
            <w:r>
              <w:rPr>
                <w:lang w:eastAsia="zh-CN"/>
              </w:rPr>
              <w:t>CA_n257G</w:t>
            </w:r>
          </w:p>
          <w:p w14:paraId="0CE0CF35" w14:textId="77777777" w:rsidR="005B01F1" w:rsidRDefault="005B01F1" w:rsidP="006766A0">
            <w:pPr>
              <w:pStyle w:val="TAC"/>
              <w:rPr>
                <w:lang w:eastAsia="zh-CN"/>
              </w:rPr>
            </w:pPr>
            <w:r>
              <w:rPr>
                <w:lang w:eastAsia="zh-CN"/>
              </w:rPr>
              <w:t>CA_n257H</w:t>
            </w:r>
          </w:p>
          <w:p w14:paraId="2779DD6D" w14:textId="77777777" w:rsidR="005B01F1" w:rsidRDefault="005B01F1" w:rsidP="006766A0">
            <w:pPr>
              <w:pStyle w:val="TAC"/>
              <w:rPr>
                <w:lang w:eastAsia="zh-CN"/>
              </w:rPr>
            </w:pPr>
            <w:r>
              <w:rPr>
                <w:lang w:eastAsia="zh-CN"/>
              </w:rPr>
              <w:t>CA_n257I</w:t>
            </w:r>
          </w:p>
          <w:p w14:paraId="093068C8" w14:textId="77777777" w:rsidR="005B01F1" w:rsidRDefault="005B01F1" w:rsidP="006766A0">
            <w:pPr>
              <w:pStyle w:val="TAC"/>
              <w:rPr>
                <w:lang w:eastAsia="zh-CN"/>
              </w:rPr>
            </w:pPr>
            <w:r>
              <w:rPr>
                <w:lang w:eastAsia="zh-CN"/>
              </w:rPr>
              <w:t>CA_n1A-n78A</w:t>
            </w:r>
          </w:p>
          <w:p w14:paraId="21306D64" w14:textId="77777777" w:rsidR="005B01F1" w:rsidRDefault="005B01F1" w:rsidP="006766A0">
            <w:pPr>
              <w:pStyle w:val="TAC"/>
              <w:rPr>
                <w:lang w:eastAsia="zh-CN"/>
              </w:rPr>
            </w:pPr>
            <w:r>
              <w:rPr>
                <w:lang w:eastAsia="zh-CN"/>
              </w:rPr>
              <w:t>CA_n1A-n257A</w:t>
            </w:r>
          </w:p>
          <w:p w14:paraId="59E159A9" w14:textId="77777777" w:rsidR="005B01F1" w:rsidRDefault="005B01F1" w:rsidP="006766A0">
            <w:pPr>
              <w:pStyle w:val="TAC"/>
              <w:rPr>
                <w:lang w:eastAsia="zh-CN"/>
              </w:rPr>
            </w:pPr>
            <w:r>
              <w:rPr>
                <w:lang w:eastAsia="zh-CN"/>
              </w:rPr>
              <w:t>CA_n1A-n257G</w:t>
            </w:r>
          </w:p>
          <w:p w14:paraId="35399B69" w14:textId="77777777" w:rsidR="005B01F1" w:rsidRDefault="005B01F1" w:rsidP="006766A0">
            <w:pPr>
              <w:pStyle w:val="TAC"/>
              <w:rPr>
                <w:lang w:eastAsia="zh-CN"/>
              </w:rPr>
            </w:pPr>
            <w:r>
              <w:rPr>
                <w:lang w:eastAsia="zh-CN"/>
              </w:rPr>
              <w:t>CA_n1A-n257H</w:t>
            </w:r>
          </w:p>
          <w:p w14:paraId="7E0BDE03" w14:textId="77777777" w:rsidR="005B01F1" w:rsidRDefault="005B01F1" w:rsidP="006766A0">
            <w:pPr>
              <w:pStyle w:val="TAC"/>
              <w:rPr>
                <w:lang w:eastAsia="zh-CN"/>
              </w:rPr>
            </w:pPr>
            <w:r>
              <w:rPr>
                <w:lang w:eastAsia="zh-CN"/>
              </w:rPr>
              <w:t>CA_n1A-n257I</w:t>
            </w:r>
          </w:p>
          <w:p w14:paraId="2851153F" w14:textId="77777777" w:rsidR="005B01F1" w:rsidRDefault="005B01F1" w:rsidP="006766A0">
            <w:pPr>
              <w:pStyle w:val="TAC"/>
              <w:rPr>
                <w:lang w:eastAsia="zh-CN"/>
              </w:rPr>
            </w:pPr>
            <w:r>
              <w:rPr>
                <w:lang w:eastAsia="zh-CN"/>
              </w:rPr>
              <w:t>CA_n78A-n257A</w:t>
            </w:r>
          </w:p>
          <w:p w14:paraId="49A8EAFA" w14:textId="77777777" w:rsidR="005B01F1" w:rsidRDefault="005B01F1" w:rsidP="006766A0">
            <w:pPr>
              <w:pStyle w:val="TAC"/>
              <w:rPr>
                <w:lang w:eastAsia="zh-CN"/>
              </w:rPr>
            </w:pPr>
            <w:r>
              <w:rPr>
                <w:lang w:eastAsia="zh-CN"/>
              </w:rPr>
              <w:t>CA_n78A-n257G</w:t>
            </w:r>
          </w:p>
          <w:p w14:paraId="704B5188" w14:textId="77777777" w:rsidR="005B01F1" w:rsidRDefault="005B01F1" w:rsidP="006766A0">
            <w:pPr>
              <w:pStyle w:val="TAC"/>
              <w:rPr>
                <w:lang w:eastAsia="zh-CN"/>
              </w:rPr>
            </w:pPr>
            <w:r>
              <w:rPr>
                <w:lang w:eastAsia="zh-CN"/>
              </w:rPr>
              <w:t>CA_n78A-n257H</w:t>
            </w:r>
          </w:p>
          <w:p w14:paraId="1483D102" w14:textId="77777777" w:rsidR="005B01F1" w:rsidRDefault="005B01F1" w:rsidP="006766A0">
            <w:pPr>
              <w:pStyle w:val="TAC"/>
              <w:rPr>
                <w:rFonts w:cs="Arial"/>
                <w:lang w:eastAsia="zh-CN"/>
              </w:rPr>
            </w:pPr>
            <w:r>
              <w:rPr>
                <w:lang w:eastAsia="zh-CN"/>
              </w:rPr>
              <w:t>CA_n78A-n257I</w:t>
            </w:r>
          </w:p>
        </w:tc>
        <w:tc>
          <w:tcPr>
            <w:tcW w:w="849" w:type="dxa"/>
            <w:tcBorders>
              <w:left w:val="single" w:sz="4" w:space="0" w:color="auto"/>
              <w:right w:val="single" w:sz="4" w:space="0" w:color="auto"/>
            </w:tcBorders>
          </w:tcPr>
          <w:p w14:paraId="1FF60448" w14:textId="77777777" w:rsidR="005B01F1" w:rsidRDefault="005B01F1" w:rsidP="006766A0">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3C0F0DBB" w14:textId="77777777" w:rsidR="005B01F1" w:rsidRDefault="005B01F1" w:rsidP="006766A0">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288E9507" w14:textId="77777777" w:rsidR="005B01F1" w:rsidRDefault="005B01F1" w:rsidP="006766A0">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00F7FC12" w14:textId="77777777" w:rsidR="005B01F1" w:rsidRDefault="005B01F1" w:rsidP="006766A0">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448DFFCD" w14:textId="77777777" w:rsidR="005B01F1" w:rsidRDefault="005B01F1" w:rsidP="006766A0">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169B3D55" w14:textId="77777777" w:rsidR="005B01F1" w:rsidRDefault="005B01F1" w:rsidP="006766A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C8CAD5C" w14:textId="77777777" w:rsidR="005B01F1" w:rsidRDefault="005B01F1" w:rsidP="006766A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BE38734" w14:textId="77777777" w:rsidR="005B01F1" w:rsidRDefault="005B01F1" w:rsidP="006766A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2C69522" w14:textId="77777777" w:rsidR="005B01F1" w:rsidRDefault="005B01F1" w:rsidP="006766A0">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1753F885"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B71BE85"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5A6A146"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tcPr>
          <w:p w14:paraId="0485D3AC"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D162DC6" w14:textId="77777777" w:rsidR="005B01F1" w:rsidRDefault="005B01F1" w:rsidP="006766A0">
            <w:pPr>
              <w:pStyle w:val="TAC"/>
              <w:rPr>
                <w:lang w:eastAsia="zh-CN"/>
              </w:rPr>
            </w:pPr>
          </w:p>
        </w:tc>
        <w:tc>
          <w:tcPr>
            <w:tcW w:w="578" w:type="dxa"/>
            <w:gridSpan w:val="2"/>
            <w:tcBorders>
              <w:top w:val="single" w:sz="4" w:space="0" w:color="auto"/>
              <w:left w:val="single" w:sz="4" w:space="0" w:color="auto"/>
              <w:bottom w:val="single" w:sz="4" w:space="0" w:color="auto"/>
              <w:right w:val="single" w:sz="4" w:space="0" w:color="auto"/>
            </w:tcBorders>
          </w:tcPr>
          <w:p w14:paraId="76E6D8EC" w14:textId="77777777" w:rsidR="005B01F1" w:rsidRDefault="005B01F1" w:rsidP="006766A0">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111CC754" w14:textId="77777777" w:rsidR="005B01F1" w:rsidRDefault="005B01F1" w:rsidP="006766A0">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1817A315" w14:textId="77777777" w:rsidR="005B01F1" w:rsidRDefault="005B01F1" w:rsidP="006766A0">
            <w:pPr>
              <w:pStyle w:val="TAC"/>
              <w:rPr>
                <w:lang w:eastAsia="zh-CN"/>
              </w:rPr>
            </w:pPr>
            <w:r>
              <w:rPr>
                <w:lang w:eastAsia="zh-CN"/>
              </w:rPr>
              <w:t>0</w:t>
            </w:r>
          </w:p>
        </w:tc>
      </w:tr>
      <w:tr w:rsidR="005B01F1" w14:paraId="0AFCAB8B"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48FD1C0"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tcPr>
          <w:p w14:paraId="5C6E7AAE" w14:textId="77777777" w:rsidR="005B01F1" w:rsidRDefault="005B01F1" w:rsidP="006766A0">
            <w:pPr>
              <w:pStyle w:val="TAC"/>
              <w:rPr>
                <w:rFonts w:cs="Arial"/>
                <w:lang w:eastAsia="zh-CN"/>
              </w:rPr>
            </w:pPr>
          </w:p>
        </w:tc>
        <w:tc>
          <w:tcPr>
            <w:tcW w:w="849" w:type="dxa"/>
            <w:tcBorders>
              <w:left w:val="single" w:sz="4" w:space="0" w:color="auto"/>
              <w:right w:val="single" w:sz="4" w:space="0" w:color="auto"/>
            </w:tcBorders>
          </w:tcPr>
          <w:p w14:paraId="15654D70" w14:textId="77777777" w:rsidR="005B01F1" w:rsidRDefault="005B01F1" w:rsidP="006766A0">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6A588E90"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2621216" w14:textId="77777777" w:rsidR="005B01F1" w:rsidRDefault="005B01F1" w:rsidP="006766A0">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675CC5C8" w14:textId="77777777" w:rsidR="005B01F1" w:rsidRDefault="005B01F1" w:rsidP="006766A0">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6D1C8A28" w14:textId="77777777" w:rsidR="005B01F1" w:rsidRDefault="005B01F1" w:rsidP="006766A0">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7AED0E13" w14:textId="77777777" w:rsidR="005B01F1" w:rsidRDefault="005B01F1" w:rsidP="006766A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341DE51" w14:textId="77777777" w:rsidR="005B01F1" w:rsidRDefault="005B01F1" w:rsidP="006766A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0FACD86" w14:textId="77777777" w:rsidR="005B01F1" w:rsidRDefault="005B01F1" w:rsidP="006766A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70AB7082" w14:textId="77777777" w:rsidR="005B01F1" w:rsidRDefault="005B01F1" w:rsidP="006766A0">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C081B77" w14:textId="77777777" w:rsidR="005B01F1" w:rsidRDefault="005B01F1" w:rsidP="006766A0">
            <w:pPr>
              <w:pStyle w:val="TAC"/>
            </w:pPr>
            <w:r>
              <w:t>60</w:t>
            </w:r>
          </w:p>
        </w:tc>
        <w:tc>
          <w:tcPr>
            <w:tcW w:w="567" w:type="dxa"/>
            <w:gridSpan w:val="2"/>
            <w:tcBorders>
              <w:top w:val="single" w:sz="4" w:space="0" w:color="auto"/>
              <w:left w:val="single" w:sz="4" w:space="0" w:color="auto"/>
              <w:bottom w:val="single" w:sz="4" w:space="0" w:color="auto"/>
              <w:right w:val="single" w:sz="4" w:space="0" w:color="auto"/>
            </w:tcBorders>
          </w:tcPr>
          <w:p w14:paraId="5E12A854"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CD08159" w14:textId="77777777" w:rsidR="005B01F1" w:rsidRDefault="005B01F1" w:rsidP="006766A0">
            <w:pPr>
              <w:pStyle w:val="TAC"/>
            </w:pPr>
            <w:r>
              <w:t>80</w:t>
            </w:r>
          </w:p>
        </w:tc>
        <w:tc>
          <w:tcPr>
            <w:tcW w:w="484" w:type="dxa"/>
            <w:tcBorders>
              <w:top w:val="single" w:sz="4" w:space="0" w:color="auto"/>
              <w:left w:val="single" w:sz="4" w:space="0" w:color="auto"/>
              <w:bottom w:val="single" w:sz="4" w:space="0" w:color="auto"/>
              <w:right w:val="single" w:sz="4" w:space="0" w:color="auto"/>
            </w:tcBorders>
          </w:tcPr>
          <w:p w14:paraId="35FEFD36" w14:textId="77777777" w:rsidR="005B01F1" w:rsidRDefault="005B01F1" w:rsidP="006766A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1244DE35" w14:textId="77777777" w:rsidR="005B01F1" w:rsidRDefault="005B01F1" w:rsidP="006766A0">
            <w:pPr>
              <w:pStyle w:val="TAC"/>
              <w:rPr>
                <w:lang w:eastAsia="zh-CN"/>
              </w:rPr>
            </w:pPr>
            <w:r>
              <w:rPr>
                <w:lang w:eastAsia="zh-CN"/>
              </w:rPr>
              <w:t>100</w:t>
            </w:r>
          </w:p>
        </w:tc>
        <w:tc>
          <w:tcPr>
            <w:tcW w:w="578" w:type="dxa"/>
            <w:gridSpan w:val="2"/>
            <w:tcBorders>
              <w:top w:val="single" w:sz="4" w:space="0" w:color="auto"/>
              <w:left w:val="single" w:sz="4" w:space="0" w:color="auto"/>
              <w:bottom w:val="single" w:sz="4" w:space="0" w:color="auto"/>
              <w:right w:val="single" w:sz="4" w:space="0" w:color="auto"/>
            </w:tcBorders>
          </w:tcPr>
          <w:p w14:paraId="770D45B5" w14:textId="77777777" w:rsidR="005B01F1" w:rsidRDefault="005B01F1" w:rsidP="006766A0">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53382245" w14:textId="77777777" w:rsidR="005B01F1" w:rsidRDefault="005B01F1" w:rsidP="006766A0">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2B87921A" w14:textId="77777777" w:rsidR="005B01F1" w:rsidRDefault="005B01F1" w:rsidP="006766A0">
            <w:pPr>
              <w:pStyle w:val="TAC"/>
              <w:rPr>
                <w:lang w:eastAsia="zh-CN"/>
              </w:rPr>
            </w:pPr>
          </w:p>
        </w:tc>
      </w:tr>
      <w:tr w:rsidR="005B01F1" w14:paraId="01CD030F"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A4D9A89"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E2E4599" w14:textId="77777777" w:rsidR="005B01F1" w:rsidRDefault="005B01F1" w:rsidP="006766A0">
            <w:pPr>
              <w:pStyle w:val="TAC"/>
              <w:rPr>
                <w:rFonts w:cs="Arial"/>
                <w:lang w:eastAsia="zh-CN"/>
              </w:rPr>
            </w:pPr>
          </w:p>
        </w:tc>
        <w:tc>
          <w:tcPr>
            <w:tcW w:w="849" w:type="dxa"/>
            <w:tcBorders>
              <w:left w:val="single" w:sz="4" w:space="0" w:color="auto"/>
              <w:right w:val="single" w:sz="4" w:space="0" w:color="auto"/>
            </w:tcBorders>
          </w:tcPr>
          <w:p w14:paraId="4030D187" w14:textId="77777777" w:rsidR="005B01F1" w:rsidRDefault="005B01F1" w:rsidP="006766A0">
            <w:pPr>
              <w:pStyle w:val="TAC"/>
            </w:pPr>
            <w:r>
              <w:rPr>
                <w:lang w:eastAsia="zh-CN"/>
              </w:rPr>
              <w:t>n257</w:t>
            </w:r>
          </w:p>
        </w:tc>
        <w:tc>
          <w:tcPr>
            <w:tcW w:w="9220" w:type="dxa"/>
            <w:gridSpan w:val="33"/>
            <w:tcBorders>
              <w:top w:val="single" w:sz="4" w:space="0" w:color="auto"/>
              <w:left w:val="single" w:sz="4" w:space="0" w:color="auto"/>
              <w:bottom w:val="single" w:sz="4" w:space="0" w:color="auto"/>
              <w:right w:val="single" w:sz="4" w:space="0" w:color="auto"/>
            </w:tcBorders>
          </w:tcPr>
          <w:p w14:paraId="2BE304CE" w14:textId="77777777" w:rsidR="005B01F1" w:rsidRDefault="005B01F1" w:rsidP="006766A0">
            <w:pPr>
              <w:pStyle w:val="TAC"/>
              <w:rPr>
                <w:lang w:eastAsia="zh-CN"/>
              </w:rPr>
            </w:pPr>
            <w:r>
              <w:rPr>
                <w:lang w:eastAsia="zh-CN"/>
              </w:rPr>
              <w:t>CA_n257I</w:t>
            </w:r>
          </w:p>
        </w:tc>
        <w:tc>
          <w:tcPr>
            <w:tcW w:w="1263" w:type="dxa"/>
            <w:tcBorders>
              <w:top w:val="nil"/>
              <w:left w:val="single" w:sz="4" w:space="0" w:color="auto"/>
              <w:bottom w:val="single" w:sz="4" w:space="0" w:color="auto"/>
              <w:right w:val="single" w:sz="4" w:space="0" w:color="auto"/>
            </w:tcBorders>
            <w:shd w:val="clear" w:color="auto" w:fill="auto"/>
          </w:tcPr>
          <w:p w14:paraId="3F3C27BB" w14:textId="77777777" w:rsidR="005B01F1" w:rsidRDefault="005B01F1" w:rsidP="006766A0">
            <w:pPr>
              <w:pStyle w:val="TAC"/>
              <w:rPr>
                <w:lang w:eastAsia="zh-CN"/>
              </w:rPr>
            </w:pPr>
          </w:p>
        </w:tc>
      </w:tr>
      <w:tr w:rsidR="005B01F1" w14:paraId="7D1FB56D" w14:textId="77777777" w:rsidTr="006766A0">
        <w:trPr>
          <w:gridAfter w:val="1"/>
          <w:wAfter w:w="12" w:type="dxa"/>
          <w:trHeight w:val="187"/>
          <w:jc w:val="center"/>
        </w:trPr>
        <w:tc>
          <w:tcPr>
            <w:tcW w:w="1699" w:type="dxa"/>
            <w:vMerge w:val="restart"/>
            <w:tcBorders>
              <w:top w:val="single" w:sz="4" w:space="0" w:color="auto"/>
              <w:left w:val="single" w:sz="4" w:space="0" w:color="auto"/>
              <w:right w:val="single" w:sz="4" w:space="0" w:color="auto"/>
            </w:tcBorders>
            <w:shd w:val="clear" w:color="auto" w:fill="auto"/>
          </w:tcPr>
          <w:p w14:paraId="30FB0CEC" w14:textId="77777777" w:rsidR="005B01F1" w:rsidRDefault="005B01F1" w:rsidP="006766A0">
            <w:pPr>
              <w:pStyle w:val="TAC"/>
              <w:rPr>
                <w:rFonts w:cs="Arial"/>
                <w:szCs w:val="18"/>
              </w:rPr>
            </w:pPr>
            <w:r>
              <w:t>CA_n1A-n78A-n257</w:t>
            </w:r>
            <w:r>
              <w:rPr>
                <w:rFonts w:hint="eastAsia"/>
                <w:lang w:eastAsia="zh-CN"/>
              </w:rPr>
              <w:t>J</w:t>
            </w:r>
          </w:p>
        </w:tc>
        <w:tc>
          <w:tcPr>
            <w:tcW w:w="1558" w:type="dxa"/>
            <w:vMerge w:val="restart"/>
            <w:tcBorders>
              <w:top w:val="single" w:sz="4" w:space="0" w:color="auto"/>
              <w:left w:val="single" w:sz="4" w:space="0" w:color="auto"/>
              <w:right w:val="single" w:sz="4" w:space="0" w:color="auto"/>
            </w:tcBorders>
            <w:shd w:val="clear" w:color="auto" w:fill="auto"/>
          </w:tcPr>
          <w:p w14:paraId="2A2B959A" w14:textId="77777777" w:rsidR="005B01F1" w:rsidRDefault="005B01F1" w:rsidP="006766A0">
            <w:pPr>
              <w:pStyle w:val="TAC"/>
              <w:rPr>
                <w:rFonts w:cs="Arial"/>
                <w:szCs w:val="18"/>
              </w:rPr>
            </w:pPr>
            <w:r>
              <w:rPr>
                <w:rFonts w:cs="Arial" w:hint="eastAsia"/>
                <w:lang w:eastAsia="zh-CN"/>
              </w:rPr>
              <w:t>-</w:t>
            </w:r>
          </w:p>
        </w:tc>
        <w:tc>
          <w:tcPr>
            <w:tcW w:w="849" w:type="dxa"/>
            <w:tcBorders>
              <w:left w:val="single" w:sz="4" w:space="0" w:color="auto"/>
              <w:right w:val="single" w:sz="4" w:space="0" w:color="auto"/>
            </w:tcBorders>
          </w:tcPr>
          <w:p w14:paraId="6516F395" w14:textId="77777777" w:rsidR="005B01F1" w:rsidRDefault="005B01F1" w:rsidP="006766A0">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3C8B95A3" w14:textId="77777777" w:rsidR="005B01F1" w:rsidRDefault="005B01F1" w:rsidP="006766A0">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1F86761" w14:textId="77777777" w:rsidR="005B01F1" w:rsidRDefault="005B01F1" w:rsidP="006766A0">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1A2D3EC" w14:textId="77777777" w:rsidR="005B01F1" w:rsidRDefault="005B01F1" w:rsidP="006766A0">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EA8DCDA" w14:textId="77777777" w:rsidR="005B01F1" w:rsidRDefault="005B01F1" w:rsidP="006766A0">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F2D620C" w14:textId="77777777" w:rsidR="005B01F1" w:rsidRDefault="005B01F1" w:rsidP="006766A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B1751CF" w14:textId="77777777" w:rsidR="005B01F1" w:rsidRDefault="005B01F1" w:rsidP="006766A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8AA37CE" w14:textId="77777777" w:rsidR="005B01F1" w:rsidRDefault="005B01F1" w:rsidP="006766A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52BD038" w14:textId="77777777" w:rsidR="005B01F1" w:rsidRDefault="005B01F1" w:rsidP="006766A0">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5CDFF43F"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6A9F10D"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091433C"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tcPr>
          <w:p w14:paraId="2FCD2186"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B8BEB84" w14:textId="77777777" w:rsidR="005B01F1" w:rsidRDefault="005B01F1" w:rsidP="006766A0">
            <w:pPr>
              <w:pStyle w:val="TAC"/>
              <w:rPr>
                <w:lang w:eastAsia="zh-CN"/>
              </w:rPr>
            </w:pPr>
          </w:p>
        </w:tc>
        <w:tc>
          <w:tcPr>
            <w:tcW w:w="578" w:type="dxa"/>
            <w:gridSpan w:val="2"/>
            <w:tcBorders>
              <w:top w:val="single" w:sz="4" w:space="0" w:color="auto"/>
              <w:left w:val="single" w:sz="4" w:space="0" w:color="auto"/>
              <w:bottom w:val="single" w:sz="4" w:space="0" w:color="auto"/>
              <w:right w:val="single" w:sz="4" w:space="0" w:color="auto"/>
            </w:tcBorders>
          </w:tcPr>
          <w:p w14:paraId="71D71EFC" w14:textId="77777777" w:rsidR="005B01F1" w:rsidRDefault="005B01F1" w:rsidP="006766A0">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64CCA973" w14:textId="77777777" w:rsidR="005B01F1" w:rsidRDefault="005B01F1" w:rsidP="006766A0">
            <w:pPr>
              <w:pStyle w:val="TAC"/>
              <w:rPr>
                <w:lang w:eastAsia="zh-CN"/>
              </w:rPr>
            </w:pPr>
          </w:p>
        </w:tc>
        <w:tc>
          <w:tcPr>
            <w:tcW w:w="1263" w:type="dxa"/>
            <w:vMerge w:val="restart"/>
            <w:tcBorders>
              <w:top w:val="single" w:sz="4" w:space="0" w:color="auto"/>
              <w:left w:val="single" w:sz="4" w:space="0" w:color="auto"/>
              <w:right w:val="single" w:sz="4" w:space="0" w:color="auto"/>
            </w:tcBorders>
            <w:shd w:val="clear" w:color="auto" w:fill="auto"/>
          </w:tcPr>
          <w:p w14:paraId="1A8D7D04" w14:textId="77777777" w:rsidR="005B01F1" w:rsidRDefault="005B01F1" w:rsidP="006766A0">
            <w:pPr>
              <w:pStyle w:val="TAC"/>
              <w:rPr>
                <w:lang w:eastAsia="zh-CN"/>
              </w:rPr>
            </w:pPr>
            <w:r>
              <w:rPr>
                <w:lang w:eastAsia="zh-CN"/>
              </w:rPr>
              <w:t>0</w:t>
            </w:r>
          </w:p>
          <w:p w14:paraId="4101CCEF" w14:textId="77777777" w:rsidR="005B01F1" w:rsidRDefault="005B01F1" w:rsidP="006766A0">
            <w:pPr>
              <w:pStyle w:val="TAC"/>
              <w:rPr>
                <w:lang w:eastAsia="zh-CN"/>
              </w:rPr>
            </w:pPr>
          </w:p>
        </w:tc>
      </w:tr>
      <w:tr w:rsidR="005B01F1" w14:paraId="273B4DE1" w14:textId="77777777" w:rsidTr="006766A0">
        <w:trPr>
          <w:gridAfter w:val="1"/>
          <w:wAfter w:w="12" w:type="dxa"/>
          <w:trHeight w:val="187"/>
          <w:jc w:val="center"/>
        </w:trPr>
        <w:tc>
          <w:tcPr>
            <w:tcW w:w="1699" w:type="dxa"/>
            <w:vMerge/>
            <w:tcBorders>
              <w:left w:val="single" w:sz="4" w:space="0" w:color="auto"/>
              <w:right w:val="single" w:sz="4" w:space="0" w:color="auto"/>
            </w:tcBorders>
            <w:shd w:val="clear" w:color="auto" w:fill="auto"/>
          </w:tcPr>
          <w:p w14:paraId="4480172D" w14:textId="77777777" w:rsidR="005B01F1" w:rsidRDefault="005B01F1" w:rsidP="006766A0">
            <w:pPr>
              <w:pStyle w:val="TAC"/>
              <w:rPr>
                <w:rFonts w:cs="Arial"/>
                <w:szCs w:val="18"/>
              </w:rPr>
            </w:pPr>
          </w:p>
        </w:tc>
        <w:tc>
          <w:tcPr>
            <w:tcW w:w="1558" w:type="dxa"/>
            <w:vMerge/>
            <w:tcBorders>
              <w:left w:val="single" w:sz="4" w:space="0" w:color="auto"/>
              <w:right w:val="single" w:sz="4" w:space="0" w:color="auto"/>
            </w:tcBorders>
            <w:shd w:val="clear" w:color="auto" w:fill="auto"/>
          </w:tcPr>
          <w:p w14:paraId="0105E781" w14:textId="77777777" w:rsidR="005B01F1" w:rsidRDefault="005B01F1" w:rsidP="006766A0">
            <w:pPr>
              <w:pStyle w:val="TAC"/>
              <w:rPr>
                <w:rFonts w:cs="Arial"/>
                <w:szCs w:val="18"/>
              </w:rPr>
            </w:pPr>
          </w:p>
        </w:tc>
        <w:tc>
          <w:tcPr>
            <w:tcW w:w="849" w:type="dxa"/>
            <w:tcBorders>
              <w:left w:val="single" w:sz="4" w:space="0" w:color="auto"/>
              <w:right w:val="single" w:sz="4" w:space="0" w:color="auto"/>
            </w:tcBorders>
          </w:tcPr>
          <w:p w14:paraId="5A8EDE48" w14:textId="77777777" w:rsidR="005B01F1" w:rsidRDefault="005B01F1" w:rsidP="006766A0">
            <w:pPr>
              <w:pStyle w:val="TAC"/>
              <w:rPr>
                <w:lang w:eastAsia="zh-CN"/>
              </w:rPr>
            </w:pPr>
            <w:r>
              <w:t>n78</w:t>
            </w:r>
          </w:p>
        </w:tc>
        <w:tc>
          <w:tcPr>
            <w:tcW w:w="567" w:type="dxa"/>
            <w:gridSpan w:val="2"/>
            <w:tcBorders>
              <w:top w:val="single" w:sz="4" w:space="0" w:color="auto"/>
              <w:left w:val="single" w:sz="4" w:space="0" w:color="auto"/>
              <w:bottom w:val="single" w:sz="4" w:space="0" w:color="auto"/>
              <w:right w:val="single" w:sz="4" w:space="0" w:color="auto"/>
            </w:tcBorders>
          </w:tcPr>
          <w:p w14:paraId="35F2669F"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F57A75F" w14:textId="77777777" w:rsidR="005B01F1" w:rsidRDefault="005B01F1" w:rsidP="006766A0">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0BCB789" w14:textId="77777777" w:rsidR="005B01F1" w:rsidRDefault="005B01F1" w:rsidP="006766A0">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2D9DC4E" w14:textId="77777777" w:rsidR="005B01F1" w:rsidRDefault="005B01F1" w:rsidP="006766A0">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AE59EDD" w14:textId="77777777" w:rsidR="005B01F1" w:rsidRDefault="005B01F1" w:rsidP="006766A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60C47F2" w14:textId="77777777" w:rsidR="005B01F1" w:rsidRDefault="005B01F1" w:rsidP="006766A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030E993" w14:textId="77777777" w:rsidR="005B01F1" w:rsidRDefault="005B01F1" w:rsidP="006766A0">
            <w:pPr>
              <w:pStyle w:val="TAC"/>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4F7DA45D" w14:textId="77777777" w:rsidR="005B01F1" w:rsidRDefault="005B01F1" w:rsidP="006766A0">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2175635" w14:textId="77777777" w:rsidR="005B01F1" w:rsidRDefault="005B01F1" w:rsidP="006766A0">
            <w:pPr>
              <w:pStyle w:val="TAC"/>
            </w:pPr>
            <w:r>
              <w:rPr>
                <w:lang w:eastAsia="zh-CN"/>
              </w:rPr>
              <w:t>60</w:t>
            </w:r>
          </w:p>
        </w:tc>
        <w:tc>
          <w:tcPr>
            <w:tcW w:w="567" w:type="dxa"/>
            <w:gridSpan w:val="2"/>
            <w:tcBorders>
              <w:top w:val="single" w:sz="4" w:space="0" w:color="auto"/>
              <w:left w:val="single" w:sz="4" w:space="0" w:color="auto"/>
              <w:bottom w:val="single" w:sz="4" w:space="0" w:color="auto"/>
              <w:right w:val="single" w:sz="4" w:space="0" w:color="auto"/>
            </w:tcBorders>
          </w:tcPr>
          <w:p w14:paraId="74530199"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F713C53" w14:textId="77777777" w:rsidR="005B01F1" w:rsidRDefault="005B01F1" w:rsidP="006766A0">
            <w:pPr>
              <w:pStyle w:val="TAC"/>
            </w:pPr>
            <w:r>
              <w:rPr>
                <w:lang w:eastAsia="zh-CN"/>
              </w:rPr>
              <w:t>80</w:t>
            </w:r>
          </w:p>
        </w:tc>
        <w:tc>
          <w:tcPr>
            <w:tcW w:w="484" w:type="dxa"/>
            <w:tcBorders>
              <w:top w:val="single" w:sz="4" w:space="0" w:color="auto"/>
              <w:left w:val="single" w:sz="4" w:space="0" w:color="auto"/>
              <w:bottom w:val="single" w:sz="4" w:space="0" w:color="auto"/>
              <w:right w:val="single" w:sz="4" w:space="0" w:color="auto"/>
            </w:tcBorders>
          </w:tcPr>
          <w:p w14:paraId="26240BCE" w14:textId="77777777" w:rsidR="005B01F1" w:rsidRDefault="005B01F1" w:rsidP="006766A0">
            <w:pPr>
              <w:pStyle w:val="TAC"/>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4FE59488" w14:textId="77777777" w:rsidR="005B01F1" w:rsidRDefault="005B01F1" w:rsidP="006766A0">
            <w:pPr>
              <w:pStyle w:val="TAC"/>
              <w:rPr>
                <w:lang w:eastAsia="zh-CN"/>
              </w:rPr>
            </w:pPr>
            <w:r>
              <w:rPr>
                <w:lang w:eastAsia="zh-CN"/>
              </w:rPr>
              <w:t>100</w:t>
            </w:r>
          </w:p>
        </w:tc>
        <w:tc>
          <w:tcPr>
            <w:tcW w:w="578" w:type="dxa"/>
            <w:gridSpan w:val="2"/>
            <w:tcBorders>
              <w:top w:val="single" w:sz="4" w:space="0" w:color="auto"/>
              <w:left w:val="single" w:sz="4" w:space="0" w:color="auto"/>
              <w:bottom w:val="single" w:sz="4" w:space="0" w:color="auto"/>
              <w:right w:val="single" w:sz="4" w:space="0" w:color="auto"/>
            </w:tcBorders>
          </w:tcPr>
          <w:p w14:paraId="3580162D" w14:textId="77777777" w:rsidR="005B01F1" w:rsidRDefault="005B01F1" w:rsidP="006766A0">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0DDF7DFD" w14:textId="77777777" w:rsidR="005B01F1" w:rsidRDefault="005B01F1" w:rsidP="006766A0">
            <w:pPr>
              <w:pStyle w:val="TAC"/>
              <w:rPr>
                <w:lang w:eastAsia="zh-CN"/>
              </w:rPr>
            </w:pPr>
          </w:p>
        </w:tc>
        <w:tc>
          <w:tcPr>
            <w:tcW w:w="1263" w:type="dxa"/>
            <w:vMerge/>
            <w:tcBorders>
              <w:left w:val="single" w:sz="4" w:space="0" w:color="auto"/>
              <w:right w:val="single" w:sz="4" w:space="0" w:color="auto"/>
            </w:tcBorders>
            <w:shd w:val="clear" w:color="auto" w:fill="auto"/>
          </w:tcPr>
          <w:p w14:paraId="51F10AE1" w14:textId="77777777" w:rsidR="005B01F1" w:rsidRDefault="005B01F1" w:rsidP="006766A0">
            <w:pPr>
              <w:pStyle w:val="TAC"/>
              <w:rPr>
                <w:lang w:eastAsia="zh-CN"/>
              </w:rPr>
            </w:pPr>
          </w:p>
        </w:tc>
      </w:tr>
      <w:tr w:rsidR="005B01F1" w14:paraId="17DAC7EA" w14:textId="77777777" w:rsidTr="006766A0">
        <w:trPr>
          <w:gridAfter w:val="1"/>
          <w:wAfter w:w="12" w:type="dxa"/>
          <w:trHeight w:val="187"/>
          <w:jc w:val="center"/>
        </w:trPr>
        <w:tc>
          <w:tcPr>
            <w:tcW w:w="1699" w:type="dxa"/>
            <w:vMerge/>
            <w:tcBorders>
              <w:left w:val="single" w:sz="4" w:space="0" w:color="auto"/>
              <w:bottom w:val="single" w:sz="4" w:space="0" w:color="auto"/>
              <w:right w:val="single" w:sz="4" w:space="0" w:color="auto"/>
            </w:tcBorders>
            <w:shd w:val="clear" w:color="auto" w:fill="auto"/>
          </w:tcPr>
          <w:p w14:paraId="2927790C" w14:textId="77777777" w:rsidR="005B01F1" w:rsidRDefault="005B01F1" w:rsidP="006766A0">
            <w:pPr>
              <w:pStyle w:val="TAC"/>
              <w:rPr>
                <w:rFonts w:cs="Arial"/>
                <w:szCs w:val="18"/>
              </w:rPr>
            </w:pPr>
          </w:p>
        </w:tc>
        <w:tc>
          <w:tcPr>
            <w:tcW w:w="1558" w:type="dxa"/>
            <w:vMerge/>
            <w:tcBorders>
              <w:left w:val="single" w:sz="4" w:space="0" w:color="auto"/>
              <w:bottom w:val="single" w:sz="4" w:space="0" w:color="auto"/>
              <w:right w:val="single" w:sz="4" w:space="0" w:color="auto"/>
            </w:tcBorders>
            <w:shd w:val="clear" w:color="auto" w:fill="auto"/>
          </w:tcPr>
          <w:p w14:paraId="6A5B7FB3" w14:textId="77777777" w:rsidR="005B01F1" w:rsidRDefault="005B01F1" w:rsidP="006766A0">
            <w:pPr>
              <w:pStyle w:val="TAC"/>
              <w:rPr>
                <w:rFonts w:cs="Arial"/>
                <w:szCs w:val="18"/>
              </w:rPr>
            </w:pPr>
          </w:p>
        </w:tc>
        <w:tc>
          <w:tcPr>
            <w:tcW w:w="849" w:type="dxa"/>
            <w:tcBorders>
              <w:left w:val="single" w:sz="4" w:space="0" w:color="auto"/>
              <w:right w:val="single" w:sz="4" w:space="0" w:color="auto"/>
            </w:tcBorders>
          </w:tcPr>
          <w:p w14:paraId="533ED4A9" w14:textId="77777777" w:rsidR="005B01F1" w:rsidRDefault="005B01F1" w:rsidP="006766A0">
            <w:pPr>
              <w:pStyle w:val="TAC"/>
              <w:rPr>
                <w:lang w:eastAsia="zh-CN"/>
              </w:rPr>
            </w:pPr>
            <w:r>
              <w:rPr>
                <w:rFonts w:hint="eastAsia"/>
                <w:lang w:eastAsia="zh-CN"/>
              </w:rPr>
              <w:t>n257</w:t>
            </w:r>
          </w:p>
        </w:tc>
        <w:tc>
          <w:tcPr>
            <w:tcW w:w="9220" w:type="dxa"/>
            <w:gridSpan w:val="33"/>
            <w:tcBorders>
              <w:top w:val="single" w:sz="4" w:space="0" w:color="auto"/>
              <w:left w:val="single" w:sz="4" w:space="0" w:color="auto"/>
              <w:bottom w:val="single" w:sz="4" w:space="0" w:color="auto"/>
              <w:right w:val="single" w:sz="4" w:space="0" w:color="auto"/>
            </w:tcBorders>
          </w:tcPr>
          <w:p w14:paraId="2C71410C" w14:textId="77777777" w:rsidR="005B01F1" w:rsidRDefault="005B01F1" w:rsidP="006766A0">
            <w:pPr>
              <w:pStyle w:val="TAC"/>
              <w:rPr>
                <w:lang w:eastAsia="zh-CN"/>
              </w:rPr>
            </w:pPr>
            <w:r>
              <w:rPr>
                <w:lang w:eastAsia="zh-CN"/>
              </w:rPr>
              <w:t>CA_n257</w:t>
            </w:r>
            <w:r>
              <w:rPr>
                <w:rFonts w:hint="eastAsia"/>
                <w:lang w:eastAsia="zh-CN"/>
              </w:rPr>
              <w:t>J</w:t>
            </w:r>
          </w:p>
        </w:tc>
        <w:tc>
          <w:tcPr>
            <w:tcW w:w="1263" w:type="dxa"/>
            <w:vMerge/>
            <w:tcBorders>
              <w:left w:val="single" w:sz="4" w:space="0" w:color="auto"/>
              <w:bottom w:val="single" w:sz="4" w:space="0" w:color="auto"/>
              <w:right w:val="single" w:sz="4" w:space="0" w:color="auto"/>
            </w:tcBorders>
            <w:shd w:val="clear" w:color="auto" w:fill="auto"/>
          </w:tcPr>
          <w:p w14:paraId="0FD9212F" w14:textId="77777777" w:rsidR="005B01F1" w:rsidRDefault="005B01F1" w:rsidP="006766A0">
            <w:pPr>
              <w:pStyle w:val="TAC"/>
              <w:rPr>
                <w:lang w:eastAsia="zh-CN"/>
              </w:rPr>
            </w:pPr>
          </w:p>
        </w:tc>
      </w:tr>
      <w:tr w:rsidR="005B01F1" w14:paraId="58B0EF53" w14:textId="77777777" w:rsidTr="006766A0">
        <w:trPr>
          <w:gridAfter w:val="1"/>
          <w:wAfter w:w="12" w:type="dxa"/>
          <w:trHeight w:val="187"/>
          <w:jc w:val="center"/>
        </w:trPr>
        <w:tc>
          <w:tcPr>
            <w:tcW w:w="1699" w:type="dxa"/>
            <w:vMerge w:val="restart"/>
            <w:tcBorders>
              <w:top w:val="single" w:sz="4" w:space="0" w:color="auto"/>
              <w:left w:val="single" w:sz="4" w:space="0" w:color="auto"/>
              <w:right w:val="single" w:sz="4" w:space="0" w:color="auto"/>
            </w:tcBorders>
            <w:shd w:val="clear" w:color="auto" w:fill="auto"/>
          </w:tcPr>
          <w:p w14:paraId="3F342C8E" w14:textId="77777777" w:rsidR="005B01F1" w:rsidRDefault="005B01F1" w:rsidP="006766A0">
            <w:pPr>
              <w:pStyle w:val="TAC"/>
              <w:rPr>
                <w:rFonts w:cs="Arial"/>
                <w:szCs w:val="18"/>
              </w:rPr>
            </w:pPr>
            <w:r>
              <w:t>CA_n1A-n78A-n257</w:t>
            </w:r>
            <w:r>
              <w:rPr>
                <w:rFonts w:hint="eastAsia"/>
                <w:lang w:eastAsia="zh-CN"/>
              </w:rPr>
              <w:t>K</w:t>
            </w:r>
          </w:p>
        </w:tc>
        <w:tc>
          <w:tcPr>
            <w:tcW w:w="1558" w:type="dxa"/>
            <w:vMerge w:val="restart"/>
            <w:tcBorders>
              <w:top w:val="single" w:sz="4" w:space="0" w:color="auto"/>
              <w:left w:val="single" w:sz="4" w:space="0" w:color="auto"/>
              <w:right w:val="single" w:sz="4" w:space="0" w:color="auto"/>
            </w:tcBorders>
            <w:shd w:val="clear" w:color="auto" w:fill="auto"/>
          </w:tcPr>
          <w:p w14:paraId="4F9E278A" w14:textId="77777777" w:rsidR="005B01F1" w:rsidRDefault="005B01F1" w:rsidP="006766A0">
            <w:pPr>
              <w:pStyle w:val="TAC"/>
              <w:rPr>
                <w:rFonts w:cs="Arial"/>
                <w:szCs w:val="18"/>
              </w:rPr>
            </w:pPr>
            <w:r>
              <w:rPr>
                <w:rFonts w:cs="Arial" w:hint="eastAsia"/>
                <w:lang w:eastAsia="zh-CN"/>
              </w:rPr>
              <w:t>-</w:t>
            </w:r>
          </w:p>
        </w:tc>
        <w:tc>
          <w:tcPr>
            <w:tcW w:w="849" w:type="dxa"/>
            <w:tcBorders>
              <w:left w:val="single" w:sz="4" w:space="0" w:color="auto"/>
              <w:right w:val="single" w:sz="4" w:space="0" w:color="auto"/>
            </w:tcBorders>
          </w:tcPr>
          <w:p w14:paraId="015FBED1" w14:textId="77777777" w:rsidR="005B01F1" w:rsidRDefault="005B01F1" w:rsidP="006766A0">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5127F7B2" w14:textId="77777777" w:rsidR="005B01F1" w:rsidRDefault="005B01F1" w:rsidP="006766A0">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556421C" w14:textId="77777777" w:rsidR="005B01F1" w:rsidRDefault="005B01F1" w:rsidP="006766A0">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932CDF7" w14:textId="77777777" w:rsidR="005B01F1" w:rsidRDefault="005B01F1" w:rsidP="006766A0">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D145380" w14:textId="77777777" w:rsidR="005B01F1" w:rsidRDefault="005B01F1" w:rsidP="006766A0">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FD41603" w14:textId="77777777" w:rsidR="005B01F1" w:rsidRDefault="005B01F1" w:rsidP="006766A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65D59FD" w14:textId="77777777" w:rsidR="005B01F1" w:rsidRDefault="005B01F1" w:rsidP="006766A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6522424" w14:textId="77777777" w:rsidR="005B01F1" w:rsidRDefault="005B01F1" w:rsidP="006766A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8413BC4" w14:textId="77777777" w:rsidR="005B01F1" w:rsidRDefault="005B01F1" w:rsidP="006766A0">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399E9B01"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4AD562C"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8CFA389"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tcPr>
          <w:p w14:paraId="30C19889"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E058A7A" w14:textId="77777777" w:rsidR="005B01F1" w:rsidRDefault="005B01F1" w:rsidP="006766A0">
            <w:pPr>
              <w:pStyle w:val="TAC"/>
              <w:rPr>
                <w:lang w:eastAsia="zh-CN"/>
              </w:rPr>
            </w:pPr>
          </w:p>
        </w:tc>
        <w:tc>
          <w:tcPr>
            <w:tcW w:w="578" w:type="dxa"/>
            <w:gridSpan w:val="2"/>
            <w:tcBorders>
              <w:top w:val="single" w:sz="4" w:space="0" w:color="auto"/>
              <w:left w:val="single" w:sz="4" w:space="0" w:color="auto"/>
              <w:bottom w:val="single" w:sz="4" w:space="0" w:color="auto"/>
              <w:right w:val="single" w:sz="4" w:space="0" w:color="auto"/>
            </w:tcBorders>
          </w:tcPr>
          <w:p w14:paraId="059E2179" w14:textId="77777777" w:rsidR="005B01F1" w:rsidRDefault="005B01F1" w:rsidP="006766A0">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1E76C672" w14:textId="77777777" w:rsidR="005B01F1" w:rsidRDefault="005B01F1" w:rsidP="006766A0">
            <w:pPr>
              <w:pStyle w:val="TAC"/>
              <w:rPr>
                <w:lang w:eastAsia="zh-CN"/>
              </w:rPr>
            </w:pPr>
          </w:p>
        </w:tc>
        <w:tc>
          <w:tcPr>
            <w:tcW w:w="1263" w:type="dxa"/>
            <w:vMerge w:val="restart"/>
            <w:tcBorders>
              <w:top w:val="single" w:sz="4" w:space="0" w:color="auto"/>
              <w:left w:val="single" w:sz="4" w:space="0" w:color="auto"/>
              <w:right w:val="single" w:sz="4" w:space="0" w:color="auto"/>
            </w:tcBorders>
            <w:shd w:val="clear" w:color="auto" w:fill="auto"/>
          </w:tcPr>
          <w:p w14:paraId="4DA7D2B0" w14:textId="77777777" w:rsidR="005B01F1" w:rsidRDefault="005B01F1" w:rsidP="006766A0">
            <w:pPr>
              <w:pStyle w:val="TAC"/>
              <w:rPr>
                <w:lang w:eastAsia="zh-CN"/>
              </w:rPr>
            </w:pPr>
            <w:r>
              <w:rPr>
                <w:lang w:eastAsia="zh-CN"/>
              </w:rPr>
              <w:t>0</w:t>
            </w:r>
          </w:p>
          <w:p w14:paraId="3A4A8A85" w14:textId="77777777" w:rsidR="005B01F1" w:rsidRDefault="005B01F1" w:rsidP="006766A0">
            <w:pPr>
              <w:pStyle w:val="TAC"/>
              <w:rPr>
                <w:lang w:eastAsia="zh-CN"/>
              </w:rPr>
            </w:pPr>
          </w:p>
        </w:tc>
      </w:tr>
      <w:tr w:rsidR="005B01F1" w14:paraId="78CBBB70" w14:textId="77777777" w:rsidTr="006766A0">
        <w:trPr>
          <w:gridAfter w:val="1"/>
          <w:wAfter w:w="12" w:type="dxa"/>
          <w:trHeight w:val="187"/>
          <w:jc w:val="center"/>
        </w:trPr>
        <w:tc>
          <w:tcPr>
            <w:tcW w:w="1699" w:type="dxa"/>
            <w:vMerge/>
            <w:tcBorders>
              <w:left w:val="single" w:sz="4" w:space="0" w:color="auto"/>
              <w:right w:val="single" w:sz="4" w:space="0" w:color="auto"/>
            </w:tcBorders>
            <w:shd w:val="clear" w:color="auto" w:fill="auto"/>
          </w:tcPr>
          <w:p w14:paraId="16DA2948" w14:textId="77777777" w:rsidR="005B01F1" w:rsidRDefault="005B01F1" w:rsidP="006766A0">
            <w:pPr>
              <w:pStyle w:val="TAC"/>
              <w:rPr>
                <w:rFonts w:cs="Arial"/>
                <w:szCs w:val="18"/>
              </w:rPr>
            </w:pPr>
          </w:p>
        </w:tc>
        <w:tc>
          <w:tcPr>
            <w:tcW w:w="1558" w:type="dxa"/>
            <w:vMerge/>
            <w:tcBorders>
              <w:left w:val="single" w:sz="4" w:space="0" w:color="auto"/>
              <w:right w:val="single" w:sz="4" w:space="0" w:color="auto"/>
            </w:tcBorders>
            <w:shd w:val="clear" w:color="auto" w:fill="auto"/>
          </w:tcPr>
          <w:p w14:paraId="4A6E78BC" w14:textId="77777777" w:rsidR="005B01F1" w:rsidRDefault="005B01F1" w:rsidP="006766A0">
            <w:pPr>
              <w:pStyle w:val="TAC"/>
              <w:rPr>
                <w:rFonts w:cs="Arial"/>
                <w:szCs w:val="18"/>
              </w:rPr>
            </w:pPr>
          </w:p>
        </w:tc>
        <w:tc>
          <w:tcPr>
            <w:tcW w:w="849" w:type="dxa"/>
            <w:tcBorders>
              <w:left w:val="single" w:sz="4" w:space="0" w:color="auto"/>
              <w:right w:val="single" w:sz="4" w:space="0" w:color="auto"/>
            </w:tcBorders>
          </w:tcPr>
          <w:p w14:paraId="0B1AAC60" w14:textId="77777777" w:rsidR="005B01F1" w:rsidRDefault="005B01F1" w:rsidP="006766A0">
            <w:pPr>
              <w:pStyle w:val="TAC"/>
              <w:rPr>
                <w:lang w:eastAsia="zh-CN"/>
              </w:rPr>
            </w:pPr>
            <w:r>
              <w:t>n78</w:t>
            </w:r>
          </w:p>
        </w:tc>
        <w:tc>
          <w:tcPr>
            <w:tcW w:w="567" w:type="dxa"/>
            <w:gridSpan w:val="2"/>
            <w:tcBorders>
              <w:top w:val="single" w:sz="4" w:space="0" w:color="auto"/>
              <w:left w:val="single" w:sz="4" w:space="0" w:color="auto"/>
              <w:bottom w:val="single" w:sz="4" w:space="0" w:color="auto"/>
              <w:right w:val="single" w:sz="4" w:space="0" w:color="auto"/>
            </w:tcBorders>
          </w:tcPr>
          <w:p w14:paraId="19539DD1"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7DA2495" w14:textId="77777777" w:rsidR="005B01F1" w:rsidRDefault="005B01F1" w:rsidP="006766A0">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6BA30CF" w14:textId="77777777" w:rsidR="005B01F1" w:rsidRDefault="005B01F1" w:rsidP="006766A0">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FEF5661" w14:textId="77777777" w:rsidR="005B01F1" w:rsidRDefault="005B01F1" w:rsidP="006766A0">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BD1B7A1" w14:textId="77777777" w:rsidR="005B01F1" w:rsidRDefault="005B01F1" w:rsidP="006766A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77E8703" w14:textId="77777777" w:rsidR="005B01F1" w:rsidRDefault="005B01F1" w:rsidP="006766A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C0E4AAA" w14:textId="77777777" w:rsidR="005B01F1" w:rsidRDefault="005B01F1" w:rsidP="006766A0">
            <w:pPr>
              <w:pStyle w:val="TAC"/>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2B534E06" w14:textId="77777777" w:rsidR="005B01F1" w:rsidRDefault="005B01F1" w:rsidP="006766A0">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5E51618" w14:textId="77777777" w:rsidR="005B01F1" w:rsidRDefault="005B01F1" w:rsidP="006766A0">
            <w:pPr>
              <w:pStyle w:val="TAC"/>
            </w:pPr>
            <w:r>
              <w:rPr>
                <w:lang w:eastAsia="zh-CN"/>
              </w:rPr>
              <w:t>60</w:t>
            </w:r>
          </w:p>
        </w:tc>
        <w:tc>
          <w:tcPr>
            <w:tcW w:w="567" w:type="dxa"/>
            <w:gridSpan w:val="2"/>
            <w:tcBorders>
              <w:top w:val="single" w:sz="4" w:space="0" w:color="auto"/>
              <w:left w:val="single" w:sz="4" w:space="0" w:color="auto"/>
              <w:bottom w:val="single" w:sz="4" w:space="0" w:color="auto"/>
              <w:right w:val="single" w:sz="4" w:space="0" w:color="auto"/>
            </w:tcBorders>
          </w:tcPr>
          <w:p w14:paraId="308D6F5C"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CF5F1B1" w14:textId="77777777" w:rsidR="005B01F1" w:rsidRDefault="005B01F1" w:rsidP="006766A0">
            <w:pPr>
              <w:pStyle w:val="TAC"/>
            </w:pPr>
            <w:r>
              <w:rPr>
                <w:lang w:eastAsia="zh-CN"/>
              </w:rPr>
              <w:t>80</w:t>
            </w:r>
          </w:p>
        </w:tc>
        <w:tc>
          <w:tcPr>
            <w:tcW w:w="484" w:type="dxa"/>
            <w:tcBorders>
              <w:top w:val="single" w:sz="4" w:space="0" w:color="auto"/>
              <w:left w:val="single" w:sz="4" w:space="0" w:color="auto"/>
              <w:bottom w:val="single" w:sz="4" w:space="0" w:color="auto"/>
              <w:right w:val="single" w:sz="4" w:space="0" w:color="auto"/>
            </w:tcBorders>
          </w:tcPr>
          <w:p w14:paraId="4245E1E7" w14:textId="77777777" w:rsidR="005B01F1" w:rsidRDefault="005B01F1" w:rsidP="006766A0">
            <w:pPr>
              <w:pStyle w:val="TAC"/>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0DF82327" w14:textId="77777777" w:rsidR="005B01F1" w:rsidRDefault="005B01F1" w:rsidP="006766A0">
            <w:pPr>
              <w:pStyle w:val="TAC"/>
              <w:rPr>
                <w:lang w:eastAsia="zh-CN"/>
              </w:rPr>
            </w:pPr>
            <w:r>
              <w:rPr>
                <w:lang w:eastAsia="zh-CN"/>
              </w:rPr>
              <w:t>100</w:t>
            </w:r>
          </w:p>
        </w:tc>
        <w:tc>
          <w:tcPr>
            <w:tcW w:w="578" w:type="dxa"/>
            <w:gridSpan w:val="2"/>
            <w:tcBorders>
              <w:top w:val="single" w:sz="4" w:space="0" w:color="auto"/>
              <w:left w:val="single" w:sz="4" w:space="0" w:color="auto"/>
              <w:bottom w:val="single" w:sz="4" w:space="0" w:color="auto"/>
              <w:right w:val="single" w:sz="4" w:space="0" w:color="auto"/>
            </w:tcBorders>
          </w:tcPr>
          <w:p w14:paraId="0369468B" w14:textId="77777777" w:rsidR="005B01F1" w:rsidRDefault="005B01F1" w:rsidP="006766A0">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78C3FEE3" w14:textId="77777777" w:rsidR="005B01F1" w:rsidRDefault="005B01F1" w:rsidP="006766A0">
            <w:pPr>
              <w:pStyle w:val="TAC"/>
              <w:rPr>
                <w:lang w:eastAsia="zh-CN"/>
              </w:rPr>
            </w:pPr>
          </w:p>
        </w:tc>
        <w:tc>
          <w:tcPr>
            <w:tcW w:w="1263" w:type="dxa"/>
            <w:vMerge/>
            <w:tcBorders>
              <w:left w:val="single" w:sz="4" w:space="0" w:color="auto"/>
              <w:right w:val="single" w:sz="4" w:space="0" w:color="auto"/>
            </w:tcBorders>
            <w:shd w:val="clear" w:color="auto" w:fill="auto"/>
          </w:tcPr>
          <w:p w14:paraId="121633BE" w14:textId="77777777" w:rsidR="005B01F1" w:rsidRDefault="005B01F1" w:rsidP="006766A0">
            <w:pPr>
              <w:pStyle w:val="TAC"/>
              <w:rPr>
                <w:lang w:eastAsia="zh-CN"/>
              </w:rPr>
            </w:pPr>
          </w:p>
        </w:tc>
      </w:tr>
      <w:tr w:rsidR="005B01F1" w14:paraId="31A7201F" w14:textId="77777777" w:rsidTr="006766A0">
        <w:trPr>
          <w:gridAfter w:val="1"/>
          <w:wAfter w:w="12" w:type="dxa"/>
          <w:trHeight w:val="187"/>
          <w:jc w:val="center"/>
        </w:trPr>
        <w:tc>
          <w:tcPr>
            <w:tcW w:w="1699" w:type="dxa"/>
            <w:vMerge/>
            <w:tcBorders>
              <w:left w:val="single" w:sz="4" w:space="0" w:color="auto"/>
              <w:bottom w:val="single" w:sz="4" w:space="0" w:color="auto"/>
              <w:right w:val="single" w:sz="4" w:space="0" w:color="auto"/>
            </w:tcBorders>
            <w:shd w:val="clear" w:color="auto" w:fill="auto"/>
          </w:tcPr>
          <w:p w14:paraId="3AE2B977" w14:textId="77777777" w:rsidR="005B01F1" w:rsidRDefault="005B01F1" w:rsidP="006766A0">
            <w:pPr>
              <w:pStyle w:val="TAC"/>
              <w:rPr>
                <w:rFonts w:cs="Arial"/>
                <w:szCs w:val="18"/>
              </w:rPr>
            </w:pPr>
          </w:p>
        </w:tc>
        <w:tc>
          <w:tcPr>
            <w:tcW w:w="1558" w:type="dxa"/>
            <w:vMerge/>
            <w:tcBorders>
              <w:left w:val="single" w:sz="4" w:space="0" w:color="auto"/>
              <w:bottom w:val="single" w:sz="4" w:space="0" w:color="auto"/>
              <w:right w:val="single" w:sz="4" w:space="0" w:color="auto"/>
            </w:tcBorders>
            <w:shd w:val="clear" w:color="auto" w:fill="auto"/>
          </w:tcPr>
          <w:p w14:paraId="26F1D4C9" w14:textId="77777777" w:rsidR="005B01F1" w:rsidRDefault="005B01F1" w:rsidP="006766A0">
            <w:pPr>
              <w:pStyle w:val="TAC"/>
              <w:rPr>
                <w:rFonts w:cs="Arial"/>
                <w:szCs w:val="18"/>
              </w:rPr>
            </w:pPr>
          </w:p>
        </w:tc>
        <w:tc>
          <w:tcPr>
            <w:tcW w:w="849" w:type="dxa"/>
            <w:tcBorders>
              <w:left w:val="single" w:sz="4" w:space="0" w:color="auto"/>
              <w:right w:val="single" w:sz="4" w:space="0" w:color="auto"/>
            </w:tcBorders>
          </w:tcPr>
          <w:p w14:paraId="267CF298" w14:textId="77777777" w:rsidR="005B01F1" w:rsidRDefault="005B01F1" w:rsidP="006766A0">
            <w:pPr>
              <w:pStyle w:val="TAC"/>
              <w:rPr>
                <w:lang w:eastAsia="zh-CN"/>
              </w:rPr>
            </w:pPr>
            <w:r>
              <w:rPr>
                <w:rFonts w:hint="eastAsia"/>
                <w:lang w:eastAsia="zh-CN"/>
              </w:rPr>
              <w:t>n257</w:t>
            </w:r>
          </w:p>
        </w:tc>
        <w:tc>
          <w:tcPr>
            <w:tcW w:w="9220" w:type="dxa"/>
            <w:gridSpan w:val="33"/>
            <w:tcBorders>
              <w:top w:val="single" w:sz="4" w:space="0" w:color="auto"/>
              <w:left w:val="single" w:sz="4" w:space="0" w:color="auto"/>
              <w:bottom w:val="single" w:sz="4" w:space="0" w:color="auto"/>
              <w:right w:val="single" w:sz="4" w:space="0" w:color="auto"/>
            </w:tcBorders>
          </w:tcPr>
          <w:p w14:paraId="22738750" w14:textId="77777777" w:rsidR="005B01F1" w:rsidRDefault="005B01F1" w:rsidP="006766A0">
            <w:pPr>
              <w:pStyle w:val="TAC"/>
              <w:rPr>
                <w:lang w:eastAsia="zh-CN"/>
              </w:rPr>
            </w:pPr>
            <w:r>
              <w:rPr>
                <w:lang w:eastAsia="zh-CN"/>
              </w:rPr>
              <w:t>CA_n257</w:t>
            </w:r>
            <w:r>
              <w:rPr>
                <w:rFonts w:hint="eastAsia"/>
                <w:lang w:eastAsia="zh-CN"/>
              </w:rPr>
              <w:t>K</w:t>
            </w:r>
          </w:p>
        </w:tc>
        <w:tc>
          <w:tcPr>
            <w:tcW w:w="1263" w:type="dxa"/>
            <w:vMerge/>
            <w:tcBorders>
              <w:left w:val="single" w:sz="4" w:space="0" w:color="auto"/>
              <w:bottom w:val="single" w:sz="4" w:space="0" w:color="auto"/>
              <w:right w:val="single" w:sz="4" w:space="0" w:color="auto"/>
            </w:tcBorders>
            <w:shd w:val="clear" w:color="auto" w:fill="auto"/>
          </w:tcPr>
          <w:p w14:paraId="451AD696" w14:textId="77777777" w:rsidR="005B01F1" w:rsidRDefault="005B01F1" w:rsidP="006766A0">
            <w:pPr>
              <w:pStyle w:val="TAC"/>
              <w:rPr>
                <w:lang w:eastAsia="zh-CN"/>
              </w:rPr>
            </w:pPr>
          </w:p>
        </w:tc>
      </w:tr>
      <w:tr w:rsidR="005B01F1" w14:paraId="0FB8B135" w14:textId="77777777" w:rsidTr="006766A0">
        <w:trPr>
          <w:gridAfter w:val="1"/>
          <w:wAfter w:w="12" w:type="dxa"/>
          <w:trHeight w:val="187"/>
          <w:jc w:val="center"/>
        </w:trPr>
        <w:tc>
          <w:tcPr>
            <w:tcW w:w="1699" w:type="dxa"/>
            <w:vMerge w:val="restart"/>
            <w:tcBorders>
              <w:top w:val="single" w:sz="4" w:space="0" w:color="auto"/>
              <w:left w:val="single" w:sz="4" w:space="0" w:color="auto"/>
              <w:right w:val="single" w:sz="4" w:space="0" w:color="auto"/>
            </w:tcBorders>
            <w:shd w:val="clear" w:color="auto" w:fill="auto"/>
          </w:tcPr>
          <w:p w14:paraId="738800C1" w14:textId="77777777" w:rsidR="005B01F1" w:rsidRDefault="005B01F1" w:rsidP="006766A0">
            <w:pPr>
              <w:pStyle w:val="TAC"/>
              <w:rPr>
                <w:rFonts w:cs="Arial"/>
                <w:szCs w:val="18"/>
              </w:rPr>
            </w:pPr>
            <w:r>
              <w:t>CA_n1A-n78A-n257</w:t>
            </w:r>
            <w:r>
              <w:rPr>
                <w:rFonts w:hint="eastAsia"/>
                <w:lang w:eastAsia="zh-CN"/>
              </w:rPr>
              <w:t>L</w:t>
            </w:r>
          </w:p>
        </w:tc>
        <w:tc>
          <w:tcPr>
            <w:tcW w:w="1558" w:type="dxa"/>
            <w:vMerge w:val="restart"/>
            <w:tcBorders>
              <w:top w:val="single" w:sz="4" w:space="0" w:color="auto"/>
              <w:left w:val="single" w:sz="4" w:space="0" w:color="auto"/>
              <w:right w:val="single" w:sz="4" w:space="0" w:color="auto"/>
            </w:tcBorders>
            <w:shd w:val="clear" w:color="auto" w:fill="auto"/>
          </w:tcPr>
          <w:p w14:paraId="4391CE7F" w14:textId="77777777" w:rsidR="005B01F1" w:rsidRDefault="005B01F1" w:rsidP="006766A0">
            <w:pPr>
              <w:pStyle w:val="TAC"/>
              <w:rPr>
                <w:rFonts w:cs="Arial"/>
                <w:szCs w:val="18"/>
              </w:rPr>
            </w:pPr>
            <w:r>
              <w:rPr>
                <w:rFonts w:cs="Arial" w:hint="eastAsia"/>
                <w:lang w:eastAsia="zh-CN"/>
              </w:rPr>
              <w:t>-</w:t>
            </w:r>
          </w:p>
        </w:tc>
        <w:tc>
          <w:tcPr>
            <w:tcW w:w="849" w:type="dxa"/>
            <w:tcBorders>
              <w:left w:val="single" w:sz="4" w:space="0" w:color="auto"/>
              <w:right w:val="single" w:sz="4" w:space="0" w:color="auto"/>
            </w:tcBorders>
          </w:tcPr>
          <w:p w14:paraId="4BABA4A5" w14:textId="77777777" w:rsidR="005B01F1" w:rsidRDefault="005B01F1" w:rsidP="006766A0">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12D824DC" w14:textId="77777777" w:rsidR="005B01F1" w:rsidRDefault="005B01F1" w:rsidP="006766A0">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90ADA60" w14:textId="77777777" w:rsidR="005B01F1" w:rsidRDefault="005B01F1" w:rsidP="006766A0">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0684F2C" w14:textId="77777777" w:rsidR="005B01F1" w:rsidRDefault="005B01F1" w:rsidP="006766A0">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CB20A99" w14:textId="77777777" w:rsidR="005B01F1" w:rsidRDefault="005B01F1" w:rsidP="006766A0">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54D7198" w14:textId="77777777" w:rsidR="005B01F1" w:rsidRDefault="005B01F1" w:rsidP="006766A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70B8632" w14:textId="77777777" w:rsidR="005B01F1" w:rsidRDefault="005B01F1" w:rsidP="006766A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0280BEB" w14:textId="77777777" w:rsidR="005B01F1" w:rsidRDefault="005B01F1" w:rsidP="006766A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B5E3BD1" w14:textId="77777777" w:rsidR="005B01F1" w:rsidRDefault="005B01F1" w:rsidP="006766A0">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7929AE18"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F08C182"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DF47C8F"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tcPr>
          <w:p w14:paraId="475B35BE"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12991EB" w14:textId="77777777" w:rsidR="005B01F1" w:rsidRDefault="005B01F1" w:rsidP="006766A0">
            <w:pPr>
              <w:pStyle w:val="TAC"/>
              <w:rPr>
                <w:lang w:eastAsia="zh-CN"/>
              </w:rPr>
            </w:pPr>
          </w:p>
        </w:tc>
        <w:tc>
          <w:tcPr>
            <w:tcW w:w="578" w:type="dxa"/>
            <w:gridSpan w:val="2"/>
            <w:tcBorders>
              <w:top w:val="single" w:sz="4" w:space="0" w:color="auto"/>
              <w:left w:val="single" w:sz="4" w:space="0" w:color="auto"/>
              <w:bottom w:val="single" w:sz="4" w:space="0" w:color="auto"/>
              <w:right w:val="single" w:sz="4" w:space="0" w:color="auto"/>
            </w:tcBorders>
          </w:tcPr>
          <w:p w14:paraId="02CF9A53" w14:textId="77777777" w:rsidR="005B01F1" w:rsidRDefault="005B01F1" w:rsidP="006766A0">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71600D3C" w14:textId="77777777" w:rsidR="005B01F1" w:rsidRDefault="005B01F1" w:rsidP="006766A0">
            <w:pPr>
              <w:pStyle w:val="TAC"/>
              <w:rPr>
                <w:lang w:eastAsia="zh-CN"/>
              </w:rPr>
            </w:pPr>
          </w:p>
        </w:tc>
        <w:tc>
          <w:tcPr>
            <w:tcW w:w="1263" w:type="dxa"/>
            <w:vMerge w:val="restart"/>
            <w:tcBorders>
              <w:top w:val="single" w:sz="4" w:space="0" w:color="auto"/>
              <w:left w:val="single" w:sz="4" w:space="0" w:color="auto"/>
              <w:right w:val="single" w:sz="4" w:space="0" w:color="auto"/>
            </w:tcBorders>
            <w:shd w:val="clear" w:color="auto" w:fill="auto"/>
          </w:tcPr>
          <w:p w14:paraId="0CE8A1A7" w14:textId="77777777" w:rsidR="005B01F1" w:rsidRDefault="005B01F1" w:rsidP="006766A0">
            <w:pPr>
              <w:pStyle w:val="TAC"/>
              <w:rPr>
                <w:lang w:eastAsia="zh-CN"/>
              </w:rPr>
            </w:pPr>
            <w:r>
              <w:rPr>
                <w:lang w:eastAsia="zh-CN"/>
              </w:rPr>
              <w:t>0</w:t>
            </w:r>
          </w:p>
          <w:p w14:paraId="538E289B" w14:textId="77777777" w:rsidR="005B01F1" w:rsidRDefault="005B01F1" w:rsidP="006766A0">
            <w:pPr>
              <w:pStyle w:val="TAC"/>
              <w:rPr>
                <w:lang w:eastAsia="zh-CN"/>
              </w:rPr>
            </w:pPr>
          </w:p>
        </w:tc>
      </w:tr>
      <w:tr w:rsidR="005B01F1" w14:paraId="6692E294" w14:textId="77777777" w:rsidTr="006766A0">
        <w:trPr>
          <w:gridAfter w:val="1"/>
          <w:wAfter w:w="12" w:type="dxa"/>
          <w:trHeight w:val="187"/>
          <w:jc w:val="center"/>
        </w:trPr>
        <w:tc>
          <w:tcPr>
            <w:tcW w:w="1699" w:type="dxa"/>
            <w:vMerge/>
            <w:tcBorders>
              <w:left w:val="single" w:sz="4" w:space="0" w:color="auto"/>
              <w:right w:val="single" w:sz="4" w:space="0" w:color="auto"/>
            </w:tcBorders>
            <w:shd w:val="clear" w:color="auto" w:fill="auto"/>
          </w:tcPr>
          <w:p w14:paraId="3B72EB23" w14:textId="77777777" w:rsidR="005B01F1" w:rsidRDefault="005B01F1" w:rsidP="006766A0">
            <w:pPr>
              <w:pStyle w:val="TAC"/>
              <w:rPr>
                <w:rFonts w:cs="Arial"/>
                <w:szCs w:val="18"/>
              </w:rPr>
            </w:pPr>
          </w:p>
        </w:tc>
        <w:tc>
          <w:tcPr>
            <w:tcW w:w="1558" w:type="dxa"/>
            <w:vMerge/>
            <w:tcBorders>
              <w:left w:val="single" w:sz="4" w:space="0" w:color="auto"/>
              <w:right w:val="single" w:sz="4" w:space="0" w:color="auto"/>
            </w:tcBorders>
            <w:shd w:val="clear" w:color="auto" w:fill="auto"/>
          </w:tcPr>
          <w:p w14:paraId="42B36FFC" w14:textId="77777777" w:rsidR="005B01F1" w:rsidRDefault="005B01F1" w:rsidP="006766A0">
            <w:pPr>
              <w:pStyle w:val="TAC"/>
              <w:rPr>
                <w:rFonts w:cs="Arial"/>
                <w:szCs w:val="18"/>
              </w:rPr>
            </w:pPr>
          </w:p>
        </w:tc>
        <w:tc>
          <w:tcPr>
            <w:tcW w:w="849" w:type="dxa"/>
            <w:tcBorders>
              <w:left w:val="single" w:sz="4" w:space="0" w:color="auto"/>
              <w:right w:val="single" w:sz="4" w:space="0" w:color="auto"/>
            </w:tcBorders>
          </w:tcPr>
          <w:p w14:paraId="78DC0151" w14:textId="77777777" w:rsidR="005B01F1" w:rsidRDefault="005B01F1" w:rsidP="006766A0">
            <w:pPr>
              <w:pStyle w:val="TAC"/>
              <w:rPr>
                <w:lang w:eastAsia="zh-CN"/>
              </w:rPr>
            </w:pPr>
            <w:r>
              <w:t>n78</w:t>
            </w:r>
          </w:p>
        </w:tc>
        <w:tc>
          <w:tcPr>
            <w:tcW w:w="567" w:type="dxa"/>
            <w:gridSpan w:val="2"/>
            <w:tcBorders>
              <w:top w:val="single" w:sz="4" w:space="0" w:color="auto"/>
              <w:left w:val="single" w:sz="4" w:space="0" w:color="auto"/>
              <w:bottom w:val="single" w:sz="4" w:space="0" w:color="auto"/>
              <w:right w:val="single" w:sz="4" w:space="0" w:color="auto"/>
            </w:tcBorders>
          </w:tcPr>
          <w:p w14:paraId="2B2B7A69"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E03DCE5" w14:textId="77777777" w:rsidR="005B01F1" w:rsidRDefault="005B01F1" w:rsidP="006766A0">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53E135C" w14:textId="77777777" w:rsidR="005B01F1" w:rsidRDefault="005B01F1" w:rsidP="006766A0">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97985EB" w14:textId="77777777" w:rsidR="005B01F1" w:rsidRDefault="005B01F1" w:rsidP="006766A0">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6134583" w14:textId="77777777" w:rsidR="005B01F1" w:rsidRDefault="005B01F1" w:rsidP="006766A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C5E94D3" w14:textId="77777777" w:rsidR="005B01F1" w:rsidRDefault="005B01F1" w:rsidP="006766A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3801B25" w14:textId="77777777" w:rsidR="005B01F1" w:rsidRDefault="005B01F1" w:rsidP="006766A0">
            <w:pPr>
              <w:pStyle w:val="TAC"/>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149E5900" w14:textId="77777777" w:rsidR="005B01F1" w:rsidRDefault="005B01F1" w:rsidP="006766A0">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9C90089" w14:textId="77777777" w:rsidR="005B01F1" w:rsidRDefault="005B01F1" w:rsidP="006766A0">
            <w:pPr>
              <w:pStyle w:val="TAC"/>
            </w:pPr>
            <w:r>
              <w:rPr>
                <w:lang w:eastAsia="zh-CN"/>
              </w:rPr>
              <w:t>60</w:t>
            </w:r>
          </w:p>
        </w:tc>
        <w:tc>
          <w:tcPr>
            <w:tcW w:w="567" w:type="dxa"/>
            <w:gridSpan w:val="2"/>
            <w:tcBorders>
              <w:top w:val="single" w:sz="4" w:space="0" w:color="auto"/>
              <w:left w:val="single" w:sz="4" w:space="0" w:color="auto"/>
              <w:bottom w:val="single" w:sz="4" w:space="0" w:color="auto"/>
              <w:right w:val="single" w:sz="4" w:space="0" w:color="auto"/>
            </w:tcBorders>
          </w:tcPr>
          <w:p w14:paraId="4F264FB3"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BCC6E42" w14:textId="77777777" w:rsidR="005B01F1" w:rsidRDefault="005B01F1" w:rsidP="006766A0">
            <w:pPr>
              <w:pStyle w:val="TAC"/>
            </w:pPr>
            <w:r>
              <w:rPr>
                <w:lang w:eastAsia="zh-CN"/>
              </w:rPr>
              <w:t>80</w:t>
            </w:r>
          </w:p>
        </w:tc>
        <w:tc>
          <w:tcPr>
            <w:tcW w:w="484" w:type="dxa"/>
            <w:tcBorders>
              <w:top w:val="single" w:sz="4" w:space="0" w:color="auto"/>
              <w:left w:val="single" w:sz="4" w:space="0" w:color="auto"/>
              <w:bottom w:val="single" w:sz="4" w:space="0" w:color="auto"/>
              <w:right w:val="single" w:sz="4" w:space="0" w:color="auto"/>
            </w:tcBorders>
          </w:tcPr>
          <w:p w14:paraId="3CAE807E" w14:textId="77777777" w:rsidR="005B01F1" w:rsidRDefault="005B01F1" w:rsidP="006766A0">
            <w:pPr>
              <w:pStyle w:val="TAC"/>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0D842330" w14:textId="77777777" w:rsidR="005B01F1" w:rsidRDefault="005B01F1" w:rsidP="006766A0">
            <w:pPr>
              <w:pStyle w:val="TAC"/>
              <w:rPr>
                <w:lang w:eastAsia="zh-CN"/>
              </w:rPr>
            </w:pPr>
            <w:r>
              <w:rPr>
                <w:lang w:eastAsia="zh-CN"/>
              </w:rPr>
              <w:t>100</w:t>
            </w:r>
          </w:p>
        </w:tc>
        <w:tc>
          <w:tcPr>
            <w:tcW w:w="578" w:type="dxa"/>
            <w:gridSpan w:val="2"/>
            <w:tcBorders>
              <w:top w:val="single" w:sz="4" w:space="0" w:color="auto"/>
              <w:left w:val="single" w:sz="4" w:space="0" w:color="auto"/>
              <w:bottom w:val="single" w:sz="4" w:space="0" w:color="auto"/>
              <w:right w:val="single" w:sz="4" w:space="0" w:color="auto"/>
            </w:tcBorders>
          </w:tcPr>
          <w:p w14:paraId="2146B1DF" w14:textId="77777777" w:rsidR="005B01F1" w:rsidRDefault="005B01F1" w:rsidP="006766A0">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30226BCA" w14:textId="77777777" w:rsidR="005B01F1" w:rsidRDefault="005B01F1" w:rsidP="006766A0">
            <w:pPr>
              <w:pStyle w:val="TAC"/>
              <w:rPr>
                <w:lang w:eastAsia="zh-CN"/>
              </w:rPr>
            </w:pPr>
          </w:p>
        </w:tc>
        <w:tc>
          <w:tcPr>
            <w:tcW w:w="1263" w:type="dxa"/>
            <w:vMerge/>
            <w:tcBorders>
              <w:left w:val="single" w:sz="4" w:space="0" w:color="auto"/>
              <w:right w:val="single" w:sz="4" w:space="0" w:color="auto"/>
            </w:tcBorders>
            <w:shd w:val="clear" w:color="auto" w:fill="auto"/>
          </w:tcPr>
          <w:p w14:paraId="338DEB91" w14:textId="77777777" w:rsidR="005B01F1" w:rsidRDefault="005B01F1" w:rsidP="006766A0">
            <w:pPr>
              <w:pStyle w:val="TAC"/>
              <w:rPr>
                <w:lang w:eastAsia="zh-CN"/>
              </w:rPr>
            </w:pPr>
          </w:p>
        </w:tc>
      </w:tr>
      <w:tr w:rsidR="005B01F1" w14:paraId="214A6D3B" w14:textId="77777777" w:rsidTr="006766A0">
        <w:trPr>
          <w:gridAfter w:val="1"/>
          <w:wAfter w:w="12" w:type="dxa"/>
          <w:trHeight w:val="187"/>
          <w:jc w:val="center"/>
        </w:trPr>
        <w:tc>
          <w:tcPr>
            <w:tcW w:w="1699" w:type="dxa"/>
            <w:vMerge/>
            <w:tcBorders>
              <w:left w:val="single" w:sz="4" w:space="0" w:color="auto"/>
              <w:bottom w:val="single" w:sz="4" w:space="0" w:color="auto"/>
              <w:right w:val="single" w:sz="4" w:space="0" w:color="auto"/>
            </w:tcBorders>
            <w:shd w:val="clear" w:color="auto" w:fill="auto"/>
          </w:tcPr>
          <w:p w14:paraId="2C0B3DDB" w14:textId="77777777" w:rsidR="005B01F1" w:rsidRDefault="005B01F1" w:rsidP="006766A0">
            <w:pPr>
              <w:pStyle w:val="TAC"/>
              <w:rPr>
                <w:rFonts w:cs="Arial"/>
                <w:szCs w:val="18"/>
              </w:rPr>
            </w:pPr>
          </w:p>
        </w:tc>
        <w:tc>
          <w:tcPr>
            <w:tcW w:w="1558" w:type="dxa"/>
            <w:vMerge/>
            <w:tcBorders>
              <w:left w:val="single" w:sz="4" w:space="0" w:color="auto"/>
              <w:bottom w:val="single" w:sz="4" w:space="0" w:color="auto"/>
              <w:right w:val="single" w:sz="4" w:space="0" w:color="auto"/>
            </w:tcBorders>
            <w:shd w:val="clear" w:color="auto" w:fill="auto"/>
          </w:tcPr>
          <w:p w14:paraId="4650B839" w14:textId="77777777" w:rsidR="005B01F1" w:rsidRDefault="005B01F1" w:rsidP="006766A0">
            <w:pPr>
              <w:pStyle w:val="TAC"/>
              <w:rPr>
                <w:rFonts w:cs="Arial"/>
                <w:szCs w:val="18"/>
              </w:rPr>
            </w:pPr>
          </w:p>
        </w:tc>
        <w:tc>
          <w:tcPr>
            <w:tcW w:w="849" w:type="dxa"/>
            <w:tcBorders>
              <w:left w:val="single" w:sz="4" w:space="0" w:color="auto"/>
              <w:right w:val="single" w:sz="4" w:space="0" w:color="auto"/>
            </w:tcBorders>
          </w:tcPr>
          <w:p w14:paraId="21B84F5B" w14:textId="77777777" w:rsidR="005B01F1" w:rsidRDefault="005B01F1" w:rsidP="006766A0">
            <w:pPr>
              <w:pStyle w:val="TAC"/>
              <w:rPr>
                <w:lang w:eastAsia="zh-CN"/>
              </w:rPr>
            </w:pPr>
            <w:r>
              <w:rPr>
                <w:rFonts w:hint="eastAsia"/>
                <w:lang w:eastAsia="zh-CN"/>
              </w:rPr>
              <w:t>n257</w:t>
            </w:r>
          </w:p>
        </w:tc>
        <w:tc>
          <w:tcPr>
            <w:tcW w:w="9220" w:type="dxa"/>
            <w:gridSpan w:val="33"/>
            <w:tcBorders>
              <w:top w:val="single" w:sz="4" w:space="0" w:color="auto"/>
              <w:left w:val="single" w:sz="4" w:space="0" w:color="auto"/>
              <w:bottom w:val="single" w:sz="4" w:space="0" w:color="auto"/>
              <w:right w:val="single" w:sz="4" w:space="0" w:color="auto"/>
            </w:tcBorders>
          </w:tcPr>
          <w:p w14:paraId="36C91812" w14:textId="77777777" w:rsidR="005B01F1" w:rsidRDefault="005B01F1" w:rsidP="006766A0">
            <w:pPr>
              <w:pStyle w:val="TAC"/>
              <w:rPr>
                <w:lang w:eastAsia="zh-CN"/>
              </w:rPr>
            </w:pPr>
            <w:r>
              <w:rPr>
                <w:lang w:eastAsia="zh-CN"/>
              </w:rPr>
              <w:t>CA_n257</w:t>
            </w:r>
            <w:r>
              <w:rPr>
                <w:rFonts w:hint="eastAsia"/>
                <w:lang w:eastAsia="zh-CN"/>
              </w:rPr>
              <w:t>L</w:t>
            </w:r>
          </w:p>
        </w:tc>
        <w:tc>
          <w:tcPr>
            <w:tcW w:w="1263" w:type="dxa"/>
            <w:vMerge/>
            <w:tcBorders>
              <w:left w:val="single" w:sz="4" w:space="0" w:color="auto"/>
              <w:bottom w:val="single" w:sz="4" w:space="0" w:color="auto"/>
              <w:right w:val="single" w:sz="4" w:space="0" w:color="auto"/>
            </w:tcBorders>
            <w:shd w:val="clear" w:color="auto" w:fill="auto"/>
          </w:tcPr>
          <w:p w14:paraId="5BAD455A" w14:textId="77777777" w:rsidR="005B01F1" w:rsidRDefault="005B01F1" w:rsidP="006766A0">
            <w:pPr>
              <w:pStyle w:val="TAC"/>
              <w:rPr>
                <w:lang w:eastAsia="zh-CN"/>
              </w:rPr>
            </w:pPr>
          </w:p>
        </w:tc>
      </w:tr>
      <w:tr w:rsidR="005B01F1" w14:paraId="4B902A2A" w14:textId="77777777" w:rsidTr="006766A0">
        <w:trPr>
          <w:gridAfter w:val="1"/>
          <w:wAfter w:w="12" w:type="dxa"/>
          <w:trHeight w:val="187"/>
          <w:jc w:val="center"/>
        </w:trPr>
        <w:tc>
          <w:tcPr>
            <w:tcW w:w="1699" w:type="dxa"/>
            <w:vMerge w:val="restart"/>
            <w:tcBorders>
              <w:top w:val="single" w:sz="4" w:space="0" w:color="auto"/>
              <w:left w:val="single" w:sz="4" w:space="0" w:color="auto"/>
              <w:right w:val="single" w:sz="4" w:space="0" w:color="auto"/>
            </w:tcBorders>
            <w:shd w:val="clear" w:color="auto" w:fill="auto"/>
          </w:tcPr>
          <w:p w14:paraId="3F4D3A9D" w14:textId="77777777" w:rsidR="005B01F1" w:rsidRDefault="005B01F1" w:rsidP="006766A0">
            <w:pPr>
              <w:pStyle w:val="TAC"/>
              <w:rPr>
                <w:rFonts w:cs="Arial"/>
                <w:szCs w:val="18"/>
              </w:rPr>
            </w:pPr>
            <w:r>
              <w:t>CA_n1A-n78A-n257</w:t>
            </w:r>
            <w:r>
              <w:rPr>
                <w:rFonts w:hint="eastAsia"/>
                <w:lang w:eastAsia="zh-CN"/>
              </w:rPr>
              <w:t>M</w:t>
            </w:r>
          </w:p>
        </w:tc>
        <w:tc>
          <w:tcPr>
            <w:tcW w:w="1558" w:type="dxa"/>
            <w:vMerge w:val="restart"/>
            <w:tcBorders>
              <w:top w:val="single" w:sz="4" w:space="0" w:color="auto"/>
              <w:left w:val="single" w:sz="4" w:space="0" w:color="auto"/>
              <w:right w:val="single" w:sz="4" w:space="0" w:color="auto"/>
            </w:tcBorders>
            <w:shd w:val="clear" w:color="auto" w:fill="auto"/>
          </w:tcPr>
          <w:p w14:paraId="10CE6C22" w14:textId="77777777" w:rsidR="005B01F1" w:rsidRDefault="005B01F1" w:rsidP="006766A0">
            <w:pPr>
              <w:pStyle w:val="TAC"/>
              <w:rPr>
                <w:rFonts w:cs="Arial"/>
                <w:szCs w:val="18"/>
              </w:rPr>
            </w:pPr>
            <w:r>
              <w:rPr>
                <w:rFonts w:cs="Arial" w:hint="eastAsia"/>
                <w:lang w:eastAsia="zh-CN"/>
              </w:rPr>
              <w:t>-</w:t>
            </w:r>
          </w:p>
        </w:tc>
        <w:tc>
          <w:tcPr>
            <w:tcW w:w="849" w:type="dxa"/>
            <w:tcBorders>
              <w:left w:val="single" w:sz="4" w:space="0" w:color="auto"/>
              <w:right w:val="single" w:sz="4" w:space="0" w:color="auto"/>
            </w:tcBorders>
          </w:tcPr>
          <w:p w14:paraId="5A1718AF" w14:textId="77777777" w:rsidR="005B01F1" w:rsidRDefault="005B01F1" w:rsidP="006766A0">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431AE497" w14:textId="77777777" w:rsidR="005B01F1" w:rsidRDefault="005B01F1" w:rsidP="006766A0">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9C047B9" w14:textId="77777777" w:rsidR="005B01F1" w:rsidRDefault="005B01F1" w:rsidP="006766A0">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08C805D" w14:textId="77777777" w:rsidR="005B01F1" w:rsidRDefault="005B01F1" w:rsidP="006766A0">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92548E1" w14:textId="77777777" w:rsidR="005B01F1" w:rsidRDefault="005B01F1" w:rsidP="006766A0">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6699216" w14:textId="77777777" w:rsidR="005B01F1" w:rsidRDefault="005B01F1" w:rsidP="006766A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B165898" w14:textId="77777777" w:rsidR="005B01F1" w:rsidRDefault="005B01F1" w:rsidP="006766A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35189C6" w14:textId="77777777" w:rsidR="005B01F1" w:rsidRDefault="005B01F1" w:rsidP="006766A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A1F4081" w14:textId="77777777" w:rsidR="005B01F1" w:rsidRDefault="005B01F1" w:rsidP="006766A0">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7BFA6AF4"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0E60787"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3BBADAC"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tcPr>
          <w:p w14:paraId="72025AFA"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F690B33" w14:textId="77777777" w:rsidR="005B01F1" w:rsidRDefault="005B01F1" w:rsidP="006766A0">
            <w:pPr>
              <w:pStyle w:val="TAC"/>
              <w:rPr>
                <w:lang w:eastAsia="zh-CN"/>
              </w:rPr>
            </w:pPr>
          </w:p>
        </w:tc>
        <w:tc>
          <w:tcPr>
            <w:tcW w:w="578" w:type="dxa"/>
            <w:gridSpan w:val="2"/>
            <w:tcBorders>
              <w:top w:val="single" w:sz="4" w:space="0" w:color="auto"/>
              <w:left w:val="single" w:sz="4" w:space="0" w:color="auto"/>
              <w:bottom w:val="single" w:sz="4" w:space="0" w:color="auto"/>
              <w:right w:val="single" w:sz="4" w:space="0" w:color="auto"/>
            </w:tcBorders>
          </w:tcPr>
          <w:p w14:paraId="5BDF9066" w14:textId="77777777" w:rsidR="005B01F1" w:rsidRDefault="005B01F1" w:rsidP="006766A0">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2AB36FF9" w14:textId="77777777" w:rsidR="005B01F1" w:rsidRDefault="005B01F1" w:rsidP="006766A0">
            <w:pPr>
              <w:pStyle w:val="TAC"/>
              <w:rPr>
                <w:lang w:eastAsia="zh-CN"/>
              </w:rPr>
            </w:pPr>
          </w:p>
        </w:tc>
        <w:tc>
          <w:tcPr>
            <w:tcW w:w="1263" w:type="dxa"/>
            <w:vMerge w:val="restart"/>
            <w:tcBorders>
              <w:top w:val="single" w:sz="4" w:space="0" w:color="auto"/>
              <w:left w:val="single" w:sz="4" w:space="0" w:color="auto"/>
              <w:right w:val="single" w:sz="4" w:space="0" w:color="auto"/>
            </w:tcBorders>
            <w:shd w:val="clear" w:color="auto" w:fill="auto"/>
          </w:tcPr>
          <w:p w14:paraId="40DB71E8" w14:textId="77777777" w:rsidR="005B01F1" w:rsidRDefault="005B01F1" w:rsidP="006766A0">
            <w:pPr>
              <w:pStyle w:val="TAC"/>
              <w:rPr>
                <w:lang w:eastAsia="zh-CN"/>
              </w:rPr>
            </w:pPr>
            <w:r>
              <w:rPr>
                <w:lang w:eastAsia="zh-CN"/>
              </w:rPr>
              <w:t>0</w:t>
            </w:r>
          </w:p>
          <w:p w14:paraId="3DADB1F0" w14:textId="77777777" w:rsidR="005B01F1" w:rsidRDefault="005B01F1" w:rsidP="006766A0">
            <w:pPr>
              <w:pStyle w:val="TAC"/>
              <w:rPr>
                <w:lang w:eastAsia="zh-CN"/>
              </w:rPr>
            </w:pPr>
          </w:p>
        </w:tc>
      </w:tr>
      <w:tr w:rsidR="005B01F1" w14:paraId="37494148" w14:textId="77777777" w:rsidTr="006766A0">
        <w:trPr>
          <w:gridAfter w:val="1"/>
          <w:wAfter w:w="12" w:type="dxa"/>
          <w:trHeight w:val="187"/>
          <w:jc w:val="center"/>
        </w:trPr>
        <w:tc>
          <w:tcPr>
            <w:tcW w:w="1699" w:type="dxa"/>
            <w:vMerge/>
            <w:tcBorders>
              <w:left w:val="single" w:sz="4" w:space="0" w:color="auto"/>
              <w:right w:val="single" w:sz="4" w:space="0" w:color="auto"/>
            </w:tcBorders>
            <w:shd w:val="clear" w:color="auto" w:fill="auto"/>
          </w:tcPr>
          <w:p w14:paraId="74AE6F43" w14:textId="77777777" w:rsidR="005B01F1" w:rsidRDefault="005B01F1" w:rsidP="006766A0">
            <w:pPr>
              <w:pStyle w:val="TAC"/>
              <w:rPr>
                <w:rFonts w:cs="Arial"/>
                <w:szCs w:val="18"/>
              </w:rPr>
            </w:pPr>
          </w:p>
        </w:tc>
        <w:tc>
          <w:tcPr>
            <w:tcW w:w="1558" w:type="dxa"/>
            <w:vMerge/>
            <w:tcBorders>
              <w:left w:val="single" w:sz="4" w:space="0" w:color="auto"/>
              <w:right w:val="single" w:sz="4" w:space="0" w:color="auto"/>
            </w:tcBorders>
            <w:shd w:val="clear" w:color="auto" w:fill="auto"/>
          </w:tcPr>
          <w:p w14:paraId="62EF4DA8" w14:textId="77777777" w:rsidR="005B01F1" w:rsidRDefault="005B01F1" w:rsidP="006766A0">
            <w:pPr>
              <w:pStyle w:val="TAC"/>
              <w:rPr>
                <w:rFonts w:cs="Arial"/>
                <w:szCs w:val="18"/>
              </w:rPr>
            </w:pPr>
          </w:p>
        </w:tc>
        <w:tc>
          <w:tcPr>
            <w:tcW w:w="849" w:type="dxa"/>
            <w:tcBorders>
              <w:left w:val="single" w:sz="4" w:space="0" w:color="auto"/>
              <w:right w:val="single" w:sz="4" w:space="0" w:color="auto"/>
            </w:tcBorders>
          </w:tcPr>
          <w:p w14:paraId="11830AAA" w14:textId="77777777" w:rsidR="005B01F1" w:rsidRDefault="005B01F1" w:rsidP="006766A0">
            <w:pPr>
              <w:pStyle w:val="TAC"/>
              <w:rPr>
                <w:lang w:eastAsia="zh-CN"/>
              </w:rPr>
            </w:pPr>
            <w:r>
              <w:t>n78</w:t>
            </w:r>
          </w:p>
        </w:tc>
        <w:tc>
          <w:tcPr>
            <w:tcW w:w="567" w:type="dxa"/>
            <w:gridSpan w:val="2"/>
            <w:tcBorders>
              <w:top w:val="single" w:sz="4" w:space="0" w:color="auto"/>
              <w:left w:val="single" w:sz="4" w:space="0" w:color="auto"/>
              <w:bottom w:val="single" w:sz="4" w:space="0" w:color="auto"/>
              <w:right w:val="single" w:sz="4" w:space="0" w:color="auto"/>
            </w:tcBorders>
          </w:tcPr>
          <w:p w14:paraId="6B3CCD0F"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693A639" w14:textId="77777777" w:rsidR="005B01F1" w:rsidRDefault="005B01F1" w:rsidP="006766A0">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95C903B" w14:textId="77777777" w:rsidR="005B01F1" w:rsidRDefault="005B01F1" w:rsidP="006766A0">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F15F1C4" w14:textId="77777777" w:rsidR="005B01F1" w:rsidRDefault="005B01F1" w:rsidP="006766A0">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7E8A6DE" w14:textId="77777777" w:rsidR="005B01F1" w:rsidRDefault="005B01F1" w:rsidP="006766A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3569B78" w14:textId="77777777" w:rsidR="005B01F1" w:rsidRDefault="005B01F1" w:rsidP="006766A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C971826" w14:textId="77777777" w:rsidR="005B01F1" w:rsidRDefault="005B01F1" w:rsidP="006766A0">
            <w:pPr>
              <w:pStyle w:val="TAC"/>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6B861D34" w14:textId="77777777" w:rsidR="005B01F1" w:rsidRDefault="005B01F1" w:rsidP="006766A0">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31B44F6" w14:textId="77777777" w:rsidR="005B01F1" w:rsidRDefault="005B01F1" w:rsidP="006766A0">
            <w:pPr>
              <w:pStyle w:val="TAC"/>
            </w:pPr>
            <w:r>
              <w:rPr>
                <w:lang w:eastAsia="zh-CN"/>
              </w:rPr>
              <w:t>60</w:t>
            </w:r>
          </w:p>
        </w:tc>
        <w:tc>
          <w:tcPr>
            <w:tcW w:w="567" w:type="dxa"/>
            <w:gridSpan w:val="2"/>
            <w:tcBorders>
              <w:top w:val="single" w:sz="4" w:space="0" w:color="auto"/>
              <w:left w:val="single" w:sz="4" w:space="0" w:color="auto"/>
              <w:bottom w:val="single" w:sz="4" w:space="0" w:color="auto"/>
              <w:right w:val="single" w:sz="4" w:space="0" w:color="auto"/>
            </w:tcBorders>
          </w:tcPr>
          <w:p w14:paraId="18314898"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5BA9DAD" w14:textId="77777777" w:rsidR="005B01F1" w:rsidRDefault="005B01F1" w:rsidP="006766A0">
            <w:pPr>
              <w:pStyle w:val="TAC"/>
            </w:pPr>
            <w:r>
              <w:rPr>
                <w:lang w:eastAsia="zh-CN"/>
              </w:rPr>
              <w:t>80</w:t>
            </w:r>
          </w:p>
        </w:tc>
        <w:tc>
          <w:tcPr>
            <w:tcW w:w="484" w:type="dxa"/>
            <w:tcBorders>
              <w:top w:val="single" w:sz="4" w:space="0" w:color="auto"/>
              <w:left w:val="single" w:sz="4" w:space="0" w:color="auto"/>
              <w:bottom w:val="single" w:sz="4" w:space="0" w:color="auto"/>
              <w:right w:val="single" w:sz="4" w:space="0" w:color="auto"/>
            </w:tcBorders>
          </w:tcPr>
          <w:p w14:paraId="533FC100" w14:textId="77777777" w:rsidR="005B01F1" w:rsidRDefault="005B01F1" w:rsidP="006766A0">
            <w:pPr>
              <w:pStyle w:val="TAC"/>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4FDBFDF5" w14:textId="77777777" w:rsidR="005B01F1" w:rsidRDefault="005B01F1" w:rsidP="006766A0">
            <w:pPr>
              <w:pStyle w:val="TAC"/>
              <w:rPr>
                <w:lang w:eastAsia="zh-CN"/>
              </w:rPr>
            </w:pPr>
            <w:r>
              <w:rPr>
                <w:lang w:eastAsia="zh-CN"/>
              </w:rPr>
              <w:t>100</w:t>
            </w:r>
          </w:p>
        </w:tc>
        <w:tc>
          <w:tcPr>
            <w:tcW w:w="578" w:type="dxa"/>
            <w:gridSpan w:val="2"/>
            <w:tcBorders>
              <w:top w:val="single" w:sz="4" w:space="0" w:color="auto"/>
              <w:left w:val="single" w:sz="4" w:space="0" w:color="auto"/>
              <w:bottom w:val="single" w:sz="4" w:space="0" w:color="auto"/>
              <w:right w:val="single" w:sz="4" w:space="0" w:color="auto"/>
            </w:tcBorders>
          </w:tcPr>
          <w:p w14:paraId="45AA7B7E" w14:textId="77777777" w:rsidR="005B01F1" w:rsidRDefault="005B01F1" w:rsidP="006766A0">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3850624C" w14:textId="77777777" w:rsidR="005B01F1" w:rsidRDefault="005B01F1" w:rsidP="006766A0">
            <w:pPr>
              <w:pStyle w:val="TAC"/>
              <w:rPr>
                <w:lang w:eastAsia="zh-CN"/>
              </w:rPr>
            </w:pPr>
          </w:p>
        </w:tc>
        <w:tc>
          <w:tcPr>
            <w:tcW w:w="1263" w:type="dxa"/>
            <w:vMerge/>
            <w:tcBorders>
              <w:left w:val="single" w:sz="4" w:space="0" w:color="auto"/>
              <w:right w:val="single" w:sz="4" w:space="0" w:color="auto"/>
            </w:tcBorders>
            <w:shd w:val="clear" w:color="auto" w:fill="auto"/>
          </w:tcPr>
          <w:p w14:paraId="7ED7C90F" w14:textId="77777777" w:rsidR="005B01F1" w:rsidRDefault="005B01F1" w:rsidP="006766A0">
            <w:pPr>
              <w:pStyle w:val="TAC"/>
              <w:rPr>
                <w:lang w:eastAsia="zh-CN"/>
              </w:rPr>
            </w:pPr>
          </w:p>
        </w:tc>
      </w:tr>
      <w:tr w:rsidR="005B01F1" w14:paraId="34F2954F" w14:textId="77777777" w:rsidTr="006766A0">
        <w:trPr>
          <w:gridAfter w:val="1"/>
          <w:wAfter w:w="12" w:type="dxa"/>
          <w:trHeight w:val="187"/>
          <w:jc w:val="center"/>
        </w:trPr>
        <w:tc>
          <w:tcPr>
            <w:tcW w:w="1699" w:type="dxa"/>
            <w:vMerge/>
            <w:tcBorders>
              <w:left w:val="single" w:sz="4" w:space="0" w:color="auto"/>
              <w:bottom w:val="single" w:sz="4" w:space="0" w:color="auto"/>
              <w:right w:val="single" w:sz="4" w:space="0" w:color="auto"/>
            </w:tcBorders>
            <w:shd w:val="clear" w:color="auto" w:fill="auto"/>
          </w:tcPr>
          <w:p w14:paraId="105A3250" w14:textId="77777777" w:rsidR="005B01F1" w:rsidRDefault="005B01F1" w:rsidP="006766A0">
            <w:pPr>
              <w:pStyle w:val="TAC"/>
              <w:rPr>
                <w:rFonts w:cs="Arial"/>
                <w:szCs w:val="18"/>
              </w:rPr>
            </w:pPr>
          </w:p>
        </w:tc>
        <w:tc>
          <w:tcPr>
            <w:tcW w:w="1558" w:type="dxa"/>
            <w:vMerge/>
            <w:tcBorders>
              <w:left w:val="single" w:sz="4" w:space="0" w:color="auto"/>
              <w:bottom w:val="single" w:sz="4" w:space="0" w:color="auto"/>
              <w:right w:val="single" w:sz="4" w:space="0" w:color="auto"/>
            </w:tcBorders>
            <w:shd w:val="clear" w:color="auto" w:fill="auto"/>
          </w:tcPr>
          <w:p w14:paraId="6F48E1A7" w14:textId="77777777" w:rsidR="005B01F1" w:rsidRDefault="005B01F1" w:rsidP="006766A0">
            <w:pPr>
              <w:pStyle w:val="TAC"/>
              <w:rPr>
                <w:rFonts w:cs="Arial"/>
                <w:szCs w:val="18"/>
              </w:rPr>
            </w:pPr>
          </w:p>
        </w:tc>
        <w:tc>
          <w:tcPr>
            <w:tcW w:w="849" w:type="dxa"/>
            <w:tcBorders>
              <w:left w:val="single" w:sz="4" w:space="0" w:color="auto"/>
              <w:right w:val="single" w:sz="4" w:space="0" w:color="auto"/>
            </w:tcBorders>
          </w:tcPr>
          <w:p w14:paraId="5A05C584" w14:textId="77777777" w:rsidR="005B01F1" w:rsidRDefault="005B01F1" w:rsidP="006766A0">
            <w:pPr>
              <w:pStyle w:val="TAC"/>
              <w:rPr>
                <w:lang w:eastAsia="zh-CN"/>
              </w:rPr>
            </w:pPr>
            <w:r>
              <w:rPr>
                <w:rFonts w:hint="eastAsia"/>
                <w:lang w:eastAsia="zh-CN"/>
              </w:rPr>
              <w:t>n257</w:t>
            </w:r>
          </w:p>
        </w:tc>
        <w:tc>
          <w:tcPr>
            <w:tcW w:w="9220" w:type="dxa"/>
            <w:gridSpan w:val="33"/>
            <w:tcBorders>
              <w:top w:val="single" w:sz="4" w:space="0" w:color="auto"/>
              <w:left w:val="single" w:sz="4" w:space="0" w:color="auto"/>
              <w:bottom w:val="single" w:sz="4" w:space="0" w:color="auto"/>
              <w:right w:val="single" w:sz="4" w:space="0" w:color="auto"/>
            </w:tcBorders>
          </w:tcPr>
          <w:p w14:paraId="2A7750EA" w14:textId="77777777" w:rsidR="005B01F1" w:rsidRDefault="005B01F1" w:rsidP="006766A0">
            <w:pPr>
              <w:pStyle w:val="TAC"/>
              <w:rPr>
                <w:lang w:eastAsia="zh-CN"/>
              </w:rPr>
            </w:pPr>
            <w:r>
              <w:rPr>
                <w:lang w:eastAsia="zh-CN"/>
              </w:rPr>
              <w:t>CA_n257</w:t>
            </w:r>
            <w:r>
              <w:rPr>
                <w:rFonts w:hint="eastAsia"/>
                <w:lang w:eastAsia="zh-CN"/>
              </w:rPr>
              <w:t>M</w:t>
            </w:r>
          </w:p>
        </w:tc>
        <w:tc>
          <w:tcPr>
            <w:tcW w:w="1263" w:type="dxa"/>
            <w:vMerge/>
            <w:tcBorders>
              <w:left w:val="single" w:sz="4" w:space="0" w:color="auto"/>
              <w:bottom w:val="single" w:sz="4" w:space="0" w:color="auto"/>
              <w:right w:val="single" w:sz="4" w:space="0" w:color="auto"/>
            </w:tcBorders>
            <w:shd w:val="clear" w:color="auto" w:fill="auto"/>
          </w:tcPr>
          <w:p w14:paraId="3E67F36E" w14:textId="77777777" w:rsidR="005B01F1" w:rsidRDefault="005B01F1" w:rsidP="006766A0">
            <w:pPr>
              <w:pStyle w:val="TAC"/>
              <w:rPr>
                <w:lang w:eastAsia="zh-CN"/>
              </w:rPr>
            </w:pPr>
          </w:p>
        </w:tc>
      </w:tr>
      <w:tr w:rsidR="005B01F1" w14:paraId="03F148B0" w14:textId="77777777" w:rsidTr="006766A0">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956C313" w14:textId="77777777" w:rsidR="005B01F1" w:rsidRDefault="005B01F1" w:rsidP="006766A0">
            <w:pPr>
              <w:pStyle w:val="TAC"/>
            </w:pPr>
            <w:r>
              <w:rPr>
                <w:rFonts w:cs="Arial"/>
                <w:szCs w:val="18"/>
              </w:rPr>
              <w:t>CA_n1A-n78A-n258A</w:t>
            </w:r>
          </w:p>
        </w:tc>
        <w:tc>
          <w:tcPr>
            <w:tcW w:w="1558" w:type="dxa"/>
            <w:tcBorders>
              <w:top w:val="single" w:sz="4" w:space="0" w:color="auto"/>
              <w:left w:val="single" w:sz="4" w:space="0" w:color="auto"/>
              <w:bottom w:val="nil"/>
              <w:right w:val="single" w:sz="4" w:space="0" w:color="auto"/>
            </w:tcBorders>
            <w:shd w:val="clear" w:color="auto" w:fill="auto"/>
          </w:tcPr>
          <w:p w14:paraId="7086A5C3" w14:textId="77777777" w:rsidR="005B01F1" w:rsidRDefault="005B01F1" w:rsidP="006766A0">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78921F53" w14:textId="77777777" w:rsidR="005B01F1" w:rsidRDefault="005B01F1" w:rsidP="006766A0">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18C8AC2A" w14:textId="77777777" w:rsidR="005B01F1" w:rsidRDefault="005B01F1" w:rsidP="006766A0">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65818838" w14:textId="77777777" w:rsidR="005B01F1" w:rsidRDefault="005B01F1" w:rsidP="006766A0">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3553B8B1" w14:textId="77777777" w:rsidR="005B01F1" w:rsidRDefault="005B01F1" w:rsidP="006766A0">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67E12ACD" w14:textId="77777777" w:rsidR="005B01F1" w:rsidRDefault="005B01F1" w:rsidP="006766A0">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4433E5C5" w14:textId="77777777" w:rsidR="005B01F1" w:rsidRDefault="005B01F1" w:rsidP="006766A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602949B" w14:textId="77777777" w:rsidR="005B01F1" w:rsidRDefault="005B01F1" w:rsidP="006766A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C0BB035" w14:textId="77777777" w:rsidR="005B01F1" w:rsidRDefault="005B01F1" w:rsidP="006766A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773E068" w14:textId="77777777" w:rsidR="005B01F1" w:rsidRDefault="005B01F1" w:rsidP="006766A0">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6374D90F"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4B80824"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31D11EF"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tcPr>
          <w:p w14:paraId="3D45FB41"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0C4C926" w14:textId="77777777" w:rsidR="005B01F1" w:rsidRDefault="005B01F1" w:rsidP="006766A0">
            <w:pPr>
              <w:pStyle w:val="TAC"/>
              <w:rPr>
                <w:lang w:eastAsia="zh-CN"/>
              </w:rPr>
            </w:pPr>
          </w:p>
        </w:tc>
        <w:tc>
          <w:tcPr>
            <w:tcW w:w="578" w:type="dxa"/>
            <w:gridSpan w:val="2"/>
            <w:tcBorders>
              <w:top w:val="single" w:sz="4" w:space="0" w:color="auto"/>
              <w:left w:val="single" w:sz="4" w:space="0" w:color="auto"/>
              <w:bottom w:val="single" w:sz="4" w:space="0" w:color="auto"/>
              <w:right w:val="single" w:sz="4" w:space="0" w:color="auto"/>
            </w:tcBorders>
          </w:tcPr>
          <w:p w14:paraId="58659D28" w14:textId="77777777" w:rsidR="005B01F1" w:rsidRDefault="005B01F1" w:rsidP="006766A0">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4D4AE604" w14:textId="77777777" w:rsidR="005B01F1" w:rsidRDefault="005B01F1" w:rsidP="006766A0">
            <w:pPr>
              <w:pStyle w:val="TAC"/>
              <w:rPr>
                <w:lang w:eastAsia="zh-CN"/>
              </w:rPr>
            </w:pPr>
          </w:p>
        </w:tc>
        <w:tc>
          <w:tcPr>
            <w:tcW w:w="1263" w:type="dxa"/>
            <w:tcBorders>
              <w:top w:val="single" w:sz="4" w:space="0" w:color="auto"/>
              <w:left w:val="single" w:sz="4" w:space="0" w:color="auto"/>
              <w:bottom w:val="nil"/>
              <w:right w:val="single" w:sz="4" w:space="0" w:color="auto"/>
            </w:tcBorders>
            <w:shd w:val="clear" w:color="auto" w:fill="auto"/>
          </w:tcPr>
          <w:p w14:paraId="4D67032A" w14:textId="77777777" w:rsidR="005B01F1" w:rsidRDefault="005B01F1" w:rsidP="006766A0">
            <w:pPr>
              <w:pStyle w:val="TAC"/>
              <w:rPr>
                <w:lang w:eastAsia="zh-CN"/>
              </w:rPr>
            </w:pPr>
            <w:r>
              <w:rPr>
                <w:lang w:eastAsia="zh-CN"/>
              </w:rPr>
              <w:t>0</w:t>
            </w:r>
          </w:p>
        </w:tc>
      </w:tr>
      <w:tr w:rsidR="005B01F1" w14:paraId="7F122D18"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A7E4707"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tcPr>
          <w:p w14:paraId="3977AF23" w14:textId="77777777" w:rsidR="005B01F1" w:rsidRDefault="005B01F1" w:rsidP="006766A0">
            <w:pPr>
              <w:pStyle w:val="TAC"/>
              <w:rPr>
                <w:rFonts w:cs="Arial"/>
                <w:lang w:eastAsia="zh-CN"/>
              </w:rPr>
            </w:pPr>
          </w:p>
        </w:tc>
        <w:tc>
          <w:tcPr>
            <w:tcW w:w="849" w:type="dxa"/>
            <w:tcBorders>
              <w:left w:val="single" w:sz="4" w:space="0" w:color="auto"/>
              <w:right w:val="single" w:sz="4" w:space="0" w:color="auto"/>
            </w:tcBorders>
          </w:tcPr>
          <w:p w14:paraId="3F869227" w14:textId="77777777" w:rsidR="005B01F1" w:rsidRDefault="005B01F1" w:rsidP="006766A0">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28A1C41A"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0ECDC6E" w14:textId="77777777" w:rsidR="005B01F1" w:rsidRDefault="005B01F1" w:rsidP="006766A0">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79D150A2" w14:textId="77777777" w:rsidR="005B01F1" w:rsidRDefault="005B01F1" w:rsidP="006766A0">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6E0F4D89" w14:textId="77777777" w:rsidR="005B01F1" w:rsidRDefault="005B01F1" w:rsidP="006766A0">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5C1E762E" w14:textId="77777777" w:rsidR="005B01F1" w:rsidRDefault="005B01F1" w:rsidP="006766A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7A8B4D4" w14:textId="77777777" w:rsidR="005B01F1" w:rsidRDefault="005B01F1" w:rsidP="006766A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E2DF4FE" w14:textId="77777777" w:rsidR="005B01F1" w:rsidRDefault="005B01F1" w:rsidP="006766A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041C9529" w14:textId="77777777" w:rsidR="005B01F1" w:rsidRDefault="005B01F1" w:rsidP="006766A0">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792F40D" w14:textId="77777777" w:rsidR="005B01F1" w:rsidRDefault="005B01F1" w:rsidP="006766A0">
            <w:pPr>
              <w:pStyle w:val="TAC"/>
            </w:pPr>
            <w:r>
              <w:t>60</w:t>
            </w:r>
          </w:p>
        </w:tc>
        <w:tc>
          <w:tcPr>
            <w:tcW w:w="567" w:type="dxa"/>
            <w:gridSpan w:val="2"/>
            <w:tcBorders>
              <w:top w:val="single" w:sz="4" w:space="0" w:color="auto"/>
              <w:left w:val="single" w:sz="4" w:space="0" w:color="auto"/>
              <w:bottom w:val="single" w:sz="4" w:space="0" w:color="auto"/>
              <w:right w:val="single" w:sz="4" w:space="0" w:color="auto"/>
            </w:tcBorders>
          </w:tcPr>
          <w:p w14:paraId="3BA96C5E"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DAF1D39"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tcPr>
          <w:p w14:paraId="7201140E" w14:textId="77777777" w:rsidR="005B01F1" w:rsidRDefault="005B01F1" w:rsidP="006766A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2E6B6322" w14:textId="77777777" w:rsidR="005B01F1" w:rsidRDefault="005B01F1" w:rsidP="006766A0">
            <w:pPr>
              <w:pStyle w:val="TAC"/>
              <w:rPr>
                <w:lang w:eastAsia="zh-CN"/>
              </w:rPr>
            </w:pPr>
            <w:r>
              <w:rPr>
                <w:lang w:eastAsia="zh-CN"/>
              </w:rPr>
              <w:t>100</w:t>
            </w:r>
          </w:p>
        </w:tc>
        <w:tc>
          <w:tcPr>
            <w:tcW w:w="578" w:type="dxa"/>
            <w:gridSpan w:val="2"/>
            <w:tcBorders>
              <w:top w:val="single" w:sz="4" w:space="0" w:color="auto"/>
              <w:left w:val="single" w:sz="4" w:space="0" w:color="auto"/>
              <w:bottom w:val="single" w:sz="4" w:space="0" w:color="auto"/>
              <w:right w:val="single" w:sz="4" w:space="0" w:color="auto"/>
            </w:tcBorders>
          </w:tcPr>
          <w:p w14:paraId="68C6E78A" w14:textId="77777777" w:rsidR="005B01F1" w:rsidRDefault="005B01F1" w:rsidP="006766A0">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31AD9152" w14:textId="77777777" w:rsidR="005B01F1" w:rsidRDefault="005B01F1" w:rsidP="006766A0">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6AACB7C0" w14:textId="77777777" w:rsidR="005B01F1" w:rsidRDefault="005B01F1" w:rsidP="006766A0">
            <w:pPr>
              <w:pStyle w:val="TAC"/>
              <w:rPr>
                <w:lang w:eastAsia="zh-CN"/>
              </w:rPr>
            </w:pPr>
          </w:p>
        </w:tc>
      </w:tr>
      <w:tr w:rsidR="005B01F1" w14:paraId="184D856A"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758E495"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8461381" w14:textId="77777777" w:rsidR="005B01F1" w:rsidRDefault="005B01F1" w:rsidP="006766A0">
            <w:pPr>
              <w:pStyle w:val="TAC"/>
              <w:rPr>
                <w:rFonts w:cs="Arial"/>
                <w:lang w:eastAsia="zh-CN"/>
              </w:rPr>
            </w:pPr>
          </w:p>
        </w:tc>
        <w:tc>
          <w:tcPr>
            <w:tcW w:w="849" w:type="dxa"/>
            <w:tcBorders>
              <w:left w:val="single" w:sz="4" w:space="0" w:color="auto"/>
              <w:right w:val="single" w:sz="4" w:space="0" w:color="auto"/>
            </w:tcBorders>
          </w:tcPr>
          <w:p w14:paraId="2366FA95" w14:textId="77777777" w:rsidR="005B01F1" w:rsidRDefault="005B01F1" w:rsidP="006766A0">
            <w:pPr>
              <w:pStyle w:val="TAC"/>
            </w:pPr>
            <w:r>
              <w:rPr>
                <w:lang w:eastAsia="zh-CN"/>
              </w:rPr>
              <w:t>n258</w:t>
            </w:r>
          </w:p>
        </w:tc>
        <w:tc>
          <w:tcPr>
            <w:tcW w:w="567" w:type="dxa"/>
            <w:gridSpan w:val="2"/>
            <w:tcBorders>
              <w:top w:val="single" w:sz="4" w:space="0" w:color="auto"/>
              <w:left w:val="single" w:sz="4" w:space="0" w:color="auto"/>
              <w:bottom w:val="single" w:sz="4" w:space="0" w:color="auto"/>
              <w:right w:val="single" w:sz="4" w:space="0" w:color="auto"/>
            </w:tcBorders>
          </w:tcPr>
          <w:p w14:paraId="40A7DAE1" w14:textId="77777777" w:rsidR="005B01F1" w:rsidRDefault="005B01F1" w:rsidP="006766A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0284BEC9" w14:textId="77777777" w:rsidR="005B01F1" w:rsidRDefault="005B01F1" w:rsidP="006766A0">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3997DEB7" w14:textId="77777777" w:rsidR="005B01F1" w:rsidRDefault="005B01F1" w:rsidP="006766A0">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1247E714" w14:textId="77777777" w:rsidR="005B01F1" w:rsidRDefault="005B01F1" w:rsidP="006766A0">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B78B784" w14:textId="77777777" w:rsidR="005B01F1" w:rsidRDefault="005B01F1" w:rsidP="006766A0">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11252736" w14:textId="77777777" w:rsidR="005B01F1" w:rsidRDefault="005B01F1" w:rsidP="006766A0">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595DF797" w14:textId="77777777" w:rsidR="005B01F1" w:rsidRDefault="005B01F1" w:rsidP="006766A0">
            <w:pPr>
              <w:pStyle w:val="TAC"/>
              <w:rPr>
                <w:lang w:eastAsia="zh-CN"/>
              </w:rPr>
            </w:pPr>
          </w:p>
        </w:tc>
        <w:tc>
          <w:tcPr>
            <w:tcW w:w="636" w:type="dxa"/>
            <w:gridSpan w:val="2"/>
            <w:tcBorders>
              <w:top w:val="single" w:sz="4" w:space="0" w:color="auto"/>
              <w:left w:val="single" w:sz="4" w:space="0" w:color="auto"/>
              <w:bottom w:val="single" w:sz="4" w:space="0" w:color="auto"/>
              <w:right w:val="single" w:sz="4" w:space="0" w:color="auto"/>
            </w:tcBorders>
          </w:tcPr>
          <w:p w14:paraId="04F045CF" w14:textId="77777777" w:rsidR="005B01F1" w:rsidRDefault="005B01F1" w:rsidP="006766A0">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0B2C389" w14:textId="77777777" w:rsidR="005B01F1" w:rsidRDefault="005B01F1" w:rsidP="006766A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5040E20" w14:textId="77777777" w:rsidR="005B01F1" w:rsidRDefault="005B01F1" w:rsidP="006766A0">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79EB3AB" w14:textId="77777777" w:rsidR="005B01F1" w:rsidRDefault="005B01F1" w:rsidP="006766A0">
            <w:pPr>
              <w:pStyle w:val="TAC"/>
              <w:rPr>
                <w:lang w:eastAsia="zh-CN"/>
              </w:rPr>
            </w:pPr>
          </w:p>
        </w:tc>
        <w:tc>
          <w:tcPr>
            <w:tcW w:w="484" w:type="dxa"/>
            <w:tcBorders>
              <w:top w:val="single" w:sz="4" w:space="0" w:color="auto"/>
              <w:left w:val="single" w:sz="4" w:space="0" w:color="auto"/>
              <w:bottom w:val="single" w:sz="4" w:space="0" w:color="auto"/>
              <w:right w:val="single" w:sz="4" w:space="0" w:color="auto"/>
            </w:tcBorders>
          </w:tcPr>
          <w:p w14:paraId="1E5FA35B" w14:textId="77777777" w:rsidR="005B01F1" w:rsidRDefault="005B01F1" w:rsidP="006766A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60A93D4" w14:textId="77777777" w:rsidR="005B01F1" w:rsidRDefault="005B01F1" w:rsidP="006766A0">
            <w:pPr>
              <w:pStyle w:val="TAC"/>
              <w:rPr>
                <w:lang w:eastAsia="zh-CN"/>
              </w:rPr>
            </w:pPr>
            <w:r>
              <w:rPr>
                <w:lang w:eastAsia="zh-CN"/>
              </w:rPr>
              <w:t>100</w:t>
            </w:r>
          </w:p>
        </w:tc>
        <w:tc>
          <w:tcPr>
            <w:tcW w:w="578" w:type="dxa"/>
            <w:gridSpan w:val="2"/>
            <w:tcBorders>
              <w:top w:val="single" w:sz="4" w:space="0" w:color="auto"/>
              <w:left w:val="single" w:sz="4" w:space="0" w:color="auto"/>
              <w:bottom w:val="single" w:sz="4" w:space="0" w:color="auto"/>
              <w:right w:val="single" w:sz="4" w:space="0" w:color="auto"/>
            </w:tcBorders>
          </w:tcPr>
          <w:p w14:paraId="6ED60793" w14:textId="77777777" w:rsidR="005B01F1" w:rsidRDefault="005B01F1" w:rsidP="006766A0">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23ED9142" w14:textId="77777777" w:rsidR="005B01F1" w:rsidRDefault="005B01F1" w:rsidP="006766A0">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6BEA5862" w14:textId="77777777" w:rsidR="005B01F1" w:rsidRDefault="005B01F1" w:rsidP="006766A0">
            <w:pPr>
              <w:pStyle w:val="TAC"/>
              <w:rPr>
                <w:lang w:eastAsia="zh-CN"/>
              </w:rPr>
            </w:pPr>
          </w:p>
        </w:tc>
      </w:tr>
      <w:tr w:rsidR="005B01F1" w14:paraId="1A20E79B"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103F6DE" w14:textId="77777777" w:rsidR="005B01F1" w:rsidRDefault="005B01F1" w:rsidP="006766A0">
            <w:pPr>
              <w:pStyle w:val="TAC"/>
            </w:pPr>
            <w:r>
              <w:rPr>
                <w:rFonts w:cs="Arial"/>
                <w:color w:val="000000"/>
                <w:szCs w:val="18"/>
              </w:rPr>
              <w:t>CA_n1A-n78A-n258D</w:t>
            </w:r>
          </w:p>
        </w:tc>
        <w:tc>
          <w:tcPr>
            <w:tcW w:w="1558" w:type="dxa"/>
            <w:tcBorders>
              <w:top w:val="nil"/>
              <w:left w:val="single" w:sz="4" w:space="0" w:color="auto"/>
              <w:bottom w:val="nil"/>
              <w:right w:val="single" w:sz="4" w:space="0" w:color="auto"/>
            </w:tcBorders>
            <w:shd w:val="clear" w:color="auto" w:fill="auto"/>
          </w:tcPr>
          <w:p w14:paraId="402287CD" w14:textId="77777777" w:rsidR="005B01F1" w:rsidRDefault="005B01F1" w:rsidP="006766A0">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07C0A5B5" w14:textId="77777777" w:rsidR="005B01F1" w:rsidRDefault="005B01F1" w:rsidP="006766A0">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04A1C941" w14:textId="77777777" w:rsidR="005B01F1" w:rsidRDefault="005B01F1" w:rsidP="006766A0">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4DB27471" w14:textId="77777777" w:rsidR="005B01F1" w:rsidRDefault="005B01F1" w:rsidP="006766A0">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5229E4DF" w14:textId="77777777" w:rsidR="005B01F1" w:rsidRDefault="005B01F1" w:rsidP="006766A0">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2C3E2657" w14:textId="77777777" w:rsidR="005B01F1" w:rsidRDefault="005B01F1" w:rsidP="006766A0">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67519D96" w14:textId="77777777" w:rsidR="005B01F1" w:rsidRDefault="005B01F1" w:rsidP="006766A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117765C" w14:textId="77777777" w:rsidR="005B01F1" w:rsidRDefault="005B01F1" w:rsidP="006766A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C246C5B" w14:textId="77777777" w:rsidR="005B01F1" w:rsidRDefault="005B01F1" w:rsidP="006766A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C5DBD18" w14:textId="77777777" w:rsidR="005B01F1" w:rsidRDefault="005B01F1" w:rsidP="006766A0">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132C19FD"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DEDB157"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2B91373"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tcPr>
          <w:p w14:paraId="512BE922"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C9BACB3" w14:textId="77777777" w:rsidR="005B01F1" w:rsidRDefault="005B01F1" w:rsidP="006766A0">
            <w:pPr>
              <w:pStyle w:val="TAC"/>
              <w:rPr>
                <w:lang w:eastAsia="zh-CN"/>
              </w:rPr>
            </w:pPr>
          </w:p>
        </w:tc>
        <w:tc>
          <w:tcPr>
            <w:tcW w:w="578" w:type="dxa"/>
            <w:gridSpan w:val="2"/>
            <w:tcBorders>
              <w:top w:val="single" w:sz="4" w:space="0" w:color="auto"/>
              <w:left w:val="single" w:sz="4" w:space="0" w:color="auto"/>
              <w:bottom w:val="single" w:sz="4" w:space="0" w:color="auto"/>
              <w:right w:val="single" w:sz="4" w:space="0" w:color="auto"/>
            </w:tcBorders>
          </w:tcPr>
          <w:p w14:paraId="1B3CFF5C" w14:textId="77777777" w:rsidR="005B01F1" w:rsidRDefault="005B01F1" w:rsidP="006766A0">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0E1D25F8" w14:textId="77777777" w:rsidR="005B01F1" w:rsidRDefault="005B01F1" w:rsidP="006766A0">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0F4661C1" w14:textId="77777777" w:rsidR="005B01F1" w:rsidRDefault="005B01F1" w:rsidP="006766A0">
            <w:pPr>
              <w:pStyle w:val="TAC"/>
              <w:rPr>
                <w:lang w:eastAsia="zh-CN"/>
              </w:rPr>
            </w:pPr>
            <w:r>
              <w:rPr>
                <w:lang w:eastAsia="zh-CN"/>
              </w:rPr>
              <w:t>0</w:t>
            </w:r>
          </w:p>
        </w:tc>
      </w:tr>
      <w:tr w:rsidR="005B01F1" w14:paraId="2A861718"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B61EB83"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tcPr>
          <w:p w14:paraId="7695085B" w14:textId="77777777" w:rsidR="005B01F1" w:rsidRDefault="005B01F1" w:rsidP="006766A0">
            <w:pPr>
              <w:pStyle w:val="TAC"/>
              <w:rPr>
                <w:rFonts w:cs="Arial"/>
                <w:lang w:eastAsia="zh-CN"/>
              </w:rPr>
            </w:pPr>
          </w:p>
        </w:tc>
        <w:tc>
          <w:tcPr>
            <w:tcW w:w="849" w:type="dxa"/>
            <w:tcBorders>
              <w:left w:val="single" w:sz="4" w:space="0" w:color="auto"/>
              <w:right w:val="single" w:sz="4" w:space="0" w:color="auto"/>
            </w:tcBorders>
          </w:tcPr>
          <w:p w14:paraId="4E6E905B" w14:textId="77777777" w:rsidR="005B01F1" w:rsidRDefault="005B01F1" w:rsidP="006766A0">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02A4D24C"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8245BEB" w14:textId="77777777" w:rsidR="005B01F1" w:rsidRDefault="005B01F1" w:rsidP="006766A0">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75E70396" w14:textId="77777777" w:rsidR="005B01F1" w:rsidRDefault="005B01F1" w:rsidP="006766A0">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3A8191B0" w14:textId="77777777" w:rsidR="005B01F1" w:rsidRDefault="005B01F1" w:rsidP="006766A0">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17BECF67" w14:textId="77777777" w:rsidR="005B01F1" w:rsidRDefault="005B01F1" w:rsidP="006766A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E275A51" w14:textId="77777777" w:rsidR="005B01F1" w:rsidRDefault="005B01F1" w:rsidP="006766A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6C09C3C" w14:textId="77777777" w:rsidR="005B01F1" w:rsidRDefault="005B01F1" w:rsidP="006766A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76367639" w14:textId="77777777" w:rsidR="005B01F1" w:rsidRDefault="005B01F1" w:rsidP="006766A0">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2624D0A" w14:textId="77777777" w:rsidR="005B01F1" w:rsidRDefault="005B01F1" w:rsidP="006766A0">
            <w:pPr>
              <w:pStyle w:val="TAC"/>
            </w:pPr>
            <w:r>
              <w:t>60</w:t>
            </w:r>
          </w:p>
        </w:tc>
        <w:tc>
          <w:tcPr>
            <w:tcW w:w="567" w:type="dxa"/>
            <w:gridSpan w:val="2"/>
            <w:tcBorders>
              <w:top w:val="single" w:sz="4" w:space="0" w:color="auto"/>
              <w:left w:val="single" w:sz="4" w:space="0" w:color="auto"/>
              <w:bottom w:val="single" w:sz="4" w:space="0" w:color="auto"/>
              <w:right w:val="single" w:sz="4" w:space="0" w:color="auto"/>
            </w:tcBorders>
          </w:tcPr>
          <w:p w14:paraId="30323480"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114F15D"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tcPr>
          <w:p w14:paraId="6B7C2E9C" w14:textId="77777777" w:rsidR="005B01F1" w:rsidRDefault="005B01F1" w:rsidP="006766A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16150EDC" w14:textId="77777777" w:rsidR="005B01F1" w:rsidRDefault="005B01F1" w:rsidP="006766A0">
            <w:pPr>
              <w:pStyle w:val="TAC"/>
              <w:rPr>
                <w:lang w:eastAsia="zh-CN"/>
              </w:rPr>
            </w:pPr>
            <w:r>
              <w:rPr>
                <w:lang w:eastAsia="zh-CN"/>
              </w:rPr>
              <w:t>100</w:t>
            </w:r>
          </w:p>
        </w:tc>
        <w:tc>
          <w:tcPr>
            <w:tcW w:w="578" w:type="dxa"/>
            <w:gridSpan w:val="2"/>
            <w:tcBorders>
              <w:top w:val="single" w:sz="4" w:space="0" w:color="auto"/>
              <w:left w:val="single" w:sz="4" w:space="0" w:color="auto"/>
              <w:bottom w:val="single" w:sz="4" w:space="0" w:color="auto"/>
              <w:right w:val="single" w:sz="4" w:space="0" w:color="auto"/>
            </w:tcBorders>
          </w:tcPr>
          <w:p w14:paraId="40E7CEE3" w14:textId="77777777" w:rsidR="005B01F1" w:rsidRDefault="005B01F1" w:rsidP="006766A0">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17F8A073" w14:textId="77777777" w:rsidR="005B01F1" w:rsidRDefault="005B01F1" w:rsidP="006766A0">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38302848" w14:textId="77777777" w:rsidR="005B01F1" w:rsidRDefault="005B01F1" w:rsidP="006766A0">
            <w:pPr>
              <w:pStyle w:val="TAC"/>
              <w:rPr>
                <w:lang w:eastAsia="zh-CN"/>
              </w:rPr>
            </w:pPr>
          </w:p>
        </w:tc>
      </w:tr>
      <w:tr w:rsidR="005B01F1" w14:paraId="4922B976"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530AB63"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72BF397" w14:textId="77777777" w:rsidR="005B01F1" w:rsidRDefault="005B01F1" w:rsidP="006766A0">
            <w:pPr>
              <w:pStyle w:val="TAC"/>
              <w:rPr>
                <w:rFonts w:cs="Arial"/>
                <w:lang w:eastAsia="zh-CN"/>
              </w:rPr>
            </w:pPr>
          </w:p>
        </w:tc>
        <w:tc>
          <w:tcPr>
            <w:tcW w:w="849" w:type="dxa"/>
            <w:tcBorders>
              <w:left w:val="single" w:sz="4" w:space="0" w:color="auto"/>
              <w:right w:val="single" w:sz="4" w:space="0" w:color="auto"/>
            </w:tcBorders>
          </w:tcPr>
          <w:p w14:paraId="1C2CE729" w14:textId="77777777" w:rsidR="005B01F1" w:rsidRDefault="005B01F1" w:rsidP="006766A0">
            <w:pPr>
              <w:pStyle w:val="TAC"/>
            </w:pPr>
            <w:r>
              <w:t>n258</w:t>
            </w:r>
          </w:p>
        </w:tc>
        <w:tc>
          <w:tcPr>
            <w:tcW w:w="9220" w:type="dxa"/>
            <w:gridSpan w:val="33"/>
            <w:tcBorders>
              <w:top w:val="single" w:sz="4" w:space="0" w:color="auto"/>
              <w:left w:val="single" w:sz="4" w:space="0" w:color="auto"/>
              <w:bottom w:val="single" w:sz="4" w:space="0" w:color="auto"/>
              <w:right w:val="single" w:sz="4" w:space="0" w:color="auto"/>
            </w:tcBorders>
          </w:tcPr>
          <w:p w14:paraId="01ACDAAD" w14:textId="77777777" w:rsidR="005B01F1" w:rsidRDefault="005B01F1" w:rsidP="006766A0">
            <w:pPr>
              <w:pStyle w:val="TAC"/>
              <w:rPr>
                <w:lang w:eastAsia="zh-CN"/>
              </w:rPr>
            </w:pPr>
            <w:r>
              <w:rPr>
                <w:rFonts w:cs="Arial"/>
                <w:color w:val="000000"/>
                <w:szCs w:val="18"/>
              </w:rPr>
              <w:t>CA_n258D</w:t>
            </w:r>
          </w:p>
        </w:tc>
        <w:tc>
          <w:tcPr>
            <w:tcW w:w="1263" w:type="dxa"/>
            <w:tcBorders>
              <w:top w:val="nil"/>
              <w:left w:val="single" w:sz="4" w:space="0" w:color="auto"/>
              <w:bottom w:val="single" w:sz="4" w:space="0" w:color="auto"/>
              <w:right w:val="single" w:sz="4" w:space="0" w:color="auto"/>
            </w:tcBorders>
            <w:shd w:val="clear" w:color="auto" w:fill="auto"/>
          </w:tcPr>
          <w:p w14:paraId="5F4DDCF6" w14:textId="77777777" w:rsidR="005B01F1" w:rsidRDefault="005B01F1" w:rsidP="006766A0">
            <w:pPr>
              <w:pStyle w:val="TAC"/>
              <w:rPr>
                <w:lang w:eastAsia="zh-CN"/>
              </w:rPr>
            </w:pPr>
          </w:p>
        </w:tc>
      </w:tr>
      <w:tr w:rsidR="005B01F1" w14:paraId="597D6853"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431CA85" w14:textId="77777777" w:rsidR="005B01F1" w:rsidRDefault="005B01F1" w:rsidP="006766A0">
            <w:pPr>
              <w:pStyle w:val="TAC"/>
            </w:pPr>
            <w:r>
              <w:rPr>
                <w:rFonts w:cs="Arial"/>
                <w:color w:val="000000"/>
                <w:szCs w:val="18"/>
              </w:rPr>
              <w:t>CA_n1A-n78A-n258E</w:t>
            </w:r>
          </w:p>
        </w:tc>
        <w:tc>
          <w:tcPr>
            <w:tcW w:w="1558" w:type="dxa"/>
            <w:tcBorders>
              <w:top w:val="nil"/>
              <w:left w:val="single" w:sz="4" w:space="0" w:color="auto"/>
              <w:bottom w:val="nil"/>
              <w:right w:val="single" w:sz="4" w:space="0" w:color="auto"/>
            </w:tcBorders>
            <w:shd w:val="clear" w:color="auto" w:fill="auto"/>
          </w:tcPr>
          <w:p w14:paraId="15332450" w14:textId="77777777" w:rsidR="005B01F1" w:rsidRDefault="005B01F1" w:rsidP="006766A0">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6604DC4A" w14:textId="77777777" w:rsidR="005B01F1" w:rsidRDefault="005B01F1" w:rsidP="006766A0">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6383EACE" w14:textId="77777777" w:rsidR="005B01F1" w:rsidRDefault="005B01F1" w:rsidP="006766A0">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56D3DE91" w14:textId="77777777" w:rsidR="005B01F1" w:rsidRDefault="005B01F1" w:rsidP="006766A0">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190E3293" w14:textId="77777777" w:rsidR="005B01F1" w:rsidRDefault="005B01F1" w:rsidP="006766A0">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50B6F955" w14:textId="77777777" w:rsidR="005B01F1" w:rsidRDefault="005B01F1" w:rsidP="006766A0">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16881A1B" w14:textId="77777777" w:rsidR="005B01F1" w:rsidRDefault="005B01F1" w:rsidP="006766A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E5E4AAE" w14:textId="77777777" w:rsidR="005B01F1" w:rsidRDefault="005B01F1" w:rsidP="006766A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264035B" w14:textId="77777777" w:rsidR="005B01F1" w:rsidRDefault="005B01F1" w:rsidP="006766A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1E15D33" w14:textId="77777777" w:rsidR="005B01F1" w:rsidRDefault="005B01F1" w:rsidP="006766A0">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4DC14EA3"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BF29D48"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588935E"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tcPr>
          <w:p w14:paraId="138A708B"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10C2D7B" w14:textId="77777777" w:rsidR="005B01F1" w:rsidRDefault="005B01F1" w:rsidP="006766A0">
            <w:pPr>
              <w:pStyle w:val="TAC"/>
              <w:rPr>
                <w:lang w:eastAsia="zh-CN"/>
              </w:rPr>
            </w:pPr>
          </w:p>
        </w:tc>
        <w:tc>
          <w:tcPr>
            <w:tcW w:w="578" w:type="dxa"/>
            <w:gridSpan w:val="2"/>
            <w:tcBorders>
              <w:top w:val="single" w:sz="4" w:space="0" w:color="auto"/>
              <w:left w:val="single" w:sz="4" w:space="0" w:color="auto"/>
              <w:bottom w:val="single" w:sz="4" w:space="0" w:color="auto"/>
              <w:right w:val="single" w:sz="4" w:space="0" w:color="auto"/>
            </w:tcBorders>
          </w:tcPr>
          <w:p w14:paraId="0B39AF3D" w14:textId="77777777" w:rsidR="005B01F1" w:rsidRDefault="005B01F1" w:rsidP="006766A0">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3F046BAF" w14:textId="77777777" w:rsidR="005B01F1" w:rsidRDefault="005B01F1" w:rsidP="006766A0">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27A3FF14" w14:textId="77777777" w:rsidR="005B01F1" w:rsidRDefault="005B01F1" w:rsidP="006766A0">
            <w:pPr>
              <w:pStyle w:val="TAC"/>
              <w:rPr>
                <w:lang w:eastAsia="zh-CN"/>
              </w:rPr>
            </w:pPr>
            <w:r>
              <w:rPr>
                <w:lang w:eastAsia="zh-CN"/>
              </w:rPr>
              <w:t>0</w:t>
            </w:r>
          </w:p>
        </w:tc>
      </w:tr>
      <w:tr w:rsidR="005B01F1" w14:paraId="680D5FD6"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B180BA0"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tcPr>
          <w:p w14:paraId="2482B9F1" w14:textId="77777777" w:rsidR="005B01F1" w:rsidRDefault="005B01F1" w:rsidP="006766A0">
            <w:pPr>
              <w:pStyle w:val="TAC"/>
              <w:rPr>
                <w:rFonts w:cs="Arial"/>
                <w:lang w:eastAsia="zh-CN"/>
              </w:rPr>
            </w:pPr>
          </w:p>
        </w:tc>
        <w:tc>
          <w:tcPr>
            <w:tcW w:w="849" w:type="dxa"/>
            <w:tcBorders>
              <w:left w:val="single" w:sz="4" w:space="0" w:color="auto"/>
              <w:right w:val="single" w:sz="4" w:space="0" w:color="auto"/>
            </w:tcBorders>
          </w:tcPr>
          <w:p w14:paraId="46240A99" w14:textId="77777777" w:rsidR="005B01F1" w:rsidRDefault="005B01F1" w:rsidP="006766A0">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6FB76453"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990AEB3" w14:textId="77777777" w:rsidR="005B01F1" w:rsidRDefault="005B01F1" w:rsidP="006766A0">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6E8AEE41" w14:textId="77777777" w:rsidR="005B01F1" w:rsidRDefault="005B01F1" w:rsidP="006766A0">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62E31CA9" w14:textId="77777777" w:rsidR="005B01F1" w:rsidRDefault="005B01F1" w:rsidP="006766A0">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3DCF72B6" w14:textId="77777777" w:rsidR="005B01F1" w:rsidRDefault="005B01F1" w:rsidP="006766A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A70787F" w14:textId="77777777" w:rsidR="005B01F1" w:rsidRDefault="005B01F1" w:rsidP="006766A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7CB8BCF" w14:textId="77777777" w:rsidR="005B01F1" w:rsidRDefault="005B01F1" w:rsidP="006766A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46BF5EB6" w14:textId="77777777" w:rsidR="005B01F1" w:rsidRDefault="005B01F1" w:rsidP="006766A0">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6A15624" w14:textId="77777777" w:rsidR="005B01F1" w:rsidRDefault="005B01F1" w:rsidP="006766A0">
            <w:pPr>
              <w:pStyle w:val="TAC"/>
            </w:pPr>
            <w:r>
              <w:t>60</w:t>
            </w:r>
          </w:p>
        </w:tc>
        <w:tc>
          <w:tcPr>
            <w:tcW w:w="567" w:type="dxa"/>
            <w:gridSpan w:val="2"/>
            <w:tcBorders>
              <w:top w:val="single" w:sz="4" w:space="0" w:color="auto"/>
              <w:left w:val="single" w:sz="4" w:space="0" w:color="auto"/>
              <w:bottom w:val="single" w:sz="4" w:space="0" w:color="auto"/>
              <w:right w:val="single" w:sz="4" w:space="0" w:color="auto"/>
            </w:tcBorders>
          </w:tcPr>
          <w:p w14:paraId="66727DBD"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14EB39F"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tcPr>
          <w:p w14:paraId="534DAD2F" w14:textId="77777777" w:rsidR="005B01F1" w:rsidRDefault="005B01F1" w:rsidP="006766A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65F9B66B" w14:textId="77777777" w:rsidR="005B01F1" w:rsidRDefault="005B01F1" w:rsidP="006766A0">
            <w:pPr>
              <w:pStyle w:val="TAC"/>
              <w:rPr>
                <w:lang w:eastAsia="zh-CN"/>
              </w:rPr>
            </w:pPr>
            <w:r>
              <w:rPr>
                <w:lang w:eastAsia="zh-CN"/>
              </w:rPr>
              <w:t>100</w:t>
            </w:r>
          </w:p>
        </w:tc>
        <w:tc>
          <w:tcPr>
            <w:tcW w:w="578" w:type="dxa"/>
            <w:gridSpan w:val="2"/>
            <w:tcBorders>
              <w:top w:val="single" w:sz="4" w:space="0" w:color="auto"/>
              <w:left w:val="single" w:sz="4" w:space="0" w:color="auto"/>
              <w:bottom w:val="single" w:sz="4" w:space="0" w:color="auto"/>
              <w:right w:val="single" w:sz="4" w:space="0" w:color="auto"/>
            </w:tcBorders>
          </w:tcPr>
          <w:p w14:paraId="37D8189D" w14:textId="77777777" w:rsidR="005B01F1" w:rsidRDefault="005B01F1" w:rsidP="006766A0">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78350E88" w14:textId="77777777" w:rsidR="005B01F1" w:rsidRDefault="005B01F1" w:rsidP="006766A0">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267B6CE5" w14:textId="77777777" w:rsidR="005B01F1" w:rsidRDefault="005B01F1" w:rsidP="006766A0">
            <w:pPr>
              <w:pStyle w:val="TAC"/>
              <w:rPr>
                <w:lang w:eastAsia="zh-CN"/>
              </w:rPr>
            </w:pPr>
          </w:p>
        </w:tc>
      </w:tr>
      <w:tr w:rsidR="005B01F1" w14:paraId="78388932"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4227BFE"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9FBA4A7" w14:textId="77777777" w:rsidR="005B01F1" w:rsidRDefault="005B01F1" w:rsidP="006766A0">
            <w:pPr>
              <w:pStyle w:val="TAC"/>
              <w:rPr>
                <w:rFonts w:cs="Arial"/>
                <w:lang w:eastAsia="zh-CN"/>
              </w:rPr>
            </w:pPr>
          </w:p>
        </w:tc>
        <w:tc>
          <w:tcPr>
            <w:tcW w:w="849" w:type="dxa"/>
            <w:tcBorders>
              <w:left w:val="single" w:sz="4" w:space="0" w:color="auto"/>
              <w:right w:val="single" w:sz="4" w:space="0" w:color="auto"/>
            </w:tcBorders>
          </w:tcPr>
          <w:p w14:paraId="65E86B4A" w14:textId="77777777" w:rsidR="005B01F1" w:rsidRDefault="005B01F1" w:rsidP="006766A0">
            <w:pPr>
              <w:pStyle w:val="TAC"/>
            </w:pPr>
            <w:r>
              <w:t>n258</w:t>
            </w:r>
          </w:p>
        </w:tc>
        <w:tc>
          <w:tcPr>
            <w:tcW w:w="9220" w:type="dxa"/>
            <w:gridSpan w:val="33"/>
            <w:tcBorders>
              <w:top w:val="single" w:sz="4" w:space="0" w:color="auto"/>
              <w:left w:val="single" w:sz="4" w:space="0" w:color="auto"/>
              <w:bottom w:val="single" w:sz="4" w:space="0" w:color="auto"/>
              <w:right w:val="single" w:sz="4" w:space="0" w:color="auto"/>
            </w:tcBorders>
          </w:tcPr>
          <w:p w14:paraId="2068E0CF" w14:textId="77777777" w:rsidR="005B01F1" w:rsidRDefault="005B01F1" w:rsidP="006766A0">
            <w:pPr>
              <w:pStyle w:val="TAC"/>
              <w:rPr>
                <w:lang w:eastAsia="zh-CN"/>
              </w:rPr>
            </w:pPr>
            <w:r>
              <w:rPr>
                <w:rFonts w:cs="Arial"/>
                <w:color w:val="000000"/>
                <w:szCs w:val="18"/>
              </w:rPr>
              <w:t>CA_n258E</w:t>
            </w:r>
          </w:p>
        </w:tc>
        <w:tc>
          <w:tcPr>
            <w:tcW w:w="1263" w:type="dxa"/>
            <w:tcBorders>
              <w:top w:val="nil"/>
              <w:left w:val="single" w:sz="4" w:space="0" w:color="auto"/>
              <w:bottom w:val="single" w:sz="4" w:space="0" w:color="auto"/>
              <w:right w:val="single" w:sz="4" w:space="0" w:color="auto"/>
            </w:tcBorders>
            <w:shd w:val="clear" w:color="auto" w:fill="auto"/>
          </w:tcPr>
          <w:p w14:paraId="72852064" w14:textId="77777777" w:rsidR="005B01F1" w:rsidRDefault="005B01F1" w:rsidP="006766A0">
            <w:pPr>
              <w:pStyle w:val="TAC"/>
              <w:rPr>
                <w:lang w:eastAsia="zh-CN"/>
              </w:rPr>
            </w:pPr>
          </w:p>
        </w:tc>
      </w:tr>
      <w:tr w:rsidR="005B01F1" w14:paraId="2DE09C4B"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BF44085" w14:textId="77777777" w:rsidR="005B01F1" w:rsidRDefault="005B01F1" w:rsidP="006766A0">
            <w:pPr>
              <w:pStyle w:val="TAC"/>
            </w:pPr>
            <w:r>
              <w:rPr>
                <w:rFonts w:cs="Arial"/>
                <w:color w:val="000000"/>
                <w:szCs w:val="18"/>
              </w:rPr>
              <w:t>CA_n1A-n78A-n258F</w:t>
            </w:r>
          </w:p>
        </w:tc>
        <w:tc>
          <w:tcPr>
            <w:tcW w:w="1558" w:type="dxa"/>
            <w:tcBorders>
              <w:top w:val="nil"/>
              <w:left w:val="single" w:sz="4" w:space="0" w:color="auto"/>
              <w:bottom w:val="nil"/>
              <w:right w:val="single" w:sz="4" w:space="0" w:color="auto"/>
            </w:tcBorders>
            <w:shd w:val="clear" w:color="auto" w:fill="auto"/>
          </w:tcPr>
          <w:p w14:paraId="545C03CF" w14:textId="77777777" w:rsidR="005B01F1" w:rsidRDefault="005B01F1" w:rsidP="006766A0">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690AFFB4" w14:textId="77777777" w:rsidR="005B01F1" w:rsidRDefault="005B01F1" w:rsidP="006766A0">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66007E9F" w14:textId="77777777" w:rsidR="005B01F1" w:rsidRDefault="005B01F1" w:rsidP="006766A0">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3C06789F" w14:textId="77777777" w:rsidR="005B01F1" w:rsidRDefault="005B01F1" w:rsidP="006766A0">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5F4E43F3" w14:textId="77777777" w:rsidR="005B01F1" w:rsidRDefault="005B01F1" w:rsidP="006766A0">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5891B976" w14:textId="77777777" w:rsidR="005B01F1" w:rsidRDefault="005B01F1" w:rsidP="006766A0">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6984CB31" w14:textId="77777777" w:rsidR="005B01F1" w:rsidRDefault="005B01F1" w:rsidP="006766A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6740326" w14:textId="77777777" w:rsidR="005B01F1" w:rsidRDefault="005B01F1" w:rsidP="006766A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BA9954E" w14:textId="77777777" w:rsidR="005B01F1" w:rsidRDefault="005B01F1" w:rsidP="006766A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3D1BCA2" w14:textId="77777777" w:rsidR="005B01F1" w:rsidRDefault="005B01F1" w:rsidP="006766A0">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603E70E3"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67D8CBB"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98CBABA"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tcPr>
          <w:p w14:paraId="16E42E6A"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AD55EDD" w14:textId="77777777" w:rsidR="005B01F1" w:rsidRDefault="005B01F1" w:rsidP="006766A0">
            <w:pPr>
              <w:pStyle w:val="TAC"/>
              <w:rPr>
                <w:lang w:eastAsia="zh-CN"/>
              </w:rPr>
            </w:pPr>
          </w:p>
        </w:tc>
        <w:tc>
          <w:tcPr>
            <w:tcW w:w="578" w:type="dxa"/>
            <w:gridSpan w:val="2"/>
            <w:tcBorders>
              <w:top w:val="single" w:sz="4" w:space="0" w:color="auto"/>
              <w:left w:val="single" w:sz="4" w:space="0" w:color="auto"/>
              <w:bottom w:val="single" w:sz="4" w:space="0" w:color="auto"/>
              <w:right w:val="single" w:sz="4" w:space="0" w:color="auto"/>
            </w:tcBorders>
          </w:tcPr>
          <w:p w14:paraId="76A533A0" w14:textId="77777777" w:rsidR="005B01F1" w:rsidRDefault="005B01F1" w:rsidP="006766A0">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3ABA7E2E" w14:textId="77777777" w:rsidR="005B01F1" w:rsidRDefault="005B01F1" w:rsidP="006766A0">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1F878AB2" w14:textId="77777777" w:rsidR="005B01F1" w:rsidRDefault="005B01F1" w:rsidP="006766A0">
            <w:pPr>
              <w:pStyle w:val="TAC"/>
              <w:rPr>
                <w:lang w:eastAsia="zh-CN"/>
              </w:rPr>
            </w:pPr>
            <w:r>
              <w:rPr>
                <w:lang w:eastAsia="zh-CN"/>
              </w:rPr>
              <w:t>0</w:t>
            </w:r>
          </w:p>
        </w:tc>
      </w:tr>
      <w:tr w:rsidR="005B01F1" w14:paraId="2CE08FE2"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CD8A39E"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tcPr>
          <w:p w14:paraId="3E09AAFB" w14:textId="77777777" w:rsidR="005B01F1" w:rsidRDefault="005B01F1" w:rsidP="006766A0">
            <w:pPr>
              <w:pStyle w:val="TAC"/>
              <w:rPr>
                <w:rFonts w:cs="Arial"/>
                <w:lang w:eastAsia="zh-CN"/>
              </w:rPr>
            </w:pPr>
          </w:p>
        </w:tc>
        <w:tc>
          <w:tcPr>
            <w:tcW w:w="849" w:type="dxa"/>
            <w:tcBorders>
              <w:left w:val="single" w:sz="4" w:space="0" w:color="auto"/>
              <w:right w:val="single" w:sz="4" w:space="0" w:color="auto"/>
            </w:tcBorders>
          </w:tcPr>
          <w:p w14:paraId="13F13D12" w14:textId="77777777" w:rsidR="005B01F1" w:rsidRDefault="005B01F1" w:rsidP="006766A0">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28C0A5DF"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1A816AF" w14:textId="77777777" w:rsidR="005B01F1" w:rsidRDefault="005B01F1" w:rsidP="006766A0">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287AF3AB" w14:textId="77777777" w:rsidR="005B01F1" w:rsidRDefault="005B01F1" w:rsidP="006766A0">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0FE2B487" w14:textId="77777777" w:rsidR="005B01F1" w:rsidRDefault="005B01F1" w:rsidP="006766A0">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07345003" w14:textId="77777777" w:rsidR="005B01F1" w:rsidRDefault="005B01F1" w:rsidP="006766A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CEE3E51" w14:textId="77777777" w:rsidR="005B01F1" w:rsidRDefault="005B01F1" w:rsidP="006766A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AD9ACF6" w14:textId="77777777" w:rsidR="005B01F1" w:rsidRDefault="005B01F1" w:rsidP="006766A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6BCD4171" w14:textId="77777777" w:rsidR="005B01F1" w:rsidRDefault="005B01F1" w:rsidP="006766A0">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C54715B" w14:textId="77777777" w:rsidR="005B01F1" w:rsidRDefault="005B01F1" w:rsidP="006766A0">
            <w:pPr>
              <w:pStyle w:val="TAC"/>
            </w:pPr>
            <w:r>
              <w:t>60</w:t>
            </w:r>
          </w:p>
        </w:tc>
        <w:tc>
          <w:tcPr>
            <w:tcW w:w="567" w:type="dxa"/>
            <w:gridSpan w:val="2"/>
            <w:tcBorders>
              <w:top w:val="single" w:sz="4" w:space="0" w:color="auto"/>
              <w:left w:val="single" w:sz="4" w:space="0" w:color="auto"/>
              <w:bottom w:val="single" w:sz="4" w:space="0" w:color="auto"/>
              <w:right w:val="single" w:sz="4" w:space="0" w:color="auto"/>
            </w:tcBorders>
          </w:tcPr>
          <w:p w14:paraId="0E8D79B7"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4832A29"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tcPr>
          <w:p w14:paraId="16F54814" w14:textId="77777777" w:rsidR="005B01F1" w:rsidRDefault="005B01F1" w:rsidP="006766A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5ADAF14B" w14:textId="77777777" w:rsidR="005B01F1" w:rsidRDefault="005B01F1" w:rsidP="006766A0">
            <w:pPr>
              <w:pStyle w:val="TAC"/>
              <w:rPr>
                <w:lang w:eastAsia="zh-CN"/>
              </w:rPr>
            </w:pPr>
            <w:r>
              <w:rPr>
                <w:lang w:eastAsia="zh-CN"/>
              </w:rPr>
              <w:t>100</w:t>
            </w:r>
          </w:p>
        </w:tc>
        <w:tc>
          <w:tcPr>
            <w:tcW w:w="578" w:type="dxa"/>
            <w:gridSpan w:val="2"/>
            <w:tcBorders>
              <w:top w:val="single" w:sz="4" w:space="0" w:color="auto"/>
              <w:left w:val="single" w:sz="4" w:space="0" w:color="auto"/>
              <w:bottom w:val="single" w:sz="4" w:space="0" w:color="auto"/>
              <w:right w:val="single" w:sz="4" w:space="0" w:color="auto"/>
            </w:tcBorders>
          </w:tcPr>
          <w:p w14:paraId="1C67B5C5" w14:textId="77777777" w:rsidR="005B01F1" w:rsidRDefault="005B01F1" w:rsidP="006766A0">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51B51324" w14:textId="77777777" w:rsidR="005B01F1" w:rsidRDefault="005B01F1" w:rsidP="006766A0">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2AAC3E58" w14:textId="77777777" w:rsidR="005B01F1" w:rsidRDefault="005B01F1" w:rsidP="006766A0">
            <w:pPr>
              <w:pStyle w:val="TAC"/>
              <w:rPr>
                <w:lang w:eastAsia="zh-CN"/>
              </w:rPr>
            </w:pPr>
          </w:p>
        </w:tc>
      </w:tr>
      <w:tr w:rsidR="005B01F1" w14:paraId="283903B1"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DFCA9BE"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108B34B" w14:textId="77777777" w:rsidR="005B01F1" w:rsidRDefault="005B01F1" w:rsidP="006766A0">
            <w:pPr>
              <w:pStyle w:val="TAC"/>
              <w:rPr>
                <w:rFonts w:cs="Arial"/>
                <w:lang w:eastAsia="zh-CN"/>
              </w:rPr>
            </w:pPr>
          </w:p>
        </w:tc>
        <w:tc>
          <w:tcPr>
            <w:tcW w:w="849" w:type="dxa"/>
            <w:tcBorders>
              <w:left w:val="single" w:sz="4" w:space="0" w:color="auto"/>
              <w:right w:val="single" w:sz="4" w:space="0" w:color="auto"/>
            </w:tcBorders>
          </w:tcPr>
          <w:p w14:paraId="65D312D8" w14:textId="77777777" w:rsidR="005B01F1" w:rsidRDefault="005B01F1" w:rsidP="006766A0">
            <w:pPr>
              <w:pStyle w:val="TAC"/>
            </w:pPr>
            <w:r>
              <w:t>n258</w:t>
            </w:r>
          </w:p>
        </w:tc>
        <w:tc>
          <w:tcPr>
            <w:tcW w:w="9220" w:type="dxa"/>
            <w:gridSpan w:val="33"/>
            <w:tcBorders>
              <w:top w:val="single" w:sz="4" w:space="0" w:color="auto"/>
              <w:left w:val="single" w:sz="4" w:space="0" w:color="auto"/>
              <w:bottom w:val="single" w:sz="4" w:space="0" w:color="auto"/>
              <w:right w:val="single" w:sz="4" w:space="0" w:color="auto"/>
            </w:tcBorders>
          </w:tcPr>
          <w:p w14:paraId="6D86D70F" w14:textId="77777777" w:rsidR="005B01F1" w:rsidRDefault="005B01F1" w:rsidP="006766A0">
            <w:pPr>
              <w:pStyle w:val="TAC"/>
              <w:rPr>
                <w:lang w:eastAsia="zh-CN"/>
              </w:rPr>
            </w:pPr>
            <w:r>
              <w:rPr>
                <w:rFonts w:cs="Arial"/>
                <w:color w:val="000000"/>
                <w:szCs w:val="18"/>
              </w:rPr>
              <w:t>CA_n258F</w:t>
            </w:r>
          </w:p>
        </w:tc>
        <w:tc>
          <w:tcPr>
            <w:tcW w:w="1263" w:type="dxa"/>
            <w:tcBorders>
              <w:top w:val="nil"/>
              <w:left w:val="single" w:sz="4" w:space="0" w:color="auto"/>
              <w:bottom w:val="single" w:sz="4" w:space="0" w:color="auto"/>
              <w:right w:val="single" w:sz="4" w:space="0" w:color="auto"/>
            </w:tcBorders>
            <w:shd w:val="clear" w:color="auto" w:fill="auto"/>
          </w:tcPr>
          <w:p w14:paraId="68F55E8C" w14:textId="77777777" w:rsidR="005B01F1" w:rsidRDefault="005B01F1" w:rsidP="006766A0">
            <w:pPr>
              <w:pStyle w:val="TAC"/>
              <w:rPr>
                <w:lang w:eastAsia="zh-CN"/>
              </w:rPr>
            </w:pPr>
          </w:p>
        </w:tc>
      </w:tr>
      <w:tr w:rsidR="005B01F1" w14:paraId="70745242"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E4F672E" w14:textId="77777777" w:rsidR="005B01F1" w:rsidRDefault="005B01F1" w:rsidP="006766A0">
            <w:pPr>
              <w:pStyle w:val="TAC"/>
            </w:pPr>
            <w:r>
              <w:rPr>
                <w:rFonts w:cs="Arial"/>
                <w:color w:val="000000"/>
                <w:szCs w:val="18"/>
              </w:rPr>
              <w:t>CA_n1A-n78A-n258G</w:t>
            </w:r>
          </w:p>
        </w:tc>
        <w:tc>
          <w:tcPr>
            <w:tcW w:w="1558" w:type="dxa"/>
            <w:tcBorders>
              <w:top w:val="nil"/>
              <w:left w:val="single" w:sz="4" w:space="0" w:color="auto"/>
              <w:bottom w:val="nil"/>
              <w:right w:val="single" w:sz="4" w:space="0" w:color="auto"/>
            </w:tcBorders>
            <w:shd w:val="clear" w:color="auto" w:fill="auto"/>
          </w:tcPr>
          <w:p w14:paraId="37362D4C" w14:textId="77777777" w:rsidR="005B01F1" w:rsidRDefault="005B01F1" w:rsidP="006766A0">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3474916E" w14:textId="77777777" w:rsidR="005B01F1" w:rsidRDefault="005B01F1" w:rsidP="006766A0">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76FBF41C" w14:textId="77777777" w:rsidR="005B01F1" w:rsidRDefault="005B01F1" w:rsidP="006766A0">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3AD0DD7E" w14:textId="77777777" w:rsidR="005B01F1" w:rsidRDefault="005B01F1" w:rsidP="006766A0">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79CE0668" w14:textId="77777777" w:rsidR="005B01F1" w:rsidRDefault="005B01F1" w:rsidP="006766A0">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6FD8C99A" w14:textId="77777777" w:rsidR="005B01F1" w:rsidRDefault="005B01F1" w:rsidP="006766A0">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6ABB02AB" w14:textId="77777777" w:rsidR="005B01F1" w:rsidRDefault="005B01F1" w:rsidP="006766A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3623F5A" w14:textId="77777777" w:rsidR="005B01F1" w:rsidRDefault="005B01F1" w:rsidP="006766A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B252263" w14:textId="77777777" w:rsidR="005B01F1" w:rsidRDefault="005B01F1" w:rsidP="006766A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AA4D668" w14:textId="77777777" w:rsidR="005B01F1" w:rsidRDefault="005B01F1" w:rsidP="006766A0">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10C20E3B"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FA8949E"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15A7188"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tcPr>
          <w:p w14:paraId="05C212E6"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15BC6A5" w14:textId="77777777" w:rsidR="005B01F1" w:rsidRDefault="005B01F1" w:rsidP="006766A0">
            <w:pPr>
              <w:pStyle w:val="TAC"/>
              <w:rPr>
                <w:lang w:eastAsia="zh-CN"/>
              </w:rPr>
            </w:pPr>
          </w:p>
        </w:tc>
        <w:tc>
          <w:tcPr>
            <w:tcW w:w="578" w:type="dxa"/>
            <w:gridSpan w:val="2"/>
            <w:tcBorders>
              <w:top w:val="single" w:sz="4" w:space="0" w:color="auto"/>
              <w:left w:val="single" w:sz="4" w:space="0" w:color="auto"/>
              <w:bottom w:val="single" w:sz="4" w:space="0" w:color="auto"/>
              <w:right w:val="single" w:sz="4" w:space="0" w:color="auto"/>
            </w:tcBorders>
          </w:tcPr>
          <w:p w14:paraId="38E052AF" w14:textId="77777777" w:rsidR="005B01F1" w:rsidRDefault="005B01F1" w:rsidP="006766A0">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10D0DA9F" w14:textId="77777777" w:rsidR="005B01F1" w:rsidRDefault="005B01F1" w:rsidP="006766A0">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375FC77A" w14:textId="77777777" w:rsidR="005B01F1" w:rsidRDefault="005B01F1" w:rsidP="006766A0">
            <w:pPr>
              <w:pStyle w:val="TAC"/>
              <w:rPr>
                <w:lang w:eastAsia="zh-CN"/>
              </w:rPr>
            </w:pPr>
            <w:r>
              <w:rPr>
                <w:lang w:eastAsia="zh-CN"/>
              </w:rPr>
              <w:t>0</w:t>
            </w:r>
          </w:p>
        </w:tc>
      </w:tr>
      <w:tr w:rsidR="005B01F1" w14:paraId="65DCB97B"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9849DFF"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tcPr>
          <w:p w14:paraId="2FAE0865" w14:textId="77777777" w:rsidR="005B01F1" w:rsidRDefault="005B01F1" w:rsidP="006766A0">
            <w:pPr>
              <w:pStyle w:val="TAC"/>
              <w:rPr>
                <w:rFonts w:cs="Arial"/>
                <w:lang w:eastAsia="zh-CN"/>
              </w:rPr>
            </w:pPr>
          </w:p>
        </w:tc>
        <w:tc>
          <w:tcPr>
            <w:tcW w:w="849" w:type="dxa"/>
            <w:tcBorders>
              <w:left w:val="single" w:sz="4" w:space="0" w:color="auto"/>
              <w:right w:val="single" w:sz="4" w:space="0" w:color="auto"/>
            </w:tcBorders>
          </w:tcPr>
          <w:p w14:paraId="4284CC7B" w14:textId="77777777" w:rsidR="005B01F1" w:rsidRDefault="005B01F1" w:rsidP="006766A0">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7BA55097"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0119CC1" w14:textId="77777777" w:rsidR="005B01F1" w:rsidRDefault="005B01F1" w:rsidP="006766A0">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0EB7612C" w14:textId="77777777" w:rsidR="005B01F1" w:rsidRDefault="005B01F1" w:rsidP="006766A0">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2C178C48" w14:textId="77777777" w:rsidR="005B01F1" w:rsidRDefault="005B01F1" w:rsidP="006766A0">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1E6D81F2" w14:textId="77777777" w:rsidR="005B01F1" w:rsidRDefault="005B01F1" w:rsidP="006766A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A1EE7F2" w14:textId="77777777" w:rsidR="005B01F1" w:rsidRDefault="005B01F1" w:rsidP="006766A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EB5103F" w14:textId="77777777" w:rsidR="005B01F1" w:rsidRDefault="005B01F1" w:rsidP="006766A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433D18DA" w14:textId="77777777" w:rsidR="005B01F1" w:rsidRDefault="005B01F1" w:rsidP="006766A0">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9EF467A" w14:textId="77777777" w:rsidR="005B01F1" w:rsidRDefault="005B01F1" w:rsidP="006766A0">
            <w:pPr>
              <w:pStyle w:val="TAC"/>
            </w:pPr>
            <w:r>
              <w:t>60</w:t>
            </w:r>
          </w:p>
        </w:tc>
        <w:tc>
          <w:tcPr>
            <w:tcW w:w="567" w:type="dxa"/>
            <w:gridSpan w:val="2"/>
            <w:tcBorders>
              <w:top w:val="single" w:sz="4" w:space="0" w:color="auto"/>
              <w:left w:val="single" w:sz="4" w:space="0" w:color="auto"/>
              <w:bottom w:val="single" w:sz="4" w:space="0" w:color="auto"/>
              <w:right w:val="single" w:sz="4" w:space="0" w:color="auto"/>
            </w:tcBorders>
          </w:tcPr>
          <w:p w14:paraId="0B6F83A6"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01A3C2A"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tcPr>
          <w:p w14:paraId="1982EE54" w14:textId="77777777" w:rsidR="005B01F1" w:rsidRDefault="005B01F1" w:rsidP="006766A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4EFDC28A" w14:textId="77777777" w:rsidR="005B01F1" w:rsidRDefault="005B01F1" w:rsidP="006766A0">
            <w:pPr>
              <w:pStyle w:val="TAC"/>
              <w:rPr>
                <w:lang w:eastAsia="zh-CN"/>
              </w:rPr>
            </w:pPr>
            <w:r>
              <w:rPr>
                <w:lang w:eastAsia="zh-CN"/>
              </w:rPr>
              <w:t>100</w:t>
            </w:r>
          </w:p>
        </w:tc>
        <w:tc>
          <w:tcPr>
            <w:tcW w:w="578" w:type="dxa"/>
            <w:gridSpan w:val="2"/>
            <w:tcBorders>
              <w:top w:val="single" w:sz="4" w:space="0" w:color="auto"/>
              <w:left w:val="single" w:sz="4" w:space="0" w:color="auto"/>
              <w:bottom w:val="single" w:sz="4" w:space="0" w:color="auto"/>
              <w:right w:val="single" w:sz="4" w:space="0" w:color="auto"/>
            </w:tcBorders>
          </w:tcPr>
          <w:p w14:paraId="781D008C" w14:textId="77777777" w:rsidR="005B01F1" w:rsidRDefault="005B01F1" w:rsidP="006766A0">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0BAAE197" w14:textId="77777777" w:rsidR="005B01F1" w:rsidRDefault="005B01F1" w:rsidP="006766A0">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359D1288" w14:textId="77777777" w:rsidR="005B01F1" w:rsidRDefault="005B01F1" w:rsidP="006766A0">
            <w:pPr>
              <w:pStyle w:val="TAC"/>
              <w:rPr>
                <w:lang w:eastAsia="zh-CN"/>
              </w:rPr>
            </w:pPr>
          </w:p>
        </w:tc>
      </w:tr>
      <w:tr w:rsidR="005B01F1" w14:paraId="30A6A326"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FC487DC"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19CFD82" w14:textId="77777777" w:rsidR="005B01F1" w:rsidRDefault="005B01F1" w:rsidP="006766A0">
            <w:pPr>
              <w:pStyle w:val="TAC"/>
              <w:rPr>
                <w:rFonts w:cs="Arial"/>
                <w:lang w:eastAsia="zh-CN"/>
              </w:rPr>
            </w:pPr>
          </w:p>
        </w:tc>
        <w:tc>
          <w:tcPr>
            <w:tcW w:w="849" w:type="dxa"/>
            <w:tcBorders>
              <w:left w:val="single" w:sz="4" w:space="0" w:color="auto"/>
              <w:right w:val="single" w:sz="4" w:space="0" w:color="auto"/>
            </w:tcBorders>
          </w:tcPr>
          <w:p w14:paraId="4EB61DFF" w14:textId="77777777" w:rsidR="005B01F1" w:rsidRDefault="005B01F1" w:rsidP="006766A0">
            <w:pPr>
              <w:pStyle w:val="TAC"/>
            </w:pPr>
            <w:r>
              <w:t>n258</w:t>
            </w:r>
          </w:p>
        </w:tc>
        <w:tc>
          <w:tcPr>
            <w:tcW w:w="9220" w:type="dxa"/>
            <w:gridSpan w:val="33"/>
            <w:tcBorders>
              <w:top w:val="single" w:sz="4" w:space="0" w:color="auto"/>
              <w:left w:val="single" w:sz="4" w:space="0" w:color="auto"/>
              <w:bottom w:val="single" w:sz="4" w:space="0" w:color="auto"/>
              <w:right w:val="single" w:sz="4" w:space="0" w:color="auto"/>
            </w:tcBorders>
          </w:tcPr>
          <w:p w14:paraId="3BA99B33" w14:textId="77777777" w:rsidR="005B01F1" w:rsidRDefault="005B01F1" w:rsidP="006766A0">
            <w:pPr>
              <w:pStyle w:val="TAC"/>
              <w:rPr>
                <w:lang w:eastAsia="zh-CN"/>
              </w:rPr>
            </w:pPr>
            <w:r>
              <w:rPr>
                <w:rFonts w:cs="Arial"/>
                <w:color w:val="000000"/>
                <w:szCs w:val="18"/>
              </w:rPr>
              <w:t>CA_n258G</w:t>
            </w:r>
          </w:p>
        </w:tc>
        <w:tc>
          <w:tcPr>
            <w:tcW w:w="1263" w:type="dxa"/>
            <w:tcBorders>
              <w:top w:val="nil"/>
              <w:left w:val="single" w:sz="4" w:space="0" w:color="auto"/>
              <w:bottom w:val="single" w:sz="4" w:space="0" w:color="auto"/>
              <w:right w:val="single" w:sz="4" w:space="0" w:color="auto"/>
            </w:tcBorders>
            <w:shd w:val="clear" w:color="auto" w:fill="auto"/>
          </w:tcPr>
          <w:p w14:paraId="74B3CC04" w14:textId="77777777" w:rsidR="005B01F1" w:rsidRDefault="005B01F1" w:rsidP="006766A0">
            <w:pPr>
              <w:pStyle w:val="TAC"/>
              <w:rPr>
                <w:lang w:eastAsia="zh-CN"/>
              </w:rPr>
            </w:pPr>
          </w:p>
        </w:tc>
      </w:tr>
      <w:tr w:rsidR="005B01F1" w14:paraId="28E10BF5"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3CDBFA7" w14:textId="77777777" w:rsidR="005B01F1" w:rsidRDefault="005B01F1" w:rsidP="006766A0">
            <w:pPr>
              <w:pStyle w:val="TAC"/>
            </w:pPr>
            <w:r>
              <w:rPr>
                <w:rFonts w:cs="Arial"/>
                <w:color w:val="000000"/>
                <w:szCs w:val="18"/>
              </w:rPr>
              <w:t>CA_n1A-n78A-n258H</w:t>
            </w:r>
          </w:p>
        </w:tc>
        <w:tc>
          <w:tcPr>
            <w:tcW w:w="1558" w:type="dxa"/>
            <w:tcBorders>
              <w:top w:val="nil"/>
              <w:left w:val="single" w:sz="4" w:space="0" w:color="auto"/>
              <w:bottom w:val="nil"/>
              <w:right w:val="single" w:sz="4" w:space="0" w:color="auto"/>
            </w:tcBorders>
            <w:shd w:val="clear" w:color="auto" w:fill="auto"/>
          </w:tcPr>
          <w:p w14:paraId="073E0ACA" w14:textId="77777777" w:rsidR="005B01F1" w:rsidRDefault="005B01F1" w:rsidP="006766A0">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7230A5CC" w14:textId="77777777" w:rsidR="005B01F1" w:rsidRDefault="005B01F1" w:rsidP="006766A0">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4F5568B6" w14:textId="77777777" w:rsidR="005B01F1" w:rsidRDefault="005B01F1" w:rsidP="006766A0">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1A9EF3A6" w14:textId="77777777" w:rsidR="005B01F1" w:rsidRDefault="005B01F1" w:rsidP="006766A0">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5EF5DF80" w14:textId="77777777" w:rsidR="005B01F1" w:rsidRDefault="005B01F1" w:rsidP="006766A0">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198C142F" w14:textId="77777777" w:rsidR="005B01F1" w:rsidRDefault="005B01F1" w:rsidP="006766A0">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2DEF0B05" w14:textId="77777777" w:rsidR="005B01F1" w:rsidRDefault="005B01F1" w:rsidP="006766A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6867E48" w14:textId="77777777" w:rsidR="005B01F1" w:rsidRDefault="005B01F1" w:rsidP="006766A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0A7643A" w14:textId="77777777" w:rsidR="005B01F1" w:rsidRDefault="005B01F1" w:rsidP="006766A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0BCD745" w14:textId="77777777" w:rsidR="005B01F1" w:rsidRDefault="005B01F1" w:rsidP="006766A0">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079B2F83"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77A65F7"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DA6A978"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tcPr>
          <w:p w14:paraId="5DC03A48"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288C641" w14:textId="77777777" w:rsidR="005B01F1" w:rsidRDefault="005B01F1" w:rsidP="006766A0">
            <w:pPr>
              <w:pStyle w:val="TAC"/>
              <w:rPr>
                <w:lang w:eastAsia="zh-CN"/>
              </w:rPr>
            </w:pPr>
          </w:p>
        </w:tc>
        <w:tc>
          <w:tcPr>
            <w:tcW w:w="578" w:type="dxa"/>
            <w:gridSpan w:val="2"/>
            <w:tcBorders>
              <w:top w:val="single" w:sz="4" w:space="0" w:color="auto"/>
              <w:left w:val="single" w:sz="4" w:space="0" w:color="auto"/>
              <w:bottom w:val="single" w:sz="4" w:space="0" w:color="auto"/>
              <w:right w:val="single" w:sz="4" w:space="0" w:color="auto"/>
            </w:tcBorders>
          </w:tcPr>
          <w:p w14:paraId="442A8D3F" w14:textId="77777777" w:rsidR="005B01F1" w:rsidRDefault="005B01F1" w:rsidP="006766A0">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2F79775D" w14:textId="77777777" w:rsidR="005B01F1" w:rsidRDefault="005B01F1" w:rsidP="006766A0">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61E4FD94" w14:textId="77777777" w:rsidR="005B01F1" w:rsidRDefault="005B01F1" w:rsidP="006766A0">
            <w:pPr>
              <w:pStyle w:val="TAC"/>
              <w:rPr>
                <w:lang w:eastAsia="zh-CN"/>
              </w:rPr>
            </w:pPr>
            <w:r>
              <w:rPr>
                <w:lang w:eastAsia="zh-CN"/>
              </w:rPr>
              <w:t>0</w:t>
            </w:r>
          </w:p>
        </w:tc>
      </w:tr>
      <w:tr w:rsidR="005B01F1" w14:paraId="0FA764E9"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C946CC6"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tcPr>
          <w:p w14:paraId="451DDFAA" w14:textId="77777777" w:rsidR="005B01F1" w:rsidRDefault="005B01F1" w:rsidP="006766A0">
            <w:pPr>
              <w:pStyle w:val="TAC"/>
              <w:rPr>
                <w:rFonts w:cs="Arial"/>
                <w:lang w:eastAsia="zh-CN"/>
              </w:rPr>
            </w:pPr>
          </w:p>
        </w:tc>
        <w:tc>
          <w:tcPr>
            <w:tcW w:w="849" w:type="dxa"/>
            <w:tcBorders>
              <w:left w:val="single" w:sz="4" w:space="0" w:color="auto"/>
              <w:right w:val="single" w:sz="4" w:space="0" w:color="auto"/>
            </w:tcBorders>
          </w:tcPr>
          <w:p w14:paraId="261A60A4" w14:textId="77777777" w:rsidR="005B01F1" w:rsidRDefault="005B01F1" w:rsidP="006766A0">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5CFA2BEC"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473ED5B" w14:textId="77777777" w:rsidR="005B01F1" w:rsidRDefault="005B01F1" w:rsidP="006766A0">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6E656FC2" w14:textId="77777777" w:rsidR="005B01F1" w:rsidRDefault="005B01F1" w:rsidP="006766A0">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447D4C0E" w14:textId="77777777" w:rsidR="005B01F1" w:rsidRDefault="005B01F1" w:rsidP="006766A0">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15DB8231" w14:textId="77777777" w:rsidR="005B01F1" w:rsidRDefault="005B01F1" w:rsidP="006766A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11E41C2" w14:textId="77777777" w:rsidR="005B01F1" w:rsidRDefault="005B01F1" w:rsidP="006766A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0CD6C8C" w14:textId="77777777" w:rsidR="005B01F1" w:rsidRDefault="005B01F1" w:rsidP="006766A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03C9EBC3" w14:textId="77777777" w:rsidR="005B01F1" w:rsidRDefault="005B01F1" w:rsidP="006766A0">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4665474" w14:textId="77777777" w:rsidR="005B01F1" w:rsidRDefault="005B01F1" w:rsidP="006766A0">
            <w:pPr>
              <w:pStyle w:val="TAC"/>
            </w:pPr>
            <w:r>
              <w:t>60</w:t>
            </w:r>
          </w:p>
        </w:tc>
        <w:tc>
          <w:tcPr>
            <w:tcW w:w="567" w:type="dxa"/>
            <w:gridSpan w:val="2"/>
            <w:tcBorders>
              <w:top w:val="single" w:sz="4" w:space="0" w:color="auto"/>
              <w:left w:val="single" w:sz="4" w:space="0" w:color="auto"/>
              <w:bottom w:val="single" w:sz="4" w:space="0" w:color="auto"/>
              <w:right w:val="single" w:sz="4" w:space="0" w:color="auto"/>
            </w:tcBorders>
          </w:tcPr>
          <w:p w14:paraId="14C2E453"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3BDF323"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tcPr>
          <w:p w14:paraId="792534EB" w14:textId="77777777" w:rsidR="005B01F1" w:rsidRDefault="005B01F1" w:rsidP="006766A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236C05D9" w14:textId="77777777" w:rsidR="005B01F1" w:rsidRDefault="005B01F1" w:rsidP="006766A0">
            <w:pPr>
              <w:pStyle w:val="TAC"/>
              <w:rPr>
                <w:lang w:eastAsia="zh-CN"/>
              </w:rPr>
            </w:pPr>
            <w:r>
              <w:rPr>
                <w:lang w:eastAsia="zh-CN"/>
              </w:rPr>
              <w:t>100</w:t>
            </w:r>
          </w:p>
        </w:tc>
        <w:tc>
          <w:tcPr>
            <w:tcW w:w="578" w:type="dxa"/>
            <w:gridSpan w:val="2"/>
            <w:tcBorders>
              <w:top w:val="single" w:sz="4" w:space="0" w:color="auto"/>
              <w:left w:val="single" w:sz="4" w:space="0" w:color="auto"/>
              <w:bottom w:val="single" w:sz="4" w:space="0" w:color="auto"/>
              <w:right w:val="single" w:sz="4" w:space="0" w:color="auto"/>
            </w:tcBorders>
          </w:tcPr>
          <w:p w14:paraId="02290DA8" w14:textId="77777777" w:rsidR="005B01F1" w:rsidRDefault="005B01F1" w:rsidP="006766A0">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7BFDA5DE" w14:textId="77777777" w:rsidR="005B01F1" w:rsidRDefault="005B01F1" w:rsidP="006766A0">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4CD12C90" w14:textId="77777777" w:rsidR="005B01F1" w:rsidRDefault="005B01F1" w:rsidP="006766A0">
            <w:pPr>
              <w:pStyle w:val="TAC"/>
              <w:rPr>
                <w:lang w:eastAsia="zh-CN"/>
              </w:rPr>
            </w:pPr>
          </w:p>
        </w:tc>
      </w:tr>
      <w:tr w:rsidR="005B01F1" w14:paraId="4C028B3E"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3D6F4E5"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87DBC27" w14:textId="77777777" w:rsidR="005B01F1" w:rsidRDefault="005B01F1" w:rsidP="006766A0">
            <w:pPr>
              <w:pStyle w:val="TAC"/>
              <w:rPr>
                <w:rFonts w:cs="Arial"/>
                <w:lang w:eastAsia="zh-CN"/>
              </w:rPr>
            </w:pPr>
          </w:p>
        </w:tc>
        <w:tc>
          <w:tcPr>
            <w:tcW w:w="849" w:type="dxa"/>
            <w:tcBorders>
              <w:left w:val="single" w:sz="4" w:space="0" w:color="auto"/>
              <w:right w:val="single" w:sz="4" w:space="0" w:color="auto"/>
            </w:tcBorders>
          </w:tcPr>
          <w:p w14:paraId="5AA7D82B" w14:textId="77777777" w:rsidR="005B01F1" w:rsidRDefault="005B01F1" w:rsidP="006766A0">
            <w:pPr>
              <w:pStyle w:val="TAC"/>
            </w:pPr>
            <w:r>
              <w:t>n258</w:t>
            </w:r>
          </w:p>
        </w:tc>
        <w:tc>
          <w:tcPr>
            <w:tcW w:w="9220" w:type="dxa"/>
            <w:gridSpan w:val="33"/>
            <w:tcBorders>
              <w:top w:val="single" w:sz="4" w:space="0" w:color="auto"/>
              <w:left w:val="single" w:sz="4" w:space="0" w:color="auto"/>
              <w:bottom w:val="single" w:sz="4" w:space="0" w:color="auto"/>
              <w:right w:val="single" w:sz="4" w:space="0" w:color="auto"/>
            </w:tcBorders>
          </w:tcPr>
          <w:p w14:paraId="741CC5B5" w14:textId="77777777" w:rsidR="005B01F1" w:rsidRDefault="005B01F1" w:rsidP="006766A0">
            <w:pPr>
              <w:pStyle w:val="TAC"/>
              <w:rPr>
                <w:lang w:eastAsia="zh-CN"/>
              </w:rPr>
            </w:pPr>
            <w:r>
              <w:rPr>
                <w:rFonts w:cs="Arial"/>
                <w:color w:val="000000"/>
                <w:szCs w:val="18"/>
              </w:rPr>
              <w:t>CA_n258H</w:t>
            </w:r>
          </w:p>
        </w:tc>
        <w:tc>
          <w:tcPr>
            <w:tcW w:w="1263" w:type="dxa"/>
            <w:tcBorders>
              <w:top w:val="nil"/>
              <w:left w:val="single" w:sz="4" w:space="0" w:color="auto"/>
              <w:bottom w:val="single" w:sz="4" w:space="0" w:color="auto"/>
              <w:right w:val="single" w:sz="4" w:space="0" w:color="auto"/>
            </w:tcBorders>
            <w:shd w:val="clear" w:color="auto" w:fill="auto"/>
          </w:tcPr>
          <w:p w14:paraId="0ED993AA" w14:textId="77777777" w:rsidR="005B01F1" w:rsidRDefault="005B01F1" w:rsidP="006766A0">
            <w:pPr>
              <w:pStyle w:val="TAC"/>
              <w:rPr>
                <w:lang w:eastAsia="zh-CN"/>
              </w:rPr>
            </w:pPr>
          </w:p>
        </w:tc>
      </w:tr>
      <w:tr w:rsidR="005B01F1" w14:paraId="12C1F0A4"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8A4A2FE" w14:textId="77777777" w:rsidR="005B01F1" w:rsidRDefault="005B01F1" w:rsidP="006766A0">
            <w:pPr>
              <w:pStyle w:val="TAC"/>
            </w:pPr>
            <w:r>
              <w:rPr>
                <w:rFonts w:cs="Arial"/>
                <w:color w:val="000000"/>
                <w:szCs w:val="18"/>
              </w:rPr>
              <w:t>CA_n1A-n78A-n258I</w:t>
            </w:r>
          </w:p>
        </w:tc>
        <w:tc>
          <w:tcPr>
            <w:tcW w:w="1558" w:type="dxa"/>
            <w:tcBorders>
              <w:top w:val="nil"/>
              <w:left w:val="single" w:sz="4" w:space="0" w:color="auto"/>
              <w:bottom w:val="nil"/>
              <w:right w:val="single" w:sz="4" w:space="0" w:color="auto"/>
            </w:tcBorders>
            <w:shd w:val="clear" w:color="auto" w:fill="auto"/>
          </w:tcPr>
          <w:p w14:paraId="7F0D991A" w14:textId="77777777" w:rsidR="005B01F1" w:rsidRDefault="005B01F1" w:rsidP="006766A0">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47B76871" w14:textId="77777777" w:rsidR="005B01F1" w:rsidRDefault="005B01F1" w:rsidP="006766A0">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622E8367" w14:textId="77777777" w:rsidR="005B01F1" w:rsidRDefault="005B01F1" w:rsidP="006766A0">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2D73E3C8" w14:textId="77777777" w:rsidR="005B01F1" w:rsidRDefault="005B01F1" w:rsidP="006766A0">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51F62F92" w14:textId="77777777" w:rsidR="005B01F1" w:rsidRDefault="005B01F1" w:rsidP="006766A0">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6C8BCB8E" w14:textId="77777777" w:rsidR="005B01F1" w:rsidRDefault="005B01F1" w:rsidP="006766A0">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4A0CE66B" w14:textId="77777777" w:rsidR="005B01F1" w:rsidRDefault="005B01F1" w:rsidP="006766A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BF07CFF" w14:textId="77777777" w:rsidR="005B01F1" w:rsidRDefault="005B01F1" w:rsidP="006766A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3F83295" w14:textId="77777777" w:rsidR="005B01F1" w:rsidRDefault="005B01F1" w:rsidP="006766A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3B93FFD" w14:textId="77777777" w:rsidR="005B01F1" w:rsidRDefault="005B01F1" w:rsidP="006766A0">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54D8C026"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A505995"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7897290"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tcPr>
          <w:p w14:paraId="0EFCB217"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F48E38A" w14:textId="77777777" w:rsidR="005B01F1" w:rsidRDefault="005B01F1" w:rsidP="006766A0">
            <w:pPr>
              <w:pStyle w:val="TAC"/>
              <w:rPr>
                <w:lang w:eastAsia="zh-CN"/>
              </w:rPr>
            </w:pPr>
          </w:p>
        </w:tc>
        <w:tc>
          <w:tcPr>
            <w:tcW w:w="578" w:type="dxa"/>
            <w:gridSpan w:val="2"/>
            <w:tcBorders>
              <w:top w:val="single" w:sz="4" w:space="0" w:color="auto"/>
              <w:left w:val="single" w:sz="4" w:space="0" w:color="auto"/>
              <w:bottom w:val="single" w:sz="4" w:space="0" w:color="auto"/>
              <w:right w:val="single" w:sz="4" w:space="0" w:color="auto"/>
            </w:tcBorders>
          </w:tcPr>
          <w:p w14:paraId="7A4DEE09" w14:textId="77777777" w:rsidR="005B01F1" w:rsidRDefault="005B01F1" w:rsidP="006766A0">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1AB1C55C" w14:textId="77777777" w:rsidR="005B01F1" w:rsidRDefault="005B01F1" w:rsidP="006766A0">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30ED1817" w14:textId="77777777" w:rsidR="005B01F1" w:rsidRDefault="005B01F1" w:rsidP="006766A0">
            <w:pPr>
              <w:pStyle w:val="TAC"/>
              <w:rPr>
                <w:lang w:eastAsia="zh-CN"/>
              </w:rPr>
            </w:pPr>
            <w:r>
              <w:rPr>
                <w:lang w:eastAsia="zh-CN"/>
              </w:rPr>
              <w:t>0</w:t>
            </w:r>
          </w:p>
        </w:tc>
      </w:tr>
      <w:tr w:rsidR="005B01F1" w14:paraId="2A6B2A6F"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5398597"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tcPr>
          <w:p w14:paraId="7AC6CCAA" w14:textId="77777777" w:rsidR="005B01F1" w:rsidRDefault="005B01F1" w:rsidP="006766A0">
            <w:pPr>
              <w:pStyle w:val="TAC"/>
              <w:rPr>
                <w:rFonts w:cs="Arial"/>
                <w:lang w:eastAsia="zh-CN"/>
              </w:rPr>
            </w:pPr>
          </w:p>
        </w:tc>
        <w:tc>
          <w:tcPr>
            <w:tcW w:w="849" w:type="dxa"/>
            <w:tcBorders>
              <w:left w:val="single" w:sz="4" w:space="0" w:color="auto"/>
              <w:right w:val="single" w:sz="4" w:space="0" w:color="auto"/>
            </w:tcBorders>
          </w:tcPr>
          <w:p w14:paraId="37A69BA8" w14:textId="77777777" w:rsidR="005B01F1" w:rsidRDefault="005B01F1" w:rsidP="006766A0">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0DAE464A"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1CB3895" w14:textId="77777777" w:rsidR="005B01F1" w:rsidRDefault="005B01F1" w:rsidP="006766A0">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1C4692B5" w14:textId="77777777" w:rsidR="005B01F1" w:rsidRDefault="005B01F1" w:rsidP="006766A0">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5A76F6DB" w14:textId="77777777" w:rsidR="005B01F1" w:rsidRDefault="005B01F1" w:rsidP="006766A0">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20E905E1" w14:textId="77777777" w:rsidR="005B01F1" w:rsidRDefault="005B01F1" w:rsidP="006766A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69345CF" w14:textId="77777777" w:rsidR="005B01F1" w:rsidRDefault="005B01F1" w:rsidP="006766A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AE9CB18" w14:textId="77777777" w:rsidR="005B01F1" w:rsidRDefault="005B01F1" w:rsidP="006766A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7621610F" w14:textId="77777777" w:rsidR="005B01F1" w:rsidRDefault="005B01F1" w:rsidP="006766A0">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9957AB3" w14:textId="77777777" w:rsidR="005B01F1" w:rsidRDefault="005B01F1" w:rsidP="006766A0">
            <w:pPr>
              <w:pStyle w:val="TAC"/>
            </w:pPr>
            <w:r>
              <w:t>60</w:t>
            </w:r>
          </w:p>
        </w:tc>
        <w:tc>
          <w:tcPr>
            <w:tcW w:w="567" w:type="dxa"/>
            <w:gridSpan w:val="2"/>
            <w:tcBorders>
              <w:top w:val="single" w:sz="4" w:space="0" w:color="auto"/>
              <w:left w:val="single" w:sz="4" w:space="0" w:color="auto"/>
              <w:bottom w:val="single" w:sz="4" w:space="0" w:color="auto"/>
              <w:right w:val="single" w:sz="4" w:space="0" w:color="auto"/>
            </w:tcBorders>
          </w:tcPr>
          <w:p w14:paraId="769127C6"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9AFD5C9"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tcPr>
          <w:p w14:paraId="29A9476E" w14:textId="77777777" w:rsidR="005B01F1" w:rsidRDefault="005B01F1" w:rsidP="006766A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5E25FE68" w14:textId="77777777" w:rsidR="005B01F1" w:rsidRDefault="005B01F1" w:rsidP="006766A0">
            <w:pPr>
              <w:pStyle w:val="TAC"/>
              <w:rPr>
                <w:lang w:eastAsia="zh-CN"/>
              </w:rPr>
            </w:pPr>
            <w:r>
              <w:rPr>
                <w:lang w:eastAsia="zh-CN"/>
              </w:rPr>
              <w:t>100</w:t>
            </w:r>
          </w:p>
        </w:tc>
        <w:tc>
          <w:tcPr>
            <w:tcW w:w="578" w:type="dxa"/>
            <w:gridSpan w:val="2"/>
            <w:tcBorders>
              <w:top w:val="single" w:sz="4" w:space="0" w:color="auto"/>
              <w:left w:val="single" w:sz="4" w:space="0" w:color="auto"/>
              <w:bottom w:val="single" w:sz="4" w:space="0" w:color="auto"/>
              <w:right w:val="single" w:sz="4" w:space="0" w:color="auto"/>
            </w:tcBorders>
          </w:tcPr>
          <w:p w14:paraId="729DC581" w14:textId="77777777" w:rsidR="005B01F1" w:rsidRDefault="005B01F1" w:rsidP="006766A0">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29AECB05" w14:textId="77777777" w:rsidR="005B01F1" w:rsidRDefault="005B01F1" w:rsidP="006766A0">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31AF3AAF" w14:textId="77777777" w:rsidR="005B01F1" w:rsidRDefault="005B01F1" w:rsidP="006766A0">
            <w:pPr>
              <w:pStyle w:val="TAC"/>
              <w:rPr>
                <w:lang w:eastAsia="zh-CN"/>
              </w:rPr>
            </w:pPr>
          </w:p>
        </w:tc>
      </w:tr>
      <w:tr w:rsidR="005B01F1" w14:paraId="7D301A04"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C47BC83"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717E5C7" w14:textId="77777777" w:rsidR="005B01F1" w:rsidRDefault="005B01F1" w:rsidP="006766A0">
            <w:pPr>
              <w:pStyle w:val="TAC"/>
              <w:rPr>
                <w:rFonts w:cs="Arial"/>
                <w:lang w:eastAsia="zh-CN"/>
              </w:rPr>
            </w:pPr>
          </w:p>
        </w:tc>
        <w:tc>
          <w:tcPr>
            <w:tcW w:w="849" w:type="dxa"/>
            <w:tcBorders>
              <w:left w:val="single" w:sz="4" w:space="0" w:color="auto"/>
              <w:right w:val="single" w:sz="4" w:space="0" w:color="auto"/>
            </w:tcBorders>
          </w:tcPr>
          <w:p w14:paraId="0AD6C442" w14:textId="77777777" w:rsidR="005B01F1" w:rsidRDefault="005B01F1" w:rsidP="006766A0">
            <w:pPr>
              <w:pStyle w:val="TAC"/>
            </w:pPr>
            <w:r>
              <w:t>n258</w:t>
            </w:r>
          </w:p>
        </w:tc>
        <w:tc>
          <w:tcPr>
            <w:tcW w:w="9220" w:type="dxa"/>
            <w:gridSpan w:val="33"/>
            <w:tcBorders>
              <w:top w:val="single" w:sz="4" w:space="0" w:color="auto"/>
              <w:left w:val="single" w:sz="4" w:space="0" w:color="auto"/>
              <w:bottom w:val="single" w:sz="4" w:space="0" w:color="auto"/>
              <w:right w:val="single" w:sz="4" w:space="0" w:color="auto"/>
            </w:tcBorders>
          </w:tcPr>
          <w:p w14:paraId="6C33DDF5" w14:textId="77777777" w:rsidR="005B01F1" w:rsidRDefault="005B01F1" w:rsidP="006766A0">
            <w:pPr>
              <w:pStyle w:val="TAC"/>
              <w:rPr>
                <w:lang w:eastAsia="zh-CN"/>
              </w:rPr>
            </w:pPr>
            <w:r>
              <w:rPr>
                <w:rFonts w:cs="Arial"/>
                <w:color w:val="000000"/>
                <w:szCs w:val="18"/>
              </w:rPr>
              <w:t>CA_n258I</w:t>
            </w:r>
          </w:p>
        </w:tc>
        <w:tc>
          <w:tcPr>
            <w:tcW w:w="1263" w:type="dxa"/>
            <w:tcBorders>
              <w:top w:val="nil"/>
              <w:left w:val="single" w:sz="4" w:space="0" w:color="auto"/>
              <w:bottom w:val="single" w:sz="4" w:space="0" w:color="auto"/>
              <w:right w:val="single" w:sz="4" w:space="0" w:color="auto"/>
            </w:tcBorders>
            <w:shd w:val="clear" w:color="auto" w:fill="auto"/>
          </w:tcPr>
          <w:p w14:paraId="1CD6F2DF" w14:textId="77777777" w:rsidR="005B01F1" w:rsidRDefault="005B01F1" w:rsidP="006766A0">
            <w:pPr>
              <w:pStyle w:val="TAC"/>
              <w:rPr>
                <w:lang w:eastAsia="zh-CN"/>
              </w:rPr>
            </w:pPr>
          </w:p>
        </w:tc>
      </w:tr>
      <w:tr w:rsidR="005B01F1" w14:paraId="63990130"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96316D2" w14:textId="77777777" w:rsidR="005B01F1" w:rsidRDefault="005B01F1" w:rsidP="006766A0">
            <w:pPr>
              <w:pStyle w:val="TAC"/>
            </w:pPr>
            <w:r>
              <w:rPr>
                <w:rFonts w:cs="Arial"/>
                <w:color w:val="000000"/>
                <w:szCs w:val="18"/>
              </w:rPr>
              <w:t>CA_n1A-n78A-n258J</w:t>
            </w:r>
          </w:p>
        </w:tc>
        <w:tc>
          <w:tcPr>
            <w:tcW w:w="1558" w:type="dxa"/>
            <w:tcBorders>
              <w:top w:val="nil"/>
              <w:left w:val="single" w:sz="4" w:space="0" w:color="auto"/>
              <w:bottom w:val="nil"/>
              <w:right w:val="single" w:sz="4" w:space="0" w:color="auto"/>
            </w:tcBorders>
            <w:shd w:val="clear" w:color="auto" w:fill="auto"/>
          </w:tcPr>
          <w:p w14:paraId="296F4A6F" w14:textId="77777777" w:rsidR="005B01F1" w:rsidRDefault="005B01F1" w:rsidP="006766A0">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2D875D7E" w14:textId="77777777" w:rsidR="005B01F1" w:rsidRDefault="005B01F1" w:rsidP="006766A0">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3D1A6418" w14:textId="77777777" w:rsidR="005B01F1" w:rsidRDefault="005B01F1" w:rsidP="006766A0">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387EC4D6" w14:textId="77777777" w:rsidR="005B01F1" w:rsidRDefault="005B01F1" w:rsidP="006766A0">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72521098" w14:textId="77777777" w:rsidR="005B01F1" w:rsidRDefault="005B01F1" w:rsidP="006766A0">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515382AA" w14:textId="77777777" w:rsidR="005B01F1" w:rsidRDefault="005B01F1" w:rsidP="006766A0">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0BC89FE2" w14:textId="77777777" w:rsidR="005B01F1" w:rsidRDefault="005B01F1" w:rsidP="006766A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AAA58B3" w14:textId="77777777" w:rsidR="005B01F1" w:rsidRDefault="005B01F1" w:rsidP="006766A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4199C53" w14:textId="77777777" w:rsidR="005B01F1" w:rsidRDefault="005B01F1" w:rsidP="006766A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58EF910" w14:textId="77777777" w:rsidR="005B01F1" w:rsidRDefault="005B01F1" w:rsidP="006766A0">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18F5BDA5"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6792CD3"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1B951E1"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tcPr>
          <w:p w14:paraId="0D86D332"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860F052" w14:textId="77777777" w:rsidR="005B01F1" w:rsidRDefault="005B01F1" w:rsidP="006766A0">
            <w:pPr>
              <w:pStyle w:val="TAC"/>
              <w:rPr>
                <w:lang w:eastAsia="zh-CN"/>
              </w:rPr>
            </w:pPr>
          </w:p>
        </w:tc>
        <w:tc>
          <w:tcPr>
            <w:tcW w:w="578" w:type="dxa"/>
            <w:gridSpan w:val="2"/>
            <w:tcBorders>
              <w:top w:val="single" w:sz="4" w:space="0" w:color="auto"/>
              <w:left w:val="single" w:sz="4" w:space="0" w:color="auto"/>
              <w:bottom w:val="single" w:sz="4" w:space="0" w:color="auto"/>
              <w:right w:val="single" w:sz="4" w:space="0" w:color="auto"/>
            </w:tcBorders>
          </w:tcPr>
          <w:p w14:paraId="09F03463" w14:textId="77777777" w:rsidR="005B01F1" w:rsidRDefault="005B01F1" w:rsidP="006766A0">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5F166F16" w14:textId="77777777" w:rsidR="005B01F1" w:rsidRDefault="005B01F1" w:rsidP="006766A0">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7AB096E0" w14:textId="77777777" w:rsidR="005B01F1" w:rsidRDefault="005B01F1" w:rsidP="006766A0">
            <w:pPr>
              <w:pStyle w:val="TAC"/>
              <w:rPr>
                <w:lang w:eastAsia="zh-CN"/>
              </w:rPr>
            </w:pPr>
            <w:r>
              <w:rPr>
                <w:lang w:eastAsia="zh-CN"/>
              </w:rPr>
              <w:t>0</w:t>
            </w:r>
          </w:p>
        </w:tc>
      </w:tr>
      <w:tr w:rsidR="005B01F1" w14:paraId="6DFB4FCC"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FCF8B57"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tcPr>
          <w:p w14:paraId="582180F0" w14:textId="77777777" w:rsidR="005B01F1" w:rsidRDefault="005B01F1" w:rsidP="006766A0">
            <w:pPr>
              <w:pStyle w:val="TAC"/>
              <w:rPr>
                <w:rFonts w:cs="Arial"/>
                <w:lang w:eastAsia="zh-CN"/>
              </w:rPr>
            </w:pPr>
          </w:p>
        </w:tc>
        <w:tc>
          <w:tcPr>
            <w:tcW w:w="849" w:type="dxa"/>
            <w:tcBorders>
              <w:left w:val="single" w:sz="4" w:space="0" w:color="auto"/>
              <w:right w:val="single" w:sz="4" w:space="0" w:color="auto"/>
            </w:tcBorders>
          </w:tcPr>
          <w:p w14:paraId="185C6C9A" w14:textId="77777777" w:rsidR="005B01F1" w:rsidRDefault="005B01F1" w:rsidP="006766A0">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2CBF1BA0"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A938E22" w14:textId="77777777" w:rsidR="005B01F1" w:rsidRDefault="005B01F1" w:rsidP="006766A0">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49C0935B" w14:textId="77777777" w:rsidR="005B01F1" w:rsidRDefault="005B01F1" w:rsidP="006766A0">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7BE1DE33" w14:textId="77777777" w:rsidR="005B01F1" w:rsidRDefault="005B01F1" w:rsidP="006766A0">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23164A0F" w14:textId="77777777" w:rsidR="005B01F1" w:rsidRDefault="005B01F1" w:rsidP="006766A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923DAEC" w14:textId="77777777" w:rsidR="005B01F1" w:rsidRDefault="005B01F1" w:rsidP="006766A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F924F6C" w14:textId="77777777" w:rsidR="005B01F1" w:rsidRDefault="005B01F1" w:rsidP="006766A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0AFDCB36" w14:textId="77777777" w:rsidR="005B01F1" w:rsidRDefault="005B01F1" w:rsidP="006766A0">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5699C73" w14:textId="77777777" w:rsidR="005B01F1" w:rsidRDefault="005B01F1" w:rsidP="006766A0">
            <w:pPr>
              <w:pStyle w:val="TAC"/>
            </w:pPr>
            <w:r>
              <w:t>60</w:t>
            </w:r>
          </w:p>
        </w:tc>
        <w:tc>
          <w:tcPr>
            <w:tcW w:w="567" w:type="dxa"/>
            <w:gridSpan w:val="2"/>
            <w:tcBorders>
              <w:top w:val="single" w:sz="4" w:space="0" w:color="auto"/>
              <w:left w:val="single" w:sz="4" w:space="0" w:color="auto"/>
              <w:bottom w:val="single" w:sz="4" w:space="0" w:color="auto"/>
              <w:right w:val="single" w:sz="4" w:space="0" w:color="auto"/>
            </w:tcBorders>
          </w:tcPr>
          <w:p w14:paraId="7FA3CCB4"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9F108EE"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tcPr>
          <w:p w14:paraId="3EF06FE6" w14:textId="77777777" w:rsidR="005B01F1" w:rsidRDefault="005B01F1" w:rsidP="006766A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29019170" w14:textId="77777777" w:rsidR="005B01F1" w:rsidRDefault="005B01F1" w:rsidP="006766A0">
            <w:pPr>
              <w:pStyle w:val="TAC"/>
              <w:rPr>
                <w:lang w:eastAsia="zh-CN"/>
              </w:rPr>
            </w:pPr>
            <w:r>
              <w:rPr>
                <w:lang w:eastAsia="zh-CN"/>
              </w:rPr>
              <w:t>100</w:t>
            </w:r>
          </w:p>
        </w:tc>
        <w:tc>
          <w:tcPr>
            <w:tcW w:w="578" w:type="dxa"/>
            <w:gridSpan w:val="2"/>
            <w:tcBorders>
              <w:top w:val="single" w:sz="4" w:space="0" w:color="auto"/>
              <w:left w:val="single" w:sz="4" w:space="0" w:color="auto"/>
              <w:bottom w:val="single" w:sz="4" w:space="0" w:color="auto"/>
              <w:right w:val="single" w:sz="4" w:space="0" w:color="auto"/>
            </w:tcBorders>
          </w:tcPr>
          <w:p w14:paraId="3C354915" w14:textId="77777777" w:rsidR="005B01F1" w:rsidRDefault="005B01F1" w:rsidP="006766A0">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63418AD6" w14:textId="77777777" w:rsidR="005B01F1" w:rsidRDefault="005B01F1" w:rsidP="006766A0">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64781645" w14:textId="77777777" w:rsidR="005B01F1" w:rsidRDefault="005B01F1" w:rsidP="006766A0">
            <w:pPr>
              <w:pStyle w:val="TAC"/>
              <w:rPr>
                <w:lang w:eastAsia="zh-CN"/>
              </w:rPr>
            </w:pPr>
          </w:p>
        </w:tc>
      </w:tr>
      <w:tr w:rsidR="005B01F1" w14:paraId="55357814"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D31332D"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3853F1B" w14:textId="77777777" w:rsidR="005B01F1" w:rsidRDefault="005B01F1" w:rsidP="006766A0">
            <w:pPr>
              <w:pStyle w:val="TAC"/>
              <w:rPr>
                <w:rFonts w:cs="Arial"/>
                <w:lang w:eastAsia="zh-CN"/>
              </w:rPr>
            </w:pPr>
          </w:p>
        </w:tc>
        <w:tc>
          <w:tcPr>
            <w:tcW w:w="849" w:type="dxa"/>
            <w:tcBorders>
              <w:left w:val="single" w:sz="4" w:space="0" w:color="auto"/>
              <w:right w:val="single" w:sz="4" w:space="0" w:color="auto"/>
            </w:tcBorders>
          </w:tcPr>
          <w:p w14:paraId="69D2CF04" w14:textId="77777777" w:rsidR="005B01F1" w:rsidRDefault="005B01F1" w:rsidP="006766A0">
            <w:pPr>
              <w:pStyle w:val="TAC"/>
            </w:pPr>
            <w:r>
              <w:t>n258</w:t>
            </w:r>
          </w:p>
        </w:tc>
        <w:tc>
          <w:tcPr>
            <w:tcW w:w="9220" w:type="dxa"/>
            <w:gridSpan w:val="33"/>
            <w:tcBorders>
              <w:top w:val="single" w:sz="4" w:space="0" w:color="auto"/>
              <w:left w:val="single" w:sz="4" w:space="0" w:color="auto"/>
              <w:bottom w:val="single" w:sz="4" w:space="0" w:color="auto"/>
              <w:right w:val="single" w:sz="4" w:space="0" w:color="auto"/>
            </w:tcBorders>
          </w:tcPr>
          <w:p w14:paraId="575CAEFC" w14:textId="77777777" w:rsidR="005B01F1" w:rsidRDefault="005B01F1" w:rsidP="006766A0">
            <w:pPr>
              <w:pStyle w:val="TAC"/>
              <w:rPr>
                <w:lang w:eastAsia="zh-CN"/>
              </w:rPr>
            </w:pPr>
            <w:r>
              <w:rPr>
                <w:rFonts w:cs="Arial"/>
                <w:color w:val="000000"/>
                <w:szCs w:val="18"/>
              </w:rPr>
              <w:t>CA_n258J</w:t>
            </w:r>
          </w:p>
        </w:tc>
        <w:tc>
          <w:tcPr>
            <w:tcW w:w="1263" w:type="dxa"/>
            <w:tcBorders>
              <w:top w:val="nil"/>
              <w:left w:val="single" w:sz="4" w:space="0" w:color="auto"/>
              <w:bottom w:val="single" w:sz="4" w:space="0" w:color="auto"/>
              <w:right w:val="single" w:sz="4" w:space="0" w:color="auto"/>
            </w:tcBorders>
            <w:shd w:val="clear" w:color="auto" w:fill="auto"/>
          </w:tcPr>
          <w:p w14:paraId="19B1CDEB" w14:textId="77777777" w:rsidR="005B01F1" w:rsidRDefault="005B01F1" w:rsidP="006766A0">
            <w:pPr>
              <w:pStyle w:val="TAC"/>
              <w:rPr>
                <w:lang w:eastAsia="zh-CN"/>
              </w:rPr>
            </w:pPr>
          </w:p>
        </w:tc>
      </w:tr>
      <w:tr w:rsidR="005B01F1" w14:paraId="266930F1"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F4C6A95" w14:textId="77777777" w:rsidR="005B01F1" w:rsidRDefault="005B01F1" w:rsidP="006766A0">
            <w:pPr>
              <w:pStyle w:val="TAC"/>
            </w:pPr>
            <w:r>
              <w:rPr>
                <w:rFonts w:cs="Arial"/>
                <w:color w:val="000000"/>
                <w:szCs w:val="18"/>
              </w:rPr>
              <w:t>CA_n1A-n78A-n258K</w:t>
            </w:r>
          </w:p>
        </w:tc>
        <w:tc>
          <w:tcPr>
            <w:tcW w:w="1558" w:type="dxa"/>
            <w:tcBorders>
              <w:top w:val="nil"/>
              <w:left w:val="single" w:sz="4" w:space="0" w:color="auto"/>
              <w:bottom w:val="nil"/>
              <w:right w:val="single" w:sz="4" w:space="0" w:color="auto"/>
            </w:tcBorders>
            <w:shd w:val="clear" w:color="auto" w:fill="auto"/>
          </w:tcPr>
          <w:p w14:paraId="31A1D5BC" w14:textId="77777777" w:rsidR="005B01F1" w:rsidRDefault="005B01F1" w:rsidP="006766A0">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28914DA9" w14:textId="77777777" w:rsidR="005B01F1" w:rsidRDefault="005B01F1" w:rsidP="006766A0">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695D275B" w14:textId="77777777" w:rsidR="005B01F1" w:rsidRDefault="005B01F1" w:rsidP="006766A0">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35BBBB88" w14:textId="77777777" w:rsidR="005B01F1" w:rsidRDefault="005B01F1" w:rsidP="006766A0">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7E161257" w14:textId="77777777" w:rsidR="005B01F1" w:rsidRDefault="005B01F1" w:rsidP="006766A0">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2FCA8DD1" w14:textId="77777777" w:rsidR="005B01F1" w:rsidRDefault="005B01F1" w:rsidP="006766A0">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08AF484C" w14:textId="77777777" w:rsidR="005B01F1" w:rsidRDefault="005B01F1" w:rsidP="006766A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7753605" w14:textId="77777777" w:rsidR="005B01F1" w:rsidRDefault="005B01F1" w:rsidP="006766A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6A6304F" w14:textId="77777777" w:rsidR="005B01F1" w:rsidRDefault="005B01F1" w:rsidP="006766A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0984660" w14:textId="77777777" w:rsidR="005B01F1" w:rsidRDefault="005B01F1" w:rsidP="006766A0">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4CD0BE7F"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F28DE02"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DD9E4B1"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tcPr>
          <w:p w14:paraId="0B273EC8"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BA04862" w14:textId="77777777" w:rsidR="005B01F1" w:rsidRDefault="005B01F1" w:rsidP="006766A0">
            <w:pPr>
              <w:pStyle w:val="TAC"/>
              <w:rPr>
                <w:lang w:eastAsia="zh-CN"/>
              </w:rPr>
            </w:pPr>
          </w:p>
        </w:tc>
        <w:tc>
          <w:tcPr>
            <w:tcW w:w="578" w:type="dxa"/>
            <w:gridSpan w:val="2"/>
            <w:tcBorders>
              <w:top w:val="single" w:sz="4" w:space="0" w:color="auto"/>
              <w:left w:val="single" w:sz="4" w:space="0" w:color="auto"/>
              <w:bottom w:val="single" w:sz="4" w:space="0" w:color="auto"/>
              <w:right w:val="single" w:sz="4" w:space="0" w:color="auto"/>
            </w:tcBorders>
          </w:tcPr>
          <w:p w14:paraId="4F05CD9D" w14:textId="77777777" w:rsidR="005B01F1" w:rsidRDefault="005B01F1" w:rsidP="006766A0">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2CADDD2C" w14:textId="77777777" w:rsidR="005B01F1" w:rsidRDefault="005B01F1" w:rsidP="006766A0">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250AB25C" w14:textId="77777777" w:rsidR="005B01F1" w:rsidRDefault="005B01F1" w:rsidP="006766A0">
            <w:pPr>
              <w:pStyle w:val="TAC"/>
              <w:rPr>
                <w:lang w:eastAsia="zh-CN"/>
              </w:rPr>
            </w:pPr>
            <w:r>
              <w:rPr>
                <w:lang w:eastAsia="zh-CN"/>
              </w:rPr>
              <w:t>0</w:t>
            </w:r>
          </w:p>
        </w:tc>
      </w:tr>
      <w:tr w:rsidR="005B01F1" w14:paraId="75F0B66E"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C8745E6"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tcPr>
          <w:p w14:paraId="5C9152CF" w14:textId="77777777" w:rsidR="005B01F1" w:rsidRDefault="005B01F1" w:rsidP="006766A0">
            <w:pPr>
              <w:pStyle w:val="TAC"/>
              <w:rPr>
                <w:rFonts w:cs="Arial"/>
                <w:lang w:eastAsia="zh-CN"/>
              </w:rPr>
            </w:pPr>
          </w:p>
        </w:tc>
        <w:tc>
          <w:tcPr>
            <w:tcW w:w="849" w:type="dxa"/>
            <w:tcBorders>
              <w:left w:val="single" w:sz="4" w:space="0" w:color="auto"/>
              <w:right w:val="single" w:sz="4" w:space="0" w:color="auto"/>
            </w:tcBorders>
          </w:tcPr>
          <w:p w14:paraId="4E22A943" w14:textId="77777777" w:rsidR="005B01F1" w:rsidRDefault="005B01F1" w:rsidP="006766A0">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22C455EB"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120E565" w14:textId="77777777" w:rsidR="005B01F1" w:rsidRDefault="005B01F1" w:rsidP="006766A0">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460D4967" w14:textId="77777777" w:rsidR="005B01F1" w:rsidRDefault="005B01F1" w:rsidP="006766A0">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06C5DBF9" w14:textId="77777777" w:rsidR="005B01F1" w:rsidRDefault="005B01F1" w:rsidP="006766A0">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6F9493FB" w14:textId="77777777" w:rsidR="005B01F1" w:rsidRDefault="005B01F1" w:rsidP="006766A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1FDEAB0" w14:textId="77777777" w:rsidR="005B01F1" w:rsidRDefault="005B01F1" w:rsidP="006766A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52127FE" w14:textId="77777777" w:rsidR="005B01F1" w:rsidRDefault="005B01F1" w:rsidP="006766A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1408351C" w14:textId="77777777" w:rsidR="005B01F1" w:rsidRDefault="005B01F1" w:rsidP="006766A0">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9EA3423" w14:textId="77777777" w:rsidR="005B01F1" w:rsidRDefault="005B01F1" w:rsidP="006766A0">
            <w:pPr>
              <w:pStyle w:val="TAC"/>
            </w:pPr>
            <w:r>
              <w:t>60</w:t>
            </w:r>
          </w:p>
        </w:tc>
        <w:tc>
          <w:tcPr>
            <w:tcW w:w="567" w:type="dxa"/>
            <w:gridSpan w:val="2"/>
            <w:tcBorders>
              <w:top w:val="single" w:sz="4" w:space="0" w:color="auto"/>
              <w:left w:val="single" w:sz="4" w:space="0" w:color="auto"/>
              <w:bottom w:val="single" w:sz="4" w:space="0" w:color="auto"/>
              <w:right w:val="single" w:sz="4" w:space="0" w:color="auto"/>
            </w:tcBorders>
          </w:tcPr>
          <w:p w14:paraId="48DEE8B3"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A91E788"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tcPr>
          <w:p w14:paraId="3A6C1157" w14:textId="77777777" w:rsidR="005B01F1" w:rsidRDefault="005B01F1" w:rsidP="006766A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5EE214A4" w14:textId="77777777" w:rsidR="005B01F1" w:rsidRDefault="005B01F1" w:rsidP="006766A0">
            <w:pPr>
              <w:pStyle w:val="TAC"/>
              <w:rPr>
                <w:lang w:eastAsia="zh-CN"/>
              </w:rPr>
            </w:pPr>
            <w:r>
              <w:rPr>
                <w:lang w:eastAsia="zh-CN"/>
              </w:rPr>
              <w:t>100</w:t>
            </w:r>
          </w:p>
        </w:tc>
        <w:tc>
          <w:tcPr>
            <w:tcW w:w="578" w:type="dxa"/>
            <w:gridSpan w:val="2"/>
            <w:tcBorders>
              <w:top w:val="single" w:sz="4" w:space="0" w:color="auto"/>
              <w:left w:val="single" w:sz="4" w:space="0" w:color="auto"/>
              <w:bottom w:val="single" w:sz="4" w:space="0" w:color="auto"/>
              <w:right w:val="single" w:sz="4" w:space="0" w:color="auto"/>
            </w:tcBorders>
          </w:tcPr>
          <w:p w14:paraId="223EAFD9" w14:textId="77777777" w:rsidR="005B01F1" w:rsidRDefault="005B01F1" w:rsidP="006766A0">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59ECCA42" w14:textId="77777777" w:rsidR="005B01F1" w:rsidRDefault="005B01F1" w:rsidP="006766A0">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6C18292E" w14:textId="77777777" w:rsidR="005B01F1" w:rsidRDefault="005B01F1" w:rsidP="006766A0">
            <w:pPr>
              <w:pStyle w:val="TAC"/>
              <w:rPr>
                <w:lang w:eastAsia="zh-CN"/>
              </w:rPr>
            </w:pPr>
          </w:p>
        </w:tc>
      </w:tr>
      <w:tr w:rsidR="005B01F1" w14:paraId="5D77A5FE"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E938961"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D0A2BF9" w14:textId="77777777" w:rsidR="005B01F1" w:rsidRDefault="005B01F1" w:rsidP="006766A0">
            <w:pPr>
              <w:pStyle w:val="TAC"/>
              <w:rPr>
                <w:rFonts w:cs="Arial"/>
                <w:lang w:eastAsia="zh-CN"/>
              </w:rPr>
            </w:pPr>
          </w:p>
        </w:tc>
        <w:tc>
          <w:tcPr>
            <w:tcW w:w="849" w:type="dxa"/>
            <w:tcBorders>
              <w:left w:val="single" w:sz="4" w:space="0" w:color="auto"/>
              <w:right w:val="single" w:sz="4" w:space="0" w:color="auto"/>
            </w:tcBorders>
          </w:tcPr>
          <w:p w14:paraId="3A45D237" w14:textId="77777777" w:rsidR="005B01F1" w:rsidRDefault="005B01F1" w:rsidP="006766A0">
            <w:pPr>
              <w:pStyle w:val="TAC"/>
            </w:pPr>
            <w:r>
              <w:t>n258</w:t>
            </w:r>
          </w:p>
        </w:tc>
        <w:tc>
          <w:tcPr>
            <w:tcW w:w="9220" w:type="dxa"/>
            <w:gridSpan w:val="33"/>
            <w:tcBorders>
              <w:top w:val="single" w:sz="4" w:space="0" w:color="auto"/>
              <w:left w:val="single" w:sz="4" w:space="0" w:color="auto"/>
              <w:bottom w:val="single" w:sz="4" w:space="0" w:color="auto"/>
              <w:right w:val="single" w:sz="4" w:space="0" w:color="auto"/>
            </w:tcBorders>
          </w:tcPr>
          <w:p w14:paraId="239E4B0B" w14:textId="77777777" w:rsidR="005B01F1" w:rsidRDefault="005B01F1" w:rsidP="006766A0">
            <w:pPr>
              <w:pStyle w:val="TAC"/>
              <w:rPr>
                <w:lang w:eastAsia="zh-CN"/>
              </w:rPr>
            </w:pPr>
            <w:r>
              <w:rPr>
                <w:rFonts w:cs="Arial"/>
                <w:color w:val="000000"/>
                <w:szCs w:val="18"/>
              </w:rPr>
              <w:t>CA_n258K</w:t>
            </w:r>
          </w:p>
        </w:tc>
        <w:tc>
          <w:tcPr>
            <w:tcW w:w="1263" w:type="dxa"/>
            <w:tcBorders>
              <w:top w:val="nil"/>
              <w:left w:val="single" w:sz="4" w:space="0" w:color="auto"/>
              <w:bottom w:val="single" w:sz="4" w:space="0" w:color="auto"/>
              <w:right w:val="single" w:sz="4" w:space="0" w:color="auto"/>
            </w:tcBorders>
            <w:shd w:val="clear" w:color="auto" w:fill="auto"/>
          </w:tcPr>
          <w:p w14:paraId="0AB1AE48" w14:textId="77777777" w:rsidR="005B01F1" w:rsidRDefault="005B01F1" w:rsidP="006766A0">
            <w:pPr>
              <w:pStyle w:val="TAC"/>
              <w:rPr>
                <w:lang w:eastAsia="zh-CN"/>
              </w:rPr>
            </w:pPr>
          </w:p>
        </w:tc>
      </w:tr>
      <w:tr w:rsidR="005B01F1" w14:paraId="06CD44D5"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227F70F" w14:textId="77777777" w:rsidR="005B01F1" w:rsidRDefault="005B01F1" w:rsidP="006766A0">
            <w:pPr>
              <w:pStyle w:val="TAC"/>
            </w:pPr>
            <w:r>
              <w:rPr>
                <w:rFonts w:cs="Arial"/>
                <w:color w:val="000000"/>
                <w:szCs w:val="18"/>
              </w:rPr>
              <w:t>CA_n1A-n78A-n258L</w:t>
            </w:r>
          </w:p>
        </w:tc>
        <w:tc>
          <w:tcPr>
            <w:tcW w:w="1558" w:type="dxa"/>
            <w:tcBorders>
              <w:top w:val="nil"/>
              <w:left w:val="single" w:sz="4" w:space="0" w:color="auto"/>
              <w:bottom w:val="nil"/>
              <w:right w:val="single" w:sz="4" w:space="0" w:color="auto"/>
            </w:tcBorders>
            <w:shd w:val="clear" w:color="auto" w:fill="auto"/>
          </w:tcPr>
          <w:p w14:paraId="623DE8F7" w14:textId="77777777" w:rsidR="005B01F1" w:rsidRDefault="005B01F1" w:rsidP="006766A0">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7C1F48DB" w14:textId="77777777" w:rsidR="005B01F1" w:rsidRDefault="005B01F1" w:rsidP="006766A0">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573B06CC" w14:textId="77777777" w:rsidR="005B01F1" w:rsidRDefault="005B01F1" w:rsidP="006766A0">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0E80A916" w14:textId="77777777" w:rsidR="005B01F1" w:rsidRDefault="005B01F1" w:rsidP="006766A0">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78E376D2" w14:textId="77777777" w:rsidR="005B01F1" w:rsidRDefault="005B01F1" w:rsidP="006766A0">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49526195" w14:textId="77777777" w:rsidR="005B01F1" w:rsidRDefault="005B01F1" w:rsidP="006766A0">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78765E60" w14:textId="77777777" w:rsidR="005B01F1" w:rsidRDefault="005B01F1" w:rsidP="006766A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00F937D" w14:textId="77777777" w:rsidR="005B01F1" w:rsidRDefault="005B01F1" w:rsidP="006766A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09A241D" w14:textId="77777777" w:rsidR="005B01F1" w:rsidRDefault="005B01F1" w:rsidP="006766A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4683032" w14:textId="77777777" w:rsidR="005B01F1" w:rsidRDefault="005B01F1" w:rsidP="006766A0">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3C0DC8D4"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7DE3E9C"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414DF75"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tcPr>
          <w:p w14:paraId="4FCD5DD9"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4963F93" w14:textId="77777777" w:rsidR="005B01F1" w:rsidRDefault="005B01F1" w:rsidP="006766A0">
            <w:pPr>
              <w:pStyle w:val="TAC"/>
              <w:rPr>
                <w:lang w:eastAsia="zh-CN"/>
              </w:rPr>
            </w:pPr>
          </w:p>
        </w:tc>
        <w:tc>
          <w:tcPr>
            <w:tcW w:w="578" w:type="dxa"/>
            <w:gridSpan w:val="2"/>
            <w:tcBorders>
              <w:top w:val="single" w:sz="4" w:space="0" w:color="auto"/>
              <w:left w:val="single" w:sz="4" w:space="0" w:color="auto"/>
              <w:bottom w:val="single" w:sz="4" w:space="0" w:color="auto"/>
              <w:right w:val="single" w:sz="4" w:space="0" w:color="auto"/>
            </w:tcBorders>
          </w:tcPr>
          <w:p w14:paraId="6311B9E6" w14:textId="77777777" w:rsidR="005B01F1" w:rsidRDefault="005B01F1" w:rsidP="006766A0">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3A15A20B" w14:textId="77777777" w:rsidR="005B01F1" w:rsidRDefault="005B01F1" w:rsidP="006766A0">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6AF652A4" w14:textId="77777777" w:rsidR="005B01F1" w:rsidRDefault="005B01F1" w:rsidP="006766A0">
            <w:pPr>
              <w:pStyle w:val="TAC"/>
              <w:rPr>
                <w:lang w:eastAsia="zh-CN"/>
              </w:rPr>
            </w:pPr>
            <w:r>
              <w:rPr>
                <w:lang w:eastAsia="zh-CN"/>
              </w:rPr>
              <w:t>0</w:t>
            </w:r>
          </w:p>
        </w:tc>
      </w:tr>
      <w:tr w:rsidR="005B01F1" w14:paraId="119AE7EB"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BD65E8C"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tcPr>
          <w:p w14:paraId="39F5D90E" w14:textId="77777777" w:rsidR="005B01F1" w:rsidRDefault="005B01F1" w:rsidP="006766A0">
            <w:pPr>
              <w:pStyle w:val="TAC"/>
              <w:rPr>
                <w:rFonts w:cs="Arial"/>
                <w:lang w:eastAsia="zh-CN"/>
              </w:rPr>
            </w:pPr>
          </w:p>
        </w:tc>
        <w:tc>
          <w:tcPr>
            <w:tcW w:w="849" w:type="dxa"/>
            <w:tcBorders>
              <w:left w:val="single" w:sz="4" w:space="0" w:color="auto"/>
              <w:right w:val="single" w:sz="4" w:space="0" w:color="auto"/>
            </w:tcBorders>
          </w:tcPr>
          <w:p w14:paraId="2794D0C5" w14:textId="77777777" w:rsidR="005B01F1" w:rsidRDefault="005B01F1" w:rsidP="006766A0">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1319D183"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0874E0D" w14:textId="77777777" w:rsidR="005B01F1" w:rsidRDefault="005B01F1" w:rsidP="006766A0">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41CA4328" w14:textId="77777777" w:rsidR="005B01F1" w:rsidRDefault="005B01F1" w:rsidP="006766A0">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077F27BB" w14:textId="77777777" w:rsidR="005B01F1" w:rsidRDefault="005B01F1" w:rsidP="006766A0">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3423EE60" w14:textId="77777777" w:rsidR="005B01F1" w:rsidRDefault="005B01F1" w:rsidP="006766A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17CB09D" w14:textId="77777777" w:rsidR="005B01F1" w:rsidRDefault="005B01F1" w:rsidP="006766A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7906BC7" w14:textId="77777777" w:rsidR="005B01F1" w:rsidRDefault="005B01F1" w:rsidP="006766A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4A83649E" w14:textId="77777777" w:rsidR="005B01F1" w:rsidRDefault="005B01F1" w:rsidP="006766A0">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DB7EB80" w14:textId="77777777" w:rsidR="005B01F1" w:rsidRDefault="005B01F1" w:rsidP="006766A0">
            <w:pPr>
              <w:pStyle w:val="TAC"/>
            </w:pPr>
            <w:r>
              <w:t>60</w:t>
            </w:r>
          </w:p>
        </w:tc>
        <w:tc>
          <w:tcPr>
            <w:tcW w:w="567" w:type="dxa"/>
            <w:gridSpan w:val="2"/>
            <w:tcBorders>
              <w:top w:val="single" w:sz="4" w:space="0" w:color="auto"/>
              <w:left w:val="single" w:sz="4" w:space="0" w:color="auto"/>
              <w:bottom w:val="single" w:sz="4" w:space="0" w:color="auto"/>
              <w:right w:val="single" w:sz="4" w:space="0" w:color="auto"/>
            </w:tcBorders>
          </w:tcPr>
          <w:p w14:paraId="03D248C6"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53E7B0B"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tcPr>
          <w:p w14:paraId="390327CB" w14:textId="77777777" w:rsidR="005B01F1" w:rsidRDefault="005B01F1" w:rsidP="006766A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491A6592" w14:textId="77777777" w:rsidR="005B01F1" w:rsidRDefault="005B01F1" w:rsidP="006766A0">
            <w:pPr>
              <w:pStyle w:val="TAC"/>
              <w:rPr>
                <w:lang w:eastAsia="zh-CN"/>
              </w:rPr>
            </w:pPr>
            <w:r>
              <w:rPr>
                <w:lang w:eastAsia="zh-CN"/>
              </w:rPr>
              <w:t>100</w:t>
            </w:r>
          </w:p>
        </w:tc>
        <w:tc>
          <w:tcPr>
            <w:tcW w:w="578" w:type="dxa"/>
            <w:gridSpan w:val="2"/>
            <w:tcBorders>
              <w:top w:val="single" w:sz="4" w:space="0" w:color="auto"/>
              <w:left w:val="single" w:sz="4" w:space="0" w:color="auto"/>
              <w:bottom w:val="single" w:sz="4" w:space="0" w:color="auto"/>
              <w:right w:val="single" w:sz="4" w:space="0" w:color="auto"/>
            </w:tcBorders>
          </w:tcPr>
          <w:p w14:paraId="14B76F2E" w14:textId="77777777" w:rsidR="005B01F1" w:rsidRDefault="005B01F1" w:rsidP="006766A0">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5C30E2B8" w14:textId="77777777" w:rsidR="005B01F1" w:rsidRDefault="005B01F1" w:rsidP="006766A0">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5A7690B9" w14:textId="77777777" w:rsidR="005B01F1" w:rsidRDefault="005B01F1" w:rsidP="006766A0">
            <w:pPr>
              <w:pStyle w:val="TAC"/>
              <w:rPr>
                <w:lang w:eastAsia="zh-CN"/>
              </w:rPr>
            </w:pPr>
          </w:p>
        </w:tc>
      </w:tr>
      <w:tr w:rsidR="005B01F1" w14:paraId="08865EDE"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EBFEC9F"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3E59031" w14:textId="77777777" w:rsidR="005B01F1" w:rsidRDefault="005B01F1" w:rsidP="006766A0">
            <w:pPr>
              <w:pStyle w:val="TAC"/>
              <w:rPr>
                <w:rFonts w:cs="Arial"/>
                <w:lang w:eastAsia="zh-CN"/>
              </w:rPr>
            </w:pPr>
          </w:p>
        </w:tc>
        <w:tc>
          <w:tcPr>
            <w:tcW w:w="849" w:type="dxa"/>
            <w:tcBorders>
              <w:left w:val="single" w:sz="4" w:space="0" w:color="auto"/>
              <w:right w:val="single" w:sz="4" w:space="0" w:color="auto"/>
            </w:tcBorders>
          </w:tcPr>
          <w:p w14:paraId="38D9682A" w14:textId="77777777" w:rsidR="005B01F1" w:rsidRDefault="005B01F1" w:rsidP="006766A0">
            <w:pPr>
              <w:pStyle w:val="TAC"/>
            </w:pPr>
            <w:r>
              <w:t>n258</w:t>
            </w:r>
          </w:p>
        </w:tc>
        <w:tc>
          <w:tcPr>
            <w:tcW w:w="9220" w:type="dxa"/>
            <w:gridSpan w:val="33"/>
            <w:tcBorders>
              <w:top w:val="single" w:sz="4" w:space="0" w:color="auto"/>
              <w:left w:val="single" w:sz="4" w:space="0" w:color="auto"/>
              <w:bottom w:val="single" w:sz="4" w:space="0" w:color="auto"/>
              <w:right w:val="single" w:sz="4" w:space="0" w:color="auto"/>
            </w:tcBorders>
          </w:tcPr>
          <w:p w14:paraId="077DEE39" w14:textId="77777777" w:rsidR="005B01F1" w:rsidRDefault="005B01F1" w:rsidP="006766A0">
            <w:pPr>
              <w:pStyle w:val="TAC"/>
              <w:rPr>
                <w:lang w:eastAsia="zh-CN"/>
              </w:rPr>
            </w:pPr>
            <w:r>
              <w:rPr>
                <w:rFonts w:cs="Arial"/>
                <w:color w:val="000000"/>
                <w:szCs w:val="18"/>
              </w:rPr>
              <w:t>CA_n258L</w:t>
            </w:r>
          </w:p>
        </w:tc>
        <w:tc>
          <w:tcPr>
            <w:tcW w:w="1263" w:type="dxa"/>
            <w:tcBorders>
              <w:top w:val="nil"/>
              <w:left w:val="single" w:sz="4" w:space="0" w:color="auto"/>
              <w:bottom w:val="single" w:sz="4" w:space="0" w:color="auto"/>
              <w:right w:val="single" w:sz="4" w:space="0" w:color="auto"/>
            </w:tcBorders>
            <w:shd w:val="clear" w:color="auto" w:fill="auto"/>
          </w:tcPr>
          <w:p w14:paraId="0528C7D1" w14:textId="77777777" w:rsidR="005B01F1" w:rsidRDefault="005B01F1" w:rsidP="006766A0">
            <w:pPr>
              <w:pStyle w:val="TAC"/>
              <w:rPr>
                <w:lang w:eastAsia="zh-CN"/>
              </w:rPr>
            </w:pPr>
          </w:p>
        </w:tc>
      </w:tr>
      <w:tr w:rsidR="005B01F1" w14:paraId="53443315"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5F21822" w14:textId="77777777" w:rsidR="005B01F1" w:rsidRDefault="005B01F1" w:rsidP="006766A0">
            <w:pPr>
              <w:pStyle w:val="TAC"/>
            </w:pPr>
            <w:r>
              <w:rPr>
                <w:rFonts w:cs="Arial"/>
                <w:color w:val="000000"/>
                <w:szCs w:val="18"/>
              </w:rPr>
              <w:t>CA_n1A-n78A-n258M</w:t>
            </w:r>
          </w:p>
        </w:tc>
        <w:tc>
          <w:tcPr>
            <w:tcW w:w="1558" w:type="dxa"/>
            <w:tcBorders>
              <w:top w:val="nil"/>
              <w:left w:val="single" w:sz="4" w:space="0" w:color="auto"/>
              <w:bottom w:val="nil"/>
              <w:right w:val="single" w:sz="4" w:space="0" w:color="auto"/>
            </w:tcBorders>
            <w:shd w:val="clear" w:color="auto" w:fill="auto"/>
          </w:tcPr>
          <w:p w14:paraId="53948DA4" w14:textId="77777777" w:rsidR="005B01F1" w:rsidRDefault="005B01F1" w:rsidP="006766A0">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050ABCC0" w14:textId="77777777" w:rsidR="005B01F1" w:rsidRDefault="005B01F1" w:rsidP="006766A0">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07F7C202" w14:textId="77777777" w:rsidR="005B01F1" w:rsidRDefault="005B01F1" w:rsidP="006766A0">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46DA794E" w14:textId="77777777" w:rsidR="005B01F1" w:rsidRDefault="005B01F1" w:rsidP="006766A0">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466C701D" w14:textId="77777777" w:rsidR="005B01F1" w:rsidRDefault="005B01F1" w:rsidP="006766A0">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4915ED04" w14:textId="77777777" w:rsidR="005B01F1" w:rsidRDefault="005B01F1" w:rsidP="006766A0">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69327C2E" w14:textId="77777777" w:rsidR="005B01F1" w:rsidRDefault="005B01F1" w:rsidP="006766A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0D2E6B9" w14:textId="77777777" w:rsidR="005B01F1" w:rsidRDefault="005B01F1" w:rsidP="006766A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5EA2445" w14:textId="77777777" w:rsidR="005B01F1" w:rsidRDefault="005B01F1" w:rsidP="006766A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27E3578" w14:textId="77777777" w:rsidR="005B01F1" w:rsidRDefault="005B01F1" w:rsidP="006766A0">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7ED62497"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846B98D"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C494A70"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tcPr>
          <w:p w14:paraId="32B97A0A"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08B92D3" w14:textId="77777777" w:rsidR="005B01F1" w:rsidRDefault="005B01F1" w:rsidP="006766A0">
            <w:pPr>
              <w:pStyle w:val="TAC"/>
              <w:rPr>
                <w:lang w:eastAsia="zh-CN"/>
              </w:rPr>
            </w:pPr>
          </w:p>
        </w:tc>
        <w:tc>
          <w:tcPr>
            <w:tcW w:w="578" w:type="dxa"/>
            <w:gridSpan w:val="2"/>
            <w:tcBorders>
              <w:top w:val="single" w:sz="4" w:space="0" w:color="auto"/>
              <w:left w:val="single" w:sz="4" w:space="0" w:color="auto"/>
              <w:bottom w:val="single" w:sz="4" w:space="0" w:color="auto"/>
              <w:right w:val="single" w:sz="4" w:space="0" w:color="auto"/>
            </w:tcBorders>
          </w:tcPr>
          <w:p w14:paraId="558C5D2D" w14:textId="77777777" w:rsidR="005B01F1" w:rsidRDefault="005B01F1" w:rsidP="006766A0">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04DF6DDA" w14:textId="77777777" w:rsidR="005B01F1" w:rsidRDefault="005B01F1" w:rsidP="006766A0">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0A860A42" w14:textId="77777777" w:rsidR="005B01F1" w:rsidRDefault="005B01F1" w:rsidP="006766A0">
            <w:pPr>
              <w:pStyle w:val="TAC"/>
              <w:rPr>
                <w:lang w:eastAsia="zh-CN"/>
              </w:rPr>
            </w:pPr>
            <w:r>
              <w:rPr>
                <w:lang w:eastAsia="zh-CN"/>
              </w:rPr>
              <w:t>0</w:t>
            </w:r>
          </w:p>
        </w:tc>
      </w:tr>
      <w:tr w:rsidR="005B01F1" w14:paraId="79CC22DC"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A6893CD"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tcPr>
          <w:p w14:paraId="18FB2440" w14:textId="77777777" w:rsidR="005B01F1" w:rsidRDefault="005B01F1" w:rsidP="006766A0">
            <w:pPr>
              <w:pStyle w:val="TAC"/>
              <w:rPr>
                <w:rFonts w:cs="Arial"/>
                <w:lang w:eastAsia="zh-CN"/>
              </w:rPr>
            </w:pPr>
          </w:p>
        </w:tc>
        <w:tc>
          <w:tcPr>
            <w:tcW w:w="849" w:type="dxa"/>
            <w:tcBorders>
              <w:left w:val="single" w:sz="4" w:space="0" w:color="auto"/>
              <w:right w:val="single" w:sz="4" w:space="0" w:color="auto"/>
            </w:tcBorders>
          </w:tcPr>
          <w:p w14:paraId="75AA59A1" w14:textId="77777777" w:rsidR="005B01F1" w:rsidRDefault="005B01F1" w:rsidP="006766A0">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233D600A"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49A1E80" w14:textId="77777777" w:rsidR="005B01F1" w:rsidRDefault="005B01F1" w:rsidP="006766A0">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2790D730" w14:textId="77777777" w:rsidR="005B01F1" w:rsidRDefault="005B01F1" w:rsidP="006766A0">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7A9C193C" w14:textId="77777777" w:rsidR="005B01F1" w:rsidRDefault="005B01F1" w:rsidP="006766A0">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518119F7" w14:textId="77777777" w:rsidR="005B01F1" w:rsidRDefault="005B01F1" w:rsidP="006766A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0CE0CA5" w14:textId="77777777" w:rsidR="005B01F1" w:rsidRDefault="005B01F1" w:rsidP="006766A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BC7EFB4" w14:textId="77777777" w:rsidR="005B01F1" w:rsidRDefault="005B01F1" w:rsidP="006766A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2043BD76" w14:textId="77777777" w:rsidR="005B01F1" w:rsidRDefault="005B01F1" w:rsidP="006766A0">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1C80F03" w14:textId="77777777" w:rsidR="005B01F1" w:rsidRDefault="005B01F1" w:rsidP="006766A0">
            <w:pPr>
              <w:pStyle w:val="TAC"/>
            </w:pPr>
            <w:r>
              <w:t>60</w:t>
            </w:r>
          </w:p>
        </w:tc>
        <w:tc>
          <w:tcPr>
            <w:tcW w:w="567" w:type="dxa"/>
            <w:gridSpan w:val="2"/>
            <w:tcBorders>
              <w:top w:val="single" w:sz="4" w:space="0" w:color="auto"/>
              <w:left w:val="single" w:sz="4" w:space="0" w:color="auto"/>
              <w:bottom w:val="single" w:sz="4" w:space="0" w:color="auto"/>
              <w:right w:val="single" w:sz="4" w:space="0" w:color="auto"/>
            </w:tcBorders>
          </w:tcPr>
          <w:p w14:paraId="52F4DA4E"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667B19D"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tcPr>
          <w:p w14:paraId="23158E42" w14:textId="77777777" w:rsidR="005B01F1" w:rsidRDefault="005B01F1" w:rsidP="006766A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0CFF32A0" w14:textId="77777777" w:rsidR="005B01F1" w:rsidRDefault="005B01F1" w:rsidP="006766A0">
            <w:pPr>
              <w:pStyle w:val="TAC"/>
              <w:rPr>
                <w:lang w:eastAsia="zh-CN"/>
              </w:rPr>
            </w:pPr>
            <w:r>
              <w:rPr>
                <w:lang w:eastAsia="zh-CN"/>
              </w:rPr>
              <w:t>100</w:t>
            </w:r>
          </w:p>
        </w:tc>
        <w:tc>
          <w:tcPr>
            <w:tcW w:w="578" w:type="dxa"/>
            <w:gridSpan w:val="2"/>
            <w:tcBorders>
              <w:top w:val="single" w:sz="4" w:space="0" w:color="auto"/>
              <w:left w:val="single" w:sz="4" w:space="0" w:color="auto"/>
              <w:bottom w:val="single" w:sz="4" w:space="0" w:color="auto"/>
              <w:right w:val="single" w:sz="4" w:space="0" w:color="auto"/>
            </w:tcBorders>
          </w:tcPr>
          <w:p w14:paraId="3545E3E4" w14:textId="77777777" w:rsidR="005B01F1" w:rsidRDefault="005B01F1" w:rsidP="006766A0">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55446B68" w14:textId="77777777" w:rsidR="005B01F1" w:rsidRDefault="005B01F1" w:rsidP="006766A0">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3CD95CDB" w14:textId="77777777" w:rsidR="005B01F1" w:rsidRDefault="005B01F1" w:rsidP="006766A0">
            <w:pPr>
              <w:pStyle w:val="TAC"/>
              <w:rPr>
                <w:lang w:eastAsia="zh-CN"/>
              </w:rPr>
            </w:pPr>
          </w:p>
        </w:tc>
      </w:tr>
      <w:tr w:rsidR="005B01F1" w14:paraId="4656B3FD"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76241F1"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F88834D" w14:textId="77777777" w:rsidR="005B01F1" w:rsidRDefault="005B01F1" w:rsidP="006766A0">
            <w:pPr>
              <w:pStyle w:val="TAC"/>
              <w:rPr>
                <w:rFonts w:cs="Arial"/>
                <w:lang w:eastAsia="zh-CN"/>
              </w:rPr>
            </w:pPr>
          </w:p>
        </w:tc>
        <w:tc>
          <w:tcPr>
            <w:tcW w:w="849" w:type="dxa"/>
            <w:tcBorders>
              <w:left w:val="single" w:sz="4" w:space="0" w:color="auto"/>
              <w:right w:val="single" w:sz="4" w:space="0" w:color="auto"/>
            </w:tcBorders>
          </w:tcPr>
          <w:p w14:paraId="33222F7D" w14:textId="77777777" w:rsidR="005B01F1" w:rsidRDefault="005B01F1" w:rsidP="006766A0">
            <w:pPr>
              <w:pStyle w:val="TAC"/>
            </w:pPr>
            <w:r>
              <w:t>n258</w:t>
            </w:r>
          </w:p>
        </w:tc>
        <w:tc>
          <w:tcPr>
            <w:tcW w:w="9220" w:type="dxa"/>
            <w:gridSpan w:val="33"/>
            <w:tcBorders>
              <w:top w:val="single" w:sz="4" w:space="0" w:color="auto"/>
              <w:left w:val="single" w:sz="4" w:space="0" w:color="auto"/>
              <w:bottom w:val="single" w:sz="4" w:space="0" w:color="auto"/>
              <w:right w:val="single" w:sz="4" w:space="0" w:color="auto"/>
            </w:tcBorders>
          </w:tcPr>
          <w:p w14:paraId="41849478" w14:textId="77777777" w:rsidR="005B01F1" w:rsidRDefault="005B01F1" w:rsidP="006766A0">
            <w:pPr>
              <w:pStyle w:val="TAC"/>
              <w:rPr>
                <w:lang w:eastAsia="zh-CN"/>
              </w:rPr>
            </w:pPr>
            <w:r>
              <w:rPr>
                <w:rFonts w:cs="Arial"/>
                <w:color w:val="000000"/>
                <w:szCs w:val="18"/>
              </w:rPr>
              <w:t>CA_n258M</w:t>
            </w:r>
          </w:p>
        </w:tc>
        <w:tc>
          <w:tcPr>
            <w:tcW w:w="1263" w:type="dxa"/>
            <w:tcBorders>
              <w:top w:val="nil"/>
              <w:left w:val="single" w:sz="4" w:space="0" w:color="auto"/>
              <w:bottom w:val="single" w:sz="4" w:space="0" w:color="auto"/>
              <w:right w:val="single" w:sz="4" w:space="0" w:color="auto"/>
            </w:tcBorders>
            <w:shd w:val="clear" w:color="auto" w:fill="auto"/>
          </w:tcPr>
          <w:p w14:paraId="16409311" w14:textId="77777777" w:rsidR="005B01F1" w:rsidRDefault="005B01F1" w:rsidP="006766A0">
            <w:pPr>
              <w:pStyle w:val="TAC"/>
              <w:rPr>
                <w:lang w:eastAsia="zh-CN"/>
              </w:rPr>
            </w:pPr>
          </w:p>
        </w:tc>
      </w:tr>
      <w:tr w:rsidR="005B01F1" w14:paraId="2096888B"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743CF53" w14:textId="77777777" w:rsidR="005B01F1" w:rsidRDefault="005B01F1" w:rsidP="006766A0">
            <w:pPr>
              <w:pStyle w:val="TAC"/>
            </w:pPr>
            <w:r>
              <w:rPr>
                <w:lang w:eastAsia="zh-CN"/>
              </w:rPr>
              <w:t>CA_n1A-n79A-n257A</w:t>
            </w:r>
          </w:p>
        </w:tc>
        <w:tc>
          <w:tcPr>
            <w:tcW w:w="1558" w:type="dxa"/>
            <w:tcBorders>
              <w:top w:val="nil"/>
              <w:left w:val="single" w:sz="4" w:space="0" w:color="auto"/>
              <w:bottom w:val="nil"/>
              <w:right w:val="single" w:sz="4" w:space="0" w:color="auto"/>
            </w:tcBorders>
            <w:shd w:val="clear" w:color="auto" w:fill="auto"/>
          </w:tcPr>
          <w:p w14:paraId="4F755188" w14:textId="77777777" w:rsidR="005B01F1" w:rsidRDefault="005B01F1" w:rsidP="006766A0">
            <w:pPr>
              <w:pStyle w:val="TAL"/>
              <w:jc w:val="center"/>
              <w:rPr>
                <w:lang w:eastAsia="zh-CN"/>
              </w:rPr>
            </w:pPr>
            <w:r>
              <w:rPr>
                <w:lang w:eastAsia="zh-CN"/>
              </w:rPr>
              <w:t>CA_n1A-n79A</w:t>
            </w:r>
          </w:p>
          <w:p w14:paraId="62C5B8F4" w14:textId="77777777" w:rsidR="005B01F1" w:rsidRDefault="005B01F1" w:rsidP="006766A0">
            <w:pPr>
              <w:pStyle w:val="TAL"/>
              <w:jc w:val="center"/>
              <w:rPr>
                <w:lang w:eastAsia="zh-CN"/>
              </w:rPr>
            </w:pPr>
            <w:r>
              <w:rPr>
                <w:lang w:eastAsia="zh-CN"/>
              </w:rPr>
              <w:t>CA_n1A-n257A</w:t>
            </w:r>
          </w:p>
          <w:p w14:paraId="56554DB8" w14:textId="77777777" w:rsidR="005B01F1" w:rsidRDefault="005B01F1" w:rsidP="006766A0">
            <w:pPr>
              <w:pStyle w:val="TAC"/>
              <w:rPr>
                <w:rFonts w:cs="Arial"/>
                <w:lang w:eastAsia="zh-CN"/>
              </w:rPr>
            </w:pPr>
            <w:r>
              <w:rPr>
                <w:lang w:eastAsia="zh-CN"/>
              </w:rPr>
              <w:t>CA_n79A-n257A</w:t>
            </w:r>
          </w:p>
        </w:tc>
        <w:tc>
          <w:tcPr>
            <w:tcW w:w="849" w:type="dxa"/>
            <w:tcBorders>
              <w:left w:val="single" w:sz="4" w:space="0" w:color="auto"/>
              <w:right w:val="single" w:sz="4" w:space="0" w:color="auto"/>
            </w:tcBorders>
          </w:tcPr>
          <w:p w14:paraId="219366F5" w14:textId="77777777" w:rsidR="005B01F1" w:rsidRDefault="005B01F1" w:rsidP="006766A0">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2EE19A0D" w14:textId="77777777" w:rsidR="005B01F1" w:rsidRDefault="005B01F1" w:rsidP="006766A0">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1FDF9E6B" w14:textId="77777777" w:rsidR="005B01F1" w:rsidRDefault="005B01F1" w:rsidP="006766A0">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60CD4377" w14:textId="77777777" w:rsidR="005B01F1" w:rsidRDefault="005B01F1" w:rsidP="006766A0">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3DA208D8" w14:textId="77777777" w:rsidR="005B01F1" w:rsidRDefault="005B01F1" w:rsidP="006766A0">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0C3A0D6E" w14:textId="77777777" w:rsidR="005B01F1" w:rsidRDefault="005B01F1" w:rsidP="006766A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A21E8F6" w14:textId="77777777" w:rsidR="005B01F1" w:rsidRDefault="005B01F1" w:rsidP="006766A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1F30174" w14:textId="77777777" w:rsidR="005B01F1" w:rsidRDefault="005B01F1" w:rsidP="006766A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28BA20D" w14:textId="77777777" w:rsidR="005B01F1" w:rsidRDefault="005B01F1" w:rsidP="006766A0">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11D47736"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EEE05B8"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C5E390A"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tcPr>
          <w:p w14:paraId="35BEFC44"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AE0890D" w14:textId="77777777" w:rsidR="005B01F1" w:rsidRDefault="005B01F1" w:rsidP="006766A0">
            <w:pPr>
              <w:pStyle w:val="TAC"/>
              <w:rPr>
                <w:lang w:eastAsia="zh-CN"/>
              </w:rPr>
            </w:pPr>
          </w:p>
        </w:tc>
        <w:tc>
          <w:tcPr>
            <w:tcW w:w="578" w:type="dxa"/>
            <w:gridSpan w:val="2"/>
            <w:tcBorders>
              <w:top w:val="single" w:sz="4" w:space="0" w:color="auto"/>
              <w:left w:val="single" w:sz="4" w:space="0" w:color="auto"/>
              <w:bottom w:val="single" w:sz="4" w:space="0" w:color="auto"/>
              <w:right w:val="single" w:sz="4" w:space="0" w:color="auto"/>
            </w:tcBorders>
          </w:tcPr>
          <w:p w14:paraId="12F6BB73" w14:textId="77777777" w:rsidR="005B01F1" w:rsidRDefault="005B01F1" w:rsidP="006766A0">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1E81EAD8" w14:textId="77777777" w:rsidR="005B01F1" w:rsidRDefault="005B01F1" w:rsidP="006766A0">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791B1F8E" w14:textId="77777777" w:rsidR="005B01F1" w:rsidRDefault="005B01F1" w:rsidP="006766A0">
            <w:pPr>
              <w:pStyle w:val="TAC"/>
              <w:rPr>
                <w:lang w:eastAsia="zh-CN"/>
              </w:rPr>
            </w:pPr>
            <w:r>
              <w:rPr>
                <w:lang w:eastAsia="zh-CN"/>
              </w:rPr>
              <w:t>0</w:t>
            </w:r>
          </w:p>
        </w:tc>
      </w:tr>
      <w:tr w:rsidR="005B01F1" w14:paraId="6C5D2D4E"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A00FD02"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tcPr>
          <w:p w14:paraId="22F71EA1" w14:textId="77777777" w:rsidR="005B01F1" w:rsidRDefault="005B01F1" w:rsidP="006766A0">
            <w:pPr>
              <w:pStyle w:val="TAC"/>
              <w:rPr>
                <w:rFonts w:cs="Arial"/>
                <w:lang w:eastAsia="zh-CN"/>
              </w:rPr>
            </w:pPr>
          </w:p>
        </w:tc>
        <w:tc>
          <w:tcPr>
            <w:tcW w:w="849" w:type="dxa"/>
            <w:tcBorders>
              <w:left w:val="single" w:sz="4" w:space="0" w:color="auto"/>
              <w:right w:val="single" w:sz="4" w:space="0" w:color="auto"/>
            </w:tcBorders>
          </w:tcPr>
          <w:p w14:paraId="7D5EC55A" w14:textId="77777777" w:rsidR="005B01F1" w:rsidRDefault="005B01F1" w:rsidP="006766A0">
            <w:pPr>
              <w:pStyle w:val="TAC"/>
            </w:pPr>
            <w:r>
              <w:rPr>
                <w:lang w:eastAsia="zh-CN"/>
              </w:rPr>
              <w:t>n79</w:t>
            </w:r>
          </w:p>
        </w:tc>
        <w:tc>
          <w:tcPr>
            <w:tcW w:w="567" w:type="dxa"/>
            <w:gridSpan w:val="2"/>
            <w:tcBorders>
              <w:top w:val="single" w:sz="4" w:space="0" w:color="auto"/>
              <w:left w:val="single" w:sz="4" w:space="0" w:color="auto"/>
              <w:bottom w:val="single" w:sz="4" w:space="0" w:color="auto"/>
              <w:right w:val="single" w:sz="4" w:space="0" w:color="auto"/>
            </w:tcBorders>
          </w:tcPr>
          <w:p w14:paraId="37C5F6BF"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097CA57" w14:textId="77777777" w:rsidR="005B01F1" w:rsidRDefault="005B01F1" w:rsidP="006766A0">
            <w:pPr>
              <w:pStyle w:val="TAC"/>
            </w:pPr>
          </w:p>
        </w:tc>
        <w:tc>
          <w:tcPr>
            <w:tcW w:w="567" w:type="dxa"/>
            <w:tcBorders>
              <w:top w:val="single" w:sz="4" w:space="0" w:color="auto"/>
              <w:left w:val="single" w:sz="4" w:space="0" w:color="auto"/>
              <w:bottom w:val="single" w:sz="4" w:space="0" w:color="auto"/>
              <w:right w:val="single" w:sz="4" w:space="0" w:color="auto"/>
            </w:tcBorders>
          </w:tcPr>
          <w:p w14:paraId="1A3A33FD" w14:textId="77777777" w:rsidR="005B01F1" w:rsidRDefault="005B01F1" w:rsidP="006766A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5E93638" w14:textId="77777777" w:rsidR="005B01F1" w:rsidRDefault="005B01F1" w:rsidP="006766A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ED1DCDC" w14:textId="77777777" w:rsidR="005B01F1" w:rsidRDefault="005B01F1" w:rsidP="006766A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412A794" w14:textId="77777777" w:rsidR="005B01F1" w:rsidRDefault="005B01F1" w:rsidP="006766A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AB3D9CC" w14:textId="77777777" w:rsidR="005B01F1" w:rsidRDefault="005B01F1" w:rsidP="006766A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30B7127E" w14:textId="77777777" w:rsidR="005B01F1" w:rsidRDefault="005B01F1" w:rsidP="006766A0">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A4D4C21" w14:textId="77777777" w:rsidR="005B01F1" w:rsidRDefault="005B01F1" w:rsidP="006766A0">
            <w:pPr>
              <w:pStyle w:val="TAC"/>
            </w:pPr>
            <w:r>
              <w:t>60</w:t>
            </w:r>
          </w:p>
        </w:tc>
        <w:tc>
          <w:tcPr>
            <w:tcW w:w="567" w:type="dxa"/>
            <w:gridSpan w:val="2"/>
            <w:tcBorders>
              <w:top w:val="single" w:sz="4" w:space="0" w:color="auto"/>
              <w:left w:val="single" w:sz="4" w:space="0" w:color="auto"/>
              <w:bottom w:val="single" w:sz="4" w:space="0" w:color="auto"/>
              <w:right w:val="single" w:sz="4" w:space="0" w:color="auto"/>
            </w:tcBorders>
          </w:tcPr>
          <w:p w14:paraId="026E7E76"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3F61AB4" w14:textId="77777777" w:rsidR="005B01F1" w:rsidRDefault="005B01F1" w:rsidP="006766A0">
            <w:pPr>
              <w:pStyle w:val="TAC"/>
            </w:pPr>
            <w:r>
              <w:t>80</w:t>
            </w:r>
          </w:p>
        </w:tc>
        <w:tc>
          <w:tcPr>
            <w:tcW w:w="484" w:type="dxa"/>
            <w:tcBorders>
              <w:top w:val="single" w:sz="4" w:space="0" w:color="auto"/>
              <w:left w:val="single" w:sz="4" w:space="0" w:color="auto"/>
              <w:bottom w:val="single" w:sz="4" w:space="0" w:color="auto"/>
              <w:right w:val="single" w:sz="4" w:space="0" w:color="auto"/>
            </w:tcBorders>
          </w:tcPr>
          <w:p w14:paraId="736B612D"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97C00DE" w14:textId="77777777" w:rsidR="005B01F1" w:rsidRDefault="005B01F1" w:rsidP="006766A0">
            <w:pPr>
              <w:pStyle w:val="TAC"/>
              <w:rPr>
                <w:lang w:eastAsia="zh-CN"/>
              </w:rPr>
            </w:pPr>
            <w:r>
              <w:rPr>
                <w:lang w:eastAsia="zh-CN"/>
              </w:rPr>
              <w:t>100</w:t>
            </w:r>
          </w:p>
        </w:tc>
        <w:tc>
          <w:tcPr>
            <w:tcW w:w="578" w:type="dxa"/>
            <w:gridSpan w:val="2"/>
            <w:tcBorders>
              <w:top w:val="single" w:sz="4" w:space="0" w:color="auto"/>
              <w:left w:val="single" w:sz="4" w:space="0" w:color="auto"/>
              <w:bottom w:val="single" w:sz="4" w:space="0" w:color="auto"/>
              <w:right w:val="single" w:sz="4" w:space="0" w:color="auto"/>
            </w:tcBorders>
          </w:tcPr>
          <w:p w14:paraId="253A38DD" w14:textId="77777777" w:rsidR="005B01F1" w:rsidRDefault="005B01F1" w:rsidP="006766A0">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45A445A2" w14:textId="77777777" w:rsidR="005B01F1" w:rsidRDefault="005B01F1" w:rsidP="006766A0">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4A103F67" w14:textId="77777777" w:rsidR="005B01F1" w:rsidRDefault="005B01F1" w:rsidP="006766A0">
            <w:pPr>
              <w:pStyle w:val="TAC"/>
              <w:rPr>
                <w:lang w:eastAsia="zh-CN"/>
              </w:rPr>
            </w:pPr>
          </w:p>
        </w:tc>
      </w:tr>
      <w:tr w:rsidR="005B01F1" w14:paraId="5784DB9E"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D9FEFD6"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BC0D12B" w14:textId="77777777" w:rsidR="005B01F1" w:rsidRDefault="005B01F1" w:rsidP="006766A0">
            <w:pPr>
              <w:pStyle w:val="TAC"/>
              <w:rPr>
                <w:rFonts w:cs="Arial"/>
                <w:lang w:eastAsia="zh-CN"/>
              </w:rPr>
            </w:pPr>
          </w:p>
        </w:tc>
        <w:tc>
          <w:tcPr>
            <w:tcW w:w="849" w:type="dxa"/>
            <w:tcBorders>
              <w:left w:val="single" w:sz="4" w:space="0" w:color="auto"/>
              <w:right w:val="single" w:sz="4" w:space="0" w:color="auto"/>
            </w:tcBorders>
          </w:tcPr>
          <w:p w14:paraId="7F250BB9" w14:textId="77777777" w:rsidR="005B01F1" w:rsidRDefault="005B01F1" w:rsidP="006766A0">
            <w:pPr>
              <w:pStyle w:val="TAC"/>
            </w:pPr>
            <w:r>
              <w:rPr>
                <w:lang w:eastAsia="zh-CN"/>
              </w:rPr>
              <w:t>n257</w:t>
            </w:r>
          </w:p>
        </w:tc>
        <w:tc>
          <w:tcPr>
            <w:tcW w:w="567" w:type="dxa"/>
            <w:gridSpan w:val="2"/>
            <w:tcBorders>
              <w:top w:val="single" w:sz="4" w:space="0" w:color="auto"/>
              <w:left w:val="single" w:sz="4" w:space="0" w:color="auto"/>
              <w:bottom w:val="single" w:sz="4" w:space="0" w:color="auto"/>
              <w:right w:val="single" w:sz="4" w:space="0" w:color="auto"/>
            </w:tcBorders>
          </w:tcPr>
          <w:p w14:paraId="4B3FC5BF"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8920EDF" w14:textId="77777777" w:rsidR="005B01F1" w:rsidRDefault="005B01F1" w:rsidP="006766A0">
            <w:pPr>
              <w:pStyle w:val="TAC"/>
            </w:pPr>
          </w:p>
        </w:tc>
        <w:tc>
          <w:tcPr>
            <w:tcW w:w="567" w:type="dxa"/>
            <w:tcBorders>
              <w:top w:val="single" w:sz="4" w:space="0" w:color="auto"/>
              <w:left w:val="single" w:sz="4" w:space="0" w:color="auto"/>
              <w:bottom w:val="single" w:sz="4" w:space="0" w:color="auto"/>
              <w:right w:val="single" w:sz="4" w:space="0" w:color="auto"/>
            </w:tcBorders>
          </w:tcPr>
          <w:p w14:paraId="46515CB9" w14:textId="77777777" w:rsidR="005B01F1" w:rsidRDefault="005B01F1" w:rsidP="006766A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A5F0BA2" w14:textId="77777777" w:rsidR="005B01F1" w:rsidRDefault="005B01F1" w:rsidP="006766A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B4E2B4D" w14:textId="77777777" w:rsidR="005B01F1" w:rsidRDefault="005B01F1" w:rsidP="006766A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0E026EE" w14:textId="77777777" w:rsidR="005B01F1" w:rsidRDefault="005B01F1" w:rsidP="006766A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24238FA" w14:textId="77777777" w:rsidR="005B01F1" w:rsidRDefault="005B01F1" w:rsidP="006766A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190915B" w14:textId="77777777" w:rsidR="005B01F1" w:rsidRDefault="005B01F1" w:rsidP="006766A0">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225354A"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87A1A91"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F5A1FD8"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tcPr>
          <w:p w14:paraId="2F8472EB"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73965DC" w14:textId="77777777" w:rsidR="005B01F1" w:rsidRDefault="005B01F1" w:rsidP="006766A0">
            <w:pPr>
              <w:pStyle w:val="TAC"/>
              <w:rPr>
                <w:lang w:eastAsia="zh-CN"/>
              </w:rPr>
            </w:pPr>
            <w:r>
              <w:rPr>
                <w:lang w:eastAsia="zh-CN"/>
              </w:rPr>
              <w:t>100</w:t>
            </w:r>
          </w:p>
        </w:tc>
        <w:tc>
          <w:tcPr>
            <w:tcW w:w="578" w:type="dxa"/>
            <w:gridSpan w:val="2"/>
            <w:tcBorders>
              <w:top w:val="single" w:sz="4" w:space="0" w:color="auto"/>
              <w:left w:val="single" w:sz="4" w:space="0" w:color="auto"/>
              <w:bottom w:val="single" w:sz="4" w:space="0" w:color="auto"/>
              <w:right w:val="single" w:sz="4" w:space="0" w:color="auto"/>
            </w:tcBorders>
          </w:tcPr>
          <w:p w14:paraId="40055D26" w14:textId="77777777" w:rsidR="005B01F1" w:rsidRDefault="005B01F1" w:rsidP="006766A0">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28D3456F" w14:textId="77777777" w:rsidR="005B01F1" w:rsidRDefault="005B01F1" w:rsidP="006766A0">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4C1B89DE" w14:textId="77777777" w:rsidR="005B01F1" w:rsidRDefault="005B01F1" w:rsidP="006766A0">
            <w:pPr>
              <w:pStyle w:val="TAC"/>
              <w:rPr>
                <w:lang w:eastAsia="zh-CN"/>
              </w:rPr>
            </w:pPr>
          </w:p>
        </w:tc>
      </w:tr>
      <w:tr w:rsidR="005B01F1" w14:paraId="225B8A56"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EEA31AA" w14:textId="77777777" w:rsidR="005B01F1" w:rsidRDefault="005B01F1" w:rsidP="006766A0">
            <w:pPr>
              <w:pStyle w:val="TAC"/>
            </w:pPr>
            <w:r>
              <w:rPr>
                <w:lang w:eastAsia="zh-CN"/>
              </w:rPr>
              <w:t>CA_n1A-n79A-n257G</w:t>
            </w:r>
          </w:p>
        </w:tc>
        <w:tc>
          <w:tcPr>
            <w:tcW w:w="1558" w:type="dxa"/>
            <w:tcBorders>
              <w:top w:val="nil"/>
              <w:left w:val="single" w:sz="4" w:space="0" w:color="auto"/>
              <w:bottom w:val="nil"/>
              <w:right w:val="single" w:sz="4" w:space="0" w:color="auto"/>
            </w:tcBorders>
            <w:shd w:val="clear" w:color="auto" w:fill="auto"/>
          </w:tcPr>
          <w:p w14:paraId="19800480" w14:textId="77777777" w:rsidR="005B01F1" w:rsidRDefault="005B01F1" w:rsidP="006766A0">
            <w:pPr>
              <w:pStyle w:val="TAL"/>
              <w:jc w:val="center"/>
              <w:rPr>
                <w:lang w:eastAsia="zh-CN"/>
              </w:rPr>
            </w:pPr>
            <w:r>
              <w:rPr>
                <w:lang w:eastAsia="zh-CN"/>
              </w:rPr>
              <w:t>CA_n257G</w:t>
            </w:r>
          </w:p>
          <w:p w14:paraId="5F396FC0" w14:textId="77777777" w:rsidR="005B01F1" w:rsidRDefault="005B01F1" w:rsidP="006766A0">
            <w:pPr>
              <w:pStyle w:val="TAL"/>
              <w:jc w:val="center"/>
              <w:rPr>
                <w:lang w:eastAsia="zh-CN"/>
              </w:rPr>
            </w:pPr>
            <w:r>
              <w:rPr>
                <w:lang w:eastAsia="zh-CN"/>
              </w:rPr>
              <w:t>CA_n1A-n79A</w:t>
            </w:r>
          </w:p>
          <w:p w14:paraId="3980FD01" w14:textId="77777777" w:rsidR="005B01F1" w:rsidRDefault="005B01F1" w:rsidP="006766A0">
            <w:pPr>
              <w:pStyle w:val="TAL"/>
              <w:jc w:val="center"/>
              <w:rPr>
                <w:lang w:eastAsia="zh-CN"/>
              </w:rPr>
            </w:pPr>
            <w:r>
              <w:rPr>
                <w:lang w:eastAsia="zh-CN"/>
              </w:rPr>
              <w:t>CA_n1A-n257A</w:t>
            </w:r>
          </w:p>
          <w:p w14:paraId="2476EA8E" w14:textId="77777777" w:rsidR="005B01F1" w:rsidRDefault="005B01F1" w:rsidP="006766A0">
            <w:pPr>
              <w:pStyle w:val="TAL"/>
              <w:jc w:val="center"/>
              <w:rPr>
                <w:lang w:eastAsia="zh-CN"/>
              </w:rPr>
            </w:pPr>
            <w:r>
              <w:rPr>
                <w:lang w:eastAsia="zh-CN"/>
              </w:rPr>
              <w:t>CA_n1A-n257G</w:t>
            </w:r>
          </w:p>
          <w:p w14:paraId="0110FF3D" w14:textId="77777777" w:rsidR="005B01F1" w:rsidRDefault="005B01F1" w:rsidP="006766A0">
            <w:pPr>
              <w:pStyle w:val="TAL"/>
              <w:jc w:val="center"/>
              <w:rPr>
                <w:lang w:eastAsia="zh-CN"/>
              </w:rPr>
            </w:pPr>
            <w:r>
              <w:rPr>
                <w:lang w:eastAsia="zh-CN"/>
              </w:rPr>
              <w:t>CA_n79A-n257A</w:t>
            </w:r>
          </w:p>
          <w:p w14:paraId="041C7CBD" w14:textId="77777777" w:rsidR="005B01F1" w:rsidRDefault="005B01F1" w:rsidP="006766A0">
            <w:pPr>
              <w:pStyle w:val="TAC"/>
              <w:rPr>
                <w:rFonts w:cs="Arial"/>
                <w:lang w:eastAsia="zh-CN"/>
              </w:rPr>
            </w:pPr>
            <w:r>
              <w:rPr>
                <w:lang w:eastAsia="zh-CN"/>
              </w:rPr>
              <w:t>CA_n79A-n257G</w:t>
            </w:r>
          </w:p>
        </w:tc>
        <w:tc>
          <w:tcPr>
            <w:tcW w:w="849" w:type="dxa"/>
            <w:tcBorders>
              <w:left w:val="single" w:sz="4" w:space="0" w:color="auto"/>
              <w:right w:val="single" w:sz="4" w:space="0" w:color="auto"/>
            </w:tcBorders>
          </w:tcPr>
          <w:p w14:paraId="53EA0D44" w14:textId="77777777" w:rsidR="005B01F1" w:rsidRDefault="005B01F1" w:rsidP="006766A0">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550BCE4A" w14:textId="77777777" w:rsidR="005B01F1" w:rsidRDefault="005B01F1" w:rsidP="006766A0">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40F5CCA4" w14:textId="77777777" w:rsidR="005B01F1" w:rsidRDefault="005B01F1" w:rsidP="006766A0">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30B88EAA" w14:textId="77777777" w:rsidR="005B01F1" w:rsidRDefault="005B01F1" w:rsidP="006766A0">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3345D67E" w14:textId="77777777" w:rsidR="005B01F1" w:rsidRDefault="005B01F1" w:rsidP="006766A0">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1942653C" w14:textId="77777777" w:rsidR="005B01F1" w:rsidRDefault="005B01F1" w:rsidP="006766A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33270E3" w14:textId="77777777" w:rsidR="005B01F1" w:rsidRDefault="005B01F1" w:rsidP="006766A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1216FE2" w14:textId="77777777" w:rsidR="005B01F1" w:rsidRDefault="005B01F1" w:rsidP="006766A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ACE0C83" w14:textId="77777777" w:rsidR="005B01F1" w:rsidRDefault="005B01F1" w:rsidP="006766A0">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2DC2EE82"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A44C0CD"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AA54E91"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tcPr>
          <w:p w14:paraId="22C3DF34"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F568F27" w14:textId="77777777" w:rsidR="005B01F1" w:rsidRDefault="005B01F1" w:rsidP="006766A0">
            <w:pPr>
              <w:pStyle w:val="TAC"/>
              <w:rPr>
                <w:lang w:eastAsia="zh-CN"/>
              </w:rPr>
            </w:pPr>
          </w:p>
        </w:tc>
        <w:tc>
          <w:tcPr>
            <w:tcW w:w="578" w:type="dxa"/>
            <w:gridSpan w:val="2"/>
            <w:tcBorders>
              <w:top w:val="single" w:sz="4" w:space="0" w:color="auto"/>
              <w:left w:val="single" w:sz="4" w:space="0" w:color="auto"/>
              <w:bottom w:val="single" w:sz="4" w:space="0" w:color="auto"/>
              <w:right w:val="single" w:sz="4" w:space="0" w:color="auto"/>
            </w:tcBorders>
          </w:tcPr>
          <w:p w14:paraId="46BEAD06" w14:textId="77777777" w:rsidR="005B01F1" w:rsidRDefault="005B01F1" w:rsidP="006766A0">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1C00A190" w14:textId="77777777" w:rsidR="005B01F1" w:rsidRDefault="005B01F1" w:rsidP="006766A0">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5F42D7BE" w14:textId="77777777" w:rsidR="005B01F1" w:rsidRDefault="005B01F1" w:rsidP="006766A0">
            <w:pPr>
              <w:pStyle w:val="TAC"/>
              <w:rPr>
                <w:lang w:eastAsia="zh-CN"/>
              </w:rPr>
            </w:pPr>
            <w:r>
              <w:rPr>
                <w:lang w:eastAsia="zh-CN"/>
              </w:rPr>
              <w:t>0</w:t>
            </w:r>
          </w:p>
        </w:tc>
      </w:tr>
      <w:tr w:rsidR="005B01F1" w14:paraId="55AB480D"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CD6D7D1"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tcPr>
          <w:p w14:paraId="492226D8" w14:textId="77777777" w:rsidR="005B01F1" w:rsidRDefault="005B01F1" w:rsidP="006766A0">
            <w:pPr>
              <w:pStyle w:val="TAC"/>
              <w:rPr>
                <w:rFonts w:cs="Arial"/>
                <w:lang w:eastAsia="zh-CN"/>
              </w:rPr>
            </w:pPr>
          </w:p>
        </w:tc>
        <w:tc>
          <w:tcPr>
            <w:tcW w:w="849" w:type="dxa"/>
            <w:tcBorders>
              <w:left w:val="single" w:sz="4" w:space="0" w:color="auto"/>
              <w:right w:val="single" w:sz="4" w:space="0" w:color="auto"/>
            </w:tcBorders>
          </w:tcPr>
          <w:p w14:paraId="3E3915F8" w14:textId="77777777" w:rsidR="005B01F1" w:rsidRDefault="005B01F1" w:rsidP="006766A0">
            <w:pPr>
              <w:pStyle w:val="TAC"/>
            </w:pPr>
            <w:r>
              <w:rPr>
                <w:lang w:eastAsia="zh-CN"/>
              </w:rPr>
              <w:t>n79</w:t>
            </w:r>
          </w:p>
        </w:tc>
        <w:tc>
          <w:tcPr>
            <w:tcW w:w="567" w:type="dxa"/>
            <w:gridSpan w:val="2"/>
            <w:tcBorders>
              <w:top w:val="single" w:sz="4" w:space="0" w:color="auto"/>
              <w:left w:val="single" w:sz="4" w:space="0" w:color="auto"/>
              <w:bottom w:val="single" w:sz="4" w:space="0" w:color="auto"/>
              <w:right w:val="single" w:sz="4" w:space="0" w:color="auto"/>
            </w:tcBorders>
          </w:tcPr>
          <w:p w14:paraId="2F0C9B58"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1B0470E" w14:textId="77777777" w:rsidR="005B01F1" w:rsidRDefault="005B01F1" w:rsidP="006766A0">
            <w:pPr>
              <w:pStyle w:val="TAC"/>
            </w:pPr>
          </w:p>
        </w:tc>
        <w:tc>
          <w:tcPr>
            <w:tcW w:w="567" w:type="dxa"/>
            <w:tcBorders>
              <w:top w:val="single" w:sz="4" w:space="0" w:color="auto"/>
              <w:left w:val="single" w:sz="4" w:space="0" w:color="auto"/>
              <w:bottom w:val="single" w:sz="4" w:space="0" w:color="auto"/>
              <w:right w:val="single" w:sz="4" w:space="0" w:color="auto"/>
            </w:tcBorders>
          </w:tcPr>
          <w:p w14:paraId="32A28D86" w14:textId="77777777" w:rsidR="005B01F1" w:rsidRDefault="005B01F1" w:rsidP="006766A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11C1251" w14:textId="77777777" w:rsidR="005B01F1" w:rsidRDefault="005B01F1" w:rsidP="006766A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CF76F96" w14:textId="77777777" w:rsidR="005B01F1" w:rsidRDefault="005B01F1" w:rsidP="006766A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B80B63E" w14:textId="77777777" w:rsidR="005B01F1" w:rsidRDefault="005B01F1" w:rsidP="006766A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3DC3FD1" w14:textId="77777777" w:rsidR="005B01F1" w:rsidRDefault="005B01F1" w:rsidP="006766A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5388FFDA" w14:textId="77777777" w:rsidR="005B01F1" w:rsidRDefault="005B01F1" w:rsidP="006766A0">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9CC409C" w14:textId="77777777" w:rsidR="005B01F1" w:rsidRDefault="005B01F1" w:rsidP="006766A0">
            <w:pPr>
              <w:pStyle w:val="TAC"/>
            </w:pPr>
            <w:r>
              <w:t>60</w:t>
            </w:r>
          </w:p>
        </w:tc>
        <w:tc>
          <w:tcPr>
            <w:tcW w:w="567" w:type="dxa"/>
            <w:gridSpan w:val="2"/>
            <w:tcBorders>
              <w:top w:val="single" w:sz="4" w:space="0" w:color="auto"/>
              <w:left w:val="single" w:sz="4" w:space="0" w:color="auto"/>
              <w:bottom w:val="single" w:sz="4" w:space="0" w:color="auto"/>
              <w:right w:val="single" w:sz="4" w:space="0" w:color="auto"/>
            </w:tcBorders>
          </w:tcPr>
          <w:p w14:paraId="3BD78886"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69D4D14" w14:textId="77777777" w:rsidR="005B01F1" w:rsidRDefault="005B01F1" w:rsidP="006766A0">
            <w:pPr>
              <w:pStyle w:val="TAC"/>
            </w:pPr>
            <w:r>
              <w:t>80</w:t>
            </w:r>
          </w:p>
        </w:tc>
        <w:tc>
          <w:tcPr>
            <w:tcW w:w="484" w:type="dxa"/>
            <w:tcBorders>
              <w:top w:val="single" w:sz="4" w:space="0" w:color="auto"/>
              <w:left w:val="single" w:sz="4" w:space="0" w:color="auto"/>
              <w:bottom w:val="single" w:sz="4" w:space="0" w:color="auto"/>
              <w:right w:val="single" w:sz="4" w:space="0" w:color="auto"/>
            </w:tcBorders>
          </w:tcPr>
          <w:p w14:paraId="6BA2CE48"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FD08E13" w14:textId="77777777" w:rsidR="005B01F1" w:rsidRDefault="005B01F1" w:rsidP="006766A0">
            <w:pPr>
              <w:pStyle w:val="TAC"/>
              <w:rPr>
                <w:lang w:eastAsia="zh-CN"/>
              </w:rPr>
            </w:pPr>
            <w:r>
              <w:rPr>
                <w:lang w:eastAsia="zh-CN"/>
              </w:rPr>
              <w:t>100</w:t>
            </w:r>
          </w:p>
        </w:tc>
        <w:tc>
          <w:tcPr>
            <w:tcW w:w="578" w:type="dxa"/>
            <w:gridSpan w:val="2"/>
            <w:tcBorders>
              <w:top w:val="single" w:sz="4" w:space="0" w:color="auto"/>
              <w:left w:val="single" w:sz="4" w:space="0" w:color="auto"/>
              <w:bottom w:val="single" w:sz="4" w:space="0" w:color="auto"/>
              <w:right w:val="single" w:sz="4" w:space="0" w:color="auto"/>
            </w:tcBorders>
          </w:tcPr>
          <w:p w14:paraId="5EE75AB9" w14:textId="77777777" w:rsidR="005B01F1" w:rsidRDefault="005B01F1" w:rsidP="006766A0">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6C9053A8" w14:textId="77777777" w:rsidR="005B01F1" w:rsidRDefault="005B01F1" w:rsidP="006766A0">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77E635CF" w14:textId="77777777" w:rsidR="005B01F1" w:rsidRDefault="005B01F1" w:rsidP="006766A0">
            <w:pPr>
              <w:pStyle w:val="TAC"/>
              <w:rPr>
                <w:lang w:eastAsia="zh-CN"/>
              </w:rPr>
            </w:pPr>
          </w:p>
        </w:tc>
      </w:tr>
      <w:tr w:rsidR="005B01F1" w14:paraId="36725E9C"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6F7EC52"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031D837" w14:textId="77777777" w:rsidR="005B01F1" w:rsidRDefault="005B01F1" w:rsidP="006766A0">
            <w:pPr>
              <w:pStyle w:val="TAC"/>
              <w:rPr>
                <w:rFonts w:cs="Arial"/>
                <w:lang w:eastAsia="zh-CN"/>
              </w:rPr>
            </w:pPr>
          </w:p>
        </w:tc>
        <w:tc>
          <w:tcPr>
            <w:tcW w:w="849" w:type="dxa"/>
            <w:tcBorders>
              <w:left w:val="single" w:sz="4" w:space="0" w:color="auto"/>
              <w:right w:val="single" w:sz="4" w:space="0" w:color="auto"/>
            </w:tcBorders>
          </w:tcPr>
          <w:p w14:paraId="634061F6" w14:textId="77777777" w:rsidR="005B01F1" w:rsidRDefault="005B01F1" w:rsidP="006766A0">
            <w:pPr>
              <w:pStyle w:val="TAC"/>
            </w:pPr>
            <w:r>
              <w:rPr>
                <w:lang w:eastAsia="zh-CN"/>
              </w:rPr>
              <w:t>n257</w:t>
            </w:r>
          </w:p>
        </w:tc>
        <w:tc>
          <w:tcPr>
            <w:tcW w:w="9220" w:type="dxa"/>
            <w:gridSpan w:val="33"/>
            <w:tcBorders>
              <w:top w:val="single" w:sz="4" w:space="0" w:color="auto"/>
              <w:left w:val="single" w:sz="4" w:space="0" w:color="auto"/>
              <w:bottom w:val="single" w:sz="4" w:space="0" w:color="auto"/>
              <w:right w:val="single" w:sz="4" w:space="0" w:color="auto"/>
            </w:tcBorders>
          </w:tcPr>
          <w:p w14:paraId="37FB0C1C" w14:textId="77777777" w:rsidR="005B01F1" w:rsidRDefault="005B01F1" w:rsidP="006766A0">
            <w:pPr>
              <w:pStyle w:val="TAC"/>
              <w:rPr>
                <w:lang w:eastAsia="zh-CN"/>
              </w:rPr>
            </w:pPr>
            <w:r>
              <w:rPr>
                <w:lang w:eastAsia="zh-CN"/>
              </w:rPr>
              <w:t>CA_n257G</w:t>
            </w:r>
          </w:p>
        </w:tc>
        <w:tc>
          <w:tcPr>
            <w:tcW w:w="1263" w:type="dxa"/>
            <w:tcBorders>
              <w:top w:val="nil"/>
              <w:left w:val="single" w:sz="4" w:space="0" w:color="auto"/>
              <w:bottom w:val="single" w:sz="4" w:space="0" w:color="auto"/>
              <w:right w:val="single" w:sz="4" w:space="0" w:color="auto"/>
            </w:tcBorders>
            <w:shd w:val="clear" w:color="auto" w:fill="auto"/>
          </w:tcPr>
          <w:p w14:paraId="350C5DAC" w14:textId="77777777" w:rsidR="005B01F1" w:rsidRDefault="005B01F1" w:rsidP="006766A0">
            <w:pPr>
              <w:pStyle w:val="TAC"/>
              <w:rPr>
                <w:lang w:eastAsia="zh-CN"/>
              </w:rPr>
            </w:pPr>
          </w:p>
        </w:tc>
      </w:tr>
      <w:tr w:rsidR="005B01F1" w14:paraId="2AAA8C03"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CA45951" w14:textId="77777777" w:rsidR="005B01F1" w:rsidRDefault="005B01F1" w:rsidP="006766A0">
            <w:pPr>
              <w:pStyle w:val="TAC"/>
            </w:pPr>
            <w:r>
              <w:rPr>
                <w:lang w:eastAsia="zh-CN"/>
              </w:rPr>
              <w:t>CA_n1A-n79A-n257H</w:t>
            </w:r>
          </w:p>
        </w:tc>
        <w:tc>
          <w:tcPr>
            <w:tcW w:w="1558" w:type="dxa"/>
            <w:tcBorders>
              <w:top w:val="nil"/>
              <w:left w:val="single" w:sz="4" w:space="0" w:color="auto"/>
              <w:bottom w:val="nil"/>
              <w:right w:val="single" w:sz="4" w:space="0" w:color="auto"/>
            </w:tcBorders>
            <w:shd w:val="clear" w:color="auto" w:fill="auto"/>
          </w:tcPr>
          <w:p w14:paraId="28035FAE" w14:textId="77777777" w:rsidR="005B01F1" w:rsidRDefault="005B01F1" w:rsidP="006766A0">
            <w:pPr>
              <w:pStyle w:val="TAC"/>
              <w:rPr>
                <w:lang w:eastAsia="zh-CN"/>
              </w:rPr>
            </w:pPr>
            <w:r>
              <w:rPr>
                <w:lang w:eastAsia="zh-CN"/>
              </w:rPr>
              <w:t>CA_n257G</w:t>
            </w:r>
          </w:p>
          <w:p w14:paraId="247A553A" w14:textId="77777777" w:rsidR="005B01F1" w:rsidRDefault="005B01F1" w:rsidP="006766A0">
            <w:pPr>
              <w:pStyle w:val="TAL"/>
              <w:jc w:val="center"/>
              <w:rPr>
                <w:lang w:eastAsia="zh-CN"/>
              </w:rPr>
            </w:pPr>
            <w:r>
              <w:rPr>
                <w:lang w:eastAsia="zh-CN"/>
              </w:rPr>
              <w:t>CA_n257H</w:t>
            </w:r>
          </w:p>
          <w:p w14:paraId="042462B2" w14:textId="77777777" w:rsidR="005B01F1" w:rsidRDefault="005B01F1" w:rsidP="006766A0">
            <w:pPr>
              <w:pStyle w:val="TAL"/>
              <w:jc w:val="center"/>
              <w:rPr>
                <w:lang w:eastAsia="zh-CN"/>
              </w:rPr>
            </w:pPr>
            <w:r>
              <w:rPr>
                <w:lang w:eastAsia="zh-CN"/>
              </w:rPr>
              <w:t>CA_n1A-n79A</w:t>
            </w:r>
          </w:p>
          <w:p w14:paraId="02EB0B3A" w14:textId="77777777" w:rsidR="005B01F1" w:rsidRDefault="005B01F1" w:rsidP="006766A0">
            <w:pPr>
              <w:pStyle w:val="TAL"/>
              <w:jc w:val="center"/>
              <w:rPr>
                <w:lang w:eastAsia="zh-CN"/>
              </w:rPr>
            </w:pPr>
            <w:r>
              <w:rPr>
                <w:lang w:eastAsia="zh-CN"/>
              </w:rPr>
              <w:t>CA_n1A-n257A</w:t>
            </w:r>
          </w:p>
          <w:p w14:paraId="0E1A6B44" w14:textId="77777777" w:rsidR="005B01F1" w:rsidRDefault="005B01F1" w:rsidP="006766A0">
            <w:pPr>
              <w:pStyle w:val="TAL"/>
              <w:jc w:val="center"/>
              <w:rPr>
                <w:lang w:eastAsia="zh-CN"/>
              </w:rPr>
            </w:pPr>
            <w:r>
              <w:rPr>
                <w:lang w:eastAsia="zh-CN"/>
              </w:rPr>
              <w:t>CA_n1A-n257G</w:t>
            </w:r>
          </w:p>
          <w:p w14:paraId="2691D637" w14:textId="77777777" w:rsidR="005B01F1" w:rsidRDefault="005B01F1" w:rsidP="006766A0">
            <w:pPr>
              <w:pStyle w:val="TAL"/>
              <w:jc w:val="center"/>
              <w:rPr>
                <w:lang w:eastAsia="zh-CN"/>
              </w:rPr>
            </w:pPr>
            <w:r>
              <w:rPr>
                <w:lang w:eastAsia="zh-CN"/>
              </w:rPr>
              <w:t>CA_n1A-n257H</w:t>
            </w:r>
          </w:p>
          <w:p w14:paraId="43D3C389" w14:textId="77777777" w:rsidR="005B01F1" w:rsidRDefault="005B01F1" w:rsidP="006766A0">
            <w:pPr>
              <w:pStyle w:val="TAL"/>
              <w:jc w:val="center"/>
              <w:rPr>
                <w:lang w:eastAsia="zh-CN"/>
              </w:rPr>
            </w:pPr>
            <w:r>
              <w:rPr>
                <w:lang w:eastAsia="zh-CN"/>
              </w:rPr>
              <w:t>CA_n79A-n257A</w:t>
            </w:r>
          </w:p>
          <w:p w14:paraId="2E014A85" w14:textId="77777777" w:rsidR="005B01F1" w:rsidRDefault="005B01F1" w:rsidP="006766A0">
            <w:pPr>
              <w:pStyle w:val="TAL"/>
              <w:jc w:val="center"/>
              <w:rPr>
                <w:lang w:eastAsia="zh-CN"/>
              </w:rPr>
            </w:pPr>
            <w:r>
              <w:rPr>
                <w:lang w:eastAsia="zh-CN"/>
              </w:rPr>
              <w:t>CA_n79A-n257G</w:t>
            </w:r>
          </w:p>
          <w:p w14:paraId="02948B70" w14:textId="77777777" w:rsidR="005B01F1" w:rsidRDefault="005B01F1" w:rsidP="006766A0">
            <w:pPr>
              <w:pStyle w:val="TAC"/>
              <w:rPr>
                <w:rFonts w:cs="Arial"/>
                <w:lang w:eastAsia="zh-CN"/>
              </w:rPr>
            </w:pPr>
            <w:r>
              <w:rPr>
                <w:lang w:eastAsia="zh-CN"/>
              </w:rPr>
              <w:t>CA_n79A-n257H</w:t>
            </w:r>
          </w:p>
        </w:tc>
        <w:tc>
          <w:tcPr>
            <w:tcW w:w="849" w:type="dxa"/>
            <w:tcBorders>
              <w:left w:val="single" w:sz="4" w:space="0" w:color="auto"/>
              <w:right w:val="single" w:sz="4" w:space="0" w:color="auto"/>
            </w:tcBorders>
          </w:tcPr>
          <w:p w14:paraId="17B6073B" w14:textId="77777777" w:rsidR="005B01F1" w:rsidRDefault="005B01F1" w:rsidP="006766A0">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3D40171C" w14:textId="77777777" w:rsidR="005B01F1" w:rsidRDefault="005B01F1" w:rsidP="006766A0">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5EC37240" w14:textId="77777777" w:rsidR="005B01F1" w:rsidRDefault="005B01F1" w:rsidP="006766A0">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0B02DC5E" w14:textId="77777777" w:rsidR="005B01F1" w:rsidRDefault="005B01F1" w:rsidP="006766A0">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07CCB0D5" w14:textId="77777777" w:rsidR="005B01F1" w:rsidRDefault="005B01F1" w:rsidP="006766A0">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52A89513" w14:textId="77777777" w:rsidR="005B01F1" w:rsidRDefault="005B01F1" w:rsidP="006766A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86BCE80" w14:textId="77777777" w:rsidR="005B01F1" w:rsidRDefault="005B01F1" w:rsidP="006766A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ADDBABF" w14:textId="77777777" w:rsidR="005B01F1" w:rsidRDefault="005B01F1" w:rsidP="006766A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7521EB5" w14:textId="77777777" w:rsidR="005B01F1" w:rsidRDefault="005B01F1" w:rsidP="006766A0">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6470E01E"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952BAFC"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5DC3874"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tcPr>
          <w:p w14:paraId="7C6E8AFC"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7D6E560" w14:textId="77777777" w:rsidR="005B01F1" w:rsidRDefault="005B01F1" w:rsidP="006766A0">
            <w:pPr>
              <w:pStyle w:val="TAC"/>
              <w:rPr>
                <w:lang w:eastAsia="zh-CN"/>
              </w:rPr>
            </w:pPr>
          </w:p>
        </w:tc>
        <w:tc>
          <w:tcPr>
            <w:tcW w:w="578" w:type="dxa"/>
            <w:gridSpan w:val="2"/>
            <w:tcBorders>
              <w:top w:val="single" w:sz="4" w:space="0" w:color="auto"/>
              <w:left w:val="single" w:sz="4" w:space="0" w:color="auto"/>
              <w:bottom w:val="single" w:sz="4" w:space="0" w:color="auto"/>
              <w:right w:val="single" w:sz="4" w:space="0" w:color="auto"/>
            </w:tcBorders>
          </w:tcPr>
          <w:p w14:paraId="4A2A6938" w14:textId="77777777" w:rsidR="005B01F1" w:rsidRDefault="005B01F1" w:rsidP="006766A0">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58135EE9" w14:textId="77777777" w:rsidR="005B01F1" w:rsidRDefault="005B01F1" w:rsidP="006766A0">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7A2CFB1D" w14:textId="77777777" w:rsidR="005B01F1" w:rsidRDefault="005B01F1" w:rsidP="006766A0">
            <w:pPr>
              <w:pStyle w:val="TAC"/>
              <w:rPr>
                <w:lang w:eastAsia="zh-CN"/>
              </w:rPr>
            </w:pPr>
            <w:r>
              <w:rPr>
                <w:lang w:eastAsia="zh-CN"/>
              </w:rPr>
              <w:t>0</w:t>
            </w:r>
          </w:p>
        </w:tc>
      </w:tr>
      <w:tr w:rsidR="005B01F1" w14:paraId="45194333"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BCA07F5"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tcPr>
          <w:p w14:paraId="40A03D09" w14:textId="77777777" w:rsidR="005B01F1" w:rsidRDefault="005B01F1" w:rsidP="006766A0">
            <w:pPr>
              <w:pStyle w:val="TAC"/>
              <w:rPr>
                <w:rFonts w:cs="Arial"/>
                <w:lang w:eastAsia="zh-CN"/>
              </w:rPr>
            </w:pPr>
          </w:p>
        </w:tc>
        <w:tc>
          <w:tcPr>
            <w:tcW w:w="849" w:type="dxa"/>
            <w:tcBorders>
              <w:left w:val="single" w:sz="4" w:space="0" w:color="auto"/>
              <w:right w:val="single" w:sz="4" w:space="0" w:color="auto"/>
            </w:tcBorders>
          </w:tcPr>
          <w:p w14:paraId="5E5265FF" w14:textId="77777777" w:rsidR="005B01F1" w:rsidRDefault="005B01F1" w:rsidP="006766A0">
            <w:pPr>
              <w:pStyle w:val="TAC"/>
            </w:pPr>
            <w:r>
              <w:rPr>
                <w:lang w:eastAsia="zh-CN"/>
              </w:rPr>
              <w:t>n79</w:t>
            </w:r>
          </w:p>
        </w:tc>
        <w:tc>
          <w:tcPr>
            <w:tcW w:w="567" w:type="dxa"/>
            <w:gridSpan w:val="2"/>
            <w:tcBorders>
              <w:top w:val="single" w:sz="4" w:space="0" w:color="auto"/>
              <w:left w:val="single" w:sz="4" w:space="0" w:color="auto"/>
              <w:bottom w:val="single" w:sz="4" w:space="0" w:color="auto"/>
              <w:right w:val="single" w:sz="4" w:space="0" w:color="auto"/>
            </w:tcBorders>
          </w:tcPr>
          <w:p w14:paraId="1A1FDEC6"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3B2246D" w14:textId="77777777" w:rsidR="005B01F1" w:rsidRDefault="005B01F1" w:rsidP="006766A0">
            <w:pPr>
              <w:pStyle w:val="TAC"/>
            </w:pPr>
          </w:p>
        </w:tc>
        <w:tc>
          <w:tcPr>
            <w:tcW w:w="567" w:type="dxa"/>
            <w:tcBorders>
              <w:top w:val="single" w:sz="4" w:space="0" w:color="auto"/>
              <w:left w:val="single" w:sz="4" w:space="0" w:color="auto"/>
              <w:bottom w:val="single" w:sz="4" w:space="0" w:color="auto"/>
              <w:right w:val="single" w:sz="4" w:space="0" w:color="auto"/>
            </w:tcBorders>
          </w:tcPr>
          <w:p w14:paraId="742C42E9" w14:textId="77777777" w:rsidR="005B01F1" w:rsidRDefault="005B01F1" w:rsidP="006766A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10FD243" w14:textId="77777777" w:rsidR="005B01F1" w:rsidRDefault="005B01F1" w:rsidP="006766A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7024AA7" w14:textId="77777777" w:rsidR="005B01F1" w:rsidRDefault="005B01F1" w:rsidP="006766A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DF6BB3D" w14:textId="77777777" w:rsidR="005B01F1" w:rsidRDefault="005B01F1" w:rsidP="006766A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D79F372" w14:textId="77777777" w:rsidR="005B01F1" w:rsidRDefault="005B01F1" w:rsidP="006766A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3A7D1FA0" w14:textId="77777777" w:rsidR="005B01F1" w:rsidRDefault="005B01F1" w:rsidP="006766A0">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D331457" w14:textId="77777777" w:rsidR="005B01F1" w:rsidRDefault="005B01F1" w:rsidP="006766A0">
            <w:pPr>
              <w:pStyle w:val="TAC"/>
            </w:pPr>
            <w:r>
              <w:t>60</w:t>
            </w:r>
          </w:p>
        </w:tc>
        <w:tc>
          <w:tcPr>
            <w:tcW w:w="567" w:type="dxa"/>
            <w:gridSpan w:val="2"/>
            <w:tcBorders>
              <w:top w:val="single" w:sz="4" w:space="0" w:color="auto"/>
              <w:left w:val="single" w:sz="4" w:space="0" w:color="auto"/>
              <w:bottom w:val="single" w:sz="4" w:space="0" w:color="auto"/>
              <w:right w:val="single" w:sz="4" w:space="0" w:color="auto"/>
            </w:tcBorders>
          </w:tcPr>
          <w:p w14:paraId="5BA037ED"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C8E75B6" w14:textId="77777777" w:rsidR="005B01F1" w:rsidRDefault="005B01F1" w:rsidP="006766A0">
            <w:pPr>
              <w:pStyle w:val="TAC"/>
            </w:pPr>
            <w:r>
              <w:t>80</w:t>
            </w:r>
          </w:p>
        </w:tc>
        <w:tc>
          <w:tcPr>
            <w:tcW w:w="484" w:type="dxa"/>
            <w:tcBorders>
              <w:top w:val="single" w:sz="4" w:space="0" w:color="auto"/>
              <w:left w:val="single" w:sz="4" w:space="0" w:color="auto"/>
              <w:bottom w:val="single" w:sz="4" w:space="0" w:color="auto"/>
              <w:right w:val="single" w:sz="4" w:space="0" w:color="auto"/>
            </w:tcBorders>
          </w:tcPr>
          <w:p w14:paraId="70468F32"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DF06753" w14:textId="77777777" w:rsidR="005B01F1" w:rsidRDefault="005B01F1" w:rsidP="006766A0">
            <w:pPr>
              <w:pStyle w:val="TAC"/>
              <w:rPr>
                <w:lang w:eastAsia="zh-CN"/>
              </w:rPr>
            </w:pPr>
            <w:r>
              <w:rPr>
                <w:lang w:eastAsia="zh-CN"/>
              </w:rPr>
              <w:t>100</w:t>
            </w:r>
          </w:p>
        </w:tc>
        <w:tc>
          <w:tcPr>
            <w:tcW w:w="578" w:type="dxa"/>
            <w:gridSpan w:val="2"/>
            <w:tcBorders>
              <w:top w:val="single" w:sz="4" w:space="0" w:color="auto"/>
              <w:left w:val="single" w:sz="4" w:space="0" w:color="auto"/>
              <w:bottom w:val="single" w:sz="4" w:space="0" w:color="auto"/>
              <w:right w:val="single" w:sz="4" w:space="0" w:color="auto"/>
            </w:tcBorders>
          </w:tcPr>
          <w:p w14:paraId="6AB8C639" w14:textId="77777777" w:rsidR="005B01F1" w:rsidRDefault="005B01F1" w:rsidP="006766A0">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4D996833" w14:textId="77777777" w:rsidR="005B01F1" w:rsidRDefault="005B01F1" w:rsidP="006766A0">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113F5129" w14:textId="77777777" w:rsidR="005B01F1" w:rsidRDefault="005B01F1" w:rsidP="006766A0">
            <w:pPr>
              <w:pStyle w:val="TAC"/>
              <w:rPr>
                <w:lang w:eastAsia="zh-CN"/>
              </w:rPr>
            </w:pPr>
          </w:p>
        </w:tc>
      </w:tr>
      <w:tr w:rsidR="005B01F1" w14:paraId="40A93A0B"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533C2EE"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DCA28A2" w14:textId="77777777" w:rsidR="005B01F1" w:rsidRDefault="005B01F1" w:rsidP="006766A0">
            <w:pPr>
              <w:pStyle w:val="TAC"/>
              <w:rPr>
                <w:rFonts w:cs="Arial"/>
                <w:lang w:eastAsia="zh-CN"/>
              </w:rPr>
            </w:pPr>
          </w:p>
        </w:tc>
        <w:tc>
          <w:tcPr>
            <w:tcW w:w="849" w:type="dxa"/>
            <w:tcBorders>
              <w:left w:val="single" w:sz="4" w:space="0" w:color="auto"/>
              <w:right w:val="single" w:sz="4" w:space="0" w:color="auto"/>
            </w:tcBorders>
          </w:tcPr>
          <w:p w14:paraId="2F85B894" w14:textId="77777777" w:rsidR="005B01F1" w:rsidRDefault="005B01F1" w:rsidP="006766A0">
            <w:pPr>
              <w:pStyle w:val="TAC"/>
            </w:pPr>
            <w:r>
              <w:rPr>
                <w:lang w:eastAsia="zh-CN"/>
              </w:rPr>
              <w:t>n257</w:t>
            </w:r>
          </w:p>
        </w:tc>
        <w:tc>
          <w:tcPr>
            <w:tcW w:w="9220" w:type="dxa"/>
            <w:gridSpan w:val="33"/>
            <w:tcBorders>
              <w:top w:val="single" w:sz="4" w:space="0" w:color="auto"/>
              <w:left w:val="single" w:sz="4" w:space="0" w:color="auto"/>
              <w:bottom w:val="single" w:sz="4" w:space="0" w:color="auto"/>
              <w:right w:val="single" w:sz="4" w:space="0" w:color="auto"/>
            </w:tcBorders>
          </w:tcPr>
          <w:p w14:paraId="3806C48E" w14:textId="77777777" w:rsidR="005B01F1" w:rsidRDefault="005B01F1" w:rsidP="006766A0">
            <w:pPr>
              <w:pStyle w:val="TAC"/>
              <w:rPr>
                <w:lang w:eastAsia="zh-CN"/>
              </w:rPr>
            </w:pPr>
            <w:r>
              <w:rPr>
                <w:lang w:eastAsia="zh-CN"/>
              </w:rPr>
              <w:t>CA_n257H</w:t>
            </w:r>
          </w:p>
        </w:tc>
        <w:tc>
          <w:tcPr>
            <w:tcW w:w="1263" w:type="dxa"/>
            <w:tcBorders>
              <w:top w:val="nil"/>
              <w:left w:val="single" w:sz="4" w:space="0" w:color="auto"/>
              <w:bottom w:val="single" w:sz="4" w:space="0" w:color="auto"/>
              <w:right w:val="single" w:sz="4" w:space="0" w:color="auto"/>
            </w:tcBorders>
            <w:shd w:val="clear" w:color="auto" w:fill="auto"/>
          </w:tcPr>
          <w:p w14:paraId="76AF5DAA" w14:textId="77777777" w:rsidR="005B01F1" w:rsidRDefault="005B01F1" w:rsidP="006766A0">
            <w:pPr>
              <w:pStyle w:val="TAC"/>
              <w:rPr>
                <w:lang w:eastAsia="zh-CN"/>
              </w:rPr>
            </w:pPr>
          </w:p>
        </w:tc>
      </w:tr>
      <w:tr w:rsidR="005B01F1" w14:paraId="72BDA52B"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724986E" w14:textId="77777777" w:rsidR="005B01F1" w:rsidRDefault="005B01F1" w:rsidP="006766A0">
            <w:pPr>
              <w:pStyle w:val="TAC"/>
            </w:pPr>
            <w:r>
              <w:rPr>
                <w:lang w:eastAsia="zh-CN"/>
              </w:rPr>
              <w:t>CA_n1A-n79A-n257I</w:t>
            </w:r>
          </w:p>
        </w:tc>
        <w:tc>
          <w:tcPr>
            <w:tcW w:w="1558" w:type="dxa"/>
            <w:tcBorders>
              <w:top w:val="nil"/>
              <w:left w:val="single" w:sz="4" w:space="0" w:color="auto"/>
              <w:bottom w:val="nil"/>
              <w:right w:val="single" w:sz="4" w:space="0" w:color="auto"/>
            </w:tcBorders>
            <w:shd w:val="clear" w:color="auto" w:fill="auto"/>
          </w:tcPr>
          <w:p w14:paraId="11F88509" w14:textId="77777777" w:rsidR="005B01F1" w:rsidRDefault="005B01F1" w:rsidP="006766A0">
            <w:pPr>
              <w:pStyle w:val="TAC"/>
              <w:rPr>
                <w:lang w:eastAsia="zh-CN"/>
              </w:rPr>
            </w:pPr>
            <w:r>
              <w:rPr>
                <w:lang w:eastAsia="zh-CN"/>
              </w:rPr>
              <w:t>CA_n257G</w:t>
            </w:r>
          </w:p>
          <w:p w14:paraId="06147248" w14:textId="77777777" w:rsidR="005B01F1" w:rsidRDefault="005B01F1" w:rsidP="006766A0">
            <w:pPr>
              <w:pStyle w:val="TAC"/>
              <w:rPr>
                <w:lang w:eastAsia="zh-CN"/>
              </w:rPr>
            </w:pPr>
            <w:r>
              <w:rPr>
                <w:lang w:eastAsia="zh-CN"/>
              </w:rPr>
              <w:t>CA_n257H</w:t>
            </w:r>
          </w:p>
          <w:p w14:paraId="5970D69F" w14:textId="77777777" w:rsidR="005B01F1" w:rsidRDefault="005B01F1" w:rsidP="006766A0">
            <w:pPr>
              <w:pStyle w:val="TAC"/>
              <w:rPr>
                <w:lang w:eastAsia="zh-CN"/>
              </w:rPr>
            </w:pPr>
            <w:r>
              <w:rPr>
                <w:lang w:eastAsia="zh-CN"/>
              </w:rPr>
              <w:t>CA_n257I</w:t>
            </w:r>
          </w:p>
          <w:p w14:paraId="58E680E1" w14:textId="77777777" w:rsidR="005B01F1" w:rsidRDefault="005B01F1" w:rsidP="006766A0">
            <w:pPr>
              <w:pStyle w:val="TAC"/>
              <w:rPr>
                <w:lang w:eastAsia="zh-CN"/>
              </w:rPr>
            </w:pPr>
            <w:r>
              <w:rPr>
                <w:lang w:eastAsia="zh-CN"/>
              </w:rPr>
              <w:t>CA_n1A-n79A</w:t>
            </w:r>
          </w:p>
          <w:p w14:paraId="1DEB1FE4" w14:textId="77777777" w:rsidR="005B01F1" w:rsidRDefault="005B01F1" w:rsidP="006766A0">
            <w:pPr>
              <w:pStyle w:val="TAC"/>
              <w:rPr>
                <w:lang w:eastAsia="zh-CN"/>
              </w:rPr>
            </w:pPr>
            <w:r>
              <w:rPr>
                <w:lang w:eastAsia="zh-CN"/>
              </w:rPr>
              <w:t>CA_n1A-n257A</w:t>
            </w:r>
          </w:p>
          <w:p w14:paraId="603333BC" w14:textId="77777777" w:rsidR="005B01F1" w:rsidRDefault="005B01F1" w:rsidP="006766A0">
            <w:pPr>
              <w:pStyle w:val="TAC"/>
              <w:rPr>
                <w:lang w:eastAsia="zh-CN"/>
              </w:rPr>
            </w:pPr>
            <w:r>
              <w:rPr>
                <w:lang w:eastAsia="zh-CN"/>
              </w:rPr>
              <w:t>CA_n1A-n257G</w:t>
            </w:r>
          </w:p>
          <w:p w14:paraId="27549F32" w14:textId="77777777" w:rsidR="005B01F1" w:rsidRDefault="005B01F1" w:rsidP="006766A0">
            <w:pPr>
              <w:pStyle w:val="TAC"/>
              <w:rPr>
                <w:lang w:eastAsia="zh-CN"/>
              </w:rPr>
            </w:pPr>
            <w:r>
              <w:rPr>
                <w:lang w:eastAsia="zh-CN"/>
              </w:rPr>
              <w:t>CA_n1A-n257H</w:t>
            </w:r>
          </w:p>
          <w:p w14:paraId="746C0A37" w14:textId="77777777" w:rsidR="005B01F1" w:rsidRDefault="005B01F1" w:rsidP="006766A0">
            <w:pPr>
              <w:pStyle w:val="TAC"/>
              <w:rPr>
                <w:lang w:eastAsia="zh-CN"/>
              </w:rPr>
            </w:pPr>
            <w:r>
              <w:rPr>
                <w:lang w:eastAsia="zh-CN"/>
              </w:rPr>
              <w:t>CA_n1A-n257I</w:t>
            </w:r>
          </w:p>
          <w:p w14:paraId="6FD0E400" w14:textId="77777777" w:rsidR="005B01F1" w:rsidRDefault="005B01F1" w:rsidP="006766A0">
            <w:pPr>
              <w:pStyle w:val="TAC"/>
              <w:rPr>
                <w:lang w:eastAsia="zh-CN"/>
              </w:rPr>
            </w:pPr>
            <w:r>
              <w:rPr>
                <w:lang w:eastAsia="zh-CN"/>
              </w:rPr>
              <w:t>CA_n79A-n257A</w:t>
            </w:r>
          </w:p>
          <w:p w14:paraId="3BC7D64D" w14:textId="77777777" w:rsidR="005B01F1" w:rsidRDefault="005B01F1" w:rsidP="006766A0">
            <w:pPr>
              <w:pStyle w:val="TAC"/>
              <w:rPr>
                <w:lang w:eastAsia="zh-CN"/>
              </w:rPr>
            </w:pPr>
            <w:r>
              <w:rPr>
                <w:lang w:eastAsia="zh-CN"/>
              </w:rPr>
              <w:t>CA_n79A-n257G</w:t>
            </w:r>
          </w:p>
          <w:p w14:paraId="7C751D03" w14:textId="77777777" w:rsidR="005B01F1" w:rsidRDefault="005B01F1" w:rsidP="006766A0">
            <w:pPr>
              <w:pStyle w:val="TAC"/>
              <w:rPr>
                <w:lang w:eastAsia="zh-CN"/>
              </w:rPr>
            </w:pPr>
            <w:r>
              <w:rPr>
                <w:lang w:eastAsia="zh-CN"/>
              </w:rPr>
              <w:t>CA_n79A-n257H</w:t>
            </w:r>
          </w:p>
          <w:p w14:paraId="33E70283" w14:textId="77777777" w:rsidR="005B01F1" w:rsidRDefault="005B01F1" w:rsidP="006766A0">
            <w:pPr>
              <w:pStyle w:val="TAC"/>
              <w:rPr>
                <w:rFonts w:cs="Arial"/>
                <w:lang w:eastAsia="zh-CN"/>
              </w:rPr>
            </w:pPr>
            <w:r>
              <w:rPr>
                <w:lang w:eastAsia="zh-CN"/>
              </w:rPr>
              <w:t>CA_n79A-n257I</w:t>
            </w:r>
          </w:p>
        </w:tc>
        <w:tc>
          <w:tcPr>
            <w:tcW w:w="849" w:type="dxa"/>
            <w:tcBorders>
              <w:left w:val="single" w:sz="4" w:space="0" w:color="auto"/>
              <w:right w:val="single" w:sz="4" w:space="0" w:color="auto"/>
            </w:tcBorders>
          </w:tcPr>
          <w:p w14:paraId="40583056" w14:textId="77777777" w:rsidR="005B01F1" w:rsidRDefault="005B01F1" w:rsidP="006766A0">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1243176E" w14:textId="77777777" w:rsidR="005B01F1" w:rsidRDefault="005B01F1" w:rsidP="006766A0">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32E695AD" w14:textId="77777777" w:rsidR="005B01F1" w:rsidRDefault="005B01F1" w:rsidP="006766A0">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5308E8F6" w14:textId="77777777" w:rsidR="005B01F1" w:rsidRDefault="005B01F1" w:rsidP="006766A0">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17DDFA6A" w14:textId="77777777" w:rsidR="005B01F1" w:rsidRDefault="005B01F1" w:rsidP="006766A0">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39DC6E34" w14:textId="77777777" w:rsidR="005B01F1" w:rsidRDefault="005B01F1" w:rsidP="006766A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87C957C" w14:textId="77777777" w:rsidR="005B01F1" w:rsidRDefault="005B01F1" w:rsidP="006766A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E7F92A9" w14:textId="77777777" w:rsidR="005B01F1" w:rsidRDefault="005B01F1" w:rsidP="006766A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F2A245A" w14:textId="77777777" w:rsidR="005B01F1" w:rsidRDefault="005B01F1" w:rsidP="006766A0">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4EC16B0F"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D34FA89"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47C3CAD"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tcPr>
          <w:p w14:paraId="4D3089B2"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A1F4B21" w14:textId="77777777" w:rsidR="005B01F1" w:rsidRDefault="005B01F1" w:rsidP="006766A0">
            <w:pPr>
              <w:pStyle w:val="TAC"/>
              <w:rPr>
                <w:lang w:eastAsia="zh-CN"/>
              </w:rPr>
            </w:pPr>
          </w:p>
        </w:tc>
        <w:tc>
          <w:tcPr>
            <w:tcW w:w="578" w:type="dxa"/>
            <w:gridSpan w:val="2"/>
            <w:tcBorders>
              <w:top w:val="single" w:sz="4" w:space="0" w:color="auto"/>
              <w:left w:val="single" w:sz="4" w:space="0" w:color="auto"/>
              <w:bottom w:val="single" w:sz="4" w:space="0" w:color="auto"/>
              <w:right w:val="single" w:sz="4" w:space="0" w:color="auto"/>
            </w:tcBorders>
          </w:tcPr>
          <w:p w14:paraId="7D92062E" w14:textId="77777777" w:rsidR="005B01F1" w:rsidRDefault="005B01F1" w:rsidP="006766A0">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660400B4" w14:textId="77777777" w:rsidR="005B01F1" w:rsidRDefault="005B01F1" w:rsidP="006766A0">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429BEC1B" w14:textId="77777777" w:rsidR="005B01F1" w:rsidRDefault="005B01F1" w:rsidP="006766A0">
            <w:pPr>
              <w:pStyle w:val="TAC"/>
              <w:rPr>
                <w:lang w:eastAsia="zh-CN"/>
              </w:rPr>
            </w:pPr>
            <w:r>
              <w:rPr>
                <w:lang w:eastAsia="zh-CN"/>
              </w:rPr>
              <w:t>0</w:t>
            </w:r>
          </w:p>
        </w:tc>
      </w:tr>
      <w:tr w:rsidR="005B01F1" w14:paraId="31F8CC65"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07648E5"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tcPr>
          <w:p w14:paraId="04D77726" w14:textId="77777777" w:rsidR="005B01F1" w:rsidRDefault="005B01F1" w:rsidP="006766A0">
            <w:pPr>
              <w:pStyle w:val="TAC"/>
              <w:rPr>
                <w:rFonts w:cs="Arial"/>
                <w:lang w:eastAsia="zh-CN"/>
              </w:rPr>
            </w:pPr>
          </w:p>
        </w:tc>
        <w:tc>
          <w:tcPr>
            <w:tcW w:w="849" w:type="dxa"/>
            <w:tcBorders>
              <w:left w:val="single" w:sz="4" w:space="0" w:color="auto"/>
              <w:right w:val="single" w:sz="4" w:space="0" w:color="auto"/>
            </w:tcBorders>
          </w:tcPr>
          <w:p w14:paraId="5902AD51" w14:textId="77777777" w:rsidR="005B01F1" w:rsidRDefault="005B01F1" w:rsidP="006766A0">
            <w:pPr>
              <w:pStyle w:val="TAC"/>
            </w:pPr>
            <w:r>
              <w:rPr>
                <w:lang w:eastAsia="zh-CN"/>
              </w:rPr>
              <w:t>n79</w:t>
            </w:r>
          </w:p>
        </w:tc>
        <w:tc>
          <w:tcPr>
            <w:tcW w:w="567" w:type="dxa"/>
            <w:gridSpan w:val="2"/>
            <w:tcBorders>
              <w:top w:val="single" w:sz="4" w:space="0" w:color="auto"/>
              <w:left w:val="single" w:sz="4" w:space="0" w:color="auto"/>
              <w:bottom w:val="single" w:sz="4" w:space="0" w:color="auto"/>
              <w:right w:val="single" w:sz="4" w:space="0" w:color="auto"/>
            </w:tcBorders>
          </w:tcPr>
          <w:p w14:paraId="56BFE553"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ACD8662" w14:textId="77777777" w:rsidR="005B01F1" w:rsidRDefault="005B01F1" w:rsidP="006766A0">
            <w:pPr>
              <w:pStyle w:val="TAC"/>
            </w:pPr>
          </w:p>
        </w:tc>
        <w:tc>
          <w:tcPr>
            <w:tcW w:w="567" w:type="dxa"/>
            <w:tcBorders>
              <w:top w:val="single" w:sz="4" w:space="0" w:color="auto"/>
              <w:left w:val="single" w:sz="4" w:space="0" w:color="auto"/>
              <w:bottom w:val="single" w:sz="4" w:space="0" w:color="auto"/>
              <w:right w:val="single" w:sz="4" w:space="0" w:color="auto"/>
            </w:tcBorders>
          </w:tcPr>
          <w:p w14:paraId="59A92049" w14:textId="77777777" w:rsidR="005B01F1" w:rsidRDefault="005B01F1" w:rsidP="006766A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84883AF" w14:textId="77777777" w:rsidR="005B01F1" w:rsidRDefault="005B01F1" w:rsidP="006766A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0F0B162" w14:textId="77777777" w:rsidR="005B01F1" w:rsidRDefault="005B01F1" w:rsidP="006766A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CD1CA27" w14:textId="77777777" w:rsidR="005B01F1" w:rsidRDefault="005B01F1" w:rsidP="006766A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74513EF" w14:textId="77777777" w:rsidR="005B01F1" w:rsidRDefault="005B01F1" w:rsidP="006766A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201A8288" w14:textId="77777777" w:rsidR="005B01F1" w:rsidRDefault="005B01F1" w:rsidP="006766A0">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40E528E" w14:textId="77777777" w:rsidR="005B01F1" w:rsidRDefault="005B01F1" w:rsidP="006766A0">
            <w:pPr>
              <w:pStyle w:val="TAC"/>
            </w:pPr>
            <w:r>
              <w:t>60</w:t>
            </w:r>
          </w:p>
        </w:tc>
        <w:tc>
          <w:tcPr>
            <w:tcW w:w="567" w:type="dxa"/>
            <w:gridSpan w:val="2"/>
            <w:tcBorders>
              <w:top w:val="single" w:sz="4" w:space="0" w:color="auto"/>
              <w:left w:val="single" w:sz="4" w:space="0" w:color="auto"/>
              <w:bottom w:val="single" w:sz="4" w:space="0" w:color="auto"/>
              <w:right w:val="single" w:sz="4" w:space="0" w:color="auto"/>
            </w:tcBorders>
          </w:tcPr>
          <w:p w14:paraId="2481DF70"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5659AF7" w14:textId="77777777" w:rsidR="005B01F1" w:rsidRDefault="005B01F1" w:rsidP="006766A0">
            <w:pPr>
              <w:pStyle w:val="TAC"/>
            </w:pPr>
            <w:r>
              <w:t>80</w:t>
            </w:r>
          </w:p>
        </w:tc>
        <w:tc>
          <w:tcPr>
            <w:tcW w:w="484" w:type="dxa"/>
            <w:tcBorders>
              <w:top w:val="single" w:sz="4" w:space="0" w:color="auto"/>
              <w:left w:val="single" w:sz="4" w:space="0" w:color="auto"/>
              <w:bottom w:val="single" w:sz="4" w:space="0" w:color="auto"/>
              <w:right w:val="single" w:sz="4" w:space="0" w:color="auto"/>
            </w:tcBorders>
          </w:tcPr>
          <w:p w14:paraId="45F6AFF3"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3C8DC4A" w14:textId="77777777" w:rsidR="005B01F1" w:rsidRDefault="005B01F1" w:rsidP="006766A0">
            <w:pPr>
              <w:pStyle w:val="TAC"/>
              <w:rPr>
                <w:lang w:eastAsia="zh-CN"/>
              </w:rPr>
            </w:pPr>
            <w:r>
              <w:rPr>
                <w:lang w:eastAsia="zh-CN"/>
              </w:rPr>
              <w:t>100</w:t>
            </w:r>
          </w:p>
        </w:tc>
        <w:tc>
          <w:tcPr>
            <w:tcW w:w="578" w:type="dxa"/>
            <w:gridSpan w:val="2"/>
            <w:tcBorders>
              <w:top w:val="single" w:sz="4" w:space="0" w:color="auto"/>
              <w:left w:val="single" w:sz="4" w:space="0" w:color="auto"/>
              <w:bottom w:val="single" w:sz="4" w:space="0" w:color="auto"/>
              <w:right w:val="single" w:sz="4" w:space="0" w:color="auto"/>
            </w:tcBorders>
          </w:tcPr>
          <w:p w14:paraId="6BB7C2A5" w14:textId="77777777" w:rsidR="005B01F1" w:rsidRDefault="005B01F1" w:rsidP="006766A0">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03B323E3" w14:textId="77777777" w:rsidR="005B01F1" w:rsidRDefault="005B01F1" w:rsidP="006766A0">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0A747D55" w14:textId="77777777" w:rsidR="005B01F1" w:rsidRDefault="005B01F1" w:rsidP="006766A0">
            <w:pPr>
              <w:pStyle w:val="TAC"/>
              <w:rPr>
                <w:lang w:eastAsia="zh-CN"/>
              </w:rPr>
            </w:pPr>
          </w:p>
        </w:tc>
      </w:tr>
      <w:tr w:rsidR="005B01F1" w14:paraId="00FB577E"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0C6001B"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6FED53D" w14:textId="77777777" w:rsidR="005B01F1" w:rsidRDefault="005B01F1" w:rsidP="006766A0">
            <w:pPr>
              <w:pStyle w:val="TAC"/>
              <w:rPr>
                <w:rFonts w:cs="Arial"/>
                <w:lang w:eastAsia="zh-CN"/>
              </w:rPr>
            </w:pPr>
          </w:p>
        </w:tc>
        <w:tc>
          <w:tcPr>
            <w:tcW w:w="849" w:type="dxa"/>
            <w:tcBorders>
              <w:left w:val="single" w:sz="4" w:space="0" w:color="auto"/>
              <w:right w:val="single" w:sz="4" w:space="0" w:color="auto"/>
            </w:tcBorders>
          </w:tcPr>
          <w:p w14:paraId="69475F4C" w14:textId="77777777" w:rsidR="005B01F1" w:rsidRDefault="005B01F1" w:rsidP="006766A0">
            <w:pPr>
              <w:pStyle w:val="TAC"/>
            </w:pPr>
            <w:r>
              <w:rPr>
                <w:lang w:eastAsia="zh-CN"/>
              </w:rPr>
              <w:t>n257</w:t>
            </w:r>
          </w:p>
        </w:tc>
        <w:tc>
          <w:tcPr>
            <w:tcW w:w="9220" w:type="dxa"/>
            <w:gridSpan w:val="33"/>
            <w:tcBorders>
              <w:top w:val="single" w:sz="4" w:space="0" w:color="auto"/>
              <w:left w:val="single" w:sz="4" w:space="0" w:color="auto"/>
              <w:bottom w:val="single" w:sz="4" w:space="0" w:color="auto"/>
              <w:right w:val="single" w:sz="4" w:space="0" w:color="auto"/>
            </w:tcBorders>
          </w:tcPr>
          <w:p w14:paraId="721FD427" w14:textId="77777777" w:rsidR="005B01F1" w:rsidRDefault="005B01F1" w:rsidP="006766A0">
            <w:pPr>
              <w:pStyle w:val="TAC"/>
              <w:rPr>
                <w:lang w:eastAsia="zh-CN"/>
              </w:rPr>
            </w:pPr>
            <w:r>
              <w:rPr>
                <w:lang w:eastAsia="zh-CN"/>
              </w:rPr>
              <w:t>CA_n257I</w:t>
            </w:r>
          </w:p>
        </w:tc>
        <w:tc>
          <w:tcPr>
            <w:tcW w:w="1263" w:type="dxa"/>
            <w:tcBorders>
              <w:top w:val="nil"/>
              <w:left w:val="single" w:sz="4" w:space="0" w:color="auto"/>
              <w:bottom w:val="single" w:sz="4" w:space="0" w:color="auto"/>
              <w:right w:val="single" w:sz="4" w:space="0" w:color="auto"/>
            </w:tcBorders>
            <w:shd w:val="clear" w:color="auto" w:fill="auto"/>
          </w:tcPr>
          <w:p w14:paraId="4A1ACB70" w14:textId="77777777" w:rsidR="005B01F1" w:rsidRDefault="005B01F1" w:rsidP="006766A0">
            <w:pPr>
              <w:pStyle w:val="TAC"/>
              <w:rPr>
                <w:lang w:eastAsia="zh-CN"/>
              </w:rPr>
            </w:pPr>
          </w:p>
        </w:tc>
      </w:tr>
      <w:tr w:rsidR="005B01F1" w14:paraId="4E34F211" w14:textId="77777777" w:rsidTr="006766A0">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45581B0B" w14:textId="77777777" w:rsidR="005B01F1" w:rsidRDefault="005B01F1" w:rsidP="006766A0">
            <w:pPr>
              <w:pStyle w:val="TAC"/>
            </w:pPr>
            <w:r>
              <w:t>CA_n2A-n77A-n260A</w:t>
            </w:r>
          </w:p>
        </w:tc>
        <w:tc>
          <w:tcPr>
            <w:tcW w:w="1558" w:type="dxa"/>
            <w:tcBorders>
              <w:left w:val="single" w:sz="4" w:space="0" w:color="auto"/>
              <w:bottom w:val="nil"/>
              <w:right w:val="single" w:sz="4" w:space="0" w:color="auto"/>
            </w:tcBorders>
            <w:shd w:val="clear" w:color="auto" w:fill="auto"/>
          </w:tcPr>
          <w:p w14:paraId="60125D85" w14:textId="77777777" w:rsidR="005B01F1" w:rsidRDefault="005B01F1" w:rsidP="006766A0">
            <w:pPr>
              <w:pStyle w:val="TAC"/>
              <w:rPr>
                <w:rFonts w:cs="Arial"/>
                <w:lang w:eastAsia="zh-CN"/>
              </w:rPr>
            </w:pPr>
            <w:r>
              <w:rPr>
                <w:rFonts w:cs="Arial"/>
                <w:lang w:eastAsia="zh-CN"/>
              </w:rPr>
              <w:t>CA_n77A-n260A</w:t>
            </w:r>
          </w:p>
          <w:p w14:paraId="3B9AAB88" w14:textId="77777777" w:rsidR="005B01F1" w:rsidRDefault="005B01F1" w:rsidP="006766A0">
            <w:pPr>
              <w:pStyle w:val="TAC"/>
              <w:rPr>
                <w:rFonts w:cs="Arial"/>
                <w:lang w:eastAsia="zh-CN"/>
              </w:rPr>
            </w:pPr>
            <w:r>
              <w:rPr>
                <w:rFonts w:cs="Arial"/>
                <w:lang w:eastAsia="zh-CN"/>
              </w:rPr>
              <w:t>CA_n2A-n260A</w:t>
            </w:r>
          </w:p>
        </w:tc>
        <w:tc>
          <w:tcPr>
            <w:tcW w:w="849" w:type="dxa"/>
            <w:tcBorders>
              <w:left w:val="single" w:sz="4" w:space="0" w:color="auto"/>
              <w:right w:val="single" w:sz="4" w:space="0" w:color="auto"/>
            </w:tcBorders>
          </w:tcPr>
          <w:p w14:paraId="37B34FAE" w14:textId="77777777" w:rsidR="005B01F1" w:rsidRDefault="005B01F1" w:rsidP="006766A0">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7504A6CA" w14:textId="77777777" w:rsidR="005B01F1" w:rsidRDefault="005B01F1" w:rsidP="006766A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E7F98C1" w14:textId="77777777" w:rsidR="005B01F1" w:rsidRDefault="005B01F1" w:rsidP="006766A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0140A3E" w14:textId="77777777" w:rsidR="005B01F1" w:rsidRDefault="005B01F1" w:rsidP="006766A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BD9B61A" w14:textId="77777777" w:rsidR="005B01F1" w:rsidRDefault="005B01F1" w:rsidP="006766A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A2BEB86" w14:textId="77777777" w:rsidR="005B01F1" w:rsidRDefault="005B01F1" w:rsidP="006766A0">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21F732B2" w14:textId="77777777" w:rsidR="005B01F1" w:rsidRDefault="005B01F1" w:rsidP="006766A0">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2360A74A" w14:textId="77777777" w:rsidR="005B01F1" w:rsidRDefault="005B01F1" w:rsidP="006766A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DFE8671" w14:textId="77777777" w:rsidR="005B01F1" w:rsidRDefault="005B01F1" w:rsidP="006766A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8787E9C"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19DED2F"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2A0D4A1"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tcPr>
          <w:p w14:paraId="0F09F2F1"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BB9CD5A" w14:textId="77777777" w:rsidR="005B01F1" w:rsidRDefault="005B01F1" w:rsidP="006766A0">
            <w:pPr>
              <w:pStyle w:val="TAC"/>
            </w:pPr>
          </w:p>
        </w:tc>
        <w:tc>
          <w:tcPr>
            <w:tcW w:w="578" w:type="dxa"/>
            <w:gridSpan w:val="2"/>
            <w:tcBorders>
              <w:top w:val="single" w:sz="4" w:space="0" w:color="auto"/>
              <w:left w:val="single" w:sz="4" w:space="0" w:color="auto"/>
              <w:bottom w:val="single" w:sz="4" w:space="0" w:color="auto"/>
              <w:right w:val="single" w:sz="4" w:space="0" w:color="auto"/>
            </w:tcBorders>
          </w:tcPr>
          <w:p w14:paraId="72079D98"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935B2A4" w14:textId="77777777" w:rsidR="005B01F1" w:rsidRDefault="005B01F1" w:rsidP="006766A0">
            <w:pPr>
              <w:pStyle w:val="TAC"/>
            </w:pPr>
          </w:p>
        </w:tc>
        <w:tc>
          <w:tcPr>
            <w:tcW w:w="1263" w:type="dxa"/>
            <w:tcBorders>
              <w:left w:val="single" w:sz="4" w:space="0" w:color="auto"/>
              <w:bottom w:val="nil"/>
              <w:right w:val="single" w:sz="4" w:space="0" w:color="auto"/>
            </w:tcBorders>
            <w:shd w:val="clear" w:color="auto" w:fill="auto"/>
          </w:tcPr>
          <w:p w14:paraId="0C12F45B" w14:textId="77777777" w:rsidR="005B01F1" w:rsidRDefault="005B01F1" w:rsidP="006766A0">
            <w:pPr>
              <w:pStyle w:val="TAC"/>
              <w:rPr>
                <w:lang w:eastAsia="zh-CN"/>
              </w:rPr>
            </w:pPr>
            <w:r>
              <w:rPr>
                <w:lang w:eastAsia="zh-CN"/>
              </w:rPr>
              <w:t>0</w:t>
            </w:r>
          </w:p>
        </w:tc>
      </w:tr>
      <w:tr w:rsidR="005B01F1" w14:paraId="0CEB0A30"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0375A0E"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tcPr>
          <w:p w14:paraId="4686A9CC" w14:textId="77777777" w:rsidR="005B01F1" w:rsidRDefault="005B01F1" w:rsidP="006766A0">
            <w:pPr>
              <w:pStyle w:val="TAC"/>
              <w:rPr>
                <w:rFonts w:cs="Arial"/>
                <w:lang w:eastAsia="zh-CN"/>
              </w:rPr>
            </w:pPr>
          </w:p>
        </w:tc>
        <w:tc>
          <w:tcPr>
            <w:tcW w:w="849" w:type="dxa"/>
            <w:tcBorders>
              <w:left w:val="single" w:sz="4" w:space="0" w:color="auto"/>
              <w:right w:val="single" w:sz="4" w:space="0" w:color="auto"/>
            </w:tcBorders>
          </w:tcPr>
          <w:p w14:paraId="372CC15D" w14:textId="77777777" w:rsidR="005B01F1" w:rsidRDefault="005B01F1" w:rsidP="006766A0">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B02E6D9" w14:textId="77777777" w:rsidR="005B01F1" w:rsidRDefault="005B01F1" w:rsidP="006766A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95EF969" w14:textId="77777777" w:rsidR="005B01F1" w:rsidRDefault="005B01F1" w:rsidP="006766A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B92FE2B" w14:textId="77777777" w:rsidR="005B01F1" w:rsidRDefault="005B01F1" w:rsidP="006766A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12DAD56" w14:textId="77777777" w:rsidR="005B01F1" w:rsidRDefault="005B01F1" w:rsidP="006766A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05F7D6E" w14:textId="77777777" w:rsidR="005B01F1" w:rsidRDefault="005B01F1" w:rsidP="006766A0">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2A5BBFDA" w14:textId="77777777" w:rsidR="005B01F1" w:rsidRDefault="005B01F1" w:rsidP="006766A0">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1CDBCE56" w14:textId="77777777" w:rsidR="005B01F1" w:rsidRDefault="005B01F1" w:rsidP="006766A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37877F4D" w14:textId="77777777" w:rsidR="005B01F1" w:rsidRDefault="005B01F1" w:rsidP="006766A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642B8071" w14:textId="77777777" w:rsidR="005B01F1" w:rsidRDefault="005B01F1" w:rsidP="006766A0">
            <w:pPr>
              <w:pStyle w:val="TAC"/>
            </w:pPr>
            <w:r>
              <w:t>60</w:t>
            </w:r>
          </w:p>
        </w:tc>
        <w:tc>
          <w:tcPr>
            <w:tcW w:w="567" w:type="dxa"/>
            <w:gridSpan w:val="2"/>
            <w:tcBorders>
              <w:top w:val="single" w:sz="4" w:space="0" w:color="auto"/>
              <w:left w:val="single" w:sz="4" w:space="0" w:color="auto"/>
              <w:bottom w:val="single" w:sz="4" w:space="0" w:color="auto"/>
              <w:right w:val="single" w:sz="4" w:space="0" w:color="auto"/>
            </w:tcBorders>
          </w:tcPr>
          <w:p w14:paraId="73EB5639" w14:textId="77777777" w:rsidR="005B01F1" w:rsidRDefault="005B01F1" w:rsidP="006766A0">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2657CD7B" w14:textId="77777777" w:rsidR="005B01F1" w:rsidRDefault="005B01F1" w:rsidP="006766A0">
            <w:pPr>
              <w:pStyle w:val="TAC"/>
            </w:pPr>
            <w:r>
              <w:t>80</w:t>
            </w:r>
          </w:p>
        </w:tc>
        <w:tc>
          <w:tcPr>
            <w:tcW w:w="484" w:type="dxa"/>
            <w:tcBorders>
              <w:top w:val="single" w:sz="4" w:space="0" w:color="auto"/>
              <w:left w:val="single" w:sz="4" w:space="0" w:color="auto"/>
              <w:bottom w:val="single" w:sz="4" w:space="0" w:color="auto"/>
              <w:right w:val="single" w:sz="4" w:space="0" w:color="auto"/>
            </w:tcBorders>
          </w:tcPr>
          <w:p w14:paraId="1172BC6E" w14:textId="77777777" w:rsidR="005B01F1" w:rsidRDefault="005B01F1" w:rsidP="006766A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79B38C24" w14:textId="77777777" w:rsidR="005B01F1" w:rsidRDefault="005B01F1" w:rsidP="006766A0">
            <w:pPr>
              <w:pStyle w:val="TAC"/>
            </w:pPr>
            <w:r>
              <w:t>100</w:t>
            </w:r>
          </w:p>
        </w:tc>
        <w:tc>
          <w:tcPr>
            <w:tcW w:w="578" w:type="dxa"/>
            <w:gridSpan w:val="2"/>
            <w:tcBorders>
              <w:top w:val="single" w:sz="4" w:space="0" w:color="auto"/>
              <w:left w:val="single" w:sz="4" w:space="0" w:color="auto"/>
              <w:bottom w:val="single" w:sz="4" w:space="0" w:color="auto"/>
              <w:right w:val="single" w:sz="4" w:space="0" w:color="auto"/>
            </w:tcBorders>
          </w:tcPr>
          <w:p w14:paraId="78144C84"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DC86581" w14:textId="77777777" w:rsidR="005B01F1" w:rsidRDefault="005B01F1" w:rsidP="006766A0">
            <w:pPr>
              <w:pStyle w:val="TAC"/>
            </w:pPr>
          </w:p>
        </w:tc>
        <w:tc>
          <w:tcPr>
            <w:tcW w:w="1263" w:type="dxa"/>
            <w:tcBorders>
              <w:top w:val="nil"/>
              <w:left w:val="single" w:sz="4" w:space="0" w:color="auto"/>
              <w:bottom w:val="nil"/>
              <w:right w:val="single" w:sz="4" w:space="0" w:color="auto"/>
            </w:tcBorders>
            <w:shd w:val="clear" w:color="auto" w:fill="auto"/>
          </w:tcPr>
          <w:p w14:paraId="4BEAE1F3" w14:textId="77777777" w:rsidR="005B01F1" w:rsidRDefault="005B01F1" w:rsidP="006766A0">
            <w:pPr>
              <w:pStyle w:val="TAC"/>
              <w:rPr>
                <w:lang w:eastAsia="zh-CN"/>
              </w:rPr>
            </w:pPr>
          </w:p>
        </w:tc>
      </w:tr>
      <w:tr w:rsidR="005B01F1" w14:paraId="3DF4E874"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FF27DEC"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4D5A034" w14:textId="77777777" w:rsidR="005B01F1" w:rsidRDefault="005B01F1" w:rsidP="006766A0">
            <w:pPr>
              <w:pStyle w:val="TAC"/>
              <w:rPr>
                <w:rFonts w:cs="Arial"/>
                <w:lang w:eastAsia="zh-CN"/>
              </w:rPr>
            </w:pPr>
          </w:p>
        </w:tc>
        <w:tc>
          <w:tcPr>
            <w:tcW w:w="849" w:type="dxa"/>
            <w:tcBorders>
              <w:left w:val="single" w:sz="4" w:space="0" w:color="auto"/>
              <w:right w:val="single" w:sz="4" w:space="0" w:color="auto"/>
            </w:tcBorders>
          </w:tcPr>
          <w:p w14:paraId="126F99B9" w14:textId="77777777" w:rsidR="005B01F1" w:rsidRDefault="005B01F1" w:rsidP="006766A0">
            <w:pPr>
              <w:pStyle w:val="TAC"/>
            </w:pPr>
            <w:r>
              <w:t>n260</w:t>
            </w:r>
          </w:p>
        </w:tc>
        <w:tc>
          <w:tcPr>
            <w:tcW w:w="567" w:type="dxa"/>
            <w:gridSpan w:val="2"/>
            <w:tcBorders>
              <w:top w:val="single" w:sz="4" w:space="0" w:color="auto"/>
              <w:left w:val="single" w:sz="4" w:space="0" w:color="auto"/>
              <w:bottom w:val="single" w:sz="4" w:space="0" w:color="auto"/>
              <w:right w:val="single" w:sz="4" w:space="0" w:color="auto"/>
            </w:tcBorders>
          </w:tcPr>
          <w:p w14:paraId="5E6915D6" w14:textId="77777777" w:rsidR="005B01F1" w:rsidRDefault="005B01F1" w:rsidP="006766A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0077A576" w14:textId="77777777" w:rsidR="005B01F1" w:rsidRDefault="005B01F1" w:rsidP="006766A0">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091356DE" w14:textId="77777777" w:rsidR="005B01F1" w:rsidRDefault="005B01F1" w:rsidP="006766A0">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45F84290" w14:textId="77777777" w:rsidR="005B01F1" w:rsidRDefault="005B01F1" w:rsidP="006766A0">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01E7154" w14:textId="77777777" w:rsidR="005B01F1" w:rsidRDefault="005B01F1" w:rsidP="006766A0">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0AEE91F7" w14:textId="77777777" w:rsidR="005B01F1" w:rsidRDefault="005B01F1" w:rsidP="006766A0">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7D625A2A" w14:textId="77777777" w:rsidR="005B01F1" w:rsidRDefault="005B01F1" w:rsidP="006766A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129E841" w14:textId="77777777" w:rsidR="005B01F1" w:rsidRDefault="005B01F1" w:rsidP="006766A0">
            <w:pPr>
              <w:pStyle w:val="TAC"/>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FBFEE22"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11F9D78"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4E8B5AC"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tcPr>
          <w:p w14:paraId="5E8E6059"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7132C02" w14:textId="77777777" w:rsidR="005B01F1" w:rsidRDefault="005B01F1" w:rsidP="006766A0">
            <w:pPr>
              <w:pStyle w:val="TAC"/>
            </w:pPr>
            <w:r>
              <w:rPr>
                <w:lang w:eastAsia="zh-CN"/>
              </w:rPr>
              <w:t>100</w:t>
            </w:r>
          </w:p>
        </w:tc>
        <w:tc>
          <w:tcPr>
            <w:tcW w:w="578" w:type="dxa"/>
            <w:gridSpan w:val="2"/>
            <w:tcBorders>
              <w:top w:val="single" w:sz="4" w:space="0" w:color="auto"/>
              <w:left w:val="single" w:sz="4" w:space="0" w:color="auto"/>
              <w:bottom w:val="single" w:sz="4" w:space="0" w:color="auto"/>
              <w:right w:val="single" w:sz="4" w:space="0" w:color="auto"/>
            </w:tcBorders>
          </w:tcPr>
          <w:p w14:paraId="558C19A6" w14:textId="77777777" w:rsidR="005B01F1" w:rsidRDefault="005B01F1" w:rsidP="006766A0">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7AC0D5BC" w14:textId="77777777" w:rsidR="005B01F1" w:rsidRDefault="005B01F1" w:rsidP="006766A0">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52D484BB" w14:textId="77777777" w:rsidR="005B01F1" w:rsidRDefault="005B01F1" w:rsidP="006766A0">
            <w:pPr>
              <w:pStyle w:val="TAC"/>
              <w:rPr>
                <w:lang w:eastAsia="zh-CN"/>
              </w:rPr>
            </w:pPr>
          </w:p>
        </w:tc>
      </w:tr>
      <w:tr w:rsidR="005B01F1" w14:paraId="3162FB4D" w14:textId="77777777" w:rsidTr="006766A0">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78680E8" w14:textId="77777777" w:rsidR="005B01F1" w:rsidRDefault="005B01F1" w:rsidP="006766A0">
            <w:pPr>
              <w:pStyle w:val="TAC"/>
            </w:pPr>
            <w:r>
              <w:t>CA_n2A-n77A-n260I</w:t>
            </w:r>
          </w:p>
        </w:tc>
        <w:tc>
          <w:tcPr>
            <w:tcW w:w="1558" w:type="dxa"/>
            <w:tcBorders>
              <w:top w:val="single" w:sz="4" w:space="0" w:color="auto"/>
              <w:left w:val="single" w:sz="4" w:space="0" w:color="auto"/>
              <w:bottom w:val="nil"/>
              <w:right w:val="single" w:sz="4" w:space="0" w:color="auto"/>
            </w:tcBorders>
            <w:shd w:val="clear" w:color="auto" w:fill="auto"/>
          </w:tcPr>
          <w:p w14:paraId="7E0C2B28" w14:textId="77777777" w:rsidR="005B01F1" w:rsidRDefault="005B01F1" w:rsidP="006766A0">
            <w:pPr>
              <w:pStyle w:val="TAC"/>
              <w:rPr>
                <w:rFonts w:cs="Arial"/>
                <w:lang w:eastAsia="zh-CN"/>
              </w:rPr>
            </w:pPr>
            <w:r>
              <w:rPr>
                <w:rFonts w:cs="Arial"/>
                <w:lang w:eastAsia="zh-CN"/>
              </w:rPr>
              <w:t>CA_n2A-n260A</w:t>
            </w:r>
          </w:p>
          <w:p w14:paraId="33E08682" w14:textId="77777777" w:rsidR="005B01F1" w:rsidRDefault="005B01F1" w:rsidP="006766A0">
            <w:pPr>
              <w:pStyle w:val="TAC"/>
              <w:rPr>
                <w:rFonts w:cs="Arial"/>
                <w:lang w:eastAsia="zh-CN"/>
              </w:rPr>
            </w:pPr>
            <w:r>
              <w:rPr>
                <w:rFonts w:cs="Arial"/>
                <w:lang w:eastAsia="zh-CN"/>
              </w:rPr>
              <w:t>CA_n2A-n260G</w:t>
            </w:r>
          </w:p>
          <w:p w14:paraId="4794EF22" w14:textId="77777777" w:rsidR="005B01F1" w:rsidRDefault="005B01F1" w:rsidP="006766A0">
            <w:pPr>
              <w:pStyle w:val="TAC"/>
              <w:rPr>
                <w:rFonts w:cs="Arial"/>
                <w:lang w:eastAsia="zh-CN"/>
              </w:rPr>
            </w:pPr>
            <w:r>
              <w:rPr>
                <w:rFonts w:cs="Arial"/>
                <w:lang w:eastAsia="zh-CN"/>
              </w:rPr>
              <w:t>CA_n2A-n260H</w:t>
            </w:r>
          </w:p>
          <w:p w14:paraId="37A6D740" w14:textId="77777777" w:rsidR="005B01F1" w:rsidRDefault="005B01F1" w:rsidP="006766A0">
            <w:pPr>
              <w:pStyle w:val="TAC"/>
              <w:rPr>
                <w:rFonts w:cs="Arial"/>
                <w:lang w:eastAsia="zh-CN"/>
              </w:rPr>
            </w:pPr>
            <w:r>
              <w:rPr>
                <w:rFonts w:cs="Arial"/>
                <w:lang w:eastAsia="zh-CN"/>
              </w:rPr>
              <w:t>CA_n2A-n260I</w:t>
            </w:r>
          </w:p>
          <w:p w14:paraId="169C7B4F" w14:textId="77777777" w:rsidR="005B01F1" w:rsidRDefault="005B01F1" w:rsidP="006766A0">
            <w:pPr>
              <w:pStyle w:val="TAC"/>
              <w:rPr>
                <w:rFonts w:cs="Arial"/>
                <w:lang w:eastAsia="zh-CN"/>
              </w:rPr>
            </w:pPr>
            <w:r>
              <w:rPr>
                <w:rFonts w:cs="Arial"/>
                <w:lang w:eastAsia="zh-CN"/>
              </w:rPr>
              <w:t>CA_n77A-n260A</w:t>
            </w:r>
          </w:p>
          <w:p w14:paraId="0C333D00" w14:textId="77777777" w:rsidR="005B01F1" w:rsidRDefault="005B01F1" w:rsidP="006766A0">
            <w:pPr>
              <w:pStyle w:val="TAC"/>
              <w:rPr>
                <w:rFonts w:cs="Arial"/>
                <w:lang w:eastAsia="zh-CN"/>
              </w:rPr>
            </w:pPr>
            <w:r>
              <w:rPr>
                <w:rFonts w:cs="Arial"/>
                <w:lang w:eastAsia="zh-CN"/>
              </w:rPr>
              <w:t>CA_n77A-n260G</w:t>
            </w:r>
          </w:p>
          <w:p w14:paraId="24B7DE6D" w14:textId="77777777" w:rsidR="005B01F1" w:rsidRDefault="005B01F1" w:rsidP="006766A0">
            <w:pPr>
              <w:pStyle w:val="TAC"/>
              <w:rPr>
                <w:rFonts w:cs="Arial"/>
                <w:lang w:eastAsia="zh-CN"/>
              </w:rPr>
            </w:pPr>
            <w:r>
              <w:rPr>
                <w:rFonts w:cs="Arial"/>
                <w:lang w:eastAsia="zh-CN"/>
              </w:rPr>
              <w:t>CA_n77A-n260H</w:t>
            </w:r>
          </w:p>
          <w:p w14:paraId="3CDCC2A1" w14:textId="77777777" w:rsidR="005B01F1" w:rsidRDefault="005B01F1" w:rsidP="006766A0">
            <w:pPr>
              <w:pStyle w:val="TAC"/>
              <w:rPr>
                <w:rFonts w:cs="Arial"/>
                <w:lang w:eastAsia="zh-CN"/>
              </w:rPr>
            </w:pPr>
            <w:r>
              <w:rPr>
                <w:rFonts w:cs="Arial"/>
                <w:lang w:eastAsia="zh-CN"/>
              </w:rPr>
              <w:t>CA_n77A-n260I</w:t>
            </w:r>
          </w:p>
        </w:tc>
        <w:tc>
          <w:tcPr>
            <w:tcW w:w="849" w:type="dxa"/>
            <w:tcBorders>
              <w:left w:val="single" w:sz="4" w:space="0" w:color="auto"/>
              <w:right w:val="single" w:sz="4" w:space="0" w:color="auto"/>
            </w:tcBorders>
          </w:tcPr>
          <w:p w14:paraId="7C237BD1" w14:textId="77777777" w:rsidR="005B01F1" w:rsidRDefault="005B01F1" w:rsidP="006766A0">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7851FF40" w14:textId="77777777" w:rsidR="005B01F1" w:rsidRDefault="005B01F1" w:rsidP="006766A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CBA440A" w14:textId="77777777" w:rsidR="005B01F1" w:rsidRDefault="005B01F1" w:rsidP="006766A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0D13556" w14:textId="77777777" w:rsidR="005B01F1" w:rsidRDefault="005B01F1" w:rsidP="006766A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4F7E7E7" w14:textId="77777777" w:rsidR="005B01F1" w:rsidRDefault="005B01F1" w:rsidP="006766A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5886394" w14:textId="77777777" w:rsidR="005B01F1" w:rsidRDefault="005B01F1" w:rsidP="006766A0">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0C611CBB" w14:textId="77777777" w:rsidR="005B01F1" w:rsidRDefault="005B01F1" w:rsidP="006766A0">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0497DE12" w14:textId="77777777" w:rsidR="005B01F1" w:rsidRDefault="005B01F1" w:rsidP="006766A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12F0B7D" w14:textId="77777777" w:rsidR="005B01F1" w:rsidRDefault="005B01F1" w:rsidP="006766A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4D8A809"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6B30AC7"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DB16643"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tcPr>
          <w:p w14:paraId="09ACD662"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6A9305D" w14:textId="77777777" w:rsidR="005B01F1" w:rsidRDefault="005B01F1" w:rsidP="006766A0">
            <w:pPr>
              <w:pStyle w:val="TAC"/>
            </w:pPr>
          </w:p>
        </w:tc>
        <w:tc>
          <w:tcPr>
            <w:tcW w:w="578" w:type="dxa"/>
            <w:gridSpan w:val="2"/>
            <w:tcBorders>
              <w:top w:val="single" w:sz="4" w:space="0" w:color="auto"/>
              <w:left w:val="single" w:sz="4" w:space="0" w:color="auto"/>
              <w:bottom w:val="single" w:sz="4" w:space="0" w:color="auto"/>
              <w:right w:val="single" w:sz="4" w:space="0" w:color="auto"/>
            </w:tcBorders>
          </w:tcPr>
          <w:p w14:paraId="63B1338E"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013AB46" w14:textId="77777777" w:rsidR="005B01F1" w:rsidRDefault="005B01F1" w:rsidP="006766A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D9E6A5B" w14:textId="77777777" w:rsidR="005B01F1" w:rsidRDefault="005B01F1" w:rsidP="006766A0">
            <w:pPr>
              <w:pStyle w:val="TAC"/>
              <w:rPr>
                <w:lang w:eastAsia="zh-CN"/>
              </w:rPr>
            </w:pPr>
            <w:r>
              <w:rPr>
                <w:lang w:eastAsia="zh-CN"/>
              </w:rPr>
              <w:t>0</w:t>
            </w:r>
          </w:p>
        </w:tc>
      </w:tr>
      <w:tr w:rsidR="005B01F1" w14:paraId="5276CE0F"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D4F956F"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tcPr>
          <w:p w14:paraId="3124A2B6" w14:textId="77777777" w:rsidR="005B01F1" w:rsidRDefault="005B01F1" w:rsidP="006766A0">
            <w:pPr>
              <w:pStyle w:val="TAC"/>
              <w:rPr>
                <w:rFonts w:cs="Arial"/>
                <w:lang w:eastAsia="zh-CN"/>
              </w:rPr>
            </w:pPr>
          </w:p>
        </w:tc>
        <w:tc>
          <w:tcPr>
            <w:tcW w:w="849" w:type="dxa"/>
            <w:tcBorders>
              <w:left w:val="single" w:sz="4" w:space="0" w:color="auto"/>
              <w:right w:val="single" w:sz="4" w:space="0" w:color="auto"/>
            </w:tcBorders>
          </w:tcPr>
          <w:p w14:paraId="6582DC5C" w14:textId="77777777" w:rsidR="005B01F1" w:rsidRDefault="005B01F1" w:rsidP="006766A0">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684C90C2" w14:textId="77777777" w:rsidR="005B01F1" w:rsidRDefault="005B01F1" w:rsidP="006766A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C5A4C6C" w14:textId="77777777" w:rsidR="005B01F1" w:rsidRDefault="005B01F1" w:rsidP="006766A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F32C54C" w14:textId="77777777" w:rsidR="005B01F1" w:rsidRDefault="005B01F1" w:rsidP="006766A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9C7A3F7" w14:textId="77777777" w:rsidR="005B01F1" w:rsidRDefault="005B01F1" w:rsidP="006766A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AEA0CC6" w14:textId="77777777" w:rsidR="005B01F1" w:rsidRDefault="005B01F1" w:rsidP="006766A0">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2FF9042A" w14:textId="77777777" w:rsidR="005B01F1" w:rsidRDefault="005B01F1" w:rsidP="006766A0">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7F217906" w14:textId="77777777" w:rsidR="005B01F1" w:rsidRDefault="005B01F1" w:rsidP="006766A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422CDD1B" w14:textId="77777777" w:rsidR="005B01F1" w:rsidRDefault="005B01F1" w:rsidP="006766A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4E2B2D73" w14:textId="77777777" w:rsidR="005B01F1" w:rsidRDefault="005B01F1" w:rsidP="006766A0">
            <w:pPr>
              <w:pStyle w:val="TAC"/>
            </w:pPr>
            <w:r>
              <w:t>60</w:t>
            </w:r>
          </w:p>
        </w:tc>
        <w:tc>
          <w:tcPr>
            <w:tcW w:w="567" w:type="dxa"/>
            <w:gridSpan w:val="2"/>
            <w:tcBorders>
              <w:top w:val="single" w:sz="4" w:space="0" w:color="auto"/>
              <w:left w:val="single" w:sz="4" w:space="0" w:color="auto"/>
              <w:bottom w:val="single" w:sz="4" w:space="0" w:color="auto"/>
              <w:right w:val="single" w:sz="4" w:space="0" w:color="auto"/>
            </w:tcBorders>
          </w:tcPr>
          <w:p w14:paraId="697B6A0B" w14:textId="77777777" w:rsidR="005B01F1" w:rsidRDefault="005B01F1" w:rsidP="006766A0">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3EA01CF6" w14:textId="77777777" w:rsidR="005B01F1" w:rsidRDefault="005B01F1" w:rsidP="006766A0">
            <w:pPr>
              <w:pStyle w:val="TAC"/>
            </w:pPr>
            <w:r>
              <w:t>80</w:t>
            </w:r>
          </w:p>
        </w:tc>
        <w:tc>
          <w:tcPr>
            <w:tcW w:w="484" w:type="dxa"/>
            <w:tcBorders>
              <w:top w:val="single" w:sz="4" w:space="0" w:color="auto"/>
              <w:left w:val="single" w:sz="4" w:space="0" w:color="auto"/>
              <w:bottom w:val="single" w:sz="4" w:space="0" w:color="auto"/>
              <w:right w:val="single" w:sz="4" w:space="0" w:color="auto"/>
            </w:tcBorders>
          </w:tcPr>
          <w:p w14:paraId="1F83D19A" w14:textId="77777777" w:rsidR="005B01F1" w:rsidRDefault="005B01F1" w:rsidP="006766A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1F0CB852" w14:textId="77777777" w:rsidR="005B01F1" w:rsidRDefault="005B01F1" w:rsidP="006766A0">
            <w:pPr>
              <w:pStyle w:val="TAC"/>
            </w:pPr>
            <w:r>
              <w:t>100</w:t>
            </w:r>
          </w:p>
        </w:tc>
        <w:tc>
          <w:tcPr>
            <w:tcW w:w="578" w:type="dxa"/>
            <w:gridSpan w:val="2"/>
            <w:tcBorders>
              <w:top w:val="single" w:sz="4" w:space="0" w:color="auto"/>
              <w:left w:val="single" w:sz="4" w:space="0" w:color="auto"/>
              <w:bottom w:val="single" w:sz="4" w:space="0" w:color="auto"/>
              <w:right w:val="single" w:sz="4" w:space="0" w:color="auto"/>
            </w:tcBorders>
          </w:tcPr>
          <w:p w14:paraId="4607DE2E"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6E373FC" w14:textId="77777777" w:rsidR="005B01F1" w:rsidRDefault="005B01F1" w:rsidP="006766A0">
            <w:pPr>
              <w:pStyle w:val="TAC"/>
            </w:pPr>
          </w:p>
        </w:tc>
        <w:tc>
          <w:tcPr>
            <w:tcW w:w="1263" w:type="dxa"/>
            <w:tcBorders>
              <w:top w:val="nil"/>
              <w:left w:val="single" w:sz="4" w:space="0" w:color="auto"/>
              <w:bottom w:val="nil"/>
              <w:right w:val="single" w:sz="4" w:space="0" w:color="auto"/>
            </w:tcBorders>
            <w:shd w:val="clear" w:color="auto" w:fill="auto"/>
          </w:tcPr>
          <w:p w14:paraId="4EE56C41" w14:textId="77777777" w:rsidR="005B01F1" w:rsidRDefault="005B01F1" w:rsidP="006766A0">
            <w:pPr>
              <w:pStyle w:val="TAC"/>
              <w:rPr>
                <w:lang w:eastAsia="zh-CN"/>
              </w:rPr>
            </w:pPr>
          </w:p>
        </w:tc>
      </w:tr>
      <w:tr w:rsidR="005B01F1" w14:paraId="72A9E39A"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2CBE420"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2FB6ED3" w14:textId="77777777" w:rsidR="005B01F1" w:rsidRDefault="005B01F1" w:rsidP="006766A0">
            <w:pPr>
              <w:pStyle w:val="TAC"/>
              <w:rPr>
                <w:rFonts w:cs="Arial"/>
                <w:lang w:eastAsia="zh-CN"/>
              </w:rPr>
            </w:pPr>
          </w:p>
        </w:tc>
        <w:tc>
          <w:tcPr>
            <w:tcW w:w="849" w:type="dxa"/>
            <w:tcBorders>
              <w:left w:val="single" w:sz="4" w:space="0" w:color="auto"/>
              <w:right w:val="single" w:sz="4" w:space="0" w:color="auto"/>
            </w:tcBorders>
          </w:tcPr>
          <w:p w14:paraId="12D76E45" w14:textId="77777777" w:rsidR="005B01F1" w:rsidRDefault="005B01F1" w:rsidP="006766A0">
            <w:pPr>
              <w:pStyle w:val="TAC"/>
            </w:pPr>
            <w:r>
              <w:t>n260</w:t>
            </w:r>
          </w:p>
        </w:tc>
        <w:tc>
          <w:tcPr>
            <w:tcW w:w="9220" w:type="dxa"/>
            <w:gridSpan w:val="33"/>
            <w:tcBorders>
              <w:top w:val="single" w:sz="4" w:space="0" w:color="auto"/>
              <w:left w:val="single" w:sz="4" w:space="0" w:color="auto"/>
              <w:bottom w:val="single" w:sz="4" w:space="0" w:color="auto"/>
              <w:right w:val="single" w:sz="4" w:space="0" w:color="auto"/>
            </w:tcBorders>
          </w:tcPr>
          <w:p w14:paraId="6DAE09D5" w14:textId="77777777" w:rsidR="005B01F1" w:rsidRDefault="005B01F1" w:rsidP="006766A0">
            <w:pPr>
              <w:pStyle w:val="TAC"/>
            </w:pPr>
            <w:r>
              <w:t>CA_n260I</w:t>
            </w:r>
          </w:p>
        </w:tc>
        <w:tc>
          <w:tcPr>
            <w:tcW w:w="1263" w:type="dxa"/>
            <w:tcBorders>
              <w:top w:val="nil"/>
              <w:left w:val="single" w:sz="4" w:space="0" w:color="auto"/>
              <w:bottom w:val="single" w:sz="4" w:space="0" w:color="auto"/>
              <w:right w:val="single" w:sz="4" w:space="0" w:color="auto"/>
            </w:tcBorders>
            <w:shd w:val="clear" w:color="auto" w:fill="auto"/>
          </w:tcPr>
          <w:p w14:paraId="48BC1622" w14:textId="77777777" w:rsidR="005B01F1" w:rsidRDefault="005B01F1" w:rsidP="006766A0">
            <w:pPr>
              <w:pStyle w:val="TAC"/>
              <w:rPr>
                <w:lang w:eastAsia="zh-CN"/>
              </w:rPr>
            </w:pPr>
          </w:p>
        </w:tc>
      </w:tr>
      <w:tr w:rsidR="005B01F1" w14:paraId="242CDE0B" w14:textId="77777777" w:rsidTr="006766A0">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A8D6F32" w14:textId="77777777" w:rsidR="005B01F1" w:rsidRDefault="005B01F1" w:rsidP="006766A0">
            <w:pPr>
              <w:pStyle w:val="TAC"/>
            </w:pPr>
            <w:r>
              <w:t>CA_n2A-n77A-n260J</w:t>
            </w:r>
          </w:p>
        </w:tc>
        <w:tc>
          <w:tcPr>
            <w:tcW w:w="1558" w:type="dxa"/>
            <w:tcBorders>
              <w:top w:val="single" w:sz="4" w:space="0" w:color="auto"/>
              <w:left w:val="single" w:sz="4" w:space="0" w:color="auto"/>
              <w:bottom w:val="nil"/>
              <w:right w:val="single" w:sz="4" w:space="0" w:color="auto"/>
            </w:tcBorders>
            <w:shd w:val="clear" w:color="auto" w:fill="auto"/>
          </w:tcPr>
          <w:p w14:paraId="1EEFD2DE" w14:textId="77777777" w:rsidR="005B01F1" w:rsidRDefault="005B01F1" w:rsidP="006766A0">
            <w:pPr>
              <w:pStyle w:val="TAC"/>
              <w:rPr>
                <w:rFonts w:cs="Arial"/>
                <w:lang w:eastAsia="zh-CN"/>
              </w:rPr>
            </w:pPr>
            <w:r>
              <w:rPr>
                <w:rFonts w:cs="Arial"/>
                <w:lang w:eastAsia="zh-CN"/>
              </w:rPr>
              <w:t>CA_n2A-n260A</w:t>
            </w:r>
          </w:p>
          <w:p w14:paraId="7179524E" w14:textId="77777777" w:rsidR="005B01F1" w:rsidRDefault="005B01F1" w:rsidP="006766A0">
            <w:pPr>
              <w:pStyle w:val="TAC"/>
              <w:rPr>
                <w:rFonts w:cs="Arial"/>
                <w:lang w:eastAsia="zh-CN"/>
              </w:rPr>
            </w:pPr>
            <w:r>
              <w:rPr>
                <w:rFonts w:cs="Arial"/>
                <w:lang w:eastAsia="zh-CN"/>
              </w:rPr>
              <w:t>CA_n2A-n260G</w:t>
            </w:r>
          </w:p>
          <w:p w14:paraId="56577B5D" w14:textId="77777777" w:rsidR="005B01F1" w:rsidRDefault="005B01F1" w:rsidP="006766A0">
            <w:pPr>
              <w:pStyle w:val="TAC"/>
              <w:rPr>
                <w:rFonts w:cs="Arial"/>
                <w:lang w:eastAsia="zh-CN"/>
              </w:rPr>
            </w:pPr>
            <w:r>
              <w:rPr>
                <w:rFonts w:cs="Arial"/>
                <w:lang w:eastAsia="zh-CN"/>
              </w:rPr>
              <w:t>CA_n2A-n260H</w:t>
            </w:r>
          </w:p>
          <w:p w14:paraId="75247087" w14:textId="77777777" w:rsidR="005B01F1" w:rsidRDefault="005B01F1" w:rsidP="006766A0">
            <w:pPr>
              <w:pStyle w:val="TAC"/>
              <w:rPr>
                <w:rFonts w:cs="Arial"/>
                <w:lang w:eastAsia="zh-CN"/>
              </w:rPr>
            </w:pPr>
            <w:r>
              <w:rPr>
                <w:rFonts w:cs="Arial"/>
                <w:lang w:eastAsia="zh-CN"/>
              </w:rPr>
              <w:t>CA_n2A-n260I</w:t>
            </w:r>
          </w:p>
          <w:p w14:paraId="11FDF1C4" w14:textId="77777777" w:rsidR="005B01F1" w:rsidRDefault="005B01F1" w:rsidP="006766A0">
            <w:pPr>
              <w:pStyle w:val="TAC"/>
              <w:rPr>
                <w:rFonts w:cs="Arial"/>
                <w:lang w:eastAsia="zh-CN"/>
              </w:rPr>
            </w:pPr>
            <w:r>
              <w:rPr>
                <w:rFonts w:cs="Arial"/>
                <w:lang w:eastAsia="zh-CN"/>
              </w:rPr>
              <w:t>CA_n77A-n260A</w:t>
            </w:r>
          </w:p>
          <w:p w14:paraId="5630B675" w14:textId="77777777" w:rsidR="005B01F1" w:rsidRDefault="005B01F1" w:rsidP="006766A0">
            <w:pPr>
              <w:pStyle w:val="TAC"/>
              <w:rPr>
                <w:rFonts w:cs="Arial"/>
                <w:lang w:eastAsia="zh-CN"/>
              </w:rPr>
            </w:pPr>
            <w:r>
              <w:rPr>
                <w:rFonts w:cs="Arial"/>
                <w:lang w:eastAsia="zh-CN"/>
              </w:rPr>
              <w:t>CA_n77A-n260G</w:t>
            </w:r>
          </w:p>
          <w:p w14:paraId="25D48092" w14:textId="77777777" w:rsidR="005B01F1" w:rsidRDefault="005B01F1" w:rsidP="006766A0">
            <w:pPr>
              <w:pStyle w:val="TAC"/>
              <w:rPr>
                <w:rFonts w:cs="Arial"/>
                <w:lang w:eastAsia="zh-CN"/>
              </w:rPr>
            </w:pPr>
            <w:r>
              <w:rPr>
                <w:rFonts w:cs="Arial"/>
                <w:lang w:eastAsia="zh-CN"/>
              </w:rPr>
              <w:t>CA_n77A-n260H</w:t>
            </w:r>
          </w:p>
          <w:p w14:paraId="64552140" w14:textId="77777777" w:rsidR="005B01F1" w:rsidRDefault="005B01F1" w:rsidP="006766A0">
            <w:pPr>
              <w:pStyle w:val="TAC"/>
              <w:rPr>
                <w:rFonts w:cs="Arial"/>
                <w:lang w:eastAsia="zh-CN"/>
              </w:rPr>
            </w:pPr>
            <w:r>
              <w:rPr>
                <w:rFonts w:cs="Arial"/>
                <w:lang w:eastAsia="zh-CN"/>
              </w:rPr>
              <w:t>CA_n77A-n260I</w:t>
            </w:r>
          </w:p>
        </w:tc>
        <w:tc>
          <w:tcPr>
            <w:tcW w:w="849" w:type="dxa"/>
            <w:tcBorders>
              <w:left w:val="single" w:sz="4" w:space="0" w:color="auto"/>
              <w:right w:val="single" w:sz="4" w:space="0" w:color="auto"/>
            </w:tcBorders>
          </w:tcPr>
          <w:p w14:paraId="30E987A4" w14:textId="77777777" w:rsidR="005B01F1" w:rsidRDefault="005B01F1" w:rsidP="006766A0">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0A056DEE" w14:textId="77777777" w:rsidR="005B01F1" w:rsidRDefault="005B01F1" w:rsidP="006766A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D5704A7" w14:textId="77777777" w:rsidR="005B01F1" w:rsidRDefault="005B01F1" w:rsidP="006766A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E5A2F31" w14:textId="77777777" w:rsidR="005B01F1" w:rsidRDefault="005B01F1" w:rsidP="006766A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4D1514D" w14:textId="77777777" w:rsidR="005B01F1" w:rsidRDefault="005B01F1" w:rsidP="006766A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D28E365" w14:textId="77777777" w:rsidR="005B01F1" w:rsidRDefault="005B01F1" w:rsidP="006766A0">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14A86D2A" w14:textId="77777777" w:rsidR="005B01F1" w:rsidRDefault="005B01F1" w:rsidP="006766A0">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1C70A513" w14:textId="77777777" w:rsidR="005B01F1" w:rsidRDefault="005B01F1" w:rsidP="006766A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87981F3" w14:textId="77777777" w:rsidR="005B01F1" w:rsidRDefault="005B01F1" w:rsidP="006766A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587B1C05"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5EED65E"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6A292DD"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tcPr>
          <w:p w14:paraId="15E90367"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734351A" w14:textId="77777777" w:rsidR="005B01F1" w:rsidRDefault="005B01F1" w:rsidP="006766A0">
            <w:pPr>
              <w:pStyle w:val="TAC"/>
            </w:pPr>
          </w:p>
        </w:tc>
        <w:tc>
          <w:tcPr>
            <w:tcW w:w="578" w:type="dxa"/>
            <w:gridSpan w:val="2"/>
            <w:tcBorders>
              <w:top w:val="single" w:sz="4" w:space="0" w:color="auto"/>
              <w:left w:val="single" w:sz="4" w:space="0" w:color="auto"/>
              <w:bottom w:val="single" w:sz="4" w:space="0" w:color="auto"/>
              <w:right w:val="single" w:sz="4" w:space="0" w:color="auto"/>
            </w:tcBorders>
          </w:tcPr>
          <w:p w14:paraId="18E5E025"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5D499AC" w14:textId="77777777" w:rsidR="005B01F1" w:rsidRDefault="005B01F1" w:rsidP="006766A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8183819" w14:textId="77777777" w:rsidR="005B01F1" w:rsidRDefault="005B01F1" w:rsidP="006766A0">
            <w:pPr>
              <w:pStyle w:val="TAC"/>
              <w:rPr>
                <w:lang w:eastAsia="zh-CN"/>
              </w:rPr>
            </w:pPr>
            <w:r>
              <w:rPr>
                <w:lang w:eastAsia="zh-CN"/>
              </w:rPr>
              <w:t>0</w:t>
            </w:r>
          </w:p>
        </w:tc>
      </w:tr>
      <w:tr w:rsidR="005B01F1" w14:paraId="195DA436"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84EFFFF"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tcPr>
          <w:p w14:paraId="39BFB5B9" w14:textId="77777777" w:rsidR="005B01F1" w:rsidRDefault="005B01F1" w:rsidP="006766A0">
            <w:pPr>
              <w:pStyle w:val="TAC"/>
              <w:rPr>
                <w:rFonts w:cs="Arial"/>
                <w:lang w:eastAsia="zh-CN"/>
              </w:rPr>
            </w:pPr>
          </w:p>
        </w:tc>
        <w:tc>
          <w:tcPr>
            <w:tcW w:w="849" w:type="dxa"/>
            <w:tcBorders>
              <w:left w:val="single" w:sz="4" w:space="0" w:color="auto"/>
              <w:right w:val="single" w:sz="4" w:space="0" w:color="auto"/>
            </w:tcBorders>
          </w:tcPr>
          <w:p w14:paraId="0AAB5D1E" w14:textId="77777777" w:rsidR="005B01F1" w:rsidRDefault="005B01F1" w:rsidP="006766A0">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6B1FF261" w14:textId="77777777" w:rsidR="005B01F1" w:rsidRDefault="005B01F1" w:rsidP="006766A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3A27311" w14:textId="77777777" w:rsidR="005B01F1" w:rsidRDefault="005B01F1" w:rsidP="006766A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A252885" w14:textId="77777777" w:rsidR="005B01F1" w:rsidRDefault="005B01F1" w:rsidP="006766A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E904BE3" w14:textId="77777777" w:rsidR="005B01F1" w:rsidRDefault="005B01F1" w:rsidP="006766A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0BC0793" w14:textId="77777777" w:rsidR="005B01F1" w:rsidRDefault="005B01F1" w:rsidP="006766A0">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587B7083" w14:textId="77777777" w:rsidR="005B01F1" w:rsidRDefault="005B01F1" w:rsidP="006766A0">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129830D4" w14:textId="77777777" w:rsidR="005B01F1" w:rsidRDefault="005B01F1" w:rsidP="006766A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7395E352" w14:textId="77777777" w:rsidR="005B01F1" w:rsidRDefault="005B01F1" w:rsidP="006766A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583EA45E" w14:textId="77777777" w:rsidR="005B01F1" w:rsidRDefault="005B01F1" w:rsidP="006766A0">
            <w:pPr>
              <w:pStyle w:val="TAC"/>
            </w:pPr>
            <w:r>
              <w:t>60</w:t>
            </w:r>
          </w:p>
        </w:tc>
        <w:tc>
          <w:tcPr>
            <w:tcW w:w="567" w:type="dxa"/>
            <w:gridSpan w:val="2"/>
            <w:tcBorders>
              <w:top w:val="single" w:sz="4" w:space="0" w:color="auto"/>
              <w:left w:val="single" w:sz="4" w:space="0" w:color="auto"/>
              <w:bottom w:val="single" w:sz="4" w:space="0" w:color="auto"/>
              <w:right w:val="single" w:sz="4" w:space="0" w:color="auto"/>
            </w:tcBorders>
          </w:tcPr>
          <w:p w14:paraId="7634936B" w14:textId="77777777" w:rsidR="005B01F1" w:rsidRDefault="005B01F1" w:rsidP="006766A0">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5A0877F1" w14:textId="77777777" w:rsidR="005B01F1" w:rsidRDefault="005B01F1" w:rsidP="006766A0">
            <w:pPr>
              <w:pStyle w:val="TAC"/>
            </w:pPr>
            <w:r>
              <w:t>80</w:t>
            </w:r>
          </w:p>
        </w:tc>
        <w:tc>
          <w:tcPr>
            <w:tcW w:w="484" w:type="dxa"/>
            <w:tcBorders>
              <w:top w:val="single" w:sz="4" w:space="0" w:color="auto"/>
              <w:left w:val="single" w:sz="4" w:space="0" w:color="auto"/>
              <w:bottom w:val="single" w:sz="4" w:space="0" w:color="auto"/>
              <w:right w:val="single" w:sz="4" w:space="0" w:color="auto"/>
            </w:tcBorders>
          </w:tcPr>
          <w:p w14:paraId="11EE2D00" w14:textId="77777777" w:rsidR="005B01F1" w:rsidRDefault="005B01F1" w:rsidP="006766A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7941014F" w14:textId="77777777" w:rsidR="005B01F1" w:rsidRDefault="005B01F1" w:rsidP="006766A0">
            <w:pPr>
              <w:pStyle w:val="TAC"/>
            </w:pPr>
            <w:r>
              <w:t>100</w:t>
            </w:r>
          </w:p>
        </w:tc>
        <w:tc>
          <w:tcPr>
            <w:tcW w:w="578" w:type="dxa"/>
            <w:gridSpan w:val="2"/>
            <w:tcBorders>
              <w:top w:val="single" w:sz="4" w:space="0" w:color="auto"/>
              <w:left w:val="single" w:sz="4" w:space="0" w:color="auto"/>
              <w:bottom w:val="single" w:sz="4" w:space="0" w:color="auto"/>
              <w:right w:val="single" w:sz="4" w:space="0" w:color="auto"/>
            </w:tcBorders>
          </w:tcPr>
          <w:p w14:paraId="4DDC2943"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227C908" w14:textId="77777777" w:rsidR="005B01F1" w:rsidRDefault="005B01F1" w:rsidP="006766A0">
            <w:pPr>
              <w:pStyle w:val="TAC"/>
            </w:pPr>
          </w:p>
        </w:tc>
        <w:tc>
          <w:tcPr>
            <w:tcW w:w="1263" w:type="dxa"/>
            <w:tcBorders>
              <w:top w:val="nil"/>
              <w:left w:val="single" w:sz="4" w:space="0" w:color="auto"/>
              <w:bottom w:val="nil"/>
              <w:right w:val="single" w:sz="4" w:space="0" w:color="auto"/>
            </w:tcBorders>
            <w:shd w:val="clear" w:color="auto" w:fill="auto"/>
          </w:tcPr>
          <w:p w14:paraId="1B57FBA5" w14:textId="77777777" w:rsidR="005B01F1" w:rsidRDefault="005B01F1" w:rsidP="006766A0">
            <w:pPr>
              <w:pStyle w:val="TAC"/>
              <w:rPr>
                <w:lang w:eastAsia="zh-CN"/>
              </w:rPr>
            </w:pPr>
          </w:p>
        </w:tc>
      </w:tr>
      <w:tr w:rsidR="005B01F1" w14:paraId="3D134EE9"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8717918"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43F6083" w14:textId="77777777" w:rsidR="005B01F1" w:rsidRDefault="005B01F1" w:rsidP="006766A0">
            <w:pPr>
              <w:pStyle w:val="TAC"/>
              <w:rPr>
                <w:rFonts w:cs="Arial"/>
                <w:lang w:eastAsia="zh-CN"/>
              </w:rPr>
            </w:pPr>
          </w:p>
        </w:tc>
        <w:tc>
          <w:tcPr>
            <w:tcW w:w="849" w:type="dxa"/>
            <w:tcBorders>
              <w:left w:val="single" w:sz="4" w:space="0" w:color="auto"/>
              <w:right w:val="single" w:sz="4" w:space="0" w:color="auto"/>
            </w:tcBorders>
          </w:tcPr>
          <w:p w14:paraId="3E6676C7" w14:textId="77777777" w:rsidR="005B01F1" w:rsidRDefault="005B01F1" w:rsidP="006766A0">
            <w:pPr>
              <w:pStyle w:val="TAC"/>
            </w:pPr>
            <w:r>
              <w:t>n260</w:t>
            </w:r>
          </w:p>
        </w:tc>
        <w:tc>
          <w:tcPr>
            <w:tcW w:w="9220" w:type="dxa"/>
            <w:gridSpan w:val="33"/>
            <w:tcBorders>
              <w:top w:val="single" w:sz="4" w:space="0" w:color="auto"/>
              <w:left w:val="single" w:sz="4" w:space="0" w:color="auto"/>
              <w:bottom w:val="single" w:sz="4" w:space="0" w:color="auto"/>
              <w:right w:val="single" w:sz="4" w:space="0" w:color="auto"/>
            </w:tcBorders>
          </w:tcPr>
          <w:p w14:paraId="7BE78D6D" w14:textId="77777777" w:rsidR="005B01F1" w:rsidRDefault="005B01F1" w:rsidP="006766A0">
            <w:pPr>
              <w:pStyle w:val="TAC"/>
            </w:pPr>
            <w:r>
              <w:t>CA_n260J</w:t>
            </w:r>
          </w:p>
        </w:tc>
        <w:tc>
          <w:tcPr>
            <w:tcW w:w="1263" w:type="dxa"/>
            <w:tcBorders>
              <w:top w:val="nil"/>
              <w:left w:val="single" w:sz="4" w:space="0" w:color="auto"/>
              <w:bottom w:val="single" w:sz="4" w:space="0" w:color="auto"/>
              <w:right w:val="single" w:sz="4" w:space="0" w:color="auto"/>
            </w:tcBorders>
            <w:shd w:val="clear" w:color="auto" w:fill="auto"/>
          </w:tcPr>
          <w:p w14:paraId="7D298654" w14:textId="77777777" w:rsidR="005B01F1" w:rsidRDefault="005B01F1" w:rsidP="006766A0">
            <w:pPr>
              <w:pStyle w:val="TAC"/>
              <w:rPr>
                <w:lang w:eastAsia="zh-CN"/>
              </w:rPr>
            </w:pPr>
          </w:p>
        </w:tc>
      </w:tr>
      <w:tr w:rsidR="005B01F1" w14:paraId="377872B0" w14:textId="77777777" w:rsidTr="006766A0">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8C70701" w14:textId="77777777" w:rsidR="005B01F1" w:rsidRDefault="005B01F1" w:rsidP="006766A0">
            <w:pPr>
              <w:pStyle w:val="TAC"/>
            </w:pPr>
            <w:r>
              <w:t>CA_n2A-n77A-n260K</w:t>
            </w:r>
          </w:p>
        </w:tc>
        <w:tc>
          <w:tcPr>
            <w:tcW w:w="1558" w:type="dxa"/>
            <w:tcBorders>
              <w:top w:val="single" w:sz="4" w:space="0" w:color="auto"/>
              <w:left w:val="single" w:sz="4" w:space="0" w:color="auto"/>
              <w:bottom w:val="nil"/>
              <w:right w:val="single" w:sz="4" w:space="0" w:color="auto"/>
            </w:tcBorders>
            <w:shd w:val="clear" w:color="auto" w:fill="auto"/>
          </w:tcPr>
          <w:p w14:paraId="76647A57" w14:textId="77777777" w:rsidR="005B01F1" w:rsidRDefault="005B01F1" w:rsidP="006766A0">
            <w:pPr>
              <w:pStyle w:val="TAC"/>
              <w:rPr>
                <w:rFonts w:cs="Arial"/>
                <w:lang w:eastAsia="zh-CN"/>
              </w:rPr>
            </w:pPr>
            <w:r>
              <w:rPr>
                <w:rFonts w:cs="Arial"/>
                <w:lang w:eastAsia="zh-CN"/>
              </w:rPr>
              <w:t>CA_n2A-n260A</w:t>
            </w:r>
          </w:p>
          <w:p w14:paraId="07B658AA" w14:textId="77777777" w:rsidR="005B01F1" w:rsidRDefault="005B01F1" w:rsidP="006766A0">
            <w:pPr>
              <w:pStyle w:val="TAC"/>
              <w:rPr>
                <w:rFonts w:cs="Arial"/>
                <w:lang w:eastAsia="zh-CN"/>
              </w:rPr>
            </w:pPr>
            <w:r>
              <w:rPr>
                <w:rFonts w:cs="Arial"/>
                <w:lang w:eastAsia="zh-CN"/>
              </w:rPr>
              <w:t>CA_n2A-n260G</w:t>
            </w:r>
          </w:p>
          <w:p w14:paraId="79742B60" w14:textId="77777777" w:rsidR="005B01F1" w:rsidRDefault="005B01F1" w:rsidP="006766A0">
            <w:pPr>
              <w:pStyle w:val="TAC"/>
              <w:rPr>
                <w:rFonts w:cs="Arial"/>
                <w:lang w:eastAsia="zh-CN"/>
              </w:rPr>
            </w:pPr>
            <w:r>
              <w:rPr>
                <w:rFonts w:cs="Arial"/>
                <w:lang w:eastAsia="zh-CN"/>
              </w:rPr>
              <w:t>CA_n2A-n260H</w:t>
            </w:r>
          </w:p>
          <w:p w14:paraId="78B0F5DC" w14:textId="77777777" w:rsidR="005B01F1" w:rsidRDefault="005B01F1" w:rsidP="006766A0">
            <w:pPr>
              <w:pStyle w:val="TAC"/>
              <w:rPr>
                <w:rFonts w:cs="Arial"/>
                <w:lang w:eastAsia="zh-CN"/>
              </w:rPr>
            </w:pPr>
            <w:r>
              <w:rPr>
                <w:rFonts w:cs="Arial"/>
                <w:lang w:eastAsia="zh-CN"/>
              </w:rPr>
              <w:t>CA_n2A-n260I</w:t>
            </w:r>
          </w:p>
          <w:p w14:paraId="37D50005" w14:textId="77777777" w:rsidR="005B01F1" w:rsidRDefault="005B01F1" w:rsidP="006766A0">
            <w:pPr>
              <w:pStyle w:val="TAC"/>
              <w:rPr>
                <w:rFonts w:cs="Arial"/>
                <w:lang w:eastAsia="zh-CN"/>
              </w:rPr>
            </w:pPr>
            <w:r>
              <w:rPr>
                <w:rFonts w:cs="Arial"/>
                <w:lang w:eastAsia="zh-CN"/>
              </w:rPr>
              <w:t>CA_n77A-n260A</w:t>
            </w:r>
          </w:p>
          <w:p w14:paraId="016E867A" w14:textId="77777777" w:rsidR="005B01F1" w:rsidRDefault="005B01F1" w:rsidP="006766A0">
            <w:pPr>
              <w:pStyle w:val="TAC"/>
              <w:rPr>
                <w:rFonts w:cs="Arial"/>
                <w:lang w:eastAsia="zh-CN"/>
              </w:rPr>
            </w:pPr>
            <w:r>
              <w:rPr>
                <w:rFonts w:cs="Arial"/>
                <w:lang w:eastAsia="zh-CN"/>
              </w:rPr>
              <w:t>CA_n77A-n260G</w:t>
            </w:r>
          </w:p>
          <w:p w14:paraId="0829B4D0" w14:textId="77777777" w:rsidR="005B01F1" w:rsidRDefault="005B01F1" w:rsidP="006766A0">
            <w:pPr>
              <w:pStyle w:val="TAC"/>
              <w:rPr>
                <w:rFonts w:cs="Arial"/>
                <w:lang w:eastAsia="zh-CN"/>
              </w:rPr>
            </w:pPr>
            <w:r>
              <w:rPr>
                <w:rFonts w:cs="Arial"/>
                <w:lang w:eastAsia="zh-CN"/>
              </w:rPr>
              <w:t>CA_n77A-n260H</w:t>
            </w:r>
          </w:p>
          <w:p w14:paraId="430A55C6" w14:textId="77777777" w:rsidR="005B01F1" w:rsidRDefault="005B01F1" w:rsidP="006766A0">
            <w:pPr>
              <w:pStyle w:val="TAC"/>
              <w:rPr>
                <w:rFonts w:cs="Arial"/>
                <w:lang w:eastAsia="zh-CN"/>
              </w:rPr>
            </w:pPr>
            <w:r>
              <w:rPr>
                <w:rFonts w:cs="Arial"/>
                <w:lang w:eastAsia="zh-CN"/>
              </w:rPr>
              <w:t>CA_n77A-n260I</w:t>
            </w:r>
          </w:p>
        </w:tc>
        <w:tc>
          <w:tcPr>
            <w:tcW w:w="849" w:type="dxa"/>
            <w:tcBorders>
              <w:left w:val="single" w:sz="4" w:space="0" w:color="auto"/>
              <w:right w:val="single" w:sz="4" w:space="0" w:color="auto"/>
            </w:tcBorders>
          </w:tcPr>
          <w:p w14:paraId="7E895379" w14:textId="77777777" w:rsidR="005B01F1" w:rsidRDefault="005B01F1" w:rsidP="006766A0">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75543680" w14:textId="77777777" w:rsidR="005B01F1" w:rsidRDefault="005B01F1" w:rsidP="006766A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ABBBBEB" w14:textId="77777777" w:rsidR="005B01F1" w:rsidRDefault="005B01F1" w:rsidP="006766A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F25041B" w14:textId="77777777" w:rsidR="005B01F1" w:rsidRDefault="005B01F1" w:rsidP="006766A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A1B6290" w14:textId="77777777" w:rsidR="005B01F1" w:rsidRDefault="005B01F1" w:rsidP="006766A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7A11796" w14:textId="77777777" w:rsidR="005B01F1" w:rsidRDefault="005B01F1" w:rsidP="006766A0">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2A12B733" w14:textId="77777777" w:rsidR="005B01F1" w:rsidRDefault="005B01F1" w:rsidP="006766A0">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2B0AF3F9" w14:textId="77777777" w:rsidR="005B01F1" w:rsidRDefault="005B01F1" w:rsidP="006766A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E3E6621" w14:textId="77777777" w:rsidR="005B01F1" w:rsidRDefault="005B01F1" w:rsidP="006766A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AE0F58E"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338FBD6"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C2223DE"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tcPr>
          <w:p w14:paraId="44C707C4"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281B775" w14:textId="77777777" w:rsidR="005B01F1" w:rsidRDefault="005B01F1" w:rsidP="006766A0">
            <w:pPr>
              <w:pStyle w:val="TAC"/>
            </w:pPr>
          </w:p>
        </w:tc>
        <w:tc>
          <w:tcPr>
            <w:tcW w:w="578" w:type="dxa"/>
            <w:gridSpan w:val="2"/>
            <w:tcBorders>
              <w:top w:val="single" w:sz="4" w:space="0" w:color="auto"/>
              <w:left w:val="single" w:sz="4" w:space="0" w:color="auto"/>
              <w:bottom w:val="single" w:sz="4" w:space="0" w:color="auto"/>
              <w:right w:val="single" w:sz="4" w:space="0" w:color="auto"/>
            </w:tcBorders>
          </w:tcPr>
          <w:p w14:paraId="6567C165"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8731AE1" w14:textId="77777777" w:rsidR="005B01F1" w:rsidRDefault="005B01F1" w:rsidP="006766A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2DB05C0" w14:textId="77777777" w:rsidR="005B01F1" w:rsidRDefault="005B01F1" w:rsidP="006766A0">
            <w:pPr>
              <w:pStyle w:val="TAC"/>
              <w:rPr>
                <w:lang w:eastAsia="zh-CN"/>
              </w:rPr>
            </w:pPr>
            <w:r>
              <w:rPr>
                <w:lang w:eastAsia="zh-CN"/>
              </w:rPr>
              <w:t>0</w:t>
            </w:r>
          </w:p>
        </w:tc>
      </w:tr>
      <w:tr w:rsidR="005B01F1" w14:paraId="2ABB3E8B"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2D49EE9"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tcPr>
          <w:p w14:paraId="51E1035F" w14:textId="77777777" w:rsidR="005B01F1" w:rsidRDefault="005B01F1" w:rsidP="006766A0">
            <w:pPr>
              <w:pStyle w:val="TAC"/>
              <w:rPr>
                <w:rFonts w:cs="Arial"/>
                <w:lang w:eastAsia="zh-CN"/>
              </w:rPr>
            </w:pPr>
          </w:p>
        </w:tc>
        <w:tc>
          <w:tcPr>
            <w:tcW w:w="849" w:type="dxa"/>
            <w:tcBorders>
              <w:left w:val="single" w:sz="4" w:space="0" w:color="auto"/>
              <w:right w:val="single" w:sz="4" w:space="0" w:color="auto"/>
            </w:tcBorders>
          </w:tcPr>
          <w:p w14:paraId="404B2C3A" w14:textId="77777777" w:rsidR="005B01F1" w:rsidRDefault="005B01F1" w:rsidP="006766A0">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1EEC894F" w14:textId="77777777" w:rsidR="005B01F1" w:rsidRDefault="005B01F1" w:rsidP="006766A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35C662D" w14:textId="77777777" w:rsidR="005B01F1" w:rsidRDefault="005B01F1" w:rsidP="006766A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AC8BB51" w14:textId="77777777" w:rsidR="005B01F1" w:rsidRDefault="005B01F1" w:rsidP="006766A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1C6ECB7" w14:textId="77777777" w:rsidR="005B01F1" w:rsidRDefault="005B01F1" w:rsidP="006766A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773FD9A" w14:textId="77777777" w:rsidR="005B01F1" w:rsidRDefault="005B01F1" w:rsidP="006766A0">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07D4BD9D" w14:textId="77777777" w:rsidR="005B01F1" w:rsidRDefault="005B01F1" w:rsidP="006766A0">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077ADA26" w14:textId="77777777" w:rsidR="005B01F1" w:rsidRDefault="005B01F1" w:rsidP="006766A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0F0F9A6E" w14:textId="77777777" w:rsidR="005B01F1" w:rsidRDefault="005B01F1" w:rsidP="006766A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64A43165" w14:textId="77777777" w:rsidR="005B01F1" w:rsidRDefault="005B01F1" w:rsidP="006766A0">
            <w:pPr>
              <w:pStyle w:val="TAC"/>
            </w:pPr>
            <w:r>
              <w:t>60</w:t>
            </w:r>
          </w:p>
        </w:tc>
        <w:tc>
          <w:tcPr>
            <w:tcW w:w="567" w:type="dxa"/>
            <w:gridSpan w:val="2"/>
            <w:tcBorders>
              <w:top w:val="single" w:sz="4" w:space="0" w:color="auto"/>
              <w:left w:val="single" w:sz="4" w:space="0" w:color="auto"/>
              <w:bottom w:val="single" w:sz="4" w:space="0" w:color="auto"/>
              <w:right w:val="single" w:sz="4" w:space="0" w:color="auto"/>
            </w:tcBorders>
          </w:tcPr>
          <w:p w14:paraId="0A07DBD1" w14:textId="77777777" w:rsidR="005B01F1" w:rsidRDefault="005B01F1" w:rsidP="006766A0">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6A889885" w14:textId="77777777" w:rsidR="005B01F1" w:rsidRDefault="005B01F1" w:rsidP="006766A0">
            <w:pPr>
              <w:pStyle w:val="TAC"/>
            </w:pPr>
            <w:r>
              <w:t>80</w:t>
            </w:r>
          </w:p>
        </w:tc>
        <w:tc>
          <w:tcPr>
            <w:tcW w:w="484" w:type="dxa"/>
            <w:tcBorders>
              <w:top w:val="single" w:sz="4" w:space="0" w:color="auto"/>
              <w:left w:val="single" w:sz="4" w:space="0" w:color="auto"/>
              <w:bottom w:val="single" w:sz="4" w:space="0" w:color="auto"/>
              <w:right w:val="single" w:sz="4" w:space="0" w:color="auto"/>
            </w:tcBorders>
          </w:tcPr>
          <w:p w14:paraId="15501DFB" w14:textId="77777777" w:rsidR="005B01F1" w:rsidRDefault="005B01F1" w:rsidP="006766A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3D9ADCBB" w14:textId="77777777" w:rsidR="005B01F1" w:rsidRDefault="005B01F1" w:rsidP="006766A0">
            <w:pPr>
              <w:pStyle w:val="TAC"/>
            </w:pPr>
            <w:r>
              <w:t>100</w:t>
            </w:r>
          </w:p>
        </w:tc>
        <w:tc>
          <w:tcPr>
            <w:tcW w:w="578" w:type="dxa"/>
            <w:gridSpan w:val="2"/>
            <w:tcBorders>
              <w:top w:val="single" w:sz="4" w:space="0" w:color="auto"/>
              <w:left w:val="single" w:sz="4" w:space="0" w:color="auto"/>
              <w:bottom w:val="single" w:sz="4" w:space="0" w:color="auto"/>
              <w:right w:val="single" w:sz="4" w:space="0" w:color="auto"/>
            </w:tcBorders>
          </w:tcPr>
          <w:p w14:paraId="7912D4C3"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2792D15" w14:textId="77777777" w:rsidR="005B01F1" w:rsidRDefault="005B01F1" w:rsidP="006766A0">
            <w:pPr>
              <w:pStyle w:val="TAC"/>
            </w:pPr>
          </w:p>
        </w:tc>
        <w:tc>
          <w:tcPr>
            <w:tcW w:w="1263" w:type="dxa"/>
            <w:tcBorders>
              <w:top w:val="nil"/>
              <w:left w:val="single" w:sz="4" w:space="0" w:color="auto"/>
              <w:bottom w:val="nil"/>
              <w:right w:val="single" w:sz="4" w:space="0" w:color="auto"/>
            </w:tcBorders>
            <w:shd w:val="clear" w:color="auto" w:fill="auto"/>
          </w:tcPr>
          <w:p w14:paraId="5DC35C5D" w14:textId="77777777" w:rsidR="005B01F1" w:rsidRDefault="005B01F1" w:rsidP="006766A0">
            <w:pPr>
              <w:pStyle w:val="TAC"/>
              <w:rPr>
                <w:lang w:eastAsia="zh-CN"/>
              </w:rPr>
            </w:pPr>
          </w:p>
        </w:tc>
      </w:tr>
      <w:tr w:rsidR="005B01F1" w14:paraId="74B9014A"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C5B1D68"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E84007C" w14:textId="77777777" w:rsidR="005B01F1" w:rsidRDefault="005B01F1" w:rsidP="006766A0">
            <w:pPr>
              <w:pStyle w:val="TAC"/>
              <w:rPr>
                <w:rFonts w:cs="Arial"/>
                <w:lang w:eastAsia="zh-CN"/>
              </w:rPr>
            </w:pPr>
          </w:p>
        </w:tc>
        <w:tc>
          <w:tcPr>
            <w:tcW w:w="849" w:type="dxa"/>
            <w:tcBorders>
              <w:left w:val="single" w:sz="4" w:space="0" w:color="auto"/>
              <w:right w:val="single" w:sz="4" w:space="0" w:color="auto"/>
            </w:tcBorders>
          </w:tcPr>
          <w:p w14:paraId="29138FDB" w14:textId="77777777" w:rsidR="005B01F1" w:rsidRDefault="005B01F1" w:rsidP="006766A0">
            <w:pPr>
              <w:pStyle w:val="TAC"/>
            </w:pPr>
            <w:r>
              <w:t>n260</w:t>
            </w:r>
          </w:p>
        </w:tc>
        <w:tc>
          <w:tcPr>
            <w:tcW w:w="9220" w:type="dxa"/>
            <w:gridSpan w:val="33"/>
            <w:tcBorders>
              <w:top w:val="single" w:sz="4" w:space="0" w:color="auto"/>
              <w:left w:val="single" w:sz="4" w:space="0" w:color="auto"/>
              <w:bottom w:val="single" w:sz="4" w:space="0" w:color="auto"/>
              <w:right w:val="single" w:sz="4" w:space="0" w:color="auto"/>
            </w:tcBorders>
          </w:tcPr>
          <w:p w14:paraId="6E82934E" w14:textId="77777777" w:rsidR="005B01F1" w:rsidRDefault="005B01F1" w:rsidP="006766A0">
            <w:pPr>
              <w:pStyle w:val="TAC"/>
            </w:pPr>
            <w:r>
              <w:t>CA_n260K</w:t>
            </w:r>
          </w:p>
        </w:tc>
        <w:tc>
          <w:tcPr>
            <w:tcW w:w="1263" w:type="dxa"/>
            <w:tcBorders>
              <w:top w:val="nil"/>
              <w:left w:val="single" w:sz="4" w:space="0" w:color="auto"/>
              <w:bottom w:val="single" w:sz="4" w:space="0" w:color="auto"/>
              <w:right w:val="single" w:sz="4" w:space="0" w:color="auto"/>
            </w:tcBorders>
            <w:shd w:val="clear" w:color="auto" w:fill="auto"/>
          </w:tcPr>
          <w:p w14:paraId="225A13DE" w14:textId="77777777" w:rsidR="005B01F1" w:rsidRDefault="005B01F1" w:rsidP="006766A0">
            <w:pPr>
              <w:pStyle w:val="TAC"/>
              <w:rPr>
                <w:lang w:eastAsia="zh-CN"/>
              </w:rPr>
            </w:pPr>
          </w:p>
        </w:tc>
      </w:tr>
      <w:tr w:rsidR="005B01F1" w14:paraId="761A2B15" w14:textId="77777777" w:rsidTr="006766A0">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8736552" w14:textId="77777777" w:rsidR="005B01F1" w:rsidRDefault="005B01F1" w:rsidP="006766A0">
            <w:pPr>
              <w:pStyle w:val="TAC"/>
            </w:pPr>
            <w:r>
              <w:t>CA_n2A-n77A-n260L</w:t>
            </w:r>
          </w:p>
        </w:tc>
        <w:tc>
          <w:tcPr>
            <w:tcW w:w="1558" w:type="dxa"/>
            <w:tcBorders>
              <w:top w:val="single" w:sz="4" w:space="0" w:color="auto"/>
              <w:left w:val="single" w:sz="4" w:space="0" w:color="auto"/>
              <w:bottom w:val="nil"/>
              <w:right w:val="single" w:sz="4" w:space="0" w:color="auto"/>
            </w:tcBorders>
            <w:shd w:val="clear" w:color="auto" w:fill="auto"/>
          </w:tcPr>
          <w:p w14:paraId="7E02FB4A" w14:textId="77777777" w:rsidR="005B01F1" w:rsidRDefault="005B01F1" w:rsidP="006766A0">
            <w:pPr>
              <w:pStyle w:val="TAC"/>
              <w:rPr>
                <w:rFonts w:cs="Arial"/>
                <w:lang w:eastAsia="zh-CN"/>
              </w:rPr>
            </w:pPr>
            <w:r>
              <w:rPr>
                <w:rFonts w:cs="Arial"/>
                <w:lang w:eastAsia="zh-CN"/>
              </w:rPr>
              <w:t>CA_n2A-n260A</w:t>
            </w:r>
          </w:p>
          <w:p w14:paraId="536F3381" w14:textId="77777777" w:rsidR="005B01F1" w:rsidRDefault="005B01F1" w:rsidP="006766A0">
            <w:pPr>
              <w:pStyle w:val="TAC"/>
              <w:rPr>
                <w:rFonts w:cs="Arial"/>
                <w:lang w:eastAsia="zh-CN"/>
              </w:rPr>
            </w:pPr>
            <w:r>
              <w:rPr>
                <w:rFonts w:cs="Arial"/>
                <w:lang w:eastAsia="zh-CN"/>
              </w:rPr>
              <w:t>CA_n2A-n260G</w:t>
            </w:r>
          </w:p>
          <w:p w14:paraId="6C17ABCF" w14:textId="77777777" w:rsidR="005B01F1" w:rsidRDefault="005B01F1" w:rsidP="006766A0">
            <w:pPr>
              <w:pStyle w:val="TAC"/>
              <w:rPr>
                <w:rFonts w:cs="Arial"/>
                <w:lang w:eastAsia="zh-CN"/>
              </w:rPr>
            </w:pPr>
            <w:r>
              <w:rPr>
                <w:rFonts w:cs="Arial"/>
                <w:lang w:eastAsia="zh-CN"/>
              </w:rPr>
              <w:t>CA_n2A-n260H</w:t>
            </w:r>
          </w:p>
          <w:p w14:paraId="63271D22" w14:textId="77777777" w:rsidR="005B01F1" w:rsidRDefault="005B01F1" w:rsidP="006766A0">
            <w:pPr>
              <w:pStyle w:val="TAC"/>
              <w:rPr>
                <w:rFonts w:cs="Arial"/>
                <w:lang w:eastAsia="zh-CN"/>
              </w:rPr>
            </w:pPr>
            <w:r>
              <w:rPr>
                <w:rFonts w:cs="Arial"/>
                <w:lang w:eastAsia="zh-CN"/>
              </w:rPr>
              <w:t>CA_n2A-n260I</w:t>
            </w:r>
          </w:p>
          <w:p w14:paraId="6E9581C8" w14:textId="77777777" w:rsidR="005B01F1" w:rsidRDefault="005B01F1" w:rsidP="006766A0">
            <w:pPr>
              <w:pStyle w:val="TAC"/>
              <w:rPr>
                <w:rFonts w:cs="Arial"/>
                <w:lang w:eastAsia="zh-CN"/>
              </w:rPr>
            </w:pPr>
            <w:r>
              <w:rPr>
                <w:rFonts w:cs="Arial"/>
                <w:lang w:eastAsia="zh-CN"/>
              </w:rPr>
              <w:t>CA_n77A-n260A</w:t>
            </w:r>
          </w:p>
          <w:p w14:paraId="78A0CD17" w14:textId="77777777" w:rsidR="005B01F1" w:rsidRDefault="005B01F1" w:rsidP="006766A0">
            <w:pPr>
              <w:pStyle w:val="TAC"/>
              <w:rPr>
                <w:rFonts w:cs="Arial"/>
                <w:lang w:eastAsia="zh-CN"/>
              </w:rPr>
            </w:pPr>
            <w:r>
              <w:rPr>
                <w:rFonts w:cs="Arial"/>
                <w:lang w:eastAsia="zh-CN"/>
              </w:rPr>
              <w:t>CA_n77A-n260G</w:t>
            </w:r>
          </w:p>
          <w:p w14:paraId="4BE8D9E0" w14:textId="77777777" w:rsidR="005B01F1" w:rsidRDefault="005B01F1" w:rsidP="006766A0">
            <w:pPr>
              <w:pStyle w:val="TAC"/>
              <w:rPr>
                <w:rFonts w:cs="Arial"/>
                <w:lang w:eastAsia="zh-CN"/>
              </w:rPr>
            </w:pPr>
            <w:r>
              <w:rPr>
                <w:rFonts w:cs="Arial"/>
                <w:lang w:eastAsia="zh-CN"/>
              </w:rPr>
              <w:t>CA_n77A-n260H</w:t>
            </w:r>
          </w:p>
          <w:p w14:paraId="3EFB3D38" w14:textId="77777777" w:rsidR="005B01F1" w:rsidRDefault="005B01F1" w:rsidP="006766A0">
            <w:pPr>
              <w:pStyle w:val="TAC"/>
              <w:rPr>
                <w:rFonts w:cs="Arial"/>
                <w:lang w:eastAsia="zh-CN"/>
              </w:rPr>
            </w:pPr>
            <w:r>
              <w:rPr>
                <w:rFonts w:cs="Arial"/>
                <w:lang w:eastAsia="zh-CN"/>
              </w:rPr>
              <w:t>CA_n77A-n260I</w:t>
            </w:r>
          </w:p>
        </w:tc>
        <w:tc>
          <w:tcPr>
            <w:tcW w:w="849" w:type="dxa"/>
            <w:tcBorders>
              <w:left w:val="single" w:sz="4" w:space="0" w:color="auto"/>
              <w:right w:val="single" w:sz="4" w:space="0" w:color="auto"/>
            </w:tcBorders>
          </w:tcPr>
          <w:p w14:paraId="476854D3" w14:textId="77777777" w:rsidR="005B01F1" w:rsidRDefault="005B01F1" w:rsidP="006766A0">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088B076F" w14:textId="77777777" w:rsidR="005B01F1" w:rsidRDefault="005B01F1" w:rsidP="006766A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8A8EC90" w14:textId="77777777" w:rsidR="005B01F1" w:rsidRDefault="005B01F1" w:rsidP="006766A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38835D7" w14:textId="77777777" w:rsidR="005B01F1" w:rsidRDefault="005B01F1" w:rsidP="006766A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B8657A9" w14:textId="77777777" w:rsidR="005B01F1" w:rsidRDefault="005B01F1" w:rsidP="006766A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BDDF770" w14:textId="77777777" w:rsidR="005B01F1" w:rsidRDefault="005B01F1" w:rsidP="006766A0">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3D6A6612" w14:textId="77777777" w:rsidR="005B01F1" w:rsidRDefault="005B01F1" w:rsidP="006766A0">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35DA870C" w14:textId="77777777" w:rsidR="005B01F1" w:rsidRDefault="005B01F1" w:rsidP="006766A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B7BAE47" w14:textId="77777777" w:rsidR="005B01F1" w:rsidRDefault="005B01F1" w:rsidP="006766A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2D9A83D"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318332F"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27051D6"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tcPr>
          <w:p w14:paraId="5A006EAF"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DA317CC" w14:textId="77777777" w:rsidR="005B01F1" w:rsidRDefault="005B01F1" w:rsidP="006766A0">
            <w:pPr>
              <w:pStyle w:val="TAC"/>
            </w:pPr>
          </w:p>
        </w:tc>
        <w:tc>
          <w:tcPr>
            <w:tcW w:w="578" w:type="dxa"/>
            <w:gridSpan w:val="2"/>
            <w:tcBorders>
              <w:top w:val="single" w:sz="4" w:space="0" w:color="auto"/>
              <w:left w:val="single" w:sz="4" w:space="0" w:color="auto"/>
              <w:bottom w:val="single" w:sz="4" w:space="0" w:color="auto"/>
              <w:right w:val="single" w:sz="4" w:space="0" w:color="auto"/>
            </w:tcBorders>
          </w:tcPr>
          <w:p w14:paraId="54D4E059"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5AF9E1D" w14:textId="77777777" w:rsidR="005B01F1" w:rsidRDefault="005B01F1" w:rsidP="006766A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D51619A" w14:textId="77777777" w:rsidR="005B01F1" w:rsidRDefault="005B01F1" w:rsidP="006766A0">
            <w:pPr>
              <w:pStyle w:val="TAC"/>
              <w:rPr>
                <w:lang w:eastAsia="zh-CN"/>
              </w:rPr>
            </w:pPr>
            <w:r>
              <w:rPr>
                <w:lang w:eastAsia="zh-CN"/>
              </w:rPr>
              <w:t>0</w:t>
            </w:r>
          </w:p>
        </w:tc>
      </w:tr>
      <w:tr w:rsidR="005B01F1" w14:paraId="12CC5007"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4F3B22C"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tcPr>
          <w:p w14:paraId="74073166" w14:textId="77777777" w:rsidR="005B01F1" w:rsidRDefault="005B01F1" w:rsidP="006766A0">
            <w:pPr>
              <w:pStyle w:val="TAC"/>
              <w:rPr>
                <w:rFonts w:cs="Arial"/>
                <w:lang w:eastAsia="zh-CN"/>
              </w:rPr>
            </w:pPr>
          </w:p>
        </w:tc>
        <w:tc>
          <w:tcPr>
            <w:tcW w:w="849" w:type="dxa"/>
            <w:tcBorders>
              <w:left w:val="single" w:sz="4" w:space="0" w:color="auto"/>
              <w:right w:val="single" w:sz="4" w:space="0" w:color="auto"/>
            </w:tcBorders>
          </w:tcPr>
          <w:p w14:paraId="52FF1A14" w14:textId="77777777" w:rsidR="005B01F1" w:rsidRDefault="005B01F1" w:rsidP="006766A0">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1F984D34" w14:textId="77777777" w:rsidR="005B01F1" w:rsidRDefault="005B01F1" w:rsidP="006766A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0D698DC" w14:textId="77777777" w:rsidR="005B01F1" w:rsidRDefault="005B01F1" w:rsidP="006766A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3B30903" w14:textId="77777777" w:rsidR="005B01F1" w:rsidRDefault="005B01F1" w:rsidP="006766A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66D90CD" w14:textId="77777777" w:rsidR="005B01F1" w:rsidRDefault="005B01F1" w:rsidP="006766A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4590B12" w14:textId="77777777" w:rsidR="005B01F1" w:rsidRDefault="005B01F1" w:rsidP="006766A0">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470AA275" w14:textId="77777777" w:rsidR="005B01F1" w:rsidRDefault="005B01F1" w:rsidP="006766A0">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7E073213" w14:textId="77777777" w:rsidR="005B01F1" w:rsidRDefault="005B01F1" w:rsidP="006766A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7518FF5B" w14:textId="77777777" w:rsidR="005B01F1" w:rsidRDefault="005B01F1" w:rsidP="006766A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5B093B05" w14:textId="77777777" w:rsidR="005B01F1" w:rsidRDefault="005B01F1" w:rsidP="006766A0">
            <w:pPr>
              <w:pStyle w:val="TAC"/>
            </w:pPr>
            <w:r>
              <w:t>60</w:t>
            </w:r>
          </w:p>
        </w:tc>
        <w:tc>
          <w:tcPr>
            <w:tcW w:w="567" w:type="dxa"/>
            <w:gridSpan w:val="2"/>
            <w:tcBorders>
              <w:top w:val="single" w:sz="4" w:space="0" w:color="auto"/>
              <w:left w:val="single" w:sz="4" w:space="0" w:color="auto"/>
              <w:bottom w:val="single" w:sz="4" w:space="0" w:color="auto"/>
              <w:right w:val="single" w:sz="4" w:space="0" w:color="auto"/>
            </w:tcBorders>
          </w:tcPr>
          <w:p w14:paraId="0C2A1D7D" w14:textId="77777777" w:rsidR="005B01F1" w:rsidRDefault="005B01F1" w:rsidP="006766A0">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46BA02C0" w14:textId="77777777" w:rsidR="005B01F1" w:rsidRDefault="005B01F1" w:rsidP="006766A0">
            <w:pPr>
              <w:pStyle w:val="TAC"/>
            </w:pPr>
            <w:r>
              <w:t>80</w:t>
            </w:r>
          </w:p>
        </w:tc>
        <w:tc>
          <w:tcPr>
            <w:tcW w:w="484" w:type="dxa"/>
            <w:tcBorders>
              <w:top w:val="single" w:sz="4" w:space="0" w:color="auto"/>
              <w:left w:val="single" w:sz="4" w:space="0" w:color="auto"/>
              <w:bottom w:val="single" w:sz="4" w:space="0" w:color="auto"/>
              <w:right w:val="single" w:sz="4" w:space="0" w:color="auto"/>
            </w:tcBorders>
          </w:tcPr>
          <w:p w14:paraId="69085E62" w14:textId="77777777" w:rsidR="005B01F1" w:rsidRDefault="005B01F1" w:rsidP="006766A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0119BF41" w14:textId="77777777" w:rsidR="005B01F1" w:rsidRDefault="005B01F1" w:rsidP="006766A0">
            <w:pPr>
              <w:pStyle w:val="TAC"/>
            </w:pPr>
            <w:r>
              <w:t>100</w:t>
            </w:r>
          </w:p>
        </w:tc>
        <w:tc>
          <w:tcPr>
            <w:tcW w:w="578" w:type="dxa"/>
            <w:gridSpan w:val="2"/>
            <w:tcBorders>
              <w:top w:val="single" w:sz="4" w:space="0" w:color="auto"/>
              <w:left w:val="single" w:sz="4" w:space="0" w:color="auto"/>
              <w:bottom w:val="single" w:sz="4" w:space="0" w:color="auto"/>
              <w:right w:val="single" w:sz="4" w:space="0" w:color="auto"/>
            </w:tcBorders>
          </w:tcPr>
          <w:p w14:paraId="53CAD86F"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7DE0088" w14:textId="77777777" w:rsidR="005B01F1" w:rsidRDefault="005B01F1" w:rsidP="006766A0">
            <w:pPr>
              <w:pStyle w:val="TAC"/>
            </w:pPr>
          </w:p>
        </w:tc>
        <w:tc>
          <w:tcPr>
            <w:tcW w:w="1263" w:type="dxa"/>
            <w:tcBorders>
              <w:top w:val="nil"/>
              <w:left w:val="single" w:sz="4" w:space="0" w:color="auto"/>
              <w:bottom w:val="nil"/>
              <w:right w:val="single" w:sz="4" w:space="0" w:color="auto"/>
            </w:tcBorders>
            <w:shd w:val="clear" w:color="auto" w:fill="auto"/>
          </w:tcPr>
          <w:p w14:paraId="0AC7170F" w14:textId="77777777" w:rsidR="005B01F1" w:rsidRDefault="005B01F1" w:rsidP="006766A0">
            <w:pPr>
              <w:pStyle w:val="TAC"/>
              <w:rPr>
                <w:lang w:eastAsia="zh-CN"/>
              </w:rPr>
            </w:pPr>
          </w:p>
        </w:tc>
      </w:tr>
      <w:tr w:rsidR="005B01F1" w14:paraId="4F7D38B7"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326CB26"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24C49E5" w14:textId="77777777" w:rsidR="005B01F1" w:rsidRDefault="005B01F1" w:rsidP="006766A0">
            <w:pPr>
              <w:pStyle w:val="TAC"/>
              <w:rPr>
                <w:rFonts w:cs="Arial"/>
                <w:lang w:eastAsia="zh-CN"/>
              </w:rPr>
            </w:pPr>
          </w:p>
        </w:tc>
        <w:tc>
          <w:tcPr>
            <w:tcW w:w="849" w:type="dxa"/>
            <w:tcBorders>
              <w:left w:val="single" w:sz="4" w:space="0" w:color="auto"/>
              <w:right w:val="single" w:sz="4" w:space="0" w:color="auto"/>
            </w:tcBorders>
          </w:tcPr>
          <w:p w14:paraId="03BBAEE9" w14:textId="77777777" w:rsidR="005B01F1" w:rsidRDefault="005B01F1" w:rsidP="006766A0">
            <w:pPr>
              <w:pStyle w:val="TAC"/>
            </w:pPr>
            <w:r>
              <w:t>n260</w:t>
            </w:r>
          </w:p>
        </w:tc>
        <w:tc>
          <w:tcPr>
            <w:tcW w:w="9220" w:type="dxa"/>
            <w:gridSpan w:val="33"/>
            <w:tcBorders>
              <w:top w:val="single" w:sz="4" w:space="0" w:color="auto"/>
              <w:left w:val="single" w:sz="4" w:space="0" w:color="auto"/>
              <w:bottom w:val="single" w:sz="4" w:space="0" w:color="auto"/>
              <w:right w:val="single" w:sz="4" w:space="0" w:color="auto"/>
            </w:tcBorders>
          </w:tcPr>
          <w:p w14:paraId="5231D684" w14:textId="77777777" w:rsidR="005B01F1" w:rsidRDefault="005B01F1" w:rsidP="006766A0">
            <w:pPr>
              <w:pStyle w:val="TAC"/>
            </w:pPr>
            <w:r>
              <w:t>CA_n260L</w:t>
            </w:r>
          </w:p>
        </w:tc>
        <w:tc>
          <w:tcPr>
            <w:tcW w:w="1263" w:type="dxa"/>
            <w:tcBorders>
              <w:top w:val="nil"/>
              <w:left w:val="single" w:sz="4" w:space="0" w:color="auto"/>
              <w:bottom w:val="single" w:sz="4" w:space="0" w:color="auto"/>
              <w:right w:val="single" w:sz="4" w:space="0" w:color="auto"/>
            </w:tcBorders>
            <w:shd w:val="clear" w:color="auto" w:fill="auto"/>
          </w:tcPr>
          <w:p w14:paraId="5CFF76CB" w14:textId="77777777" w:rsidR="005B01F1" w:rsidRDefault="005B01F1" w:rsidP="006766A0">
            <w:pPr>
              <w:pStyle w:val="TAC"/>
              <w:rPr>
                <w:lang w:eastAsia="zh-CN"/>
              </w:rPr>
            </w:pPr>
          </w:p>
        </w:tc>
      </w:tr>
      <w:tr w:rsidR="005B01F1" w14:paraId="7E450C3A" w14:textId="77777777" w:rsidTr="006766A0">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1F59EB3" w14:textId="77777777" w:rsidR="005B01F1" w:rsidRDefault="005B01F1" w:rsidP="006766A0">
            <w:pPr>
              <w:pStyle w:val="TAC"/>
            </w:pPr>
            <w:r>
              <w:t>CA_n2A-n77A-n260M</w:t>
            </w:r>
          </w:p>
        </w:tc>
        <w:tc>
          <w:tcPr>
            <w:tcW w:w="1558" w:type="dxa"/>
            <w:tcBorders>
              <w:top w:val="single" w:sz="4" w:space="0" w:color="auto"/>
              <w:left w:val="single" w:sz="4" w:space="0" w:color="auto"/>
              <w:bottom w:val="nil"/>
              <w:right w:val="single" w:sz="4" w:space="0" w:color="auto"/>
            </w:tcBorders>
            <w:shd w:val="clear" w:color="auto" w:fill="auto"/>
          </w:tcPr>
          <w:p w14:paraId="16D5E0D1" w14:textId="77777777" w:rsidR="005B01F1" w:rsidRDefault="005B01F1" w:rsidP="006766A0">
            <w:pPr>
              <w:pStyle w:val="TAC"/>
              <w:rPr>
                <w:rFonts w:cs="Arial"/>
                <w:lang w:eastAsia="zh-CN"/>
              </w:rPr>
            </w:pPr>
            <w:r>
              <w:rPr>
                <w:rFonts w:cs="Arial"/>
                <w:lang w:eastAsia="zh-CN"/>
              </w:rPr>
              <w:t>CA_n2A-n260A</w:t>
            </w:r>
          </w:p>
          <w:p w14:paraId="261E76B6" w14:textId="77777777" w:rsidR="005B01F1" w:rsidRDefault="005B01F1" w:rsidP="006766A0">
            <w:pPr>
              <w:pStyle w:val="TAC"/>
              <w:rPr>
                <w:rFonts w:cs="Arial"/>
                <w:lang w:eastAsia="zh-CN"/>
              </w:rPr>
            </w:pPr>
            <w:r>
              <w:rPr>
                <w:rFonts w:cs="Arial"/>
                <w:lang w:eastAsia="zh-CN"/>
              </w:rPr>
              <w:t>CA_n2A-n260G</w:t>
            </w:r>
          </w:p>
          <w:p w14:paraId="79BCF436" w14:textId="77777777" w:rsidR="005B01F1" w:rsidRDefault="005B01F1" w:rsidP="006766A0">
            <w:pPr>
              <w:pStyle w:val="TAC"/>
              <w:rPr>
                <w:rFonts w:cs="Arial"/>
                <w:lang w:eastAsia="zh-CN"/>
              </w:rPr>
            </w:pPr>
            <w:r>
              <w:rPr>
                <w:rFonts w:cs="Arial"/>
                <w:lang w:eastAsia="zh-CN"/>
              </w:rPr>
              <w:t>CA_n2A-n260H</w:t>
            </w:r>
          </w:p>
          <w:p w14:paraId="60F1C27D" w14:textId="77777777" w:rsidR="005B01F1" w:rsidRDefault="005B01F1" w:rsidP="006766A0">
            <w:pPr>
              <w:pStyle w:val="TAC"/>
              <w:rPr>
                <w:rFonts w:cs="Arial"/>
                <w:lang w:eastAsia="zh-CN"/>
              </w:rPr>
            </w:pPr>
            <w:r>
              <w:rPr>
                <w:rFonts w:cs="Arial"/>
                <w:lang w:eastAsia="zh-CN"/>
              </w:rPr>
              <w:t>CA_n2A-n260I</w:t>
            </w:r>
          </w:p>
          <w:p w14:paraId="35BF0D74" w14:textId="77777777" w:rsidR="005B01F1" w:rsidRDefault="005B01F1" w:rsidP="006766A0">
            <w:pPr>
              <w:pStyle w:val="TAC"/>
              <w:rPr>
                <w:rFonts w:cs="Arial"/>
                <w:lang w:eastAsia="zh-CN"/>
              </w:rPr>
            </w:pPr>
            <w:r>
              <w:rPr>
                <w:rFonts w:cs="Arial"/>
                <w:lang w:eastAsia="zh-CN"/>
              </w:rPr>
              <w:t>CA_n77A-n260A</w:t>
            </w:r>
          </w:p>
          <w:p w14:paraId="7D73DF06" w14:textId="77777777" w:rsidR="005B01F1" w:rsidRDefault="005B01F1" w:rsidP="006766A0">
            <w:pPr>
              <w:pStyle w:val="TAC"/>
              <w:rPr>
                <w:rFonts w:cs="Arial"/>
                <w:lang w:eastAsia="zh-CN"/>
              </w:rPr>
            </w:pPr>
            <w:r>
              <w:rPr>
                <w:rFonts w:cs="Arial"/>
                <w:lang w:eastAsia="zh-CN"/>
              </w:rPr>
              <w:t>CA_n77A-n260G</w:t>
            </w:r>
          </w:p>
          <w:p w14:paraId="613FD8BF" w14:textId="77777777" w:rsidR="005B01F1" w:rsidRDefault="005B01F1" w:rsidP="006766A0">
            <w:pPr>
              <w:pStyle w:val="TAC"/>
              <w:rPr>
                <w:rFonts w:cs="Arial"/>
                <w:lang w:eastAsia="zh-CN"/>
              </w:rPr>
            </w:pPr>
            <w:r>
              <w:rPr>
                <w:rFonts w:cs="Arial"/>
                <w:lang w:eastAsia="zh-CN"/>
              </w:rPr>
              <w:t>CA_n77A-n260H</w:t>
            </w:r>
          </w:p>
          <w:p w14:paraId="696B030E" w14:textId="77777777" w:rsidR="005B01F1" w:rsidRDefault="005B01F1" w:rsidP="006766A0">
            <w:pPr>
              <w:pStyle w:val="TAC"/>
              <w:rPr>
                <w:rFonts w:cs="Arial"/>
                <w:lang w:eastAsia="zh-CN"/>
              </w:rPr>
            </w:pPr>
            <w:r>
              <w:rPr>
                <w:rFonts w:cs="Arial"/>
                <w:lang w:eastAsia="zh-CN"/>
              </w:rPr>
              <w:t>CA_n77A-n260I</w:t>
            </w:r>
          </w:p>
        </w:tc>
        <w:tc>
          <w:tcPr>
            <w:tcW w:w="849" w:type="dxa"/>
            <w:tcBorders>
              <w:left w:val="single" w:sz="4" w:space="0" w:color="auto"/>
              <w:right w:val="single" w:sz="4" w:space="0" w:color="auto"/>
            </w:tcBorders>
          </w:tcPr>
          <w:p w14:paraId="496130F6" w14:textId="77777777" w:rsidR="005B01F1" w:rsidRDefault="005B01F1" w:rsidP="006766A0">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30A03764" w14:textId="77777777" w:rsidR="005B01F1" w:rsidRDefault="005B01F1" w:rsidP="006766A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D79D1FF" w14:textId="77777777" w:rsidR="005B01F1" w:rsidRDefault="005B01F1" w:rsidP="006766A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579CEE0" w14:textId="77777777" w:rsidR="005B01F1" w:rsidRDefault="005B01F1" w:rsidP="006766A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D02136E" w14:textId="77777777" w:rsidR="005B01F1" w:rsidRDefault="005B01F1" w:rsidP="006766A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3B05BAB" w14:textId="77777777" w:rsidR="005B01F1" w:rsidRDefault="005B01F1" w:rsidP="006766A0">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2FB9A0F0" w14:textId="77777777" w:rsidR="005B01F1" w:rsidRDefault="005B01F1" w:rsidP="006766A0">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7F5FEDA7" w14:textId="77777777" w:rsidR="005B01F1" w:rsidRDefault="005B01F1" w:rsidP="006766A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E2D1109" w14:textId="77777777" w:rsidR="005B01F1" w:rsidRDefault="005B01F1" w:rsidP="006766A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1F3595D"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FB82F7C"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80274B3"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tcPr>
          <w:p w14:paraId="2143C9E6"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0A55259" w14:textId="77777777" w:rsidR="005B01F1" w:rsidRDefault="005B01F1" w:rsidP="006766A0">
            <w:pPr>
              <w:pStyle w:val="TAC"/>
            </w:pPr>
          </w:p>
        </w:tc>
        <w:tc>
          <w:tcPr>
            <w:tcW w:w="578" w:type="dxa"/>
            <w:gridSpan w:val="2"/>
            <w:tcBorders>
              <w:top w:val="single" w:sz="4" w:space="0" w:color="auto"/>
              <w:left w:val="single" w:sz="4" w:space="0" w:color="auto"/>
              <w:bottom w:val="single" w:sz="4" w:space="0" w:color="auto"/>
              <w:right w:val="single" w:sz="4" w:space="0" w:color="auto"/>
            </w:tcBorders>
          </w:tcPr>
          <w:p w14:paraId="2154F959"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3EE9D14" w14:textId="77777777" w:rsidR="005B01F1" w:rsidRDefault="005B01F1" w:rsidP="006766A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40CE8A1" w14:textId="77777777" w:rsidR="005B01F1" w:rsidRDefault="005B01F1" w:rsidP="006766A0">
            <w:pPr>
              <w:pStyle w:val="TAC"/>
              <w:rPr>
                <w:lang w:eastAsia="zh-CN"/>
              </w:rPr>
            </w:pPr>
            <w:r>
              <w:rPr>
                <w:lang w:eastAsia="zh-CN"/>
              </w:rPr>
              <w:t>0</w:t>
            </w:r>
          </w:p>
        </w:tc>
      </w:tr>
      <w:tr w:rsidR="005B01F1" w14:paraId="7F3D708D"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9F2FF90"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tcPr>
          <w:p w14:paraId="3A42FFC5" w14:textId="77777777" w:rsidR="005B01F1" w:rsidRDefault="005B01F1" w:rsidP="006766A0">
            <w:pPr>
              <w:pStyle w:val="TAC"/>
              <w:rPr>
                <w:rFonts w:cs="Arial"/>
                <w:lang w:eastAsia="zh-CN"/>
              </w:rPr>
            </w:pPr>
          </w:p>
        </w:tc>
        <w:tc>
          <w:tcPr>
            <w:tcW w:w="849" w:type="dxa"/>
            <w:tcBorders>
              <w:left w:val="single" w:sz="4" w:space="0" w:color="auto"/>
              <w:right w:val="single" w:sz="4" w:space="0" w:color="auto"/>
            </w:tcBorders>
          </w:tcPr>
          <w:p w14:paraId="375AF4D8" w14:textId="77777777" w:rsidR="005B01F1" w:rsidRDefault="005B01F1" w:rsidP="006766A0">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76FD8DD" w14:textId="77777777" w:rsidR="005B01F1" w:rsidRDefault="005B01F1" w:rsidP="006766A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8DF5A52" w14:textId="77777777" w:rsidR="005B01F1" w:rsidRDefault="005B01F1" w:rsidP="006766A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B98D2EF" w14:textId="77777777" w:rsidR="005B01F1" w:rsidRDefault="005B01F1" w:rsidP="006766A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0E0D7D2" w14:textId="77777777" w:rsidR="005B01F1" w:rsidRDefault="005B01F1" w:rsidP="006766A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CC44138" w14:textId="77777777" w:rsidR="005B01F1" w:rsidRDefault="005B01F1" w:rsidP="006766A0">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2006E873" w14:textId="77777777" w:rsidR="005B01F1" w:rsidRDefault="005B01F1" w:rsidP="006766A0">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44104052" w14:textId="77777777" w:rsidR="005B01F1" w:rsidRDefault="005B01F1" w:rsidP="006766A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3E805AA3" w14:textId="77777777" w:rsidR="005B01F1" w:rsidRDefault="005B01F1" w:rsidP="006766A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5D21F8AE" w14:textId="77777777" w:rsidR="005B01F1" w:rsidRDefault="005B01F1" w:rsidP="006766A0">
            <w:pPr>
              <w:pStyle w:val="TAC"/>
            </w:pPr>
            <w:r>
              <w:t>60</w:t>
            </w:r>
          </w:p>
        </w:tc>
        <w:tc>
          <w:tcPr>
            <w:tcW w:w="567" w:type="dxa"/>
            <w:gridSpan w:val="2"/>
            <w:tcBorders>
              <w:top w:val="single" w:sz="4" w:space="0" w:color="auto"/>
              <w:left w:val="single" w:sz="4" w:space="0" w:color="auto"/>
              <w:bottom w:val="single" w:sz="4" w:space="0" w:color="auto"/>
              <w:right w:val="single" w:sz="4" w:space="0" w:color="auto"/>
            </w:tcBorders>
          </w:tcPr>
          <w:p w14:paraId="7B4E0067" w14:textId="77777777" w:rsidR="005B01F1" w:rsidRDefault="005B01F1" w:rsidP="006766A0">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7A725D69" w14:textId="77777777" w:rsidR="005B01F1" w:rsidRDefault="005B01F1" w:rsidP="006766A0">
            <w:pPr>
              <w:pStyle w:val="TAC"/>
            </w:pPr>
            <w:r>
              <w:t>80</w:t>
            </w:r>
          </w:p>
        </w:tc>
        <w:tc>
          <w:tcPr>
            <w:tcW w:w="484" w:type="dxa"/>
            <w:tcBorders>
              <w:top w:val="single" w:sz="4" w:space="0" w:color="auto"/>
              <w:left w:val="single" w:sz="4" w:space="0" w:color="auto"/>
              <w:bottom w:val="single" w:sz="4" w:space="0" w:color="auto"/>
              <w:right w:val="single" w:sz="4" w:space="0" w:color="auto"/>
            </w:tcBorders>
          </w:tcPr>
          <w:p w14:paraId="107677DD" w14:textId="77777777" w:rsidR="005B01F1" w:rsidRDefault="005B01F1" w:rsidP="006766A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2BE1105C" w14:textId="77777777" w:rsidR="005B01F1" w:rsidRDefault="005B01F1" w:rsidP="006766A0">
            <w:pPr>
              <w:pStyle w:val="TAC"/>
            </w:pPr>
            <w:r>
              <w:t>100</w:t>
            </w:r>
          </w:p>
        </w:tc>
        <w:tc>
          <w:tcPr>
            <w:tcW w:w="578" w:type="dxa"/>
            <w:gridSpan w:val="2"/>
            <w:tcBorders>
              <w:top w:val="single" w:sz="4" w:space="0" w:color="auto"/>
              <w:left w:val="single" w:sz="4" w:space="0" w:color="auto"/>
              <w:bottom w:val="single" w:sz="4" w:space="0" w:color="auto"/>
              <w:right w:val="single" w:sz="4" w:space="0" w:color="auto"/>
            </w:tcBorders>
          </w:tcPr>
          <w:p w14:paraId="743D604D"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1A463BA" w14:textId="77777777" w:rsidR="005B01F1" w:rsidRDefault="005B01F1" w:rsidP="006766A0">
            <w:pPr>
              <w:pStyle w:val="TAC"/>
            </w:pPr>
          </w:p>
        </w:tc>
        <w:tc>
          <w:tcPr>
            <w:tcW w:w="1263" w:type="dxa"/>
            <w:tcBorders>
              <w:top w:val="nil"/>
              <w:left w:val="single" w:sz="4" w:space="0" w:color="auto"/>
              <w:bottom w:val="nil"/>
              <w:right w:val="single" w:sz="4" w:space="0" w:color="auto"/>
            </w:tcBorders>
            <w:shd w:val="clear" w:color="auto" w:fill="auto"/>
          </w:tcPr>
          <w:p w14:paraId="4A92DD37" w14:textId="77777777" w:rsidR="005B01F1" w:rsidRDefault="005B01F1" w:rsidP="006766A0">
            <w:pPr>
              <w:pStyle w:val="TAC"/>
              <w:rPr>
                <w:lang w:eastAsia="zh-CN"/>
              </w:rPr>
            </w:pPr>
          </w:p>
        </w:tc>
      </w:tr>
      <w:tr w:rsidR="005B01F1" w14:paraId="16E80D65"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313CECD"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9F178CB" w14:textId="77777777" w:rsidR="005B01F1" w:rsidRDefault="005B01F1" w:rsidP="006766A0">
            <w:pPr>
              <w:pStyle w:val="TAC"/>
              <w:rPr>
                <w:rFonts w:cs="Arial"/>
                <w:lang w:eastAsia="zh-CN"/>
              </w:rPr>
            </w:pPr>
          </w:p>
        </w:tc>
        <w:tc>
          <w:tcPr>
            <w:tcW w:w="849" w:type="dxa"/>
            <w:tcBorders>
              <w:left w:val="single" w:sz="4" w:space="0" w:color="auto"/>
              <w:right w:val="single" w:sz="4" w:space="0" w:color="auto"/>
            </w:tcBorders>
          </w:tcPr>
          <w:p w14:paraId="1FB3FA5C" w14:textId="77777777" w:rsidR="005B01F1" w:rsidRDefault="005B01F1" w:rsidP="006766A0">
            <w:pPr>
              <w:pStyle w:val="TAC"/>
            </w:pPr>
            <w:r>
              <w:t>n260</w:t>
            </w:r>
          </w:p>
        </w:tc>
        <w:tc>
          <w:tcPr>
            <w:tcW w:w="9220" w:type="dxa"/>
            <w:gridSpan w:val="33"/>
            <w:tcBorders>
              <w:top w:val="single" w:sz="4" w:space="0" w:color="auto"/>
              <w:left w:val="single" w:sz="4" w:space="0" w:color="auto"/>
              <w:bottom w:val="single" w:sz="4" w:space="0" w:color="auto"/>
              <w:right w:val="single" w:sz="4" w:space="0" w:color="auto"/>
            </w:tcBorders>
          </w:tcPr>
          <w:p w14:paraId="56986380" w14:textId="77777777" w:rsidR="005B01F1" w:rsidRDefault="005B01F1" w:rsidP="006766A0">
            <w:pPr>
              <w:pStyle w:val="TAC"/>
            </w:pPr>
            <w:r>
              <w:t>CA_n260M</w:t>
            </w:r>
          </w:p>
        </w:tc>
        <w:tc>
          <w:tcPr>
            <w:tcW w:w="1263" w:type="dxa"/>
            <w:tcBorders>
              <w:top w:val="nil"/>
              <w:left w:val="single" w:sz="4" w:space="0" w:color="auto"/>
              <w:bottom w:val="single" w:sz="4" w:space="0" w:color="auto"/>
              <w:right w:val="single" w:sz="4" w:space="0" w:color="auto"/>
            </w:tcBorders>
            <w:shd w:val="clear" w:color="auto" w:fill="auto"/>
          </w:tcPr>
          <w:p w14:paraId="2F2E1BAA" w14:textId="77777777" w:rsidR="005B01F1" w:rsidRDefault="005B01F1" w:rsidP="006766A0">
            <w:pPr>
              <w:pStyle w:val="TAC"/>
              <w:rPr>
                <w:lang w:eastAsia="zh-CN"/>
              </w:rPr>
            </w:pPr>
          </w:p>
        </w:tc>
      </w:tr>
      <w:tr w:rsidR="005B01F1" w14:paraId="205162AB" w14:textId="77777777" w:rsidTr="006766A0">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F569DDA" w14:textId="77777777" w:rsidR="005B01F1" w:rsidRDefault="005B01F1" w:rsidP="006766A0">
            <w:pPr>
              <w:pStyle w:val="TAC"/>
            </w:pPr>
            <w:r>
              <w:t>CA_n2A-n77A-n261A</w:t>
            </w:r>
          </w:p>
        </w:tc>
        <w:tc>
          <w:tcPr>
            <w:tcW w:w="1558" w:type="dxa"/>
            <w:tcBorders>
              <w:top w:val="single" w:sz="4" w:space="0" w:color="auto"/>
              <w:left w:val="single" w:sz="4" w:space="0" w:color="auto"/>
              <w:bottom w:val="nil"/>
              <w:right w:val="single" w:sz="4" w:space="0" w:color="auto"/>
            </w:tcBorders>
            <w:shd w:val="clear" w:color="auto" w:fill="auto"/>
          </w:tcPr>
          <w:p w14:paraId="18F29CF3" w14:textId="77777777" w:rsidR="005B01F1" w:rsidRDefault="005B01F1" w:rsidP="006766A0">
            <w:pPr>
              <w:pStyle w:val="TAC"/>
              <w:rPr>
                <w:rFonts w:cs="Arial"/>
                <w:lang w:eastAsia="zh-CN"/>
              </w:rPr>
            </w:pPr>
            <w:r>
              <w:rPr>
                <w:rFonts w:cs="Arial"/>
                <w:lang w:eastAsia="zh-CN"/>
              </w:rPr>
              <w:t>CA_n77A-n261A</w:t>
            </w:r>
          </w:p>
          <w:p w14:paraId="2E7BC735" w14:textId="77777777" w:rsidR="005B01F1" w:rsidRDefault="005B01F1" w:rsidP="006766A0">
            <w:pPr>
              <w:pStyle w:val="TAC"/>
              <w:rPr>
                <w:rFonts w:cs="Arial"/>
                <w:lang w:eastAsia="zh-CN"/>
              </w:rPr>
            </w:pPr>
            <w:r>
              <w:rPr>
                <w:rFonts w:cs="Arial"/>
                <w:lang w:eastAsia="zh-CN"/>
              </w:rPr>
              <w:t>CA_n2A-n261A</w:t>
            </w:r>
          </w:p>
        </w:tc>
        <w:tc>
          <w:tcPr>
            <w:tcW w:w="849" w:type="dxa"/>
            <w:tcBorders>
              <w:left w:val="single" w:sz="4" w:space="0" w:color="auto"/>
              <w:right w:val="single" w:sz="4" w:space="0" w:color="auto"/>
            </w:tcBorders>
          </w:tcPr>
          <w:p w14:paraId="5D96072E" w14:textId="77777777" w:rsidR="005B01F1" w:rsidRDefault="005B01F1" w:rsidP="006766A0">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5F9E6220" w14:textId="77777777" w:rsidR="005B01F1" w:rsidRDefault="005B01F1" w:rsidP="006766A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A274D79" w14:textId="77777777" w:rsidR="005B01F1" w:rsidRDefault="005B01F1" w:rsidP="006766A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0D411B8" w14:textId="77777777" w:rsidR="005B01F1" w:rsidRDefault="005B01F1" w:rsidP="006766A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2B895DC" w14:textId="77777777" w:rsidR="005B01F1" w:rsidRDefault="005B01F1" w:rsidP="006766A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E5A06D8" w14:textId="77777777" w:rsidR="005B01F1" w:rsidRDefault="005B01F1" w:rsidP="006766A0">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2EC551DB" w14:textId="77777777" w:rsidR="005B01F1" w:rsidRDefault="005B01F1" w:rsidP="006766A0">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62E1F9AD" w14:textId="77777777" w:rsidR="005B01F1" w:rsidRDefault="005B01F1" w:rsidP="006766A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23447C1" w14:textId="77777777" w:rsidR="005B01F1" w:rsidRDefault="005B01F1" w:rsidP="006766A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AB16BC9"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380F276"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4E256D6"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tcPr>
          <w:p w14:paraId="7A2A0B88"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A095EA9" w14:textId="77777777" w:rsidR="005B01F1" w:rsidRDefault="005B01F1" w:rsidP="006766A0">
            <w:pPr>
              <w:pStyle w:val="TAC"/>
            </w:pPr>
          </w:p>
        </w:tc>
        <w:tc>
          <w:tcPr>
            <w:tcW w:w="578" w:type="dxa"/>
            <w:gridSpan w:val="2"/>
            <w:tcBorders>
              <w:top w:val="single" w:sz="4" w:space="0" w:color="auto"/>
              <w:left w:val="single" w:sz="4" w:space="0" w:color="auto"/>
              <w:bottom w:val="single" w:sz="4" w:space="0" w:color="auto"/>
              <w:right w:val="single" w:sz="4" w:space="0" w:color="auto"/>
            </w:tcBorders>
          </w:tcPr>
          <w:p w14:paraId="148155C9"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0C4B212" w14:textId="77777777" w:rsidR="005B01F1" w:rsidRDefault="005B01F1" w:rsidP="006766A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4F04344" w14:textId="77777777" w:rsidR="005B01F1" w:rsidRDefault="005B01F1" w:rsidP="006766A0">
            <w:pPr>
              <w:pStyle w:val="TAC"/>
              <w:rPr>
                <w:lang w:eastAsia="zh-CN"/>
              </w:rPr>
            </w:pPr>
            <w:r>
              <w:rPr>
                <w:lang w:eastAsia="zh-CN"/>
              </w:rPr>
              <w:t>0</w:t>
            </w:r>
          </w:p>
        </w:tc>
      </w:tr>
      <w:tr w:rsidR="005B01F1" w14:paraId="594759A5"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D43013A"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tcPr>
          <w:p w14:paraId="3E92F65F" w14:textId="77777777" w:rsidR="005B01F1" w:rsidRDefault="005B01F1" w:rsidP="006766A0">
            <w:pPr>
              <w:pStyle w:val="TAC"/>
              <w:rPr>
                <w:rFonts w:cs="Arial"/>
                <w:lang w:eastAsia="zh-CN"/>
              </w:rPr>
            </w:pPr>
          </w:p>
        </w:tc>
        <w:tc>
          <w:tcPr>
            <w:tcW w:w="849" w:type="dxa"/>
            <w:tcBorders>
              <w:left w:val="single" w:sz="4" w:space="0" w:color="auto"/>
              <w:right w:val="single" w:sz="4" w:space="0" w:color="auto"/>
            </w:tcBorders>
          </w:tcPr>
          <w:p w14:paraId="27026E5C" w14:textId="77777777" w:rsidR="005B01F1" w:rsidRDefault="005B01F1" w:rsidP="006766A0">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23507CB7" w14:textId="77777777" w:rsidR="005B01F1" w:rsidRDefault="005B01F1" w:rsidP="006766A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1CD4248" w14:textId="77777777" w:rsidR="005B01F1" w:rsidRDefault="005B01F1" w:rsidP="006766A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A74C124" w14:textId="77777777" w:rsidR="005B01F1" w:rsidRDefault="005B01F1" w:rsidP="006766A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C2234A9" w14:textId="77777777" w:rsidR="005B01F1" w:rsidRDefault="005B01F1" w:rsidP="006766A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74ADBD0" w14:textId="77777777" w:rsidR="005B01F1" w:rsidRDefault="005B01F1" w:rsidP="006766A0">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2DDF78AE" w14:textId="77777777" w:rsidR="005B01F1" w:rsidRDefault="005B01F1" w:rsidP="006766A0">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712574F0" w14:textId="77777777" w:rsidR="005B01F1" w:rsidRDefault="005B01F1" w:rsidP="006766A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45041133" w14:textId="77777777" w:rsidR="005B01F1" w:rsidRDefault="005B01F1" w:rsidP="006766A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4814AEAA" w14:textId="77777777" w:rsidR="005B01F1" w:rsidRDefault="005B01F1" w:rsidP="006766A0">
            <w:pPr>
              <w:pStyle w:val="TAC"/>
            </w:pPr>
            <w:r>
              <w:t>60</w:t>
            </w:r>
          </w:p>
        </w:tc>
        <w:tc>
          <w:tcPr>
            <w:tcW w:w="567" w:type="dxa"/>
            <w:gridSpan w:val="2"/>
            <w:tcBorders>
              <w:top w:val="single" w:sz="4" w:space="0" w:color="auto"/>
              <w:left w:val="single" w:sz="4" w:space="0" w:color="auto"/>
              <w:bottom w:val="single" w:sz="4" w:space="0" w:color="auto"/>
              <w:right w:val="single" w:sz="4" w:space="0" w:color="auto"/>
            </w:tcBorders>
          </w:tcPr>
          <w:p w14:paraId="5C7D8121" w14:textId="77777777" w:rsidR="005B01F1" w:rsidRDefault="005B01F1" w:rsidP="006766A0">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55CFB2DE" w14:textId="77777777" w:rsidR="005B01F1" w:rsidRDefault="005B01F1" w:rsidP="006766A0">
            <w:pPr>
              <w:pStyle w:val="TAC"/>
            </w:pPr>
            <w:r>
              <w:t>80</w:t>
            </w:r>
          </w:p>
        </w:tc>
        <w:tc>
          <w:tcPr>
            <w:tcW w:w="484" w:type="dxa"/>
            <w:tcBorders>
              <w:top w:val="single" w:sz="4" w:space="0" w:color="auto"/>
              <w:left w:val="single" w:sz="4" w:space="0" w:color="auto"/>
              <w:bottom w:val="single" w:sz="4" w:space="0" w:color="auto"/>
              <w:right w:val="single" w:sz="4" w:space="0" w:color="auto"/>
            </w:tcBorders>
          </w:tcPr>
          <w:p w14:paraId="1C0DCD5C" w14:textId="77777777" w:rsidR="005B01F1" w:rsidRDefault="005B01F1" w:rsidP="006766A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588C0CAD" w14:textId="77777777" w:rsidR="005B01F1" w:rsidRDefault="005B01F1" w:rsidP="006766A0">
            <w:pPr>
              <w:pStyle w:val="TAC"/>
            </w:pPr>
            <w:r>
              <w:t>100</w:t>
            </w:r>
          </w:p>
        </w:tc>
        <w:tc>
          <w:tcPr>
            <w:tcW w:w="578" w:type="dxa"/>
            <w:gridSpan w:val="2"/>
            <w:tcBorders>
              <w:top w:val="single" w:sz="4" w:space="0" w:color="auto"/>
              <w:left w:val="single" w:sz="4" w:space="0" w:color="auto"/>
              <w:bottom w:val="single" w:sz="4" w:space="0" w:color="auto"/>
              <w:right w:val="single" w:sz="4" w:space="0" w:color="auto"/>
            </w:tcBorders>
          </w:tcPr>
          <w:p w14:paraId="0FCF22EA"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87B2B39" w14:textId="77777777" w:rsidR="005B01F1" w:rsidRDefault="005B01F1" w:rsidP="006766A0">
            <w:pPr>
              <w:pStyle w:val="TAC"/>
            </w:pPr>
          </w:p>
        </w:tc>
        <w:tc>
          <w:tcPr>
            <w:tcW w:w="1263" w:type="dxa"/>
            <w:tcBorders>
              <w:top w:val="nil"/>
              <w:left w:val="single" w:sz="4" w:space="0" w:color="auto"/>
              <w:bottom w:val="nil"/>
              <w:right w:val="single" w:sz="4" w:space="0" w:color="auto"/>
            </w:tcBorders>
            <w:shd w:val="clear" w:color="auto" w:fill="auto"/>
          </w:tcPr>
          <w:p w14:paraId="4835F6BC" w14:textId="77777777" w:rsidR="005B01F1" w:rsidRDefault="005B01F1" w:rsidP="006766A0">
            <w:pPr>
              <w:pStyle w:val="TAC"/>
              <w:rPr>
                <w:lang w:eastAsia="zh-CN"/>
              </w:rPr>
            </w:pPr>
          </w:p>
        </w:tc>
      </w:tr>
      <w:tr w:rsidR="005B01F1" w14:paraId="5ECDBBD7"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146F67F"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A6B1AAA" w14:textId="77777777" w:rsidR="005B01F1" w:rsidRDefault="005B01F1" w:rsidP="006766A0">
            <w:pPr>
              <w:pStyle w:val="TAC"/>
              <w:rPr>
                <w:rFonts w:cs="Arial"/>
                <w:lang w:eastAsia="zh-CN"/>
              </w:rPr>
            </w:pPr>
          </w:p>
        </w:tc>
        <w:tc>
          <w:tcPr>
            <w:tcW w:w="849" w:type="dxa"/>
            <w:tcBorders>
              <w:left w:val="single" w:sz="4" w:space="0" w:color="auto"/>
              <w:right w:val="single" w:sz="4" w:space="0" w:color="auto"/>
            </w:tcBorders>
          </w:tcPr>
          <w:p w14:paraId="39EAABE6" w14:textId="77777777" w:rsidR="005B01F1" w:rsidRDefault="005B01F1" w:rsidP="006766A0">
            <w:pPr>
              <w:pStyle w:val="TAC"/>
            </w:pPr>
            <w:r>
              <w:t>n261</w:t>
            </w:r>
          </w:p>
        </w:tc>
        <w:tc>
          <w:tcPr>
            <w:tcW w:w="567" w:type="dxa"/>
            <w:gridSpan w:val="2"/>
            <w:tcBorders>
              <w:top w:val="single" w:sz="4" w:space="0" w:color="auto"/>
              <w:left w:val="single" w:sz="4" w:space="0" w:color="auto"/>
              <w:bottom w:val="single" w:sz="4" w:space="0" w:color="auto"/>
              <w:right w:val="single" w:sz="4" w:space="0" w:color="auto"/>
            </w:tcBorders>
          </w:tcPr>
          <w:p w14:paraId="7AD15C9C" w14:textId="77777777" w:rsidR="005B01F1" w:rsidRDefault="005B01F1" w:rsidP="006766A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CDAC681" w14:textId="77777777" w:rsidR="005B01F1" w:rsidRDefault="005B01F1" w:rsidP="006766A0">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7FFE2A30" w14:textId="77777777" w:rsidR="005B01F1" w:rsidRDefault="005B01F1" w:rsidP="006766A0">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54A55FC8" w14:textId="77777777" w:rsidR="005B01F1" w:rsidRDefault="005B01F1" w:rsidP="006766A0">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7586EAB" w14:textId="77777777" w:rsidR="005B01F1" w:rsidRDefault="005B01F1" w:rsidP="006766A0">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469A8F5B" w14:textId="77777777" w:rsidR="005B01F1" w:rsidRDefault="005B01F1" w:rsidP="006766A0">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327A6BDA" w14:textId="77777777" w:rsidR="005B01F1" w:rsidRDefault="005B01F1" w:rsidP="006766A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D886336" w14:textId="77777777" w:rsidR="005B01F1" w:rsidRDefault="005B01F1" w:rsidP="006766A0">
            <w:pPr>
              <w:pStyle w:val="TAC"/>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452E05E"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A763025"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321C58C"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tcPr>
          <w:p w14:paraId="31A457FD"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8D04D5F" w14:textId="77777777" w:rsidR="005B01F1" w:rsidRDefault="005B01F1" w:rsidP="006766A0">
            <w:pPr>
              <w:pStyle w:val="TAC"/>
            </w:pPr>
            <w:r>
              <w:rPr>
                <w:lang w:eastAsia="zh-CN"/>
              </w:rPr>
              <w:t>100</w:t>
            </w:r>
          </w:p>
        </w:tc>
        <w:tc>
          <w:tcPr>
            <w:tcW w:w="578" w:type="dxa"/>
            <w:gridSpan w:val="2"/>
            <w:tcBorders>
              <w:top w:val="single" w:sz="4" w:space="0" w:color="auto"/>
              <w:left w:val="single" w:sz="4" w:space="0" w:color="auto"/>
              <w:bottom w:val="single" w:sz="4" w:space="0" w:color="auto"/>
              <w:right w:val="single" w:sz="4" w:space="0" w:color="auto"/>
            </w:tcBorders>
          </w:tcPr>
          <w:p w14:paraId="3A34DB6D" w14:textId="77777777" w:rsidR="005B01F1" w:rsidRDefault="005B01F1" w:rsidP="006766A0">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18D2BAFE" w14:textId="77777777" w:rsidR="005B01F1" w:rsidRDefault="005B01F1" w:rsidP="006766A0">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675C664E" w14:textId="77777777" w:rsidR="005B01F1" w:rsidRDefault="005B01F1" w:rsidP="006766A0">
            <w:pPr>
              <w:pStyle w:val="TAC"/>
              <w:rPr>
                <w:lang w:eastAsia="zh-CN"/>
              </w:rPr>
            </w:pPr>
          </w:p>
        </w:tc>
      </w:tr>
      <w:tr w:rsidR="005B01F1" w14:paraId="49CE5FB7" w14:textId="77777777" w:rsidTr="006766A0">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5AC0A77" w14:textId="77777777" w:rsidR="005B01F1" w:rsidRDefault="005B01F1" w:rsidP="006766A0">
            <w:pPr>
              <w:pStyle w:val="TAC"/>
            </w:pPr>
            <w:r>
              <w:t>CA_n2A-n77A-n261I</w:t>
            </w:r>
          </w:p>
        </w:tc>
        <w:tc>
          <w:tcPr>
            <w:tcW w:w="1558" w:type="dxa"/>
            <w:tcBorders>
              <w:top w:val="single" w:sz="4" w:space="0" w:color="auto"/>
              <w:left w:val="single" w:sz="4" w:space="0" w:color="auto"/>
              <w:bottom w:val="nil"/>
              <w:right w:val="single" w:sz="4" w:space="0" w:color="auto"/>
            </w:tcBorders>
            <w:shd w:val="clear" w:color="auto" w:fill="auto"/>
          </w:tcPr>
          <w:p w14:paraId="041A252A" w14:textId="77777777" w:rsidR="005B01F1" w:rsidRDefault="005B01F1" w:rsidP="006766A0">
            <w:pPr>
              <w:pStyle w:val="TAC"/>
              <w:rPr>
                <w:rFonts w:cs="Arial"/>
                <w:lang w:eastAsia="zh-CN"/>
              </w:rPr>
            </w:pPr>
            <w:r>
              <w:rPr>
                <w:rFonts w:cs="Arial"/>
                <w:lang w:eastAsia="zh-CN"/>
              </w:rPr>
              <w:t>CA_n2A-n261A</w:t>
            </w:r>
          </w:p>
          <w:p w14:paraId="7A107CFE" w14:textId="77777777" w:rsidR="005B01F1" w:rsidRDefault="005B01F1" w:rsidP="006766A0">
            <w:pPr>
              <w:pStyle w:val="TAC"/>
              <w:rPr>
                <w:rFonts w:cs="Arial"/>
                <w:lang w:eastAsia="zh-CN"/>
              </w:rPr>
            </w:pPr>
            <w:r>
              <w:rPr>
                <w:rFonts w:cs="Arial"/>
                <w:lang w:eastAsia="zh-CN"/>
              </w:rPr>
              <w:t>CA_n2A-n261G</w:t>
            </w:r>
          </w:p>
          <w:p w14:paraId="65981A13" w14:textId="77777777" w:rsidR="005B01F1" w:rsidRDefault="005B01F1" w:rsidP="006766A0">
            <w:pPr>
              <w:pStyle w:val="TAC"/>
              <w:rPr>
                <w:rFonts w:cs="Arial"/>
                <w:lang w:eastAsia="zh-CN"/>
              </w:rPr>
            </w:pPr>
            <w:r>
              <w:rPr>
                <w:rFonts w:cs="Arial"/>
                <w:lang w:eastAsia="zh-CN"/>
              </w:rPr>
              <w:t>CA_n2A-n261H</w:t>
            </w:r>
          </w:p>
          <w:p w14:paraId="172D4A35" w14:textId="77777777" w:rsidR="005B01F1" w:rsidRDefault="005B01F1" w:rsidP="006766A0">
            <w:pPr>
              <w:pStyle w:val="TAC"/>
              <w:rPr>
                <w:rFonts w:cs="Arial"/>
                <w:lang w:eastAsia="zh-CN"/>
              </w:rPr>
            </w:pPr>
            <w:r>
              <w:rPr>
                <w:rFonts w:cs="Arial"/>
                <w:lang w:eastAsia="zh-CN"/>
              </w:rPr>
              <w:t>CA_n2A-n261I</w:t>
            </w:r>
          </w:p>
          <w:p w14:paraId="3F849E08" w14:textId="77777777" w:rsidR="005B01F1" w:rsidRDefault="005B01F1" w:rsidP="006766A0">
            <w:pPr>
              <w:pStyle w:val="TAC"/>
              <w:rPr>
                <w:rFonts w:cs="Arial"/>
                <w:lang w:eastAsia="zh-CN"/>
              </w:rPr>
            </w:pPr>
            <w:r>
              <w:rPr>
                <w:rFonts w:cs="Arial"/>
                <w:lang w:eastAsia="zh-CN"/>
              </w:rPr>
              <w:t>CA_n77A-n261A</w:t>
            </w:r>
          </w:p>
          <w:p w14:paraId="5DAF7D62" w14:textId="77777777" w:rsidR="005B01F1" w:rsidRDefault="005B01F1" w:rsidP="006766A0">
            <w:pPr>
              <w:pStyle w:val="TAC"/>
              <w:rPr>
                <w:rFonts w:cs="Arial"/>
                <w:lang w:eastAsia="zh-CN"/>
              </w:rPr>
            </w:pPr>
            <w:r>
              <w:rPr>
                <w:rFonts w:cs="Arial"/>
                <w:lang w:eastAsia="zh-CN"/>
              </w:rPr>
              <w:t>CA_n77A-n261G</w:t>
            </w:r>
          </w:p>
          <w:p w14:paraId="306A08B2" w14:textId="77777777" w:rsidR="005B01F1" w:rsidRDefault="005B01F1" w:rsidP="006766A0">
            <w:pPr>
              <w:pStyle w:val="TAC"/>
              <w:rPr>
                <w:rFonts w:cs="Arial"/>
                <w:lang w:eastAsia="zh-CN"/>
              </w:rPr>
            </w:pPr>
            <w:r>
              <w:rPr>
                <w:rFonts w:cs="Arial"/>
                <w:lang w:eastAsia="zh-CN"/>
              </w:rPr>
              <w:t>CA_n77A-n261H</w:t>
            </w:r>
          </w:p>
          <w:p w14:paraId="6EDC644F" w14:textId="77777777" w:rsidR="005B01F1" w:rsidRDefault="005B01F1" w:rsidP="006766A0">
            <w:pPr>
              <w:pStyle w:val="TAC"/>
              <w:rPr>
                <w:rFonts w:cs="Arial"/>
                <w:lang w:eastAsia="zh-CN"/>
              </w:rPr>
            </w:pPr>
            <w:r>
              <w:rPr>
                <w:rFonts w:cs="Arial"/>
                <w:lang w:eastAsia="zh-CN"/>
              </w:rPr>
              <w:t>CA_n77A-n261I</w:t>
            </w:r>
          </w:p>
        </w:tc>
        <w:tc>
          <w:tcPr>
            <w:tcW w:w="849" w:type="dxa"/>
            <w:tcBorders>
              <w:left w:val="single" w:sz="4" w:space="0" w:color="auto"/>
              <w:right w:val="single" w:sz="4" w:space="0" w:color="auto"/>
            </w:tcBorders>
          </w:tcPr>
          <w:p w14:paraId="18012E20" w14:textId="77777777" w:rsidR="005B01F1" w:rsidRDefault="005B01F1" w:rsidP="006766A0">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00534C2F" w14:textId="77777777" w:rsidR="005B01F1" w:rsidRDefault="005B01F1" w:rsidP="006766A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69E504A" w14:textId="77777777" w:rsidR="005B01F1" w:rsidRDefault="005B01F1" w:rsidP="006766A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27AD69D" w14:textId="77777777" w:rsidR="005B01F1" w:rsidRDefault="005B01F1" w:rsidP="006766A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D8821ED" w14:textId="77777777" w:rsidR="005B01F1" w:rsidRDefault="005B01F1" w:rsidP="006766A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A8A6BCB" w14:textId="77777777" w:rsidR="005B01F1" w:rsidRDefault="005B01F1" w:rsidP="006766A0">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2B563DC3" w14:textId="77777777" w:rsidR="005B01F1" w:rsidRDefault="005B01F1" w:rsidP="006766A0">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268C34CA" w14:textId="77777777" w:rsidR="005B01F1" w:rsidRDefault="005B01F1" w:rsidP="006766A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BD1DFC7" w14:textId="77777777" w:rsidR="005B01F1" w:rsidRDefault="005B01F1" w:rsidP="006766A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D82D08C"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E87836B"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FC983C0"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tcPr>
          <w:p w14:paraId="30D03B76"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F85E81F" w14:textId="77777777" w:rsidR="005B01F1" w:rsidRDefault="005B01F1" w:rsidP="006766A0">
            <w:pPr>
              <w:pStyle w:val="TAC"/>
            </w:pPr>
          </w:p>
        </w:tc>
        <w:tc>
          <w:tcPr>
            <w:tcW w:w="578" w:type="dxa"/>
            <w:gridSpan w:val="2"/>
            <w:tcBorders>
              <w:top w:val="single" w:sz="4" w:space="0" w:color="auto"/>
              <w:left w:val="single" w:sz="4" w:space="0" w:color="auto"/>
              <w:bottom w:val="single" w:sz="4" w:space="0" w:color="auto"/>
              <w:right w:val="single" w:sz="4" w:space="0" w:color="auto"/>
            </w:tcBorders>
          </w:tcPr>
          <w:p w14:paraId="0F26C754"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DB9A1BA" w14:textId="77777777" w:rsidR="005B01F1" w:rsidRDefault="005B01F1" w:rsidP="006766A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57E4FF6" w14:textId="77777777" w:rsidR="005B01F1" w:rsidRDefault="005B01F1" w:rsidP="006766A0">
            <w:pPr>
              <w:pStyle w:val="TAC"/>
              <w:rPr>
                <w:lang w:eastAsia="zh-CN"/>
              </w:rPr>
            </w:pPr>
            <w:r>
              <w:rPr>
                <w:lang w:eastAsia="zh-CN"/>
              </w:rPr>
              <w:t>0</w:t>
            </w:r>
          </w:p>
        </w:tc>
      </w:tr>
      <w:tr w:rsidR="005B01F1" w14:paraId="568ECACC"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D3AD709"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tcPr>
          <w:p w14:paraId="255828CC" w14:textId="77777777" w:rsidR="005B01F1" w:rsidRDefault="005B01F1" w:rsidP="006766A0">
            <w:pPr>
              <w:pStyle w:val="TAC"/>
              <w:rPr>
                <w:rFonts w:cs="Arial"/>
                <w:lang w:eastAsia="zh-CN"/>
              </w:rPr>
            </w:pPr>
          </w:p>
        </w:tc>
        <w:tc>
          <w:tcPr>
            <w:tcW w:w="849" w:type="dxa"/>
            <w:tcBorders>
              <w:left w:val="single" w:sz="4" w:space="0" w:color="auto"/>
              <w:right w:val="single" w:sz="4" w:space="0" w:color="auto"/>
            </w:tcBorders>
          </w:tcPr>
          <w:p w14:paraId="4221DA40" w14:textId="77777777" w:rsidR="005B01F1" w:rsidRDefault="005B01F1" w:rsidP="006766A0">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27BE8F4F" w14:textId="77777777" w:rsidR="005B01F1" w:rsidRDefault="005B01F1" w:rsidP="006766A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48C9D2B" w14:textId="77777777" w:rsidR="005B01F1" w:rsidRDefault="005B01F1" w:rsidP="006766A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17661CC" w14:textId="77777777" w:rsidR="005B01F1" w:rsidRDefault="005B01F1" w:rsidP="006766A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592AD85" w14:textId="77777777" w:rsidR="005B01F1" w:rsidRDefault="005B01F1" w:rsidP="006766A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7179C10" w14:textId="77777777" w:rsidR="005B01F1" w:rsidRDefault="005B01F1" w:rsidP="006766A0">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2FCAD600" w14:textId="77777777" w:rsidR="005B01F1" w:rsidRDefault="005B01F1" w:rsidP="006766A0">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13807CB8" w14:textId="77777777" w:rsidR="005B01F1" w:rsidRDefault="005B01F1" w:rsidP="006766A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433D5398" w14:textId="77777777" w:rsidR="005B01F1" w:rsidRDefault="005B01F1" w:rsidP="006766A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22BCC344" w14:textId="77777777" w:rsidR="005B01F1" w:rsidRDefault="005B01F1" w:rsidP="006766A0">
            <w:pPr>
              <w:pStyle w:val="TAC"/>
            </w:pPr>
            <w:r>
              <w:t>60</w:t>
            </w:r>
          </w:p>
        </w:tc>
        <w:tc>
          <w:tcPr>
            <w:tcW w:w="567" w:type="dxa"/>
            <w:gridSpan w:val="2"/>
            <w:tcBorders>
              <w:top w:val="single" w:sz="4" w:space="0" w:color="auto"/>
              <w:left w:val="single" w:sz="4" w:space="0" w:color="auto"/>
              <w:bottom w:val="single" w:sz="4" w:space="0" w:color="auto"/>
              <w:right w:val="single" w:sz="4" w:space="0" w:color="auto"/>
            </w:tcBorders>
          </w:tcPr>
          <w:p w14:paraId="3E9BC166" w14:textId="77777777" w:rsidR="005B01F1" w:rsidRDefault="005B01F1" w:rsidP="006766A0">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78573AA5" w14:textId="77777777" w:rsidR="005B01F1" w:rsidRDefault="005B01F1" w:rsidP="006766A0">
            <w:pPr>
              <w:pStyle w:val="TAC"/>
            </w:pPr>
            <w:r>
              <w:t>80</w:t>
            </w:r>
          </w:p>
        </w:tc>
        <w:tc>
          <w:tcPr>
            <w:tcW w:w="484" w:type="dxa"/>
            <w:tcBorders>
              <w:top w:val="single" w:sz="4" w:space="0" w:color="auto"/>
              <w:left w:val="single" w:sz="4" w:space="0" w:color="auto"/>
              <w:bottom w:val="single" w:sz="4" w:space="0" w:color="auto"/>
              <w:right w:val="single" w:sz="4" w:space="0" w:color="auto"/>
            </w:tcBorders>
          </w:tcPr>
          <w:p w14:paraId="4571CEEB" w14:textId="77777777" w:rsidR="005B01F1" w:rsidRDefault="005B01F1" w:rsidP="006766A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3A1BD454" w14:textId="77777777" w:rsidR="005B01F1" w:rsidRDefault="005B01F1" w:rsidP="006766A0">
            <w:pPr>
              <w:pStyle w:val="TAC"/>
            </w:pPr>
            <w:r>
              <w:t>100</w:t>
            </w:r>
          </w:p>
        </w:tc>
        <w:tc>
          <w:tcPr>
            <w:tcW w:w="578" w:type="dxa"/>
            <w:gridSpan w:val="2"/>
            <w:tcBorders>
              <w:top w:val="single" w:sz="4" w:space="0" w:color="auto"/>
              <w:left w:val="single" w:sz="4" w:space="0" w:color="auto"/>
              <w:bottom w:val="single" w:sz="4" w:space="0" w:color="auto"/>
              <w:right w:val="single" w:sz="4" w:space="0" w:color="auto"/>
            </w:tcBorders>
          </w:tcPr>
          <w:p w14:paraId="58AD74E1"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169B7D4" w14:textId="77777777" w:rsidR="005B01F1" w:rsidRDefault="005B01F1" w:rsidP="006766A0">
            <w:pPr>
              <w:pStyle w:val="TAC"/>
            </w:pPr>
          </w:p>
        </w:tc>
        <w:tc>
          <w:tcPr>
            <w:tcW w:w="1263" w:type="dxa"/>
            <w:tcBorders>
              <w:top w:val="nil"/>
              <w:left w:val="single" w:sz="4" w:space="0" w:color="auto"/>
              <w:bottom w:val="nil"/>
              <w:right w:val="single" w:sz="4" w:space="0" w:color="auto"/>
            </w:tcBorders>
            <w:shd w:val="clear" w:color="auto" w:fill="auto"/>
          </w:tcPr>
          <w:p w14:paraId="1FBDFC8F" w14:textId="77777777" w:rsidR="005B01F1" w:rsidRDefault="005B01F1" w:rsidP="006766A0">
            <w:pPr>
              <w:pStyle w:val="TAC"/>
              <w:rPr>
                <w:lang w:eastAsia="zh-CN"/>
              </w:rPr>
            </w:pPr>
          </w:p>
        </w:tc>
      </w:tr>
      <w:tr w:rsidR="005B01F1" w14:paraId="7D843CCE"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F06CD93"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309559A" w14:textId="77777777" w:rsidR="005B01F1" w:rsidRDefault="005B01F1" w:rsidP="006766A0">
            <w:pPr>
              <w:pStyle w:val="TAC"/>
              <w:rPr>
                <w:rFonts w:cs="Arial"/>
                <w:lang w:eastAsia="zh-CN"/>
              </w:rPr>
            </w:pPr>
          </w:p>
        </w:tc>
        <w:tc>
          <w:tcPr>
            <w:tcW w:w="849" w:type="dxa"/>
            <w:tcBorders>
              <w:left w:val="single" w:sz="4" w:space="0" w:color="auto"/>
              <w:right w:val="single" w:sz="4" w:space="0" w:color="auto"/>
            </w:tcBorders>
          </w:tcPr>
          <w:p w14:paraId="18259637" w14:textId="77777777" w:rsidR="005B01F1" w:rsidRDefault="005B01F1" w:rsidP="006766A0">
            <w:pPr>
              <w:pStyle w:val="TAC"/>
            </w:pPr>
            <w:r>
              <w:t>n261</w:t>
            </w:r>
          </w:p>
        </w:tc>
        <w:tc>
          <w:tcPr>
            <w:tcW w:w="9220" w:type="dxa"/>
            <w:gridSpan w:val="33"/>
            <w:tcBorders>
              <w:top w:val="single" w:sz="4" w:space="0" w:color="auto"/>
              <w:left w:val="single" w:sz="4" w:space="0" w:color="auto"/>
              <w:bottom w:val="single" w:sz="4" w:space="0" w:color="auto"/>
              <w:right w:val="single" w:sz="4" w:space="0" w:color="auto"/>
            </w:tcBorders>
          </w:tcPr>
          <w:p w14:paraId="75008855" w14:textId="77777777" w:rsidR="005B01F1" w:rsidRDefault="005B01F1" w:rsidP="006766A0">
            <w:pPr>
              <w:pStyle w:val="TAC"/>
            </w:pPr>
            <w:r>
              <w:t>CA_n261I</w:t>
            </w:r>
          </w:p>
        </w:tc>
        <w:tc>
          <w:tcPr>
            <w:tcW w:w="1263" w:type="dxa"/>
            <w:tcBorders>
              <w:top w:val="nil"/>
              <w:left w:val="single" w:sz="4" w:space="0" w:color="auto"/>
              <w:bottom w:val="single" w:sz="4" w:space="0" w:color="auto"/>
              <w:right w:val="single" w:sz="4" w:space="0" w:color="auto"/>
            </w:tcBorders>
            <w:shd w:val="clear" w:color="auto" w:fill="auto"/>
          </w:tcPr>
          <w:p w14:paraId="307B193E" w14:textId="77777777" w:rsidR="005B01F1" w:rsidRDefault="005B01F1" w:rsidP="006766A0">
            <w:pPr>
              <w:pStyle w:val="TAC"/>
              <w:rPr>
                <w:lang w:eastAsia="zh-CN"/>
              </w:rPr>
            </w:pPr>
          </w:p>
        </w:tc>
      </w:tr>
      <w:tr w:rsidR="005B01F1" w14:paraId="47A7C3EE" w14:textId="77777777" w:rsidTr="006766A0">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51DB082" w14:textId="77777777" w:rsidR="005B01F1" w:rsidRDefault="005B01F1" w:rsidP="006766A0">
            <w:pPr>
              <w:pStyle w:val="TAC"/>
            </w:pPr>
            <w:r>
              <w:t>CA_n2A-n77A-n261J</w:t>
            </w:r>
          </w:p>
        </w:tc>
        <w:tc>
          <w:tcPr>
            <w:tcW w:w="1558" w:type="dxa"/>
            <w:tcBorders>
              <w:top w:val="single" w:sz="4" w:space="0" w:color="auto"/>
              <w:left w:val="single" w:sz="4" w:space="0" w:color="auto"/>
              <w:bottom w:val="nil"/>
              <w:right w:val="single" w:sz="4" w:space="0" w:color="auto"/>
            </w:tcBorders>
            <w:shd w:val="clear" w:color="auto" w:fill="auto"/>
          </w:tcPr>
          <w:p w14:paraId="6F0946DC" w14:textId="77777777" w:rsidR="005B01F1" w:rsidRDefault="005B01F1" w:rsidP="006766A0">
            <w:pPr>
              <w:pStyle w:val="TAC"/>
              <w:rPr>
                <w:rFonts w:cs="Arial"/>
                <w:lang w:eastAsia="zh-CN"/>
              </w:rPr>
            </w:pPr>
            <w:r>
              <w:rPr>
                <w:rFonts w:cs="Arial"/>
                <w:lang w:eastAsia="zh-CN"/>
              </w:rPr>
              <w:t>CA_n2A-n261A</w:t>
            </w:r>
          </w:p>
          <w:p w14:paraId="51F06BBE" w14:textId="77777777" w:rsidR="005B01F1" w:rsidRDefault="005B01F1" w:rsidP="006766A0">
            <w:pPr>
              <w:pStyle w:val="TAC"/>
              <w:rPr>
                <w:rFonts w:cs="Arial"/>
                <w:lang w:eastAsia="zh-CN"/>
              </w:rPr>
            </w:pPr>
            <w:r>
              <w:rPr>
                <w:rFonts w:cs="Arial"/>
                <w:lang w:eastAsia="zh-CN"/>
              </w:rPr>
              <w:t>CA_n2A-n261G</w:t>
            </w:r>
          </w:p>
          <w:p w14:paraId="0F6241C0" w14:textId="77777777" w:rsidR="005B01F1" w:rsidRDefault="005B01F1" w:rsidP="006766A0">
            <w:pPr>
              <w:pStyle w:val="TAC"/>
              <w:rPr>
                <w:rFonts w:cs="Arial"/>
                <w:lang w:eastAsia="zh-CN"/>
              </w:rPr>
            </w:pPr>
            <w:r>
              <w:rPr>
                <w:rFonts w:cs="Arial"/>
                <w:lang w:eastAsia="zh-CN"/>
              </w:rPr>
              <w:t>CA_n2A-n261H</w:t>
            </w:r>
          </w:p>
          <w:p w14:paraId="4781218A" w14:textId="77777777" w:rsidR="005B01F1" w:rsidRDefault="005B01F1" w:rsidP="006766A0">
            <w:pPr>
              <w:pStyle w:val="TAC"/>
              <w:rPr>
                <w:rFonts w:cs="Arial"/>
                <w:lang w:eastAsia="zh-CN"/>
              </w:rPr>
            </w:pPr>
            <w:r>
              <w:rPr>
                <w:rFonts w:cs="Arial"/>
                <w:lang w:eastAsia="zh-CN"/>
              </w:rPr>
              <w:t>CA_n2A-n261I</w:t>
            </w:r>
          </w:p>
          <w:p w14:paraId="3FF08D37" w14:textId="77777777" w:rsidR="005B01F1" w:rsidRDefault="005B01F1" w:rsidP="006766A0">
            <w:pPr>
              <w:pStyle w:val="TAC"/>
              <w:rPr>
                <w:rFonts w:cs="Arial"/>
                <w:lang w:eastAsia="zh-CN"/>
              </w:rPr>
            </w:pPr>
            <w:r>
              <w:rPr>
                <w:rFonts w:cs="Arial"/>
                <w:lang w:eastAsia="zh-CN"/>
              </w:rPr>
              <w:t>CA_n77A-n261A</w:t>
            </w:r>
          </w:p>
          <w:p w14:paraId="0A6647E8" w14:textId="77777777" w:rsidR="005B01F1" w:rsidRDefault="005B01F1" w:rsidP="006766A0">
            <w:pPr>
              <w:pStyle w:val="TAC"/>
              <w:rPr>
                <w:rFonts w:cs="Arial"/>
                <w:lang w:eastAsia="zh-CN"/>
              </w:rPr>
            </w:pPr>
            <w:r>
              <w:rPr>
                <w:rFonts w:cs="Arial"/>
                <w:lang w:eastAsia="zh-CN"/>
              </w:rPr>
              <w:t>CA_n77A-n261G</w:t>
            </w:r>
          </w:p>
          <w:p w14:paraId="10E1495B" w14:textId="77777777" w:rsidR="005B01F1" w:rsidRDefault="005B01F1" w:rsidP="006766A0">
            <w:pPr>
              <w:pStyle w:val="TAC"/>
              <w:rPr>
                <w:rFonts w:cs="Arial"/>
                <w:lang w:eastAsia="zh-CN"/>
              </w:rPr>
            </w:pPr>
            <w:r>
              <w:rPr>
                <w:rFonts w:cs="Arial"/>
                <w:lang w:eastAsia="zh-CN"/>
              </w:rPr>
              <w:t>CA_n77A-n261H</w:t>
            </w:r>
          </w:p>
          <w:p w14:paraId="2DC7D2C5" w14:textId="77777777" w:rsidR="005B01F1" w:rsidRDefault="005B01F1" w:rsidP="006766A0">
            <w:pPr>
              <w:pStyle w:val="TAC"/>
              <w:rPr>
                <w:rFonts w:cs="Arial"/>
                <w:lang w:eastAsia="zh-CN"/>
              </w:rPr>
            </w:pPr>
            <w:r>
              <w:rPr>
                <w:rFonts w:cs="Arial"/>
                <w:lang w:eastAsia="zh-CN"/>
              </w:rPr>
              <w:t>CA_n77A-n261I</w:t>
            </w:r>
          </w:p>
        </w:tc>
        <w:tc>
          <w:tcPr>
            <w:tcW w:w="849" w:type="dxa"/>
            <w:tcBorders>
              <w:left w:val="single" w:sz="4" w:space="0" w:color="auto"/>
              <w:right w:val="single" w:sz="4" w:space="0" w:color="auto"/>
            </w:tcBorders>
          </w:tcPr>
          <w:p w14:paraId="65ED9792" w14:textId="77777777" w:rsidR="005B01F1" w:rsidRDefault="005B01F1" w:rsidP="006766A0">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66DCAB3B" w14:textId="77777777" w:rsidR="005B01F1" w:rsidRDefault="005B01F1" w:rsidP="006766A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AA1E58E" w14:textId="77777777" w:rsidR="005B01F1" w:rsidRDefault="005B01F1" w:rsidP="006766A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FF03A5F" w14:textId="77777777" w:rsidR="005B01F1" w:rsidRDefault="005B01F1" w:rsidP="006766A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DFC3AC8" w14:textId="77777777" w:rsidR="005B01F1" w:rsidRDefault="005B01F1" w:rsidP="006766A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067F6A2" w14:textId="77777777" w:rsidR="005B01F1" w:rsidRDefault="005B01F1" w:rsidP="006766A0">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2F6D4E97" w14:textId="77777777" w:rsidR="005B01F1" w:rsidRDefault="005B01F1" w:rsidP="006766A0">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0F6CB101" w14:textId="77777777" w:rsidR="005B01F1" w:rsidRDefault="005B01F1" w:rsidP="006766A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7CF336D" w14:textId="77777777" w:rsidR="005B01F1" w:rsidRDefault="005B01F1" w:rsidP="006766A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2F4C20D"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2C54450"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4DA97DE"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tcPr>
          <w:p w14:paraId="7100DB37"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8E6B654" w14:textId="77777777" w:rsidR="005B01F1" w:rsidRDefault="005B01F1" w:rsidP="006766A0">
            <w:pPr>
              <w:pStyle w:val="TAC"/>
            </w:pPr>
          </w:p>
        </w:tc>
        <w:tc>
          <w:tcPr>
            <w:tcW w:w="578" w:type="dxa"/>
            <w:gridSpan w:val="2"/>
            <w:tcBorders>
              <w:top w:val="single" w:sz="4" w:space="0" w:color="auto"/>
              <w:left w:val="single" w:sz="4" w:space="0" w:color="auto"/>
              <w:bottom w:val="single" w:sz="4" w:space="0" w:color="auto"/>
              <w:right w:val="single" w:sz="4" w:space="0" w:color="auto"/>
            </w:tcBorders>
          </w:tcPr>
          <w:p w14:paraId="55ED9D57"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7B9F0DE" w14:textId="77777777" w:rsidR="005B01F1" w:rsidRDefault="005B01F1" w:rsidP="006766A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35A3B74" w14:textId="77777777" w:rsidR="005B01F1" w:rsidRDefault="005B01F1" w:rsidP="006766A0">
            <w:pPr>
              <w:pStyle w:val="TAC"/>
              <w:rPr>
                <w:lang w:eastAsia="zh-CN"/>
              </w:rPr>
            </w:pPr>
            <w:r>
              <w:rPr>
                <w:lang w:eastAsia="zh-CN"/>
              </w:rPr>
              <w:t>0</w:t>
            </w:r>
          </w:p>
        </w:tc>
      </w:tr>
      <w:tr w:rsidR="005B01F1" w14:paraId="3480095E"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A1465CB"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tcPr>
          <w:p w14:paraId="4B91D88A" w14:textId="77777777" w:rsidR="005B01F1" w:rsidRDefault="005B01F1" w:rsidP="006766A0">
            <w:pPr>
              <w:pStyle w:val="TAC"/>
              <w:rPr>
                <w:rFonts w:cs="Arial"/>
                <w:lang w:eastAsia="zh-CN"/>
              </w:rPr>
            </w:pPr>
          </w:p>
        </w:tc>
        <w:tc>
          <w:tcPr>
            <w:tcW w:w="849" w:type="dxa"/>
            <w:tcBorders>
              <w:left w:val="single" w:sz="4" w:space="0" w:color="auto"/>
              <w:right w:val="single" w:sz="4" w:space="0" w:color="auto"/>
            </w:tcBorders>
          </w:tcPr>
          <w:p w14:paraId="352CFE06" w14:textId="77777777" w:rsidR="005B01F1" w:rsidRDefault="005B01F1" w:rsidP="006766A0">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1A1A087E" w14:textId="77777777" w:rsidR="005B01F1" w:rsidRDefault="005B01F1" w:rsidP="006766A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3C49B38" w14:textId="77777777" w:rsidR="005B01F1" w:rsidRDefault="005B01F1" w:rsidP="006766A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8839E31" w14:textId="77777777" w:rsidR="005B01F1" w:rsidRDefault="005B01F1" w:rsidP="006766A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C58988A" w14:textId="77777777" w:rsidR="005B01F1" w:rsidRDefault="005B01F1" w:rsidP="006766A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DE0BEB2" w14:textId="77777777" w:rsidR="005B01F1" w:rsidRDefault="005B01F1" w:rsidP="006766A0">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3200A754" w14:textId="77777777" w:rsidR="005B01F1" w:rsidRDefault="005B01F1" w:rsidP="006766A0">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5E20144F" w14:textId="77777777" w:rsidR="005B01F1" w:rsidRDefault="005B01F1" w:rsidP="006766A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0FB80FE4" w14:textId="77777777" w:rsidR="005B01F1" w:rsidRDefault="005B01F1" w:rsidP="006766A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2346549A" w14:textId="77777777" w:rsidR="005B01F1" w:rsidRDefault="005B01F1" w:rsidP="006766A0">
            <w:pPr>
              <w:pStyle w:val="TAC"/>
            </w:pPr>
            <w:r>
              <w:t>60</w:t>
            </w:r>
          </w:p>
        </w:tc>
        <w:tc>
          <w:tcPr>
            <w:tcW w:w="567" w:type="dxa"/>
            <w:gridSpan w:val="2"/>
            <w:tcBorders>
              <w:top w:val="single" w:sz="4" w:space="0" w:color="auto"/>
              <w:left w:val="single" w:sz="4" w:space="0" w:color="auto"/>
              <w:bottom w:val="single" w:sz="4" w:space="0" w:color="auto"/>
              <w:right w:val="single" w:sz="4" w:space="0" w:color="auto"/>
            </w:tcBorders>
          </w:tcPr>
          <w:p w14:paraId="5C286951" w14:textId="77777777" w:rsidR="005B01F1" w:rsidRDefault="005B01F1" w:rsidP="006766A0">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155D2C4F" w14:textId="77777777" w:rsidR="005B01F1" w:rsidRDefault="005B01F1" w:rsidP="006766A0">
            <w:pPr>
              <w:pStyle w:val="TAC"/>
            </w:pPr>
            <w:r>
              <w:t>80</w:t>
            </w:r>
          </w:p>
        </w:tc>
        <w:tc>
          <w:tcPr>
            <w:tcW w:w="484" w:type="dxa"/>
            <w:tcBorders>
              <w:top w:val="single" w:sz="4" w:space="0" w:color="auto"/>
              <w:left w:val="single" w:sz="4" w:space="0" w:color="auto"/>
              <w:bottom w:val="single" w:sz="4" w:space="0" w:color="auto"/>
              <w:right w:val="single" w:sz="4" w:space="0" w:color="auto"/>
            </w:tcBorders>
          </w:tcPr>
          <w:p w14:paraId="32798B0C" w14:textId="77777777" w:rsidR="005B01F1" w:rsidRDefault="005B01F1" w:rsidP="006766A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7BD8159C" w14:textId="77777777" w:rsidR="005B01F1" w:rsidRDefault="005B01F1" w:rsidP="006766A0">
            <w:pPr>
              <w:pStyle w:val="TAC"/>
            </w:pPr>
            <w:r>
              <w:t>100</w:t>
            </w:r>
          </w:p>
        </w:tc>
        <w:tc>
          <w:tcPr>
            <w:tcW w:w="578" w:type="dxa"/>
            <w:gridSpan w:val="2"/>
            <w:tcBorders>
              <w:top w:val="single" w:sz="4" w:space="0" w:color="auto"/>
              <w:left w:val="single" w:sz="4" w:space="0" w:color="auto"/>
              <w:bottom w:val="single" w:sz="4" w:space="0" w:color="auto"/>
              <w:right w:val="single" w:sz="4" w:space="0" w:color="auto"/>
            </w:tcBorders>
          </w:tcPr>
          <w:p w14:paraId="2BC2021A"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CD75FCF" w14:textId="77777777" w:rsidR="005B01F1" w:rsidRDefault="005B01F1" w:rsidP="006766A0">
            <w:pPr>
              <w:pStyle w:val="TAC"/>
            </w:pPr>
          </w:p>
        </w:tc>
        <w:tc>
          <w:tcPr>
            <w:tcW w:w="1263" w:type="dxa"/>
            <w:tcBorders>
              <w:top w:val="nil"/>
              <w:left w:val="single" w:sz="4" w:space="0" w:color="auto"/>
              <w:bottom w:val="nil"/>
              <w:right w:val="single" w:sz="4" w:space="0" w:color="auto"/>
            </w:tcBorders>
            <w:shd w:val="clear" w:color="auto" w:fill="auto"/>
          </w:tcPr>
          <w:p w14:paraId="7D836329" w14:textId="77777777" w:rsidR="005B01F1" w:rsidRDefault="005B01F1" w:rsidP="006766A0">
            <w:pPr>
              <w:pStyle w:val="TAC"/>
              <w:rPr>
                <w:lang w:eastAsia="zh-CN"/>
              </w:rPr>
            </w:pPr>
          </w:p>
        </w:tc>
      </w:tr>
      <w:tr w:rsidR="005B01F1" w14:paraId="7E4F72CB"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EF41D29"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60F88B5" w14:textId="77777777" w:rsidR="005B01F1" w:rsidRDefault="005B01F1" w:rsidP="006766A0">
            <w:pPr>
              <w:pStyle w:val="TAC"/>
              <w:rPr>
                <w:rFonts w:cs="Arial"/>
                <w:lang w:eastAsia="zh-CN"/>
              </w:rPr>
            </w:pPr>
          </w:p>
        </w:tc>
        <w:tc>
          <w:tcPr>
            <w:tcW w:w="849" w:type="dxa"/>
            <w:tcBorders>
              <w:left w:val="single" w:sz="4" w:space="0" w:color="auto"/>
              <w:right w:val="single" w:sz="4" w:space="0" w:color="auto"/>
            </w:tcBorders>
          </w:tcPr>
          <w:p w14:paraId="7CFC6749" w14:textId="77777777" w:rsidR="005B01F1" w:rsidRDefault="005B01F1" w:rsidP="006766A0">
            <w:pPr>
              <w:pStyle w:val="TAC"/>
            </w:pPr>
            <w:r>
              <w:t>n261</w:t>
            </w:r>
          </w:p>
        </w:tc>
        <w:tc>
          <w:tcPr>
            <w:tcW w:w="9220" w:type="dxa"/>
            <w:gridSpan w:val="33"/>
            <w:tcBorders>
              <w:top w:val="single" w:sz="4" w:space="0" w:color="auto"/>
              <w:left w:val="single" w:sz="4" w:space="0" w:color="auto"/>
              <w:bottom w:val="single" w:sz="4" w:space="0" w:color="auto"/>
              <w:right w:val="single" w:sz="4" w:space="0" w:color="auto"/>
            </w:tcBorders>
          </w:tcPr>
          <w:p w14:paraId="7A134C0F" w14:textId="77777777" w:rsidR="005B01F1" w:rsidRDefault="005B01F1" w:rsidP="006766A0">
            <w:pPr>
              <w:pStyle w:val="TAC"/>
            </w:pPr>
            <w:r>
              <w:t>CA_n261J</w:t>
            </w:r>
          </w:p>
        </w:tc>
        <w:tc>
          <w:tcPr>
            <w:tcW w:w="1263" w:type="dxa"/>
            <w:tcBorders>
              <w:top w:val="nil"/>
              <w:left w:val="single" w:sz="4" w:space="0" w:color="auto"/>
              <w:bottom w:val="single" w:sz="4" w:space="0" w:color="auto"/>
              <w:right w:val="single" w:sz="4" w:space="0" w:color="auto"/>
            </w:tcBorders>
            <w:shd w:val="clear" w:color="auto" w:fill="auto"/>
          </w:tcPr>
          <w:p w14:paraId="5159D50F" w14:textId="77777777" w:rsidR="005B01F1" w:rsidRDefault="005B01F1" w:rsidP="006766A0">
            <w:pPr>
              <w:pStyle w:val="TAC"/>
              <w:rPr>
                <w:lang w:eastAsia="zh-CN"/>
              </w:rPr>
            </w:pPr>
          </w:p>
        </w:tc>
      </w:tr>
      <w:tr w:rsidR="005B01F1" w14:paraId="570BAC13" w14:textId="77777777" w:rsidTr="006766A0">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8F3C77D" w14:textId="77777777" w:rsidR="005B01F1" w:rsidRDefault="005B01F1" w:rsidP="006766A0">
            <w:pPr>
              <w:pStyle w:val="TAC"/>
            </w:pPr>
            <w:r>
              <w:t>CA_n2A-n77A-n261K</w:t>
            </w:r>
          </w:p>
        </w:tc>
        <w:tc>
          <w:tcPr>
            <w:tcW w:w="1558" w:type="dxa"/>
            <w:tcBorders>
              <w:top w:val="single" w:sz="4" w:space="0" w:color="auto"/>
              <w:left w:val="single" w:sz="4" w:space="0" w:color="auto"/>
              <w:bottom w:val="nil"/>
              <w:right w:val="single" w:sz="4" w:space="0" w:color="auto"/>
            </w:tcBorders>
            <w:shd w:val="clear" w:color="auto" w:fill="auto"/>
          </w:tcPr>
          <w:p w14:paraId="4B38D60F" w14:textId="77777777" w:rsidR="005B01F1" w:rsidRDefault="005B01F1" w:rsidP="006766A0">
            <w:pPr>
              <w:pStyle w:val="TAC"/>
              <w:rPr>
                <w:rFonts w:cs="Arial"/>
                <w:lang w:eastAsia="zh-CN"/>
              </w:rPr>
            </w:pPr>
            <w:r>
              <w:rPr>
                <w:rFonts w:cs="Arial"/>
                <w:lang w:eastAsia="zh-CN"/>
              </w:rPr>
              <w:t>CA_n2A-n261A</w:t>
            </w:r>
          </w:p>
          <w:p w14:paraId="5E78DA82" w14:textId="77777777" w:rsidR="005B01F1" w:rsidRDefault="005B01F1" w:rsidP="006766A0">
            <w:pPr>
              <w:pStyle w:val="TAC"/>
              <w:rPr>
                <w:rFonts w:cs="Arial"/>
                <w:lang w:eastAsia="zh-CN"/>
              </w:rPr>
            </w:pPr>
            <w:r>
              <w:rPr>
                <w:rFonts w:cs="Arial"/>
                <w:lang w:eastAsia="zh-CN"/>
              </w:rPr>
              <w:t>CA_n2A-n261G</w:t>
            </w:r>
          </w:p>
          <w:p w14:paraId="5D639DFE" w14:textId="77777777" w:rsidR="005B01F1" w:rsidRDefault="005B01F1" w:rsidP="006766A0">
            <w:pPr>
              <w:pStyle w:val="TAC"/>
              <w:rPr>
                <w:rFonts w:cs="Arial"/>
                <w:lang w:eastAsia="zh-CN"/>
              </w:rPr>
            </w:pPr>
            <w:r>
              <w:rPr>
                <w:rFonts w:cs="Arial"/>
                <w:lang w:eastAsia="zh-CN"/>
              </w:rPr>
              <w:t>CA_n2A-n261H</w:t>
            </w:r>
          </w:p>
          <w:p w14:paraId="51B10146" w14:textId="77777777" w:rsidR="005B01F1" w:rsidRDefault="005B01F1" w:rsidP="006766A0">
            <w:pPr>
              <w:pStyle w:val="TAC"/>
              <w:rPr>
                <w:rFonts w:cs="Arial"/>
                <w:lang w:eastAsia="zh-CN"/>
              </w:rPr>
            </w:pPr>
            <w:r>
              <w:rPr>
                <w:rFonts w:cs="Arial"/>
                <w:lang w:eastAsia="zh-CN"/>
              </w:rPr>
              <w:t>CA_n2A-n261I</w:t>
            </w:r>
          </w:p>
          <w:p w14:paraId="0E8AB8C5" w14:textId="77777777" w:rsidR="005B01F1" w:rsidRDefault="005B01F1" w:rsidP="006766A0">
            <w:pPr>
              <w:pStyle w:val="TAC"/>
              <w:rPr>
                <w:rFonts w:cs="Arial"/>
                <w:lang w:eastAsia="zh-CN"/>
              </w:rPr>
            </w:pPr>
            <w:r>
              <w:rPr>
                <w:rFonts w:cs="Arial"/>
                <w:lang w:eastAsia="zh-CN"/>
              </w:rPr>
              <w:t>CA_n77A-n261A</w:t>
            </w:r>
          </w:p>
          <w:p w14:paraId="7ADF04FA" w14:textId="77777777" w:rsidR="005B01F1" w:rsidRDefault="005B01F1" w:rsidP="006766A0">
            <w:pPr>
              <w:pStyle w:val="TAC"/>
              <w:rPr>
                <w:rFonts w:cs="Arial"/>
                <w:lang w:eastAsia="zh-CN"/>
              </w:rPr>
            </w:pPr>
            <w:r>
              <w:rPr>
                <w:rFonts w:cs="Arial"/>
                <w:lang w:eastAsia="zh-CN"/>
              </w:rPr>
              <w:t>CA_n77A-n261G</w:t>
            </w:r>
          </w:p>
          <w:p w14:paraId="58CED97D" w14:textId="77777777" w:rsidR="005B01F1" w:rsidRDefault="005B01F1" w:rsidP="006766A0">
            <w:pPr>
              <w:pStyle w:val="TAC"/>
              <w:rPr>
                <w:rFonts w:cs="Arial"/>
                <w:lang w:eastAsia="zh-CN"/>
              </w:rPr>
            </w:pPr>
            <w:r>
              <w:rPr>
                <w:rFonts w:cs="Arial"/>
                <w:lang w:eastAsia="zh-CN"/>
              </w:rPr>
              <w:t>CA_n77A-n261H</w:t>
            </w:r>
          </w:p>
          <w:p w14:paraId="127A7531" w14:textId="77777777" w:rsidR="005B01F1" w:rsidRDefault="005B01F1" w:rsidP="006766A0">
            <w:pPr>
              <w:pStyle w:val="TAC"/>
              <w:rPr>
                <w:rFonts w:cs="Arial"/>
                <w:lang w:eastAsia="zh-CN"/>
              </w:rPr>
            </w:pPr>
            <w:r>
              <w:rPr>
                <w:rFonts w:cs="Arial"/>
                <w:lang w:eastAsia="zh-CN"/>
              </w:rPr>
              <w:t>CA_n77A-n261I</w:t>
            </w:r>
          </w:p>
        </w:tc>
        <w:tc>
          <w:tcPr>
            <w:tcW w:w="849" w:type="dxa"/>
            <w:tcBorders>
              <w:left w:val="single" w:sz="4" w:space="0" w:color="auto"/>
              <w:right w:val="single" w:sz="4" w:space="0" w:color="auto"/>
            </w:tcBorders>
          </w:tcPr>
          <w:p w14:paraId="7EEE9809" w14:textId="77777777" w:rsidR="005B01F1" w:rsidRDefault="005B01F1" w:rsidP="006766A0">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224B9D2A" w14:textId="77777777" w:rsidR="005B01F1" w:rsidRDefault="005B01F1" w:rsidP="006766A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9D90C87" w14:textId="77777777" w:rsidR="005B01F1" w:rsidRDefault="005B01F1" w:rsidP="006766A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6C280B2" w14:textId="77777777" w:rsidR="005B01F1" w:rsidRDefault="005B01F1" w:rsidP="006766A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ECFE47D" w14:textId="77777777" w:rsidR="005B01F1" w:rsidRDefault="005B01F1" w:rsidP="006766A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87D4F3F" w14:textId="77777777" w:rsidR="005B01F1" w:rsidRDefault="005B01F1" w:rsidP="006766A0">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5A561ACC" w14:textId="77777777" w:rsidR="005B01F1" w:rsidRDefault="005B01F1" w:rsidP="006766A0">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344EE811" w14:textId="77777777" w:rsidR="005B01F1" w:rsidRDefault="005B01F1" w:rsidP="006766A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229937D" w14:textId="77777777" w:rsidR="005B01F1" w:rsidRDefault="005B01F1" w:rsidP="006766A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200C0EE9"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9A4B4B9"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EB5D9E7"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tcPr>
          <w:p w14:paraId="71752B56"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70C79D4" w14:textId="77777777" w:rsidR="005B01F1" w:rsidRDefault="005B01F1" w:rsidP="006766A0">
            <w:pPr>
              <w:pStyle w:val="TAC"/>
            </w:pPr>
          </w:p>
        </w:tc>
        <w:tc>
          <w:tcPr>
            <w:tcW w:w="578" w:type="dxa"/>
            <w:gridSpan w:val="2"/>
            <w:tcBorders>
              <w:top w:val="single" w:sz="4" w:space="0" w:color="auto"/>
              <w:left w:val="single" w:sz="4" w:space="0" w:color="auto"/>
              <w:bottom w:val="single" w:sz="4" w:space="0" w:color="auto"/>
              <w:right w:val="single" w:sz="4" w:space="0" w:color="auto"/>
            </w:tcBorders>
          </w:tcPr>
          <w:p w14:paraId="74AA8FF5"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E6190F4" w14:textId="77777777" w:rsidR="005B01F1" w:rsidRDefault="005B01F1" w:rsidP="006766A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002D0A9" w14:textId="77777777" w:rsidR="005B01F1" w:rsidRDefault="005B01F1" w:rsidP="006766A0">
            <w:pPr>
              <w:pStyle w:val="TAC"/>
              <w:rPr>
                <w:lang w:eastAsia="zh-CN"/>
              </w:rPr>
            </w:pPr>
            <w:r>
              <w:rPr>
                <w:lang w:eastAsia="zh-CN"/>
              </w:rPr>
              <w:t>0</w:t>
            </w:r>
          </w:p>
        </w:tc>
      </w:tr>
      <w:tr w:rsidR="005B01F1" w14:paraId="123733A1"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5D53615"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tcPr>
          <w:p w14:paraId="0F88B406" w14:textId="77777777" w:rsidR="005B01F1" w:rsidRDefault="005B01F1" w:rsidP="006766A0">
            <w:pPr>
              <w:pStyle w:val="TAC"/>
              <w:rPr>
                <w:rFonts w:cs="Arial"/>
                <w:lang w:eastAsia="zh-CN"/>
              </w:rPr>
            </w:pPr>
          </w:p>
        </w:tc>
        <w:tc>
          <w:tcPr>
            <w:tcW w:w="849" w:type="dxa"/>
            <w:tcBorders>
              <w:left w:val="single" w:sz="4" w:space="0" w:color="auto"/>
              <w:right w:val="single" w:sz="4" w:space="0" w:color="auto"/>
            </w:tcBorders>
          </w:tcPr>
          <w:p w14:paraId="0A6F0F58" w14:textId="77777777" w:rsidR="005B01F1" w:rsidRDefault="005B01F1" w:rsidP="006766A0">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61AC492E" w14:textId="77777777" w:rsidR="005B01F1" w:rsidRDefault="005B01F1" w:rsidP="006766A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29805BFA" w14:textId="77777777" w:rsidR="005B01F1" w:rsidRDefault="005B01F1" w:rsidP="006766A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C555FBC" w14:textId="77777777" w:rsidR="005B01F1" w:rsidRDefault="005B01F1" w:rsidP="006766A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24687F0" w14:textId="77777777" w:rsidR="005B01F1" w:rsidRDefault="005B01F1" w:rsidP="006766A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6D9D774" w14:textId="77777777" w:rsidR="005B01F1" w:rsidRDefault="005B01F1" w:rsidP="006766A0">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7E2B721A" w14:textId="77777777" w:rsidR="005B01F1" w:rsidRDefault="005B01F1" w:rsidP="006766A0">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63C53E0A" w14:textId="77777777" w:rsidR="005B01F1" w:rsidRDefault="005B01F1" w:rsidP="006766A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20E9E35F" w14:textId="77777777" w:rsidR="005B01F1" w:rsidRDefault="005B01F1" w:rsidP="006766A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47C46FE7" w14:textId="77777777" w:rsidR="005B01F1" w:rsidRDefault="005B01F1" w:rsidP="006766A0">
            <w:pPr>
              <w:pStyle w:val="TAC"/>
            </w:pPr>
            <w:r>
              <w:t>60</w:t>
            </w:r>
          </w:p>
        </w:tc>
        <w:tc>
          <w:tcPr>
            <w:tcW w:w="567" w:type="dxa"/>
            <w:gridSpan w:val="2"/>
            <w:tcBorders>
              <w:top w:val="single" w:sz="4" w:space="0" w:color="auto"/>
              <w:left w:val="single" w:sz="4" w:space="0" w:color="auto"/>
              <w:bottom w:val="single" w:sz="4" w:space="0" w:color="auto"/>
              <w:right w:val="single" w:sz="4" w:space="0" w:color="auto"/>
            </w:tcBorders>
          </w:tcPr>
          <w:p w14:paraId="5605DA31" w14:textId="77777777" w:rsidR="005B01F1" w:rsidRDefault="005B01F1" w:rsidP="006766A0">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39906B82" w14:textId="77777777" w:rsidR="005B01F1" w:rsidRDefault="005B01F1" w:rsidP="006766A0">
            <w:pPr>
              <w:pStyle w:val="TAC"/>
            </w:pPr>
            <w:r>
              <w:t>80</w:t>
            </w:r>
          </w:p>
        </w:tc>
        <w:tc>
          <w:tcPr>
            <w:tcW w:w="484" w:type="dxa"/>
            <w:tcBorders>
              <w:top w:val="single" w:sz="4" w:space="0" w:color="auto"/>
              <w:left w:val="single" w:sz="4" w:space="0" w:color="auto"/>
              <w:bottom w:val="single" w:sz="4" w:space="0" w:color="auto"/>
              <w:right w:val="single" w:sz="4" w:space="0" w:color="auto"/>
            </w:tcBorders>
          </w:tcPr>
          <w:p w14:paraId="74792EAB" w14:textId="77777777" w:rsidR="005B01F1" w:rsidRDefault="005B01F1" w:rsidP="006766A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68004B28" w14:textId="77777777" w:rsidR="005B01F1" w:rsidRDefault="005B01F1" w:rsidP="006766A0">
            <w:pPr>
              <w:pStyle w:val="TAC"/>
            </w:pPr>
            <w:r>
              <w:t>100</w:t>
            </w:r>
          </w:p>
        </w:tc>
        <w:tc>
          <w:tcPr>
            <w:tcW w:w="578" w:type="dxa"/>
            <w:gridSpan w:val="2"/>
            <w:tcBorders>
              <w:top w:val="single" w:sz="4" w:space="0" w:color="auto"/>
              <w:left w:val="single" w:sz="4" w:space="0" w:color="auto"/>
              <w:bottom w:val="single" w:sz="4" w:space="0" w:color="auto"/>
              <w:right w:val="single" w:sz="4" w:space="0" w:color="auto"/>
            </w:tcBorders>
          </w:tcPr>
          <w:p w14:paraId="6E50333E"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5CAB914" w14:textId="77777777" w:rsidR="005B01F1" w:rsidRDefault="005B01F1" w:rsidP="006766A0">
            <w:pPr>
              <w:pStyle w:val="TAC"/>
            </w:pPr>
          </w:p>
        </w:tc>
        <w:tc>
          <w:tcPr>
            <w:tcW w:w="1263" w:type="dxa"/>
            <w:tcBorders>
              <w:top w:val="nil"/>
              <w:left w:val="single" w:sz="4" w:space="0" w:color="auto"/>
              <w:bottom w:val="nil"/>
              <w:right w:val="single" w:sz="4" w:space="0" w:color="auto"/>
            </w:tcBorders>
            <w:shd w:val="clear" w:color="auto" w:fill="auto"/>
          </w:tcPr>
          <w:p w14:paraId="1D2AE8F1" w14:textId="77777777" w:rsidR="005B01F1" w:rsidRDefault="005B01F1" w:rsidP="006766A0">
            <w:pPr>
              <w:pStyle w:val="TAC"/>
              <w:rPr>
                <w:lang w:eastAsia="zh-CN"/>
              </w:rPr>
            </w:pPr>
          </w:p>
        </w:tc>
      </w:tr>
      <w:tr w:rsidR="005B01F1" w14:paraId="79F3A0C2"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AC4654D"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B6F358F" w14:textId="77777777" w:rsidR="005B01F1" w:rsidRDefault="005B01F1" w:rsidP="006766A0">
            <w:pPr>
              <w:pStyle w:val="TAC"/>
              <w:rPr>
                <w:rFonts w:cs="Arial"/>
                <w:lang w:eastAsia="zh-CN"/>
              </w:rPr>
            </w:pPr>
          </w:p>
        </w:tc>
        <w:tc>
          <w:tcPr>
            <w:tcW w:w="849" w:type="dxa"/>
            <w:tcBorders>
              <w:left w:val="single" w:sz="4" w:space="0" w:color="auto"/>
              <w:right w:val="single" w:sz="4" w:space="0" w:color="auto"/>
            </w:tcBorders>
          </w:tcPr>
          <w:p w14:paraId="446668B8" w14:textId="77777777" w:rsidR="005B01F1" w:rsidRDefault="005B01F1" w:rsidP="006766A0">
            <w:pPr>
              <w:pStyle w:val="TAC"/>
            </w:pPr>
            <w:r>
              <w:t>n261</w:t>
            </w:r>
          </w:p>
        </w:tc>
        <w:tc>
          <w:tcPr>
            <w:tcW w:w="9220" w:type="dxa"/>
            <w:gridSpan w:val="33"/>
            <w:tcBorders>
              <w:top w:val="single" w:sz="4" w:space="0" w:color="auto"/>
              <w:left w:val="single" w:sz="4" w:space="0" w:color="auto"/>
              <w:bottom w:val="single" w:sz="4" w:space="0" w:color="auto"/>
              <w:right w:val="single" w:sz="4" w:space="0" w:color="auto"/>
            </w:tcBorders>
          </w:tcPr>
          <w:p w14:paraId="27CC3668" w14:textId="77777777" w:rsidR="005B01F1" w:rsidRDefault="005B01F1" w:rsidP="006766A0">
            <w:pPr>
              <w:pStyle w:val="TAC"/>
            </w:pPr>
            <w:r>
              <w:t>CA_n261K</w:t>
            </w:r>
          </w:p>
        </w:tc>
        <w:tc>
          <w:tcPr>
            <w:tcW w:w="1263" w:type="dxa"/>
            <w:tcBorders>
              <w:top w:val="nil"/>
              <w:left w:val="single" w:sz="4" w:space="0" w:color="auto"/>
              <w:bottom w:val="single" w:sz="4" w:space="0" w:color="auto"/>
              <w:right w:val="single" w:sz="4" w:space="0" w:color="auto"/>
            </w:tcBorders>
            <w:shd w:val="clear" w:color="auto" w:fill="auto"/>
          </w:tcPr>
          <w:p w14:paraId="60500C45" w14:textId="77777777" w:rsidR="005B01F1" w:rsidRDefault="005B01F1" w:rsidP="006766A0">
            <w:pPr>
              <w:pStyle w:val="TAC"/>
              <w:rPr>
                <w:lang w:eastAsia="zh-CN"/>
              </w:rPr>
            </w:pPr>
          </w:p>
        </w:tc>
      </w:tr>
      <w:tr w:rsidR="005B01F1" w14:paraId="78B1A752" w14:textId="77777777" w:rsidTr="006766A0">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26B2FAF" w14:textId="77777777" w:rsidR="005B01F1" w:rsidRDefault="005B01F1" w:rsidP="006766A0">
            <w:pPr>
              <w:pStyle w:val="TAC"/>
            </w:pPr>
            <w:r>
              <w:t>CA_n2A-n77A-n261L</w:t>
            </w:r>
          </w:p>
        </w:tc>
        <w:tc>
          <w:tcPr>
            <w:tcW w:w="1558" w:type="dxa"/>
            <w:tcBorders>
              <w:top w:val="single" w:sz="4" w:space="0" w:color="auto"/>
              <w:left w:val="single" w:sz="4" w:space="0" w:color="auto"/>
              <w:bottom w:val="nil"/>
              <w:right w:val="single" w:sz="4" w:space="0" w:color="auto"/>
            </w:tcBorders>
            <w:shd w:val="clear" w:color="auto" w:fill="auto"/>
          </w:tcPr>
          <w:p w14:paraId="35111422" w14:textId="77777777" w:rsidR="005B01F1" w:rsidRDefault="005B01F1" w:rsidP="006766A0">
            <w:pPr>
              <w:pStyle w:val="TAC"/>
              <w:rPr>
                <w:rFonts w:cs="Arial"/>
                <w:lang w:eastAsia="zh-CN"/>
              </w:rPr>
            </w:pPr>
            <w:r>
              <w:rPr>
                <w:rFonts w:cs="Arial"/>
                <w:lang w:eastAsia="zh-CN"/>
              </w:rPr>
              <w:t>CA_n2A-n261A</w:t>
            </w:r>
          </w:p>
          <w:p w14:paraId="6B3E21BC" w14:textId="77777777" w:rsidR="005B01F1" w:rsidRDefault="005B01F1" w:rsidP="006766A0">
            <w:pPr>
              <w:pStyle w:val="TAC"/>
              <w:rPr>
                <w:rFonts w:cs="Arial"/>
                <w:lang w:eastAsia="zh-CN"/>
              </w:rPr>
            </w:pPr>
            <w:r>
              <w:rPr>
                <w:rFonts w:cs="Arial"/>
                <w:lang w:eastAsia="zh-CN"/>
              </w:rPr>
              <w:t>CA_n2A-n261G</w:t>
            </w:r>
          </w:p>
          <w:p w14:paraId="49A10AC7" w14:textId="77777777" w:rsidR="005B01F1" w:rsidRDefault="005B01F1" w:rsidP="006766A0">
            <w:pPr>
              <w:pStyle w:val="TAC"/>
              <w:rPr>
                <w:rFonts w:cs="Arial"/>
                <w:lang w:eastAsia="zh-CN"/>
              </w:rPr>
            </w:pPr>
            <w:r>
              <w:rPr>
                <w:rFonts w:cs="Arial"/>
                <w:lang w:eastAsia="zh-CN"/>
              </w:rPr>
              <w:t>CA_n2A-n261H</w:t>
            </w:r>
          </w:p>
          <w:p w14:paraId="42275A45" w14:textId="77777777" w:rsidR="005B01F1" w:rsidRDefault="005B01F1" w:rsidP="006766A0">
            <w:pPr>
              <w:pStyle w:val="TAC"/>
              <w:rPr>
                <w:rFonts w:cs="Arial"/>
                <w:lang w:eastAsia="zh-CN"/>
              </w:rPr>
            </w:pPr>
            <w:r>
              <w:rPr>
                <w:rFonts w:cs="Arial"/>
                <w:lang w:eastAsia="zh-CN"/>
              </w:rPr>
              <w:t>CA_n2A-n261I</w:t>
            </w:r>
          </w:p>
          <w:p w14:paraId="7ABEEB12" w14:textId="77777777" w:rsidR="005B01F1" w:rsidRDefault="005B01F1" w:rsidP="006766A0">
            <w:pPr>
              <w:pStyle w:val="TAC"/>
              <w:rPr>
                <w:rFonts w:cs="Arial"/>
                <w:lang w:eastAsia="zh-CN"/>
              </w:rPr>
            </w:pPr>
            <w:r>
              <w:rPr>
                <w:rFonts w:cs="Arial"/>
                <w:lang w:eastAsia="zh-CN"/>
              </w:rPr>
              <w:t>CA_n77A-n261A</w:t>
            </w:r>
          </w:p>
          <w:p w14:paraId="094D01DC" w14:textId="77777777" w:rsidR="005B01F1" w:rsidRDefault="005B01F1" w:rsidP="006766A0">
            <w:pPr>
              <w:pStyle w:val="TAC"/>
              <w:rPr>
                <w:rFonts w:cs="Arial"/>
                <w:lang w:eastAsia="zh-CN"/>
              </w:rPr>
            </w:pPr>
            <w:r>
              <w:rPr>
                <w:rFonts w:cs="Arial"/>
                <w:lang w:eastAsia="zh-CN"/>
              </w:rPr>
              <w:t>CA_n77A-n261G</w:t>
            </w:r>
          </w:p>
          <w:p w14:paraId="6A4D132F" w14:textId="77777777" w:rsidR="005B01F1" w:rsidRDefault="005B01F1" w:rsidP="006766A0">
            <w:pPr>
              <w:pStyle w:val="TAC"/>
              <w:rPr>
                <w:rFonts w:cs="Arial"/>
                <w:lang w:eastAsia="zh-CN"/>
              </w:rPr>
            </w:pPr>
            <w:r>
              <w:rPr>
                <w:rFonts w:cs="Arial"/>
                <w:lang w:eastAsia="zh-CN"/>
              </w:rPr>
              <w:t>CA_n77A-n261H</w:t>
            </w:r>
          </w:p>
          <w:p w14:paraId="29E5F01B" w14:textId="77777777" w:rsidR="005B01F1" w:rsidRDefault="005B01F1" w:rsidP="006766A0">
            <w:pPr>
              <w:pStyle w:val="TAC"/>
              <w:rPr>
                <w:rFonts w:cs="Arial"/>
                <w:lang w:eastAsia="zh-CN"/>
              </w:rPr>
            </w:pPr>
            <w:r>
              <w:rPr>
                <w:rFonts w:cs="Arial"/>
                <w:lang w:eastAsia="zh-CN"/>
              </w:rPr>
              <w:t>CA_n77A-n261I</w:t>
            </w:r>
          </w:p>
        </w:tc>
        <w:tc>
          <w:tcPr>
            <w:tcW w:w="849" w:type="dxa"/>
            <w:tcBorders>
              <w:left w:val="single" w:sz="4" w:space="0" w:color="auto"/>
              <w:right w:val="single" w:sz="4" w:space="0" w:color="auto"/>
            </w:tcBorders>
          </w:tcPr>
          <w:p w14:paraId="75390336" w14:textId="77777777" w:rsidR="005B01F1" w:rsidRDefault="005B01F1" w:rsidP="006766A0">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273D32CB" w14:textId="77777777" w:rsidR="005B01F1" w:rsidRDefault="005B01F1" w:rsidP="006766A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1D2591B" w14:textId="77777777" w:rsidR="005B01F1" w:rsidRDefault="005B01F1" w:rsidP="006766A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DB145F7" w14:textId="77777777" w:rsidR="005B01F1" w:rsidRDefault="005B01F1" w:rsidP="006766A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4D5D09A" w14:textId="77777777" w:rsidR="005B01F1" w:rsidRDefault="005B01F1" w:rsidP="006766A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9B05C72" w14:textId="77777777" w:rsidR="005B01F1" w:rsidRDefault="005B01F1" w:rsidP="006766A0">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1DD7333E" w14:textId="77777777" w:rsidR="005B01F1" w:rsidRDefault="005B01F1" w:rsidP="006766A0">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63D5A358" w14:textId="77777777" w:rsidR="005B01F1" w:rsidRDefault="005B01F1" w:rsidP="006766A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5E84E4C" w14:textId="77777777" w:rsidR="005B01F1" w:rsidRDefault="005B01F1" w:rsidP="006766A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C107F99"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FFBB6B8"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69D9C25"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tcPr>
          <w:p w14:paraId="077BEF1E"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89103CD" w14:textId="77777777" w:rsidR="005B01F1" w:rsidRDefault="005B01F1" w:rsidP="006766A0">
            <w:pPr>
              <w:pStyle w:val="TAC"/>
            </w:pPr>
          </w:p>
        </w:tc>
        <w:tc>
          <w:tcPr>
            <w:tcW w:w="578" w:type="dxa"/>
            <w:gridSpan w:val="2"/>
            <w:tcBorders>
              <w:top w:val="single" w:sz="4" w:space="0" w:color="auto"/>
              <w:left w:val="single" w:sz="4" w:space="0" w:color="auto"/>
              <w:bottom w:val="single" w:sz="4" w:space="0" w:color="auto"/>
              <w:right w:val="single" w:sz="4" w:space="0" w:color="auto"/>
            </w:tcBorders>
          </w:tcPr>
          <w:p w14:paraId="2E4BA844"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782F58C" w14:textId="77777777" w:rsidR="005B01F1" w:rsidRDefault="005B01F1" w:rsidP="006766A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612C237" w14:textId="77777777" w:rsidR="005B01F1" w:rsidRDefault="005B01F1" w:rsidP="006766A0">
            <w:pPr>
              <w:pStyle w:val="TAC"/>
              <w:rPr>
                <w:lang w:eastAsia="zh-CN"/>
              </w:rPr>
            </w:pPr>
            <w:r>
              <w:rPr>
                <w:lang w:eastAsia="zh-CN"/>
              </w:rPr>
              <w:t>0</w:t>
            </w:r>
          </w:p>
        </w:tc>
      </w:tr>
      <w:tr w:rsidR="005B01F1" w14:paraId="25CE6804"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26CF1D8"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tcPr>
          <w:p w14:paraId="3886CB74" w14:textId="77777777" w:rsidR="005B01F1" w:rsidRDefault="005B01F1" w:rsidP="006766A0">
            <w:pPr>
              <w:pStyle w:val="TAC"/>
              <w:rPr>
                <w:rFonts w:cs="Arial"/>
                <w:lang w:eastAsia="zh-CN"/>
              </w:rPr>
            </w:pPr>
          </w:p>
        </w:tc>
        <w:tc>
          <w:tcPr>
            <w:tcW w:w="849" w:type="dxa"/>
            <w:tcBorders>
              <w:left w:val="single" w:sz="4" w:space="0" w:color="auto"/>
              <w:right w:val="single" w:sz="4" w:space="0" w:color="auto"/>
            </w:tcBorders>
          </w:tcPr>
          <w:p w14:paraId="2637EEC5" w14:textId="77777777" w:rsidR="005B01F1" w:rsidRDefault="005B01F1" w:rsidP="006766A0">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ACFB5EF" w14:textId="77777777" w:rsidR="005B01F1" w:rsidRDefault="005B01F1" w:rsidP="006766A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D837EC6" w14:textId="77777777" w:rsidR="005B01F1" w:rsidRDefault="005B01F1" w:rsidP="006766A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8A32973" w14:textId="77777777" w:rsidR="005B01F1" w:rsidRDefault="005B01F1" w:rsidP="006766A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67A1179" w14:textId="77777777" w:rsidR="005B01F1" w:rsidRDefault="005B01F1" w:rsidP="006766A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3FD09A1" w14:textId="77777777" w:rsidR="005B01F1" w:rsidRDefault="005B01F1" w:rsidP="006766A0">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6D672194" w14:textId="77777777" w:rsidR="005B01F1" w:rsidRDefault="005B01F1" w:rsidP="006766A0">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28801E88" w14:textId="77777777" w:rsidR="005B01F1" w:rsidRDefault="005B01F1" w:rsidP="006766A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5620134F" w14:textId="77777777" w:rsidR="005B01F1" w:rsidRDefault="005B01F1" w:rsidP="006766A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2791979D" w14:textId="77777777" w:rsidR="005B01F1" w:rsidRDefault="005B01F1" w:rsidP="006766A0">
            <w:pPr>
              <w:pStyle w:val="TAC"/>
            </w:pPr>
            <w:r>
              <w:t>60</w:t>
            </w:r>
          </w:p>
        </w:tc>
        <w:tc>
          <w:tcPr>
            <w:tcW w:w="567" w:type="dxa"/>
            <w:gridSpan w:val="2"/>
            <w:tcBorders>
              <w:top w:val="single" w:sz="4" w:space="0" w:color="auto"/>
              <w:left w:val="single" w:sz="4" w:space="0" w:color="auto"/>
              <w:bottom w:val="single" w:sz="4" w:space="0" w:color="auto"/>
              <w:right w:val="single" w:sz="4" w:space="0" w:color="auto"/>
            </w:tcBorders>
          </w:tcPr>
          <w:p w14:paraId="17723AAE" w14:textId="77777777" w:rsidR="005B01F1" w:rsidRDefault="005B01F1" w:rsidP="006766A0">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1441D41E" w14:textId="77777777" w:rsidR="005B01F1" w:rsidRDefault="005B01F1" w:rsidP="006766A0">
            <w:pPr>
              <w:pStyle w:val="TAC"/>
            </w:pPr>
            <w:r>
              <w:t>80</w:t>
            </w:r>
          </w:p>
        </w:tc>
        <w:tc>
          <w:tcPr>
            <w:tcW w:w="484" w:type="dxa"/>
            <w:tcBorders>
              <w:top w:val="single" w:sz="4" w:space="0" w:color="auto"/>
              <w:left w:val="single" w:sz="4" w:space="0" w:color="auto"/>
              <w:bottom w:val="single" w:sz="4" w:space="0" w:color="auto"/>
              <w:right w:val="single" w:sz="4" w:space="0" w:color="auto"/>
            </w:tcBorders>
          </w:tcPr>
          <w:p w14:paraId="3C735180" w14:textId="77777777" w:rsidR="005B01F1" w:rsidRDefault="005B01F1" w:rsidP="006766A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2F0A63BB" w14:textId="77777777" w:rsidR="005B01F1" w:rsidRDefault="005B01F1" w:rsidP="006766A0">
            <w:pPr>
              <w:pStyle w:val="TAC"/>
            </w:pPr>
            <w:r>
              <w:t>100</w:t>
            </w:r>
          </w:p>
        </w:tc>
        <w:tc>
          <w:tcPr>
            <w:tcW w:w="578" w:type="dxa"/>
            <w:gridSpan w:val="2"/>
            <w:tcBorders>
              <w:top w:val="single" w:sz="4" w:space="0" w:color="auto"/>
              <w:left w:val="single" w:sz="4" w:space="0" w:color="auto"/>
              <w:bottom w:val="single" w:sz="4" w:space="0" w:color="auto"/>
              <w:right w:val="single" w:sz="4" w:space="0" w:color="auto"/>
            </w:tcBorders>
          </w:tcPr>
          <w:p w14:paraId="3CA0DAAB"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1F1B4E1" w14:textId="77777777" w:rsidR="005B01F1" w:rsidRDefault="005B01F1" w:rsidP="006766A0">
            <w:pPr>
              <w:pStyle w:val="TAC"/>
            </w:pPr>
          </w:p>
        </w:tc>
        <w:tc>
          <w:tcPr>
            <w:tcW w:w="1263" w:type="dxa"/>
            <w:tcBorders>
              <w:top w:val="nil"/>
              <w:left w:val="single" w:sz="4" w:space="0" w:color="auto"/>
              <w:bottom w:val="nil"/>
              <w:right w:val="single" w:sz="4" w:space="0" w:color="auto"/>
            </w:tcBorders>
            <w:shd w:val="clear" w:color="auto" w:fill="auto"/>
          </w:tcPr>
          <w:p w14:paraId="30B4DEA7" w14:textId="77777777" w:rsidR="005B01F1" w:rsidRDefault="005B01F1" w:rsidP="006766A0">
            <w:pPr>
              <w:pStyle w:val="TAC"/>
              <w:rPr>
                <w:lang w:eastAsia="zh-CN"/>
              </w:rPr>
            </w:pPr>
          </w:p>
        </w:tc>
      </w:tr>
      <w:tr w:rsidR="005B01F1" w14:paraId="4BC2D88E"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A792689"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4C841BF" w14:textId="77777777" w:rsidR="005B01F1" w:rsidRDefault="005B01F1" w:rsidP="006766A0">
            <w:pPr>
              <w:pStyle w:val="TAC"/>
              <w:rPr>
                <w:rFonts w:cs="Arial"/>
                <w:lang w:eastAsia="zh-CN"/>
              </w:rPr>
            </w:pPr>
          </w:p>
        </w:tc>
        <w:tc>
          <w:tcPr>
            <w:tcW w:w="849" w:type="dxa"/>
            <w:tcBorders>
              <w:left w:val="single" w:sz="4" w:space="0" w:color="auto"/>
              <w:right w:val="single" w:sz="4" w:space="0" w:color="auto"/>
            </w:tcBorders>
          </w:tcPr>
          <w:p w14:paraId="618EE61F" w14:textId="77777777" w:rsidR="005B01F1" w:rsidRDefault="005B01F1" w:rsidP="006766A0">
            <w:pPr>
              <w:pStyle w:val="TAC"/>
            </w:pPr>
            <w:r>
              <w:t>n261</w:t>
            </w:r>
          </w:p>
        </w:tc>
        <w:tc>
          <w:tcPr>
            <w:tcW w:w="9220" w:type="dxa"/>
            <w:gridSpan w:val="33"/>
            <w:tcBorders>
              <w:top w:val="single" w:sz="4" w:space="0" w:color="auto"/>
              <w:left w:val="single" w:sz="4" w:space="0" w:color="auto"/>
              <w:bottom w:val="single" w:sz="4" w:space="0" w:color="auto"/>
              <w:right w:val="single" w:sz="4" w:space="0" w:color="auto"/>
            </w:tcBorders>
          </w:tcPr>
          <w:p w14:paraId="421F13C5" w14:textId="77777777" w:rsidR="005B01F1" w:rsidRDefault="005B01F1" w:rsidP="006766A0">
            <w:pPr>
              <w:pStyle w:val="TAC"/>
            </w:pPr>
            <w:r>
              <w:t>CA_n261L</w:t>
            </w:r>
          </w:p>
        </w:tc>
        <w:tc>
          <w:tcPr>
            <w:tcW w:w="1263" w:type="dxa"/>
            <w:tcBorders>
              <w:top w:val="nil"/>
              <w:left w:val="single" w:sz="4" w:space="0" w:color="auto"/>
              <w:bottom w:val="single" w:sz="4" w:space="0" w:color="auto"/>
              <w:right w:val="single" w:sz="4" w:space="0" w:color="auto"/>
            </w:tcBorders>
            <w:shd w:val="clear" w:color="auto" w:fill="auto"/>
          </w:tcPr>
          <w:p w14:paraId="3D46449C" w14:textId="77777777" w:rsidR="005B01F1" w:rsidRDefault="005B01F1" w:rsidP="006766A0">
            <w:pPr>
              <w:pStyle w:val="TAC"/>
              <w:rPr>
                <w:lang w:eastAsia="zh-CN"/>
              </w:rPr>
            </w:pPr>
          </w:p>
        </w:tc>
      </w:tr>
      <w:tr w:rsidR="005B01F1" w14:paraId="2261B6F7" w14:textId="77777777" w:rsidTr="006766A0">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CFAAF28" w14:textId="77777777" w:rsidR="005B01F1" w:rsidRDefault="005B01F1" w:rsidP="006766A0">
            <w:pPr>
              <w:pStyle w:val="TAC"/>
            </w:pPr>
            <w:r>
              <w:t>CA_n2A-n77A-n261M</w:t>
            </w:r>
          </w:p>
        </w:tc>
        <w:tc>
          <w:tcPr>
            <w:tcW w:w="1558" w:type="dxa"/>
            <w:tcBorders>
              <w:top w:val="single" w:sz="4" w:space="0" w:color="auto"/>
              <w:left w:val="single" w:sz="4" w:space="0" w:color="auto"/>
              <w:bottom w:val="nil"/>
              <w:right w:val="single" w:sz="4" w:space="0" w:color="auto"/>
            </w:tcBorders>
            <w:shd w:val="clear" w:color="auto" w:fill="auto"/>
          </w:tcPr>
          <w:p w14:paraId="081E56C5" w14:textId="77777777" w:rsidR="005B01F1" w:rsidRDefault="005B01F1" w:rsidP="006766A0">
            <w:pPr>
              <w:pStyle w:val="TAC"/>
              <w:rPr>
                <w:rFonts w:cs="Arial"/>
                <w:lang w:eastAsia="zh-CN"/>
              </w:rPr>
            </w:pPr>
            <w:r>
              <w:rPr>
                <w:rFonts w:cs="Arial"/>
                <w:lang w:eastAsia="zh-CN"/>
              </w:rPr>
              <w:t>CA_n2A-n261A</w:t>
            </w:r>
          </w:p>
          <w:p w14:paraId="0EF370C0" w14:textId="77777777" w:rsidR="005B01F1" w:rsidRDefault="005B01F1" w:rsidP="006766A0">
            <w:pPr>
              <w:pStyle w:val="TAC"/>
              <w:rPr>
                <w:rFonts w:cs="Arial"/>
                <w:lang w:eastAsia="zh-CN"/>
              </w:rPr>
            </w:pPr>
            <w:r>
              <w:rPr>
                <w:rFonts w:cs="Arial"/>
                <w:lang w:eastAsia="zh-CN"/>
              </w:rPr>
              <w:t>CA_n2A-n261G</w:t>
            </w:r>
          </w:p>
          <w:p w14:paraId="2C393D88" w14:textId="77777777" w:rsidR="005B01F1" w:rsidRDefault="005B01F1" w:rsidP="006766A0">
            <w:pPr>
              <w:pStyle w:val="TAC"/>
              <w:rPr>
                <w:rFonts w:cs="Arial"/>
                <w:lang w:eastAsia="zh-CN"/>
              </w:rPr>
            </w:pPr>
            <w:r>
              <w:rPr>
                <w:rFonts w:cs="Arial"/>
                <w:lang w:eastAsia="zh-CN"/>
              </w:rPr>
              <w:t>CA_n2A-n261H</w:t>
            </w:r>
          </w:p>
          <w:p w14:paraId="2AFA64B2" w14:textId="77777777" w:rsidR="005B01F1" w:rsidRDefault="005B01F1" w:rsidP="006766A0">
            <w:pPr>
              <w:pStyle w:val="TAC"/>
              <w:rPr>
                <w:rFonts w:cs="Arial"/>
                <w:lang w:eastAsia="zh-CN"/>
              </w:rPr>
            </w:pPr>
            <w:r>
              <w:rPr>
                <w:rFonts w:cs="Arial"/>
                <w:lang w:eastAsia="zh-CN"/>
              </w:rPr>
              <w:t>CA_n2A-n261I</w:t>
            </w:r>
          </w:p>
          <w:p w14:paraId="62F5D5C8" w14:textId="77777777" w:rsidR="005B01F1" w:rsidRDefault="005B01F1" w:rsidP="006766A0">
            <w:pPr>
              <w:pStyle w:val="TAC"/>
              <w:rPr>
                <w:rFonts w:cs="Arial"/>
                <w:lang w:eastAsia="zh-CN"/>
              </w:rPr>
            </w:pPr>
            <w:r>
              <w:rPr>
                <w:rFonts w:cs="Arial"/>
                <w:lang w:eastAsia="zh-CN"/>
              </w:rPr>
              <w:t>CA_n77A-n261A</w:t>
            </w:r>
          </w:p>
          <w:p w14:paraId="0C1740B0" w14:textId="77777777" w:rsidR="005B01F1" w:rsidRDefault="005B01F1" w:rsidP="006766A0">
            <w:pPr>
              <w:pStyle w:val="TAC"/>
              <w:rPr>
                <w:rFonts w:cs="Arial"/>
                <w:lang w:eastAsia="zh-CN"/>
              </w:rPr>
            </w:pPr>
            <w:r>
              <w:rPr>
                <w:rFonts w:cs="Arial"/>
                <w:lang w:eastAsia="zh-CN"/>
              </w:rPr>
              <w:t>CA_n77A-n261G</w:t>
            </w:r>
          </w:p>
          <w:p w14:paraId="73194A0B" w14:textId="77777777" w:rsidR="005B01F1" w:rsidRDefault="005B01F1" w:rsidP="006766A0">
            <w:pPr>
              <w:pStyle w:val="TAC"/>
              <w:rPr>
                <w:rFonts w:cs="Arial"/>
                <w:lang w:eastAsia="zh-CN"/>
              </w:rPr>
            </w:pPr>
            <w:r>
              <w:rPr>
                <w:rFonts w:cs="Arial"/>
                <w:lang w:eastAsia="zh-CN"/>
              </w:rPr>
              <w:t>CA_n77A-n261H</w:t>
            </w:r>
          </w:p>
          <w:p w14:paraId="2C3A8B59" w14:textId="77777777" w:rsidR="005B01F1" w:rsidRDefault="005B01F1" w:rsidP="006766A0">
            <w:pPr>
              <w:pStyle w:val="TAC"/>
              <w:rPr>
                <w:rFonts w:cs="Arial"/>
                <w:lang w:eastAsia="zh-CN"/>
              </w:rPr>
            </w:pPr>
            <w:r>
              <w:rPr>
                <w:rFonts w:cs="Arial"/>
                <w:lang w:eastAsia="zh-CN"/>
              </w:rPr>
              <w:t>CA_n77A-n261I</w:t>
            </w:r>
          </w:p>
        </w:tc>
        <w:tc>
          <w:tcPr>
            <w:tcW w:w="849" w:type="dxa"/>
            <w:tcBorders>
              <w:left w:val="single" w:sz="4" w:space="0" w:color="auto"/>
              <w:right w:val="single" w:sz="4" w:space="0" w:color="auto"/>
            </w:tcBorders>
          </w:tcPr>
          <w:p w14:paraId="5D0098D7" w14:textId="77777777" w:rsidR="005B01F1" w:rsidRDefault="005B01F1" w:rsidP="006766A0">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7AF46331" w14:textId="77777777" w:rsidR="005B01F1" w:rsidRDefault="005B01F1" w:rsidP="006766A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C8E4F02" w14:textId="77777777" w:rsidR="005B01F1" w:rsidRDefault="005B01F1" w:rsidP="006766A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A79AB1C" w14:textId="77777777" w:rsidR="005B01F1" w:rsidRDefault="005B01F1" w:rsidP="006766A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8A63188" w14:textId="77777777" w:rsidR="005B01F1" w:rsidRDefault="005B01F1" w:rsidP="006766A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AC6F882" w14:textId="77777777" w:rsidR="005B01F1" w:rsidRDefault="005B01F1" w:rsidP="006766A0">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1E3885B8" w14:textId="77777777" w:rsidR="005B01F1" w:rsidRDefault="005B01F1" w:rsidP="006766A0">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796EAC4C" w14:textId="77777777" w:rsidR="005B01F1" w:rsidRDefault="005B01F1" w:rsidP="006766A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5D4D240" w14:textId="77777777" w:rsidR="005B01F1" w:rsidRDefault="005B01F1" w:rsidP="006766A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092B7CA"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7A1B8B8"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23839E5"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tcPr>
          <w:p w14:paraId="6211D1DE"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0AD1D05" w14:textId="77777777" w:rsidR="005B01F1" w:rsidRDefault="005B01F1" w:rsidP="006766A0">
            <w:pPr>
              <w:pStyle w:val="TAC"/>
            </w:pPr>
          </w:p>
        </w:tc>
        <w:tc>
          <w:tcPr>
            <w:tcW w:w="578" w:type="dxa"/>
            <w:gridSpan w:val="2"/>
            <w:tcBorders>
              <w:top w:val="single" w:sz="4" w:space="0" w:color="auto"/>
              <w:left w:val="single" w:sz="4" w:space="0" w:color="auto"/>
              <w:bottom w:val="single" w:sz="4" w:space="0" w:color="auto"/>
              <w:right w:val="single" w:sz="4" w:space="0" w:color="auto"/>
            </w:tcBorders>
          </w:tcPr>
          <w:p w14:paraId="6C3F2DD1"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ECDA56F" w14:textId="77777777" w:rsidR="005B01F1" w:rsidRDefault="005B01F1" w:rsidP="006766A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2506C90" w14:textId="77777777" w:rsidR="005B01F1" w:rsidRDefault="005B01F1" w:rsidP="006766A0">
            <w:pPr>
              <w:pStyle w:val="TAC"/>
              <w:rPr>
                <w:lang w:eastAsia="zh-CN"/>
              </w:rPr>
            </w:pPr>
            <w:r>
              <w:rPr>
                <w:lang w:eastAsia="zh-CN"/>
              </w:rPr>
              <w:t>0</w:t>
            </w:r>
          </w:p>
        </w:tc>
      </w:tr>
      <w:tr w:rsidR="005B01F1" w14:paraId="7216306C"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9B4F5BA"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tcPr>
          <w:p w14:paraId="4E43ABCC" w14:textId="77777777" w:rsidR="005B01F1" w:rsidRDefault="005B01F1" w:rsidP="006766A0">
            <w:pPr>
              <w:pStyle w:val="TAC"/>
              <w:rPr>
                <w:rFonts w:cs="Arial"/>
                <w:lang w:eastAsia="zh-CN"/>
              </w:rPr>
            </w:pPr>
          </w:p>
        </w:tc>
        <w:tc>
          <w:tcPr>
            <w:tcW w:w="849" w:type="dxa"/>
            <w:tcBorders>
              <w:left w:val="single" w:sz="4" w:space="0" w:color="auto"/>
              <w:right w:val="single" w:sz="4" w:space="0" w:color="auto"/>
            </w:tcBorders>
          </w:tcPr>
          <w:p w14:paraId="1522990A" w14:textId="77777777" w:rsidR="005B01F1" w:rsidRDefault="005B01F1" w:rsidP="006766A0">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6B55C5A2" w14:textId="77777777" w:rsidR="005B01F1" w:rsidRDefault="005B01F1" w:rsidP="006766A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48BD01C" w14:textId="77777777" w:rsidR="005B01F1" w:rsidRDefault="005B01F1" w:rsidP="006766A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2BBB08B" w14:textId="77777777" w:rsidR="005B01F1" w:rsidRDefault="005B01F1" w:rsidP="006766A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5708D54" w14:textId="77777777" w:rsidR="005B01F1" w:rsidRDefault="005B01F1" w:rsidP="006766A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9EA9846" w14:textId="77777777" w:rsidR="005B01F1" w:rsidRDefault="005B01F1" w:rsidP="006766A0">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07E07738" w14:textId="77777777" w:rsidR="005B01F1" w:rsidRDefault="005B01F1" w:rsidP="006766A0">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494A6540" w14:textId="77777777" w:rsidR="005B01F1" w:rsidRDefault="005B01F1" w:rsidP="006766A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461B3426" w14:textId="77777777" w:rsidR="005B01F1" w:rsidRDefault="005B01F1" w:rsidP="006766A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1CAC5EDD" w14:textId="77777777" w:rsidR="005B01F1" w:rsidRDefault="005B01F1" w:rsidP="006766A0">
            <w:pPr>
              <w:pStyle w:val="TAC"/>
            </w:pPr>
            <w:r>
              <w:t>60</w:t>
            </w:r>
          </w:p>
        </w:tc>
        <w:tc>
          <w:tcPr>
            <w:tcW w:w="567" w:type="dxa"/>
            <w:gridSpan w:val="2"/>
            <w:tcBorders>
              <w:top w:val="single" w:sz="4" w:space="0" w:color="auto"/>
              <w:left w:val="single" w:sz="4" w:space="0" w:color="auto"/>
              <w:bottom w:val="single" w:sz="4" w:space="0" w:color="auto"/>
              <w:right w:val="single" w:sz="4" w:space="0" w:color="auto"/>
            </w:tcBorders>
          </w:tcPr>
          <w:p w14:paraId="1BBFFB96" w14:textId="77777777" w:rsidR="005B01F1" w:rsidRDefault="005B01F1" w:rsidP="006766A0">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2F235EEB" w14:textId="77777777" w:rsidR="005B01F1" w:rsidRDefault="005B01F1" w:rsidP="006766A0">
            <w:pPr>
              <w:pStyle w:val="TAC"/>
            </w:pPr>
            <w:r>
              <w:t>80</w:t>
            </w:r>
          </w:p>
        </w:tc>
        <w:tc>
          <w:tcPr>
            <w:tcW w:w="484" w:type="dxa"/>
            <w:tcBorders>
              <w:top w:val="single" w:sz="4" w:space="0" w:color="auto"/>
              <w:left w:val="single" w:sz="4" w:space="0" w:color="auto"/>
              <w:bottom w:val="single" w:sz="4" w:space="0" w:color="auto"/>
              <w:right w:val="single" w:sz="4" w:space="0" w:color="auto"/>
            </w:tcBorders>
          </w:tcPr>
          <w:p w14:paraId="7AFD2466" w14:textId="77777777" w:rsidR="005B01F1" w:rsidRDefault="005B01F1" w:rsidP="006766A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5C6A64C0" w14:textId="77777777" w:rsidR="005B01F1" w:rsidRDefault="005B01F1" w:rsidP="006766A0">
            <w:pPr>
              <w:pStyle w:val="TAC"/>
            </w:pPr>
            <w:r>
              <w:t>100</w:t>
            </w:r>
          </w:p>
        </w:tc>
        <w:tc>
          <w:tcPr>
            <w:tcW w:w="578" w:type="dxa"/>
            <w:gridSpan w:val="2"/>
            <w:tcBorders>
              <w:top w:val="single" w:sz="4" w:space="0" w:color="auto"/>
              <w:left w:val="single" w:sz="4" w:space="0" w:color="auto"/>
              <w:bottom w:val="single" w:sz="4" w:space="0" w:color="auto"/>
              <w:right w:val="single" w:sz="4" w:space="0" w:color="auto"/>
            </w:tcBorders>
          </w:tcPr>
          <w:p w14:paraId="78A7F1CA"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DF3BCA1" w14:textId="77777777" w:rsidR="005B01F1" w:rsidRDefault="005B01F1" w:rsidP="006766A0">
            <w:pPr>
              <w:pStyle w:val="TAC"/>
            </w:pPr>
          </w:p>
        </w:tc>
        <w:tc>
          <w:tcPr>
            <w:tcW w:w="1263" w:type="dxa"/>
            <w:tcBorders>
              <w:top w:val="nil"/>
              <w:left w:val="single" w:sz="4" w:space="0" w:color="auto"/>
              <w:bottom w:val="nil"/>
              <w:right w:val="single" w:sz="4" w:space="0" w:color="auto"/>
            </w:tcBorders>
            <w:shd w:val="clear" w:color="auto" w:fill="auto"/>
          </w:tcPr>
          <w:p w14:paraId="6A985C34" w14:textId="77777777" w:rsidR="005B01F1" w:rsidRDefault="005B01F1" w:rsidP="006766A0">
            <w:pPr>
              <w:pStyle w:val="TAC"/>
              <w:rPr>
                <w:lang w:eastAsia="zh-CN"/>
              </w:rPr>
            </w:pPr>
          </w:p>
        </w:tc>
      </w:tr>
      <w:tr w:rsidR="005B01F1" w14:paraId="58A3F336"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84C90E6"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C5FB687" w14:textId="77777777" w:rsidR="005B01F1" w:rsidRDefault="005B01F1" w:rsidP="006766A0">
            <w:pPr>
              <w:pStyle w:val="TAC"/>
              <w:rPr>
                <w:rFonts w:cs="Arial"/>
                <w:lang w:eastAsia="zh-CN"/>
              </w:rPr>
            </w:pPr>
          </w:p>
        </w:tc>
        <w:tc>
          <w:tcPr>
            <w:tcW w:w="849" w:type="dxa"/>
            <w:tcBorders>
              <w:left w:val="single" w:sz="4" w:space="0" w:color="auto"/>
              <w:right w:val="single" w:sz="4" w:space="0" w:color="auto"/>
            </w:tcBorders>
          </w:tcPr>
          <w:p w14:paraId="4EEA0CE5" w14:textId="77777777" w:rsidR="005B01F1" w:rsidRDefault="005B01F1" w:rsidP="006766A0">
            <w:pPr>
              <w:pStyle w:val="TAC"/>
            </w:pPr>
            <w:r>
              <w:t>n261</w:t>
            </w:r>
          </w:p>
        </w:tc>
        <w:tc>
          <w:tcPr>
            <w:tcW w:w="9220" w:type="dxa"/>
            <w:gridSpan w:val="33"/>
            <w:tcBorders>
              <w:top w:val="single" w:sz="4" w:space="0" w:color="auto"/>
              <w:left w:val="single" w:sz="4" w:space="0" w:color="auto"/>
              <w:bottom w:val="single" w:sz="4" w:space="0" w:color="auto"/>
              <w:right w:val="single" w:sz="4" w:space="0" w:color="auto"/>
            </w:tcBorders>
          </w:tcPr>
          <w:p w14:paraId="03FD7B58" w14:textId="77777777" w:rsidR="005B01F1" w:rsidRDefault="005B01F1" w:rsidP="006766A0">
            <w:pPr>
              <w:pStyle w:val="TAC"/>
            </w:pPr>
            <w:r>
              <w:t>CA_n261M</w:t>
            </w:r>
          </w:p>
        </w:tc>
        <w:tc>
          <w:tcPr>
            <w:tcW w:w="1263" w:type="dxa"/>
            <w:tcBorders>
              <w:top w:val="nil"/>
              <w:left w:val="single" w:sz="4" w:space="0" w:color="auto"/>
              <w:bottom w:val="single" w:sz="4" w:space="0" w:color="auto"/>
              <w:right w:val="single" w:sz="4" w:space="0" w:color="auto"/>
            </w:tcBorders>
            <w:shd w:val="clear" w:color="auto" w:fill="auto"/>
          </w:tcPr>
          <w:p w14:paraId="2E71A3C1" w14:textId="77777777" w:rsidR="005B01F1" w:rsidRDefault="005B01F1" w:rsidP="006766A0">
            <w:pPr>
              <w:pStyle w:val="TAC"/>
              <w:rPr>
                <w:lang w:eastAsia="zh-CN"/>
              </w:rPr>
            </w:pPr>
          </w:p>
        </w:tc>
      </w:tr>
      <w:tr w:rsidR="005B01F1" w14:paraId="27F6D5EA" w14:textId="77777777" w:rsidTr="006766A0">
        <w:trPr>
          <w:trHeight w:val="187"/>
          <w:jc w:val="center"/>
        </w:trPr>
        <w:tc>
          <w:tcPr>
            <w:tcW w:w="1699" w:type="dxa"/>
            <w:tcBorders>
              <w:left w:val="single" w:sz="4" w:space="0" w:color="auto"/>
              <w:bottom w:val="nil"/>
              <w:right w:val="single" w:sz="4" w:space="0" w:color="auto"/>
            </w:tcBorders>
            <w:shd w:val="clear" w:color="auto" w:fill="auto"/>
          </w:tcPr>
          <w:p w14:paraId="24B63F20" w14:textId="77777777" w:rsidR="005B01F1" w:rsidRDefault="005B01F1" w:rsidP="006766A0">
            <w:pPr>
              <w:pStyle w:val="TAC"/>
            </w:pPr>
            <w:r>
              <w:rPr>
                <w:lang w:val="x-none"/>
              </w:rPr>
              <w:t>CA_n3A-n8A-n257A</w:t>
            </w:r>
          </w:p>
        </w:tc>
        <w:tc>
          <w:tcPr>
            <w:tcW w:w="1558" w:type="dxa"/>
            <w:tcBorders>
              <w:left w:val="single" w:sz="4" w:space="0" w:color="auto"/>
              <w:bottom w:val="nil"/>
              <w:right w:val="single" w:sz="4" w:space="0" w:color="auto"/>
            </w:tcBorders>
            <w:shd w:val="clear" w:color="auto" w:fill="auto"/>
          </w:tcPr>
          <w:p w14:paraId="7EA086AA" w14:textId="77777777" w:rsidR="005B01F1" w:rsidRDefault="005B01F1" w:rsidP="006766A0">
            <w:pPr>
              <w:pStyle w:val="TAC"/>
            </w:pPr>
            <w:r>
              <w:rPr>
                <w:rFonts w:cs="Arial"/>
                <w:szCs w:val="18"/>
              </w:rPr>
              <w:t>-</w:t>
            </w:r>
          </w:p>
        </w:tc>
        <w:tc>
          <w:tcPr>
            <w:tcW w:w="849" w:type="dxa"/>
            <w:tcBorders>
              <w:left w:val="single" w:sz="4" w:space="0" w:color="auto"/>
              <w:right w:val="single" w:sz="4" w:space="0" w:color="auto"/>
            </w:tcBorders>
          </w:tcPr>
          <w:p w14:paraId="6F5B1201" w14:textId="77777777" w:rsidR="005B01F1" w:rsidRDefault="005B01F1" w:rsidP="006766A0">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13CEA016" w14:textId="77777777" w:rsidR="005B01F1" w:rsidRDefault="005B01F1" w:rsidP="006766A0">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8E018DF" w14:textId="77777777" w:rsidR="005B01F1" w:rsidRDefault="005B01F1" w:rsidP="006766A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8271BA5" w14:textId="77777777" w:rsidR="005B01F1" w:rsidRDefault="005B01F1" w:rsidP="006766A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1F5C73DE" w14:textId="77777777" w:rsidR="005B01F1" w:rsidRDefault="005B01F1" w:rsidP="006766A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8D5C6D8" w14:textId="77777777" w:rsidR="005B01F1" w:rsidRDefault="005B01F1" w:rsidP="006766A0">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7C3A12F9" w14:textId="77777777" w:rsidR="005B01F1" w:rsidRDefault="005B01F1" w:rsidP="006766A0">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5AF6D7BC" w14:textId="77777777" w:rsidR="005B01F1" w:rsidRDefault="005B01F1" w:rsidP="006766A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ABF3C1C" w14:textId="77777777" w:rsidR="005B01F1" w:rsidRDefault="005B01F1" w:rsidP="006766A0">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571DED5" w14:textId="77777777" w:rsidR="005B01F1" w:rsidRDefault="005B01F1" w:rsidP="006766A0">
            <w:pPr>
              <w:pStyle w:val="TAC"/>
            </w:pPr>
          </w:p>
        </w:tc>
        <w:tc>
          <w:tcPr>
            <w:tcW w:w="552" w:type="dxa"/>
            <w:gridSpan w:val="2"/>
            <w:tcBorders>
              <w:top w:val="single" w:sz="4" w:space="0" w:color="auto"/>
              <w:left w:val="single" w:sz="4" w:space="0" w:color="auto"/>
              <w:bottom w:val="single" w:sz="4" w:space="0" w:color="auto"/>
              <w:right w:val="single" w:sz="4" w:space="0" w:color="auto"/>
            </w:tcBorders>
          </w:tcPr>
          <w:p w14:paraId="1C7E50FF" w14:textId="77777777" w:rsidR="005B01F1" w:rsidRDefault="005B01F1" w:rsidP="006766A0">
            <w:pPr>
              <w:pStyle w:val="TAC"/>
            </w:pPr>
          </w:p>
        </w:tc>
        <w:tc>
          <w:tcPr>
            <w:tcW w:w="709" w:type="dxa"/>
            <w:gridSpan w:val="2"/>
            <w:tcBorders>
              <w:top w:val="single" w:sz="4" w:space="0" w:color="auto"/>
              <w:left w:val="single" w:sz="4" w:space="0" w:color="auto"/>
              <w:bottom w:val="single" w:sz="4" w:space="0" w:color="auto"/>
              <w:right w:val="single" w:sz="4" w:space="0" w:color="auto"/>
            </w:tcBorders>
          </w:tcPr>
          <w:p w14:paraId="34F60248" w14:textId="77777777" w:rsidR="005B01F1" w:rsidRDefault="005B01F1" w:rsidP="006766A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CC24E1C"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53B6CBA" w14:textId="77777777" w:rsidR="005B01F1" w:rsidRDefault="005B01F1" w:rsidP="006766A0">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73C6EC44" w14:textId="77777777" w:rsidR="005B01F1" w:rsidRDefault="005B01F1" w:rsidP="006766A0">
            <w:pPr>
              <w:pStyle w:val="TAC"/>
            </w:pPr>
          </w:p>
        </w:tc>
        <w:tc>
          <w:tcPr>
            <w:tcW w:w="696" w:type="dxa"/>
            <w:tcBorders>
              <w:top w:val="single" w:sz="4" w:space="0" w:color="auto"/>
              <w:left w:val="single" w:sz="4" w:space="0" w:color="auto"/>
              <w:bottom w:val="single" w:sz="4" w:space="0" w:color="auto"/>
              <w:right w:val="single" w:sz="4" w:space="0" w:color="auto"/>
            </w:tcBorders>
          </w:tcPr>
          <w:p w14:paraId="3162DE98" w14:textId="77777777" w:rsidR="005B01F1" w:rsidRDefault="005B01F1" w:rsidP="006766A0">
            <w:pPr>
              <w:pStyle w:val="TAC"/>
            </w:pPr>
          </w:p>
        </w:tc>
        <w:tc>
          <w:tcPr>
            <w:tcW w:w="1275" w:type="dxa"/>
            <w:gridSpan w:val="2"/>
            <w:tcBorders>
              <w:left w:val="single" w:sz="4" w:space="0" w:color="auto"/>
              <w:bottom w:val="nil"/>
              <w:right w:val="single" w:sz="4" w:space="0" w:color="auto"/>
            </w:tcBorders>
            <w:shd w:val="clear" w:color="auto" w:fill="auto"/>
          </w:tcPr>
          <w:p w14:paraId="39024AA8" w14:textId="77777777" w:rsidR="005B01F1" w:rsidRDefault="005B01F1" w:rsidP="006766A0">
            <w:pPr>
              <w:pStyle w:val="TAC"/>
              <w:rPr>
                <w:lang w:eastAsia="zh-CN"/>
              </w:rPr>
            </w:pPr>
            <w:r>
              <w:rPr>
                <w:szCs w:val="18"/>
                <w:lang w:eastAsia="zh-CN"/>
              </w:rPr>
              <w:t>0</w:t>
            </w:r>
          </w:p>
        </w:tc>
      </w:tr>
      <w:tr w:rsidR="005B01F1" w14:paraId="34DD44D2" w14:textId="77777777" w:rsidTr="006766A0">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43794567"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vAlign w:val="center"/>
          </w:tcPr>
          <w:p w14:paraId="1E6860A1" w14:textId="77777777" w:rsidR="005B01F1" w:rsidRDefault="005B01F1" w:rsidP="006766A0">
            <w:pPr>
              <w:pStyle w:val="TAC"/>
            </w:pPr>
          </w:p>
        </w:tc>
        <w:tc>
          <w:tcPr>
            <w:tcW w:w="849" w:type="dxa"/>
            <w:tcBorders>
              <w:left w:val="single" w:sz="4" w:space="0" w:color="auto"/>
              <w:right w:val="single" w:sz="4" w:space="0" w:color="auto"/>
            </w:tcBorders>
          </w:tcPr>
          <w:p w14:paraId="254FBCA8" w14:textId="77777777" w:rsidR="005B01F1" w:rsidRDefault="005B01F1" w:rsidP="006766A0">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7F054D66" w14:textId="77777777" w:rsidR="005B01F1" w:rsidRDefault="005B01F1" w:rsidP="006766A0">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9773021" w14:textId="77777777" w:rsidR="005B01F1" w:rsidRDefault="005B01F1" w:rsidP="006766A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C7E0F05" w14:textId="77777777" w:rsidR="005B01F1" w:rsidRDefault="005B01F1" w:rsidP="006766A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4B131306" w14:textId="77777777" w:rsidR="005B01F1" w:rsidRDefault="005B01F1" w:rsidP="006766A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5CDAFB6" w14:textId="77777777" w:rsidR="005B01F1" w:rsidRDefault="005B01F1" w:rsidP="006766A0">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2EDAAD7D" w14:textId="77777777" w:rsidR="005B01F1" w:rsidRDefault="005B01F1" w:rsidP="006766A0">
            <w:pPr>
              <w:pStyle w:val="TAC"/>
            </w:pPr>
          </w:p>
        </w:tc>
        <w:tc>
          <w:tcPr>
            <w:tcW w:w="695" w:type="dxa"/>
            <w:tcBorders>
              <w:top w:val="single" w:sz="4" w:space="0" w:color="auto"/>
              <w:left w:val="single" w:sz="4" w:space="0" w:color="auto"/>
              <w:bottom w:val="single" w:sz="4" w:space="0" w:color="auto"/>
              <w:right w:val="single" w:sz="4" w:space="0" w:color="auto"/>
            </w:tcBorders>
          </w:tcPr>
          <w:p w14:paraId="163E5C1F" w14:textId="77777777" w:rsidR="005B01F1" w:rsidRDefault="005B01F1" w:rsidP="006766A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160BE37" w14:textId="77777777" w:rsidR="005B01F1" w:rsidRDefault="005B01F1" w:rsidP="006766A0">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76E4396" w14:textId="77777777" w:rsidR="005B01F1" w:rsidRDefault="005B01F1" w:rsidP="006766A0">
            <w:pPr>
              <w:pStyle w:val="TAC"/>
            </w:pPr>
          </w:p>
        </w:tc>
        <w:tc>
          <w:tcPr>
            <w:tcW w:w="552" w:type="dxa"/>
            <w:gridSpan w:val="2"/>
            <w:tcBorders>
              <w:top w:val="single" w:sz="4" w:space="0" w:color="auto"/>
              <w:left w:val="single" w:sz="4" w:space="0" w:color="auto"/>
              <w:bottom w:val="single" w:sz="4" w:space="0" w:color="auto"/>
              <w:right w:val="single" w:sz="4" w:space="0" w:color="auto"/>
            </w:tcBorders>
          </w:tcPr>
          <w:p w14:paraId="4C2391DB" w14:textId="77777777" w:rsidR="005B01F1" w:rsidRDefault="005B01F1" w:rsidP="006766A0">
            <w:pPr>
              <w:pStyle w:val="TAC"/>
            </w:pPr>
          </w:p>
        </w:tc>
        <w:tc>
          <w:tcPr>
            <w:tcW w:w="709" w:type="dxa"/>
            <w:gridSpan w:val="2"/>
            <w:tcBorders>
              <w:top w:val="single" w:sz="4" w:space="0" w:color="auto"/>
              <w:left w:val="single" w:sz="4" w:space="0" w:color="auto"/>
              <w:bottom w:val="single" w:sz="4" w:space="0" w:color="auto"/>
              <w:right w:val="single" w:sz="4" w:space="0" w:color="auto"/>
            </w:tcBorders>
          </w:tcPr>
          <w:p w14:paraId="0B9F5986" w14:textId="77777777" w:rsidR="005B01F1" w:rsidRDefault="005B01F1" w:rsidP="006766A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B3A30C9"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26E7753" w14:textId="77777777" w:rsidR="005B01F1" w:rsidRDefault="005B01F1" w:rsidP="006766A0">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62E458A2" w14:textId="77777777" w:rsidR="005B01F1" w:rsidRDefault="005B01F1" w:rsidP="006766A0">
            <w:pPr>
              <w:pStyle w:val="TAC"/>
            </w:pPr>
          </w:p>
        </w:tc>
        <w:tc>
          <w:tcPr>
            <w:tcW w:w="696" w:type="dxa"/>
            <w:tcBorders>
              <w:top w:val="single" w:sz="4" w:space="0" w:color="auto"/>
              <w:left w:val="single" w:sz="4" w:space="0" w:color="auto"/>
              <w:bottom w:val="single" w:sz="4" w:space="0" w:color="auto"/>
              <w:right w:val="single" w:sz="4" w:space="0" w:color="auto"/>
            </w:tcBorders>
          </w:tcPr>
          <w:p w14:paraId="6D292282" w14:textId="77777777" w:rsidR="005B01F1" w:rsidRDefault="005B01F1" w:rsidP="006766A0">
            <w:pPr>
              <w:pStyle w:val="TAC"/>
            </w:pPr>
          </w:p>
        </w:tc>
        <w:tc>
          <w:tcPr>
            <w:tcW w:w="1275" w:type="dxa"/>
            <w:gridSpan w:val="2"/>
            <w:tcBorders>
              <w:top w:val="nil"/>
              <w:left w:val="single" w:sz="4" w:space="0" w:color="auto"/>
              <w:bottom w:val="nil"/>
              <w:right w:val="single" w:sz="4" w:space="0" w:color="auto"/>
            </w:tcBorders>
            <w:shd w:val="clear" w:color="auto" w:fill="auto"/>
          </w:tcPr>
          <w:p w14:paraId="5E1DB608" w14:textId="77777777" w:rsidR="005B01F1" w:rsidRDefault="005B01F1" w:rsidP="006766A0">
            <w:pPr>
              <w:pStyle w:val="TAC"/>
              <w:rPr>
                <w:lang w:eastAsia="zh-CN"/>
              </w:rPr>
            </w:pPr>
          </w:p>
        </w:tc>
      </w:tr>
      <w:tr w:rsidR="005B01F1" w14:paraId="7E9DC39F" w14:textId="77777777" w:rsidTr="006766A0">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7A6060E"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274311CB" w14:textId="77777777" w:rsidR="005B01F1" w:rsidRDefault="005B01F1" w:rsidP="006766A0">
            <w:pPr>
              <w:pStyle w:val="TAC"/>
            </w:pPr>
          </w:p>
        </w:tc>
        <w:tc>
          <w:tcPr>
            <w:tcW w:w="849" w:type="dxa"/>
            <w:tcBorders>
              <w:left w:val="single" w:sz="4" w:space="0" w:color="auto"/>
              <w:right w:val="single" w:sz="4" w:space="0" w:color="auto"/>
            </w:tcBorders>
          </w:tcPr>
          <w:p w14:paraId="530E4FE4" w14:textId="77777777" w:rsidR="005B01F1" w:rsidRDefault="005B01F1" w:rsidP="006766A0">
            <w:pPr>
              <w:pStyle w:val="TAC"/>
            </w:pPr>
            <w:r>
              <w:rPr>
                <w:lang w:val="en-US"/>
              </w:rPr>
              <w:t>n257</w:t>
            </w:r>
          </w:p>
        </w:tc>
        <w:tc>
          <w:tcPr>
            <w:tcW w:w="567" w:type="dxa"/>
            <w:gridSpan w:val="2"/>
            <w:tcBorders>
              <w:top w:val="single" w:sz="4" w:space="0" w:color="auto"/>
              <w:left w:val="single" w:sz="4" w:space="0" w:color="auto"/>
              <w:bottom w:val="single" w:sz="4" w:space="0" w:color="auto"/>
              <w:right w:val="single" w:sz="4" w:space="0" w:color="auto"/>
            </w:tcBorders>
          </w:tcPr>
          <w:p w14:paraId="671BD20A" w14:textId="77777777" w:rsidR="005B01F1" w:rsidRDefault="005B01F1" w:rsidP="006766A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155BF45" w14:textId="77777777" w:rsidR="005B01F1" w:rsidRDefault="005B01F1" w:rsidP="006766A0">
            <w:pPr>
              <w:pStyle w:val="TAC"/>
              <w:rPr>
                <w:lang w:eastAsia="zh-CN"/>
              </w:rPr>
            </w:pPr>
          </w:p>
        </w:tc>
        <w:tc>
          <w:tcPr>
            <w:tcW w:w="579" w:type="dxa"/>
            <w:gridSpan w:val="3"/>
            <w:tcBorders>
              <w:top w:val="single" w:sz="4" w:space="0" w:color="auto"/>
              <w:left w:val="single" w:sz="4" w:space="0" w:color="auto"/>
              <w:bottom w:val="single" w:sz="4" w:space="0" w:color="auto"/>
              <w:right w:val="single" w:sz="4" w:space="0" w:color="auto"/>
            </w:tcBorders>
          </w:tcPr>
          <w:p w14:paraId="41979AA6" w14:textId="77777777" w:rsidR="005B01F1" w:rsidRDefault="005B01F1" w:rsidP="006766A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014B150" w14:textId="77777777" w:rsidR="005B01F1" w:rsidRDefault="005B01F1" w:rsidP="006766A0">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4E33030" w14:textId="77777777" w:rsidR="005B01F1" w:rsidRDefault="005B01F1" w:rsidP="006766A0">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ABC9174" w14:textId="77777777" w:rsidR="005B01F1" w:rsidRDefault="005B01F1" w:rsidP="006766A0">
            <w:pPr>
              <w:pStyle w:val="TAC"/>
            </w:pPr>
          </w:p>
        </w:tc>
        <w:tc>
          <w:tcPr>
            <w:tcW w:w="695" w:type="dxa"/>
            <w:tcBorders>
              <w:top w:val="single" w:sz="4" w:space="0" w:color="auto"/>
              <w:left w:val="single" w:sz="4" w:space="0" w:color="auto"/>
              <w:bottom w:val="single" w:sz="4" w:space="0" w:color="auto"/>
              <w:right w:val="single" w:sz="4" w:space="0" w:color="auto"/>
            </w:tcBorders>
          </w:tcPr>
          <w:p w14:paraId="2F24FE30" w14:textId="77777777" w:rsidR="005B01F1" w:rsidRDefault="005B01F1" w:rsidP="006766A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9383268" w14:textId="77777777" w:rsidR="005B01F1" w:rsidRDefault="005B01F1" w:rsidP="006766A0">
            <w:pPr>
              <w:pStyle w:val="TAC"/>
            </w:pPr>
            <w:r>
              <w:rPr>
                <w:lang w:val="en-US"/>
              </w:rPr>
              <w:t>50</w:t>
            </w:r>
          </w:p>
        </w:tc>
        <w:tc>
          <w:tcPr>
            <w:tcW w:w="582" w:type="dxa"/>
            <w:gridSpan w:val="2"/>
            <w:tcBorders>
              <w:top w:val="single" w:sz="4" w:space="0" w:color="auto"/>
              <w:left w:val="single" w:sz="4" w:space="0" w:color="auto"/>
              <w:bottom w:val="single" w:sz="4" w:space="0" w:color="auto"/>
              <w:right w:val="single" w:sz="4" w:space="0" w:color="auto"/>
            </w:tcBorders>
          </w:tcPr>
          <w:p w14:paraId="3BF297BF" w14:textId="77777777" w:rsidR="005B01F1" w:rsidRDefault="005B01F1" w:rsidP="006766A0">
            <w:pPr>
              <w:pStyle w:val="TAC"/>
            </w:pPr>
          </w:p>
        </w:tc>
        <w:tc>
          <w:tcPr>
            <w:tcW w:w="552" w:type="dxa"/>
            <w:gridSpan w:val="2"/>
            <w:tcBorders>
              <w:top w:val="single" w:sz="4" w:space="0" w:color="auto"/>
              <w:left w:val="single" w:sz="4" w:space="0" w:color="auto"/>
              <w:bottom w:val="single" w:sz="4" w:space="0" w:color="auto"/>
              <w:right w:val="single" w:sz="4" w:space="0" w:color="auto"/>
            </w:tcBorders>
          </w:tcPr>
          <w:p w14:paraId="64B45DAA" w14:textId="77777777" w:rsidR="005B01F1" w:rsidRDefault="005B01F1" w:rsidP="006766A0">
            <w:pPr>
              <w:pStyle w:val="TAC"/>
            </w:pPr>
          </w:p>
        </w:tc>
        <w:tc>
          <w:tcPr>
            <w:tcW w:w="709" w:type="dxa"/>
            <w:gridSpan w:val="2"/>
            <w:tcBorders>
              <w:top w:val="single" w:sz="4" w:space="0" w:color="auto"/>
              <w:left w:val="single" w:sz="4" w:space="0" w:color="auto"/>
              <w:bottom w:val="single" w:sz="4" w:space="0" w:color="auto"/>
              <w:right w:val="single" w:sz="4" w:space="0" w:color="auto"/>
            </w:tcBorders>
          </w:tcPr>
          <w:p w14:paraId="767A3672" w14:textId="77777777" w:rsidR="005B01F1" w:rsidRDefault="005B01F1" w:rsidP="006766A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9879EA3"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2DDAA5B" w14:textId="77777777" w:rsidR="005B01F1" w:rsidRDefault="005B01F1" w:rsidP="006766A0">
            <w:pPr>
              <w:pStyle w:val="TAC"/>
            </w:pPr>
            <w:r>
              <w:rPr>
                <w:lang w:val="en-US"/>
              </w:rPr>
              <w:t>100</w:t>
            </w:r>
          </w:p>
        </w:tc>
        <w:tc>
          <w:tcPr>
            <w:tcW w:w="586" w:type="dxa"/>
            <w:gridSpan w:val="2"/>
            <w:tcBorders>
              <w:top w:val="single" w:sz="4" w:space="0" w:color="auto"/>
              <w:left w:val="single" w:sz="4" w:space="0" w:color="auto"/>
              <w:bottom w:val="single" w:sz="4" w:space="0" w:color="auto"/>
              <w:right w:val="single" w:sz="4" w:space="0" w:color="auto"/>
            </w:tcBorders>
          </w:tcPr>
          <w:p w14:paraId="3CDD486A" w14:textId="77777777" w:rsidR="005B01F1" w:rsidRDefault="005B01F1" w:rsidP="006766A0">
            <w:pPr>
              <w:pStyle w:val="TAC"/>
            </w:pPr>
            <w:r>
              <w:rPr>
                <w:lang w:val="en-US"/>
              </w:rPr>
              <w:t>200</w:t>
            </w:r>
          </w:p>
        </w:tc>
        <w:tc>
          <w:tcPr>
            <w:tcW w:w="696" w:type="dxa"/>
            <w:tcBorders>
              <w:top w:val="single" w:sz="4" w:space="0" w:color="auto"/>
              <w:left w:val="single" w:sz="4" w:space="0" w:color="auto"/>
              <w:bottom w:val="single" w:sz="4" w:space="0" w:color="auto"/>
              <w:right w:val="single" w:sz="4" w:space="0" w:color="auto"/>
            </w:tcBorders>
          </w:tcPr>
          <w:p w14:paraId="102FDEF5" w14:textId="77777777" w:rsidR="005B01F1" w:rsidRDefault="005B01F1" w:rsidP="006766A0">
            <w:pPr>
              <w:pStyle w:val="TAC"/>
            </w:pPr>
            <w:r>
              <w:rPr>
                <w:lang w:val="en-US"/>
              </w:rPr>
              <w:t>400</w:t>
            </w:r>
          </w:p>
        </w:tc>
        <w:tc>
          <w:tcPr>
            <w:tcW w:w="1275" w:type="dxa"/>
            <w:gridSpan w:val="2"/>
            <w:tcBorders>
              <w:top w:val="nil"/>
              <w:left w:val="single" w:sz="4" w:space="0" w:color="auto"/>
              <w:bottom w:val="single" w:sz="4" w:space="0" w:color="auto"/>
              <w:right w:val="single" w:sz="4" w:space="0" w:color="auto"/>
            </w:tcBorders>
            <w:shd w:val="clear" w:color="auto" w:fill="auto"/>
          </w:tcPr>
          <w:p w14:paraId="17890551" w14:textId="77777777" w:rsidR="005B01F1" w:rsidRDefault="005B01F1" w:rsidP="006766A0">
            <w:pPr>
              <w:pStyle w:val="TAC"/>
              <w:rPr>
                <w:lang w:eastAsia="zh-CN"/>
              </w:rPr>
            </w:pPr>
          </w:p>
        </w:tc>
      </w:tr>
      <w:tr w:rsidR="005B01F1" w14:paraId="6642B8C7" w14:textId="77777777" w:rsidTr="006766A0">
        <w:trPr>
          <w:trHeight w:val="187"/>
          <w:jc w:val="center"/>
        </w:trPr>
        <w:tc>
          <w:tcPr>
            <w:tcW w:w="1699" w:type="dxa"/>
            <w:tcBorders>
              <w:left w:val="single" w:sz="4" w:space="0" w:color="auto"/>
              <w:bottom w:val="nil"/>
              <w:right w:val="single" w:sz="4" w:space="0" w:color="auto"/>
            </w:tcBorders>
            <w:shd w:val="clear" w:color="auto" w:fill="auto"/>
          </w:tcPr>
          <w:p w14:paraId="0566AABE" w14:textId="77777777" w:rsidR="005B01F1" w:rsidRDefault="005B01F1" w:rsidP="006766A0">
            <w:pPr>
              <w:pStyle w:val="TAC"/>
            </w:pPr>
            <w:r>
              <w:rPr>
                <w:lang w:val="x-none"/>
              </w:rPr>
              <w:t>CA_n3A-n8A-n257G</w:t>
            </w:r>
          </w:p>
        </w:tc>
        <w:tc>
          <w:tcPr>
            <w:tcW w:w="1558" w:type="dxa"/>
            <w:tcBorders>
              <w:left w:val="single" w:sz="4" w:space="0" w:color="auto"/>
              <w:bottom w:val="nil"/>
              <w:right w:val="single" w:sz="4" w:space="0" w:color="auto"/>
            </w:tcBorders>
            <w:shd w:val="clear" w:color="auto" w:fill="auto"/>
          </w:tcPr>
          <w:p w14:paraId="4EB0F7CA" w14:textId="77777777" w:rsidR="005B01F1" w:rsidRDefault="005B01F1" w:rsidP="006766A0">
            <w:pPr>
              <w:pStyle w:val="TAC"/>
            </w:pPr>
            <w:r>
              <w:rPr>
                <w:rFonts w:cs="Arial"/>
                <w:szCs w:val="18"/>
              </w:rPr>
              <w:t>-</w:t>
            </w:r>
          </w:p>
        </w:tc>
        <w:tc>
          <w:tcPr>
            <w:tcW w:w="849" w:type="dxa"/>
            <w:tcBorders>
              <w:left w:val="single" w:sz="4" w:space="0" w:color="auto"/>
              <w:right w:val="single" w:sz="4" w:space="0" w:color="auto"/>
            </w:tcBorders>
          </w:tcPr>
          <w:p w14:paraId="761EE622" w14:textId="77777777" w:rsidR="005B01F1" w:rsidRDefault="005B01F1" w:rsidP="006766A0">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1A6F99D2" w14:textId="77777777" w:rsidR="005B01F1" w:rsidRDefault="005B01F1" w:rsidP="006766A0">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466CBD51" w14:textId="77777777" w:rsidR="005B01F1" w:rsidRDefault="005B01F1" w:rsidP="006766A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54A7B6D3" w14:textId="77777777" w:rsidR="005B01F1" w:rsidRDefault="005B01F1" w:rsidP="006766A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411D93CB" w14:textId="77777777" w:rsidR="005B01F1" w:rsidRDefault="005B01F1" w:rsidP="006766A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6BBB61A" w14:textId="77777777" w:rsidR="005B01F1" w:rsidRDefault="005B01F1" w:rsidP="006766A0">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0A45D7BE" w14:textId="77777777" w:rsidR="005B01F1" w:rsidRDefault="005B01F1" w:rsidP="006766A0">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347254C3" w14:textId="77777777" w:rsidR="005B01F1" w:rsidRDefault="005B01F1" w:rsidP="006766A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12A9449" w14:textId="77777777" w:rsidR="005B01F1" w:rsidRDefault="005B01F1" w:rsidP="006766A0">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79876705" w14:textId="77777777" w:rsidR="005B01F1" w:rsidRDefault="005B01F1" w:rsidP="006766A0">
            <w:pPr>
              <w:pStyle w:val="TAC"/>
            </w:pPr>
          </w:p>
        </w:tc>
        <w:tc>
          <w:tcPr>
            <w:tcW w:w="552" w:type="dxa"/>
            <w:gridSpan w:val="2"/>
            <w:tcBorders>
              <w:top w:val="single" w:sz="4" w:space="0" w:color="auto"/>
              <w:left w:val="single" w:sz="4" w:space="0" w:color="auto"/>
              <w:bottom w:val="single" w:sz="4" w:space="0" w:color="auto"/>
              <w:right w:val="single" w:sz="4" w:space="0" w:color="auto"/>
            </w:tcBorders>
          </w:tcPr>
          <w:p w14:paraId="5A8814FD" w14:textId="77777777" w:rsidR="005B01F1" w:rsidRDefault="005B01F1" w:rsidP="006766A0">
            <w:pPr>
              <w:pStyle w:val="TAC"/>
            </w:pPr>
          </w:p>
        </w:tc>
        <w:tc>
          <w:tcPr>
            <w:tcW w:w="709" w:type="dxa"/>
            <w:gridSpan w:val="2"/>
            <w:tcBorders>
              <w:top w:val="single" w:sz="4" w:space="0" w:color="auto"/>
              <w:left w:val="single" w:sz="4" w:space="0" w:color="auto"/>
              <w:bottom w:val="single" w:sz="4" w:space="0" w:color="auto"/>
              <w:right w:val="single" w:sz="4" w:space="0" w:color="auto"/>
            </w:tcBorders>
          </w:tcPr>
          <w:p w14:paraId="319A1696" w14:textId="77777777" w:rsidR="005B01F1" w:rsidRDefault="005B01F1" w:rsidP="006766A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F6148D0"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23348F9" w14:textId="77777777" w:rsidR="005B01F1" w:rsidRDefault="005B01F1" w:rsidP="006766A0">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14836A93" w14:textId="77777777" w:rsidR="005B01F1" w:rsidRDefault="005B01F1" w:rsidP="006766A0">
            <w:pPr>
              <w:pStyle w:val="TAC"/>
            </w:pPr>
          </w:p>
        </w:tc>
        <w:tc>
          <w:tcPr>
            <w:tcW w:w="696" w:type="dxa"/>
            <w:tcBorders>
              <w:top w:val="single" w:sz="4" w:space="0" w:color="auto"/>
              <w:left w:val="single" w:sz="4" w:space="0" w:color="auto"/>
              <w:bottom w:val="single" w:sz="4" w:space="0" w:color="auto"/>
              <w:right w:val="single" w:sz="4" w:space="0" w:color="auto"/>
            </w:tcBorders>
          </w:tcPr>
          <w:p w14:paraId="109C5562" w14:textId="77777777" w:rsidR="005B01F1" w:rsidRDefault="005B01F1" w:rsidP="006766A0">
            <w:pPr>
              <w:pStyle w:val="TAC"/>
            </w:pPr>
          </w:p>
        </w:tc>
        <w:tc>
          <w:tcPr>
            <w:tcW w:w="1275" w:type="dxa"/>
            <w:gridSpan w:val="2"/>
            <w:tcBorders>
              <w:left w:val="single" w:sz="4" w:space="0" w:color="auto"/>
              <w:bottom w:val="nil"/>
              <w:right w:val="single" w:sz="4" w:space="0" w:color="auto"/>
            </w:tcBorders>
            <w:shd w:val="clear" w:color="auto" w:fill="auto"/>
          </w:tcPr>
          <w:p w14:paraId="58844B1F" w14:textId="77777777" w:rsidR="005B01F1" w:rsidRDefault="005B01F1" w:rsidP="006766A0">
            <w:pPr>
              <w:pStyle w:val="TAC"/>
              <w:rPr>
                <w:lang w:eastAsia="zh-CN"/>
              </w:rPr>
            </w:pPr>
            <w:r>
              <w:rPr>
                <w:szCs w:val="18"/>
                <w:lang w:eastAsia="zh-CN"/>
              </w:rPr>
              <w:t>0</w:t>
            </w:r>
          </w:p>
        </w:tc>
      </w:tr>
      <w:tr w:rsidR="005B01F1" w14:paraId="76D419AD" w14:textId="77777777" w:rsidTr="006766A0">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28B7A64D"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vAlign w:val="center"/>
          </w:tcPr>
          <w:p w14:paraId="2873A30D" w14:textId="77777777" w:rsidR="005B01F1" w:rsidRDefault="005B01F1" w:rsidP="006766A0">
            <w:pPr>
              <w:pStyle w:val="TAC"/>
            </w:pPr>
          </w:p>
        </w:tc>
        <w:tc>
          <w:tcPr>
            <w:tcW w:w="849" w:type="dxa"/>
            <w:tcBorders>
              <w:left w:val="single" w:sz="4" w:space="0" w:color="auto"/>
              <w:right w:val="single" w:sz="4" w:space="0" w:color="auto"/>
            </w:tcBorders>
          </w:tcPr>
          <w:p w14:paraId="774303B5" w14:textId="77777777" w:rsidR="005B01F1" w:rsidRDefault="005B01F1" w:rsidP="006766A0">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60F23CB9" w14:textId="77777777" w:rsidR="005B01F1" w:rsidRDefault="005B01F1" w:rsidP="006766A0">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48107CB8" w14:textId="77777777" w:rsidR="005B01F1" w:rsidRDefault="005B01F1" w:rsidP="006766A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B8D6DD2" w14:textId="77777777" w:rsidR="005B01F1" w:rsidRDefault="005B01F1" w:rsidP="006766A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3BBAD600" w14:textId="77777777" w:rsidR="005B01F1" w:rsidRDefault="005B01F1" w:rsidP="006766A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9B08722" w14:textId="77777777" w:rsidR="005B01F1" w:rsidRDefault="005B01F1" w:rsidP="006766A0">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543CE19E" w14:textId="77777777" w:rsidR="005B01F1" w:rsidRDefault="005B01F1" w:rsidP="006766A0">
            <w:pPr>
              <w:pStyle w:val="TAC"/>
            </w:pPr>
          </w:p>
        </w:tc>
        <w:tc>
          <w:tcPr>
            <w:tcW w:w="695" w:type="dxa"/>
            <w:tcBorders>
              <w:top w:val="single" w:sz="4" w:space="0" w:color="auto"/>
              <w:left w:val="single" w:sz="4" w:space="0" w:color="auto"/>
              <w:bottom w:val="single" w:sz="4" w:space="0" w:color="auto"/>
              <w:right w:val="single" w:sz="4" w:space="0" w:color="auto"/>
            </w:tcBorders>
          </w:tcPr>
          <w:p w14:paraId="3EA84211" w14:textId="77777777" w:rsidR="005B01F1" w:rsidRDefault="005B01F1" w:rsidP="006766A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7FB4D95" w14:textId="77777777" w:rsidR="005B01F1" w:rsidRDefault="005B01F1" w:rsidP="006766A0">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EDC2AF0" w14:textId="77777777" w:rsidR="005B01F1" w:rsidRDefault="005B01F1" w:rsidP="006766A0">
            <w:pPr>
              <w:pStyle w:val="TAC"/>
            </w:pPr>
          </w:p>
        </w:tc>
        <w:tc>
          <w:tcPr>
            <w:tcW w:w="552" w:type="dxa"/>
            <w:gridSpan w:val="2"/>
            <w:tcBorders>
              <w:top w:val="single" w:sz="4" w:space="0" w:color="auto"/>
              <w:left w:val="single" w:sz="4" w:space="0" w:color="auto"/>
              <w:bottom w:val="single" w:sz="4" w:space="0" w:color="auto"/>
              <w:right w:val="single" w:sz="4" w:space="0" w:color="auto"/>
            </w:tcBorders>
          </w:tcPr>
          <w:p w14:paraId="3F6822E9" w14:textId="77777777" w:rsidR="005B01F1" w:rsidRDefault="005B01F1" w:rsidP="006766A0">
            <w:pPr>
              <w:pStyle w:val="TAC"/>
            </w:pPr>
          </w:p>
        </w:tc>
        <w:tc>
          <w:tcPr>
            <w:tcW w:w="709" w:type="dxa"/>
            <w:gridSpan w:val="2"/>
            <w:tcBorders>
              <w:top w:val="single" w:sz="4" w:space="0" w:color="auto"/>
              <w:left w:val="single" w:sz="4" w:space="0" w:color="auto"/>
              <w:bottom w:val="single" w:sz="4" w:space="0" w:color="auto"/>
              <w:right w:val="single" w:sz="4" w:space="0" w:color="auto"/>
            </w:tcBorders>
          </w:tcPr>
          <w:p w14:paraId="191029CD" w14:textId="77777777" w:rsidR="005B01F1" w:rsidRDefault="005B01F1" w:rsidP="006766A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C205931"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00A7DBA" w14:textId="77777777" w:rsidR="005B01F1" w:rsidRDefault="005B01F1" w:rsidP="006766A0">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4D8602A4" w14:textId="77777777" w:rsidR="005B01F1" w:rsidRDefault="005B01F1" w:rsidP="006766A0">
            <w:pPr>
              <w:pStyle w:val="TAC"/>
            </w:pPr>
          </w:p>
        </w:tc>
        <w:tc>
          <w:tcPr>
            <w:tcW w:w="696" w:type="dxa"/>
            <w:tcBorders>
              <w:top w:val="single" w:sz="4" w:space="0" w:color="auto"/>
              <w:left w:val="single" w:sz="4" w:space="0" w:color="auto"/>
              <w:bottom w:val="single" w:sz="4" w:space="0" w:color="auto"/>
              <w:right w:val="single" w:sz="4" w:space="0" w:color="auto"/>
            </w:tcBorders>
          </w:tcPr>
          <w:p w14:paraId="29201EA7" w14:textId="77777777" w:rsidR="005B01F1" w:rsidRDefault="005B01F1" w:rsidP="006766A0">
            <w:pPr>
              <w:pStyle w:val="TAC"/>
            </w:pPr>
          </w:p>
        </w:tc>
        <w:tc>
          <w:tcPr>
            <w:tcW w:w="1275" w:type="dxa"/>
            <w:gridSpan w:val="2"/>
            <w:tcBorders>
              <w:top w:val="nil"/>
              <w:left w:val="single" w:sz="4" w:space="0" w:color="auto"/>
              <w:bottom w:val="nil"/>
              <w:right w:val="single" w:sz="4" w:space="0" w:color="auto"/>
            </w:tcBorders>
            <w:shd w:val="clear" w:color="auto" w:fill="auto"/>
          </w:tcPr>
          <w:p w14:paraId="5044B4AC" w14:textId="77777777" w:rsidR="005B01F1" w:rsidRDefault="005B01F1" w:rsidP="006766A0">
            <w:pPr>
              <w:pStyle w:val="TAC"/>
              <w:rPr>
                <w:lang w:eastAsia="zh-CN"/>
              </w:rPr>
            </w:pPr>
          </w:p>
        </w:tc>
      </w:tr>
      <w:tr w:rsidR="005B01F1" w14:paraId="79E7879C" w14:textId="77777777" w:rsidTr="006766A0">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41E9F0F7"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46CE1BF5" w14:textId="77777777" w:rsidR="005B01F1" w:rsidRDefault="005B01F1" w:rsidP="006766A0">
            <w:pPr>
              <w:pStyle w:val="TAC"/>
            </w:pPr>
          </w:p>
        </w:tc>
        <w:tc>
          <w:tcPr>
            <w:tcW w:w="849" w:type="dxa"/>
            <w:tcBorders>
              <w:left w:val="single" w:sz="4" w:space="0" w:color="auto"/>
              <w:right w:val="single" w:sz="4" w:space="0" w:color="auto"/>
            </w:tcBorders>
          </w:tcPr>
          <w:p w14:paraId="6C1352E1" w14:textId="77777777" w:rsidR="005B01F1" w:rsidRDefault="005B01F1" w:rsidP="006766A0">
            <w:pPr>
              <w:pStyle w:val="TAC"/>
            </w:pPr>
            <w:r>
              <w:rPr>
                <w:lang w:val="en-US"/>
              </w:rPr>
              <w:t>n257</w:t>
            </w:r>
          </w:p>
        </w:tc>
        <w:tc>
          <w:tcPr>
            <w:tcW w:w="9220" w:type="dxa"/>
            <w:gridSpan w:val="33"/>
            <w:tcBorders>
              <w:top w:val="single" w:sz="4" w:space="0" w:color="auto"/>
              <w:left w:val="single" w:sz="4" w:space="0" w:color="auto"/>
              <w:bottom w:val="single" w:sz="4" w:space="0" w:color="auto"/>
              <w:right w:val="single" w:sz="4" w:space="0" w:color="auto"/>
            </w:tcBorders>
          </w:tcPr>
          <w:p w14:paraId="3C5F6984" w14:textId="77777777" w:rsidR="005B01F1" w:rsidRDefault="005B01F1" w:rsidP="006766A0">
            <w:pPr>
              <w:pStyle w:val="TAC"/>
            </w:pPr>
            <w:r>
              <w:rPr>
                <w:lang w:val="en-US"/>
              </w:rPr>
              <w:t>CA_n257G</w:t>
            </w:r>
          </w:p>
        </w:tc>
        <w:tc>
          <w:tcPr>
            <w:tcW w:w="1275" w:type="dxa"/>
            <w:gridSpan w:val="2"/>
            <w:tcBorders>
              <w:top w:val="nil"/>
              <w:left w:val="single" w:sz="4" w:space="0" w:color="auto"/>
              <w:bottom w:val="single" w:sz="4" w:space="0" w:color="auto"/>
              <w:right w:val="single" w:sz="4" w:space="0" w:color="auto"/>
            </w:tcBorders>
            <w:shd w:val="clear" w:color="auto" w:fill="auto"/>
          </w:tcPr>
          <w:p w14:paraId="335FB675" w14:textId="77777777" w:rsidR="005B01F1" w:rsidRDefault="005B01F1" w:rsidP="006766A0">
            <w:pPr>
              <w:pStyle w:val="TAC"/>
              <w:rPr>
                <w:lang w:eastAsia="zh-CN"/>
              </w:rPr>
            </w:pPr>
          </w:p>
        </w:tc>
      </w:tr>
      <w:tr w:rsidR="005B01F1" w14:paraId="5B94D553" w14:textId="77777777" w:rsidTr="006766A0">
        <w:trPr>
          <w:trHeight w:val="187"/>
          <w:jc w:val="center"/>
        </w:trPr>
        <w:tc>
          <w:tcPr>
            <w:tcW w:w="1699" w:type="dxa"/>
            <w:tcBorders>
              <w:left w:val="single" w:sz="4" w:space="0" w:color="auto"/>
              <w:bottom w:val="nil"/>
              <w:right w:val="single" w:sz="4" w:space="0" w:color="auto"/>
            </w:tcBorders>
            <w:shd w:val="clear" w:color="auto" w:fill="auto"/>
          </w:tcPr>
          <w:p w14:paraId="424A5519" w14:textId="77777777" w:rsidR="005B01F1" w:rsidRDefault="005B01F1" w:rsidP="006766A0">
            <w:pPr>
              <w:pStyle w:val="TAC"/>
            </w:pPr>
            <w:r>
              <w:rPr>
                <w:lang w:val="x-none"/>
              </w:rPr>
              <w:t>CA_n3A-n8A-n257H</w:t>
            </w:r>
          </w:p>
        </w:tc>
        <w:tc>
          <w:tcPr>
            <w:tcW w:w="1558" w:type="dxa"/>
            <w:tcBorders>
              <w:left w:val="single" w:sz="4" w:space="0" w:color="auto"/>
              <w:bottom w:val="nil"/>
              <w:right w:val="single" w:sz="4" w:space="0" w:color="auto"/>
            </w:tcBorders>
            <w:shd w:val="clear" w:color="auto" w:fill="auto"/>
          </w:tcPr>
          <w:p w14:paraId="38AF6970" w14:textId="77777777" w:rsidR="005B01F1" w:rsidRDefault="005B01F1" w:rsidP="006766A0">
            <w:pPr>
              <w:pStyle w:val="TAC"/>
            </w:pPr>
            <w:r>
              <w:rPr>
                <w:rFonts w:cs="Arial"/>
                <w:szCs w:val="18"/>
              </w:rPr>
              <w:t>-</w:t>
            </w:r>
          </w:p>
        </w:tc>
        <w:tc>
          <w:tcPr>
            <w:tcW w:w="849" w:type="dxa"/>
            <w:tcBorders>
              <w:left w:val="single" w:sz="4" w:space="0" w:color="auto"/>
              <w:right w:val="single" w:sz="4" w:space="0" w:color="auto"/>
            </w:tcBorders>
          </w:tcPr>
          <w:p w14:paraId="3C6CC0DC" w14:textId="77777777" w:rsidR="005B01F1" w:rsidRDefault="005B01F1" w:rsidP="006766A0">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332F833A" w14:textId="77777777" w:rsidR="005B01F1" w:rsidRDefault="005B01F1" w:rsidP="006766A0">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40CA109A" w14:textId="77777777" w:rsidR="005B01F1" w:rsidRDefault="005B01F1" w:rsidP="006766A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2EBB731" w14:textId="77777777" w:rsidR="005B01F1" w:rsidRDefault="005B01F1" w:rsidP="006766A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47DFA512" w14:textId="77777777" w:rsidR="005B01F1" w:rsidRDefault="005B01F1" w:rsidP="006766A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9CC8E4F" w14:textId="77777777" w:rsidR="005B01F1" w:rsidRDefault="005B01F1" w:rsidP="006766A0">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677C66AE" w14:textId="77777777" w:rsidR="005B01F1" w:rsidRDefault="005B01F1" w:rsidP="006766A0">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2A7C1653" w14:textId="77777777" w:rsidR="005B01F1" w:rsidRDefault="005B01F1" w:rsidP="006766A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5714451" w14:textId="77777777" w:rsidR="005B01F1" w:rsidRDefault="005B01F1" w:rsidP="006766A0">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556D349" w14:textId="77777777" w:rsidR="005B01F1" w:rsidRDefault="005B01F1" w:rsidP="006766A0">
            <w:pPr>
              <w:pStyle w:val="TAC"/>
            </w:pPr>
          </w:p>
        </w:tc>
        <w:tc>
          <w:tcPr>
            <w:tcW w:w="552" w:type="dxa"/>
            <w:gridSpan w:val="2"/>
            <w:tcBorders>
              <w:top w:val="single" w:sz="4" w:space="0" w:color="auto"/>
              <w:left w:val="single" w:sz="4" w:space="0" w:color="auto"/>
              <w:bottom w:val="single" w:sz="4" w:space="0" w:color="auto"/>
              <w:right w:val="single" w:sz="4" w:space="0" w:color="auto"/>
            </w:tcBorders>
          </w:tcPr>
          <w:p w14:paraId="3EF454BD" w14:textId="77777777" w:rsidR="005B01F1" w:rsidRDefault="005B01F1" w:rsidP="006766A0">
            <w:pPr>
              <w:pStyle w:val="TAC"/>
            </w:pPr>
          </w:p>
        </w:tc>
        <w:tc>
          <w:tcPr>
            <w:tcW w:w="709" w:type="dxa"/>
            <w:gridSpan w:val="2"/>
            <w:tcBorders>
              <w:top w:val="single" w:sz="4" w:space="0" w:color="auto"/>
              <w:left w:val="single" w:sz="4" w:space="0" w:color="auto"/>
              <w:bottom w:val="single" w:sz="4" w:space="0" w:color="auto"/>
              <w:right w:val="single" w:sz="4" w:space="0" w:color="auto"/>
            </w:tcBorders>
          </w:tcPr>
          <w:p w14:paraId="3E63997F" w14:textId="77777777" w:rsidR="005B01F1" w:rsidRDefault="005B01F1" w:rsidP="006766A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E0477E1"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C77A4F0" w14:textId="77777777" w:rsidR="005B01F1" w:rsidRDefault="005B01F1" w:rsidP="006766A0">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74FF7FD9" w14:textId="77777777" w:rsidR="005B01F1" w:rsidRDefault="005B01F1" w:rsidP="006766A0">
            <w:pPr>
              <w:pStyle w:val="TAC"/>
            </w:pPr>
          </w:p>
        </w:tc>
        <w:tc>
          <w:tcPr>
            <w:tcW w:w="696" w:type="dxa"/>
            <w:tcBorders>
              <w:top w:val="single" w:sz="4" w:space="0" w:color="auto"/>
              <w:left w:val="single" w:sz="4" w:space="0" w:color="auto"/>
              <w:bottom w:val="single" w:sz="4" w:space="0" w:color="auto"/>
              <w:right w:val="single" w:sz="4" w:space="0" w:color="auto"/>
            </w:tcBorders>
          </w:tcPr>
          <w:p w14:paraId="08D8A0EB" w14:textId="77777777" w:rsidR="005B01F1" w:rsidRDefault="005B01F1" w:rsidP="006766A0">
            <w:pPr>
              <w:pStyle w:val="TAC"/>
            </w:pPr>
          </w:p>
        </w:tc>
        <w:tc>
          <w:tcPr>
            <w:tcW w:w="1275" w:type="dxa"/>
            <w:gridSpan w:val="2"/>
            <w:tcBorders>
              <w:left w:val="single" w:sz="4" w:space="0" w:color="auto"/>
              <w:bottom w:val="nil"/>
              <w:right w:val="single" w:sz="4" w:space="0" w:color="auto"/>
            </w:tcBorders>
            <w:shd w:val="clear" w:color="auto" w:fill="auto"/>
          </w:tcPr>
          <w:p w14:paraId="79A21F39" w14:textId="77777777" w:rsidR="005B01F1" w:rsidRDefault="005B01F1" w:rsidP="006766A0">
            <w:pPr>
              <w:pStyle w:val="TAC"/>
              <w:rPr>
                <w:lang w:eastAsia="zh-CN"/>
              </w:rPr>
            </w:pPr>
            <w:r>
              <w:rPr>
                <w:szCs w:val="18"/>
                <w:lang w:eastAsia="zh-CN"/>
              </w:rPr>
              <w:t>0</w:t>
            </w:r>
          </w:p>
        </w:tc>
      </w:tr>
      <w:tr w:rsidR="005B01F1" w14:paraId="11D212C0" w14:textId="77777777" w:rsidTr="006766A0">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77C8C8A9"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vAlign w:val="center"/>
          </w:tcPr>
          <w:p w14:paraId="6CC6F0BB" w14:textId="77777777" w:rsidR="005B01F1" w:rsidRDefault="005B01F1" w:rsidP="006766A0">
            <w:pPr>
              <w:pStyle w:val="TAC"/>
            </w:pPr>
          </w:p>
        </w:tc>
        <w:tc>
          <w:tcPr>
            <w:tcW w:w="849" w:type="dxa"/>
            <w:tcBorders>
              <w:left w:val="single" w:sz="4" w:space="0" w:color="auto"/>
              <w:right w:val="single" w:sz="4" w:space="0" w:color="auto"/>
            </w:tcBorders>
          </w:tcPr>
          <w:p w14:paraId="270E2128" w14:textId="77777777" w:rsidR="005B01F1" w:rsidRDefault="005B01F1" w:rsidP="006766A0">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641AD2AC" w14:textId="77777777" w:rsidR="005B01F1" w:rsidRDefault="005B01F1" w:rsidP="006766A0">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410F3D6" w14:textId="77777777" w:rsidR="005B01F1" w:rsidRDefault="005B01F1" w:rsidP="006766A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9675366" w14:textId="77777777" w:rsidR="005B01F1" w:rsidRDefault="005B01F1" w:rsidP="006766A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1BF7573C" w14:textId="77777777" w:rsidR="005B01F1" w:rsidRDefault="005B01F1" w:rsidP="006766A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ADA50D7" w14:textId="77777777" w:rsidR="005B01F1" w:rsidRDefault="005B01F1" w:rsidP="006766A0">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245C4337" w14:textId="77777777" w:rsidR="005B01F1" w:rsidRDefault="005B01F1" w:rsidP="006766A0">
            <w:pPr>
              <w:pStyle w:val="TAC"/>
            </w:pPr>
          </w:p>
        </w:tc>
        <w:tc>
          <w:tcPr>
            <w:tcW w:w="695" w:type="dxa"/>
            <w:tcBorders>
              <w:top w:val="single" w:sz="4" w:space="0" w:color="auto"/>
              <w:left w:val="single" w:sz="4" w:space="0" w:color="auto"/>
              <w:bottom w:val="single" w:sz="4" w:space="0" w:color="auto"/>
              <w:right w:val="single" w:sz="4" w:space="0" w:color="auto"/>
            </w:tcBorders>
          </w:tcPr>
          <w:p w14:paraId="028B593F" w14:textId="77777777" w:rsidR="005B01F1" w:rsidRDefault="005B01F1" w:rsidP="006766A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6EB6535" w14:textId="77777777" w:rsidR="005B01F1" w:rsidRDefault="005B01F1" w:rsidP="006766A0">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7F96793F" w14:textId="77777777" w:rsidR="005B01F1" w:rsidRDefault="005B01F1" w:rsidP="006766A0">
            <w:pPr>
              <w:pStyle w:val="TAC"/>
            </w:pPr>
          </w:p>
        </w:tc>
        <w:tc>
          <w:tcPr>
            <w:tcW w:w="552" w:type="dxa"/>
            <w:gridSpan w:val="2"/>
            <w:tcBorders>
              <w:top w:val="single" w:sz="4" w:space="0" w:color="auto"/>
              <w:left w:val="single" w:sz="4" w:space="0" w:color="auto"/>
              <w:bottom w:val="single" w:sz="4" w:space="0" w:color="auto"/>
              <w:right w:val="single" w:sz="4" w:space="0" w:color="auto"/>
            </w:tcBorders>
          </w:tcPr>
          <w:p w14:paraId="4AB6524F" w14:textId="77777777" w:rsidR="005B01F1" w:rsidRDefault="005B01F1" w:rsidP="006766A0">
            <w:pPr>
              <w:pStyle w:val="TAC"/>
            </w:pPr>
          </w:p>
        </w:tc>
        <w:tc>
          <w:tcPr>
            <w:tcW w:w="709" w:type="dxa"/>
            <w:gridSpan w:val="2"/>
            <w:tcBorders>
              <w:top w:val="single" w:sz="4" w:space="0" w:color="auto"/>
              <w:left w:val="single" w:sz="4" w:space="0" w:color="auto"/>
              <w:bottom w:val="single" w:sz="4" w:space="0" w:color="auto"/>
              <w:right w:val="single" w:sz="4" w:space="0" w:color="auto"/>
            </w:tcBorders>
          </w:tcPr>
          <w:p w14:paraId="4F80743E" w14:textId="77777777" w:rsidR="005B01F1" w:rsidRDefault="005B01F1" w:rsidP="006766A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DF85CAC"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C07E66A" w14:textId="77777777" w:rsidR="005B01F1" w:rsidRDefault="005B01F1" w:rsidP="006766A0">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261F1F44" w14:textId="77777777" w:rsidR="005B01F1" w:rsidRDefault="005B01F1" w:rsidP="006766A0">
            <w:pPr>
              <w:pStyle w:val="TAC"/>
            </w:pPr>
          </w:p>
        </w:tc>
        <w:tc>
          <w:tcPr>
            <w:tcW w:w="696" w:type="dxa"/>
            <w:tcBorders>
              <w:top w:val="single" w:sz="4" w:space="0" w:color="auto"/>
              <w:left w:val="single" w:sz="4" w:space="0" w:color="auto"/>
              <w:bottom w:val="single" w:sz="4" w:space="0" w:color="auto"/>
              <w:right w:val="single" w:sz="4" w:space="0" w:color="auto"/>
            </w:tcBorders>
          </w:tcPr>
          <w:p w14:paraId="12FF345F" w14:textId="77777777" w:rsidR="005B01F1" w:rsidRDefault="005B01F1" w:rsidP="006766A0">
            <w:pPr>
              <w:pStyle w:val="TAC"/>
            </w:pPr>
          </w:p>
        </w:tc>
        <w:tc>
          <w:tcPr>
            <w:tcW w:w="1275" w:type="dxa"/>
            <w:gridSpan w:val="2"/>
            <w:tcBorders>
              <w:top w:val="nil"/>
              <w:left w:val="single" w:sz="4" w:space="0" w:color="auto"/>
              <w:bottom w:val="nil"/>
              <w:right w:val="single" w:sz="4" w:space="0" w:color="auto"/>
            </w:tcBorders>
            <w:shd w:val="clear" w:color="auto" w:fill="auto"/>
          </w:tcPr>
          <w:p w14:paraId="6388CA9F" w14:textId="77777777" w:rsidR="005B01F1" w:rsidRDefault="005B01F1" w:rsidP="006766A0">
            <w:pPr>
              <w:pStyle w:val="TAC"/>
              <w:rPr>
                <w:lang w:eastAsia="zh-CN"/>
              </w:rPr>
            </w:pPr>
          </w:p>
        </w:tc>
      </w:tr>
      <w:tr w:rsidR="005B01F1" w14:paraId="1A6D34C6" w14:textId="77777777" w:rsidTr="006766A0">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43261330"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26BADE33" w14:textId="77777777" w:rsidR="005B01F1" w:rsidRDefault="005B01F1" w:rsidP="006766A0">
            <w:pPr>
              <w:pStyle w:val="TAC"/>
            </w:pPr>
          </w:p>
        </w:tc>
        <w:tc>
          <w:tcPr>
            <w:tcW w:w="849" w:type="dxa"/>
            <w:tcBorders>
              <w:left w:val="single" w:sz="4" w:space="0" w:color="auto"/>
              <w:right w:val="single" w:sz="4" w:space="0" w:color="auto"/>
            </w:tcBorders>
          </w:tcPr>
          <w:p w14:paraId="69EB021F" w14:textId="77777777" w:rsidR="005B01F1" w:rsidRDefault="005B01F1" w:rsidP="006766A0">
            <w:pPr>
              <w:pStyle w:val="TAC"/>
            </w:pPr>
            <w:r>
              <w:rPr>
                <w:lang w:val="en-US"/>
              </w:rPr>
              <w:t>n257</w:t>
            </w:r>
          </w:p>
        </w:tc>
        <w:tc>
          <w:tcPr>
            <w:tcW w:w="9220" w:type="dxa"/>
            <w:gridSpan w:val="33"/>
            <w:tcBorders>
              <w:top w:val="single" w:sz="4" w:space="0" w:color="auto"/>
              <w:left w:val="single" w:sz="4" w:space="0" w:color="auto"/>
              <w:bottom w:val="single" w:sz="4" w:space="0" w:color="auto"/>
              <w:right w:val="single" w:sz="4" w:space="0" w:color="auto"/>
            </w:tcBorders>
          </w:tcPr>
          <w:p w14:paraId="77BD56EB" w14:textId="77777777" w:rsidR="005B01F1" w:rsidRDefault="005B01F1" w:rsidP="006766A0">
            <w:pPr>
              <w:pStyle w:val="TAC"/>
            </w:pPr>
            <w:r>
              <w:rPr>
                <w:lang w:val="en-US"/>
              </w:rPr>
              <w:t>CA_n257</w:t>
            </w:r>
            <w:r>
              <w:rPr>
                <w:rFonts w:hint="eastAsia"/>
                <w:lang w:val="en-US" w:eastAsia="zh-CN"/>
              </w:rPr>
              <w:t>H</w:t>
            </w:r>
          </w:p>
        </w:tc>
        <w:tc>
          <w:tcPr>
            <w:tcW w:w="1275" w:type="dxa"/>
            <w:gridSpan w:val="2"/>
            <w:tcBorders>
              <w:top w:val="nil"/>
              <w:left w:val="single" w:sz="4" w:space="0" w:color="auto"/>
              <w:bottom w:val="single" w:sz="4" w:space="0" w:color="auto"/>
              <w:right w:val="single" w:sz="4" w:space="0" w:color="auto"/>
            </w:tcBorders>
            <w:shd w:val="clear" w:color="auto" w:fill="auto"/>
          </w:tcPr>
          <w:p w14:paraId="35BC78A5" w14:textId="77777777" w:rsidR="005B01F1" w:rsidRDefault="005B01F1" w:rsidP="006766A0">
            <w:pPr>
              <w:pStyle w:val="TAC"/>
              <w:rPr>
                <w:lang w:eastAsia="zh-CN"/>
              </w:rPr>
            </w:pPr>
          </w:p>
        </w:tc>
      </w:tr>
      <w:tr w:rsidR="005B01F1" w14:paraId="1C4612F4" w14:textId="77777777" w:rsidTr="006766A0">
        <w:trPr>
          <w:trHeight w:val="187"/>
          <w:jc w:val="center"/>
        </w:trPr>
        <w:tc>
          <w:tcPr>
            <w:tcW w:w="1699" w:type="dxa"/>
            <w:tcBorders>
              <w:left w:val="single" w:sz="4" w:space="0" w:color="auto"/>
              <w:bottom w:val="nil"/>
              <w:right w:val="single" w:sz="4" w:space="0" w:color="auto"/>
            </w:tcBorders>
            <w:shd w:val="clear" w:color="auto" w:fill="auto"/>
          </w:tcPr>
          <w:p w14:paraId="6A8E59CF" w14:textId="77777777" w:rsidR="005B01F1" w:rsidRDefault="005B01F1" w:rsidP="006766A0">
            <w:pPr>
              <w:pStyle w:val="TAC"/>
            </w:pPr>
            <w:r>
              <w:rPr>
                <w:lang w:val="x-none"/>
              </w:rPr>
              <w:t>CA_n3A-n8A-n257I</w:t>
            </w:r>
          </w:p>
        </w:tc>
        <w:tc>
          <w:tcPr>
            <w:tcW w:w="1558" w:type="dxa"/>
            <w:tcBorders>
              <w:left w:val="single" w:sz="4" w:space="0" w:color="auto"/>
              <w:bottom w:val="nil"/>
              <w:right w:val="single" w:sz="4" w:space="0" w:color="auto"/>
            </w:tcBorders>
            <w:shd w:val="clear" w:color="auto" w:fill="auto"/>
          </w:tcPr>
          <w:p w14:paraId="721837C8" w14:textId="77777777" w:rsidR="005B01F1" w:rsidRDefault="005B01F1" w:rsidP="006766A0">
            <w:pPr>
              <w:pStyle w:val="TAC"/>
            </w:pPr>
            <w:r>
              <w:rPr>
                <w:rFonts w:cs="Arial"/>
                <w:szCs w:val="18"/>
              </w:rPr>
              <w:t>-</w:t>
            </w:r>
          </w:p>
        </w:tc>
        <w:tc>
          <w:tcPr>
            <w:tcW w:w="849" w:type="dxa"/>
            <w:tcBorders>
              <w:left w:val="single" w:sz="4" w:space="0" w:color="auto"/>
              <w:right w:val="single" w:sz="4" w:space="0" w:color="auto"/>
            </w:tcBorders>
          </w:tcPr>
          <w:p w14:paraId="2620EED7" w14:textId="77777777" w:rsidR="005B01F1" w:rsidRDefault="005B01F1" w:rsidP="006766A0">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58777942" w14:textId="77777777" w:rsidR="005B01F1" w:rsidRDefault="005B01F1" w:rsidP="006766A0">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A73B9EE" w14:textId="77777777" w:rsidR="005B01F1" w:rsidRDefault="005B01F1" w:rsidP="006766A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4B0E150" w14:textId="77777777" w:rsidR="005B01F1" w:rsidRDefault="005B01F1" w:rsidP="006766A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0C08BA9" w14:textId="77777777" w:rsidR="005B01F1" w:rsidRDefault="005B01F1" w:rsidP="006766A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5BAA4D2" w14:textId="77777777" w:rsidR="005B01F1" w:rsidRDefault="005B01F1" w:rsidP="006766A0">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6451B845" w14:textId="77777777" w:rsidR="005B01F1" w:rsidRDefault="005B01F1" w:rsidP="006766A0">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2E1720CF" w14:textId="77777777" w:rsidR="005B01F1" w:rsidRDefault="005B01F1" w:rsidP="006766A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85274B3" w14:textId="77777777" w:rsidR="005B01F1" w:rsidRDefault="005B01F1" w:rsidP="006766A0">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E53C627" w14:textId="77777777" w:rsidR="005B01F1" w:rsidRDefault="005B01F1" w:rsidP="006766A0">
            <w:pPr>
              <w:pStyle w:val="TAC"/>
            </w:pPr>
          </w:p>
        </w:tc>
        <w:tc>
          <w:tcPr>
            <w:tcW w:w="552" w:type="dxa"/>
            <w:gridSpan w:val="2"/>
            <w:tcBorders>
              <w:top w:val="single" w:sz="4" w:space="0" w:color="auto"/>
              <w:left w:val="single" w:sz="4" w:space="0" w:color="auto"/>
              <w:bottom w:val="single" w:sz="4" w:space="0" w:color="auto"/>
              <w:right w:val="single" w:sz="4" w:space="0" w:color="auto"/>
            </w:tcBorders>
          </w:tcPr>
          <w:p w14:paraId="0EE598D1" w14:textId="77777777" w:rsidR="005B01F1" w:rsidRDefault="005B01F1" w:rsidP="006766A0">
            <w:pPr>
              <w:pStyle w:val="TAC"/>
            </w:pPr>
          </w:p>
        </w:tc>
        <w:tc>
          <w:tcPr>
            <w:tcW w:w="709" w:type="dxa"/>
            <w:gridSpan w:val="2"/>
            <w:tcBorders>
              <w:top w:val="single" w:sz="4" w:space="0" w:color="auto"/>
              <w:left w:val="single" w:sz="4" w:space="0" w:color="auto"/>
              <w:bottom w:val="single" w:sz="4" w:space="0" w:color="auto"/>
              <w:right w:val="single" w:sz="4" w:space="0" w:color="auto"/>
            </w:tcBorders>
          </w:tcPr>
          <w:p w14:paraId="19244AD1" w14:textId="77777777" w:rsidR="005B01F1" w:rsidRDefault="005B01F1" w:rsidP="006766A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056F2F1"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2B2D82C" w14:textId="77777777" w:rsidR="005B01F1" w:rsidRDefault="005B01F1" w:rsidP="006766A0">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621BFAE8" w14:textId="77777777" w:rsidR="005B01F1" w:rsidRDefault="005B01F1" w:rsidP="006766A0">
            <w:pPr>
              <w:pStyle w:val="TAC"/>
            </w:pPr>
          </w:p>
        </w:tc>
        <w:tc>
          <w:tcPr>
            <w:tcW w:w="696" w:type="dxa"/>
            <w:tcBorders>
              <w:top w:val="single" w:sz="4" w:space="0" w:color="auto"/>
              <w:left w:val="single" w:sz="4" w:space="0" w:color="auto"/>
              <w:bottom w:val="single" w:sz="4" w:space="0" w:color="auto"/>
              <w:right w:val="single" w:sz="4" w:space="0" w:color="auto"/>
            </w:tcBorders>
          </w:tcPr>
          <w:p w14:paraId="667577D6" w14:textId="77777777" w:rsidR="005B01F1" w:rsidRDefault="005B01F1" w:rsidP="006766A0">
            <w:pPr>
              <w:pStyle w:val="TAC"/>
            </w:pPr>
          </w:p>
        </w:tc>
        <w:tc>
          <w:tcPr>
            <w:tcW w:w="1275" w:type="dxa"/>
            <w:gridSpan w:val="2"/>
            <w:tcBorders>
              <w:left w:val="single" w:sz="4" w:space="0" w:color="auto"/>
              <w:bottom w:val="nil"/>
              <w:right w:val="single" w:sz="4" w:space="0" w:color="auto"/>
            </w:tcBorders>
            <w:shd w:val="clear" w:color="auto" w:fill="auto"/>
          </w:tcPr>
          <w:p w14:paraId="4383399D" w14:textId="77777777" w:rsidR="005B01F1" w:rsidRDefault="005B01F1" w:rsidP="006766A0">
            <w:pPr>
              <w:pStyle w:val="TAC"/>
              <w:rPr>
                <w:lang w:eastAsia="zh-CN"/>
              </w:rPr>
            </w:pPr>
            <w:r>
              <w:rPr>
                <w:szCs w:val="18"/>
                <w:lang w:eastAsia="zh-CN"/>
              </w:rPr>
              <w:t>0</w:t>
            </w:r>
          </w:p>
        </w:tc>
      </w:tr>
      <w:tr w:rsidR="005B01F1" w14:paraId="71A0185A" w14:textId="77777777" w:rsidTr="006766A0">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4751E917"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vAlign w:val="center"/>
          </w:tcPr>
          <w:p w14:paraId="2C67F804" w14:textId="77777777" w:rsidR="005B01F1" w:rsidRDefault="005B01F1" w:rsidP="006766A0">
            <w:pPr>
              <w:pStyle w:val="TAC"/>
            </w:pPr>
          </w:p>
        </w:tc>
        <w:tc>
          <w:tcPr>
            <w:tcW w:w="849" w:type="dxa"/>
            <w:tcBorders>
              <w:left w:val="single" w:sz="4" w:space="0" w:color="auto"/>
              <w:right w:val="single" w:sz="4" w:space="0" w:color="auto"/>
            </w:tcBorders>
          </w:tcPr>
          <w:p w14:paraId="2BA27112" w14:textId="77777777" w:rsidR="005B01F1" w:rsidRDefault="005B01F1" w:rsidP="006766A0">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11D87B2F" w14:textId="77777777" w:rsidR="005B01F1" w:rsidRDefault="005B01F1" w:rsidP="006766A0">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38FA8407" w14:textId="77777777" w:rsidR="005B01F1" w:rsidRDefault="005B01F1" w:rsidP="006766A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7DA7E518" w14:textId="77777777" w:rsidR="005B01F1" w:rsidRDefault="005B01F1" w:rsidP="006766A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D0CC0C8" w14:textId="77777777" w:rsidR="005B01F1" w:rsidRDefault="005B01F1" w:rsidP="006766A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D4C8442" w14:textId="77777777" w:rsidR="005B01F1" w:rsidRDefault="005B01F1" w:rsidP="006766A0">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5B7ABC61" w14:textId="77777777" w:rsidR="005B01F1" w:rsidRDefault="005B01F1" w:rsidP="006766A0">
            <w:pPr>
              <w:pStyle w:val="TAC"/>
            </w:pPr>
          </w:p>
        </w:tc>
        <w:tc>
          <w:tcPr>
            <w:tcW w:w="695" w:type="dxa"/>
            <w:tcBorders>
              <w:top w:val="single" w:sz="4" w:space="0" w:color="auto"/>
              <w:left w:val="single" w:sz="4" w:space="0" w:color="auto"/>
              <w:bottom w:val="single" w:sz="4" w:space="0" w:color="auto"/>
              <w:right w:val="single" w:sz="4" w:space="0" w:color="auto"/>
            </w:tcBorders>
          </w:tcPr>
          <w:p w14:paraId="0E99BE5E" w14:textId="77777777" w:rsidR="005B01F1" w:rsidRDefault="005B01F1" w:rsidP="006766A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B28C98E" w14:textId="77777777" w:rsidR="005B01F1" w:rsidRDefault="005B01F1" w:rsidP="006766A0">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6C92946" w14:textId="77777777" w:rsidR="005B01F1" w:rsidRDefault="005B01F1" w:rsidP="006766A0">
            <w:pPr>
              <w:pStyle w:val="TAC"/>
            </w:pPr>
          </w:p>
        </w:tc>
        <w:tc>
          <w:tcPr>
            <w:tcW w:w="552" w:type="dxa"/>
            <w:gridSpan w:val="2"/>
            <w:tcBorders>
              <w:top w:val="single" w:sz="4" w:space="0" w:color="auto"/>
              <w:left w:val="single" w:sz="4" w:space="0" w:color="auto"/>
              <w:bottom w:val="single" w:sz="4" w:space="0" w:color="auto"/>
              <w:right w:val="single" w:sz="4" w:space="0" w:color="auto"/>
            </w:tcBorders>
          </w:tcPr>
          <w:p w14:paraId="0E41305C" w14:textId="77777777" w:rsidR="005B01F1" w:rsidRDefault="005B01F1" w:rsidP="006766A0">
            <w:pPr>
              <w:pStyle w:val="TAC"/>
            </w:pPr>
          </w:p>
        </w:tc>
        <w:tc>
          <w:tcPr>
            <w:tcW w:w="709" w:type="dxa"/>
            <w:gridSpan w:val="2"/>
            <w:tcBorders>
              <w:top w:val="single" w:sz="4" w:space="0" w:color="auto"/>
              <w:left w:val="single" w:sz="4" w:space="0" w:color="auto"/>
              <w:bottom w:val="single" w:sz="4" w:space="0" w:color="auto"/>
              <w:right w:val="single" w:sz="4" w:space="0" w:color="auto"/>
            </w:tcBorders>
          </w:tcPr>
          <w:p w14:paraId="75E8E94C" w14:textId="77777777" w:rsidR="005B01F1" w:rsidRDefault="005B01F1" w:rsidP="006766A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34B0B70"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10280DB" w14:textId="77777777" w:rsidR="005B01F1" w:rsidRDefault="005B01F1" w:rsidP="006766A0">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0816421B" w14:textId="77777777" w:rsidR="005B01F1" w:rsidRDefault="005B01F1" w:rsidP="006766A0">
            <w:pPr>
              <w:pStyle w:val="TAC"/>
            </w:pPr>
          </w:p>
        </w:tc>
        <w:tc>
          <w:tcPr>
            <w:tcW w:w="696" w:type="dxa"/>
            <w:tcBorders>
              <w:top w:val="single" w:sz="4" w:space="0" w:color="auto"/>
              <w:left w:val="single" w:sz="4" w:space="0" w:color="auto"/>
              <w:bottom w:val="single" w:sz="4" w:space="0" w:color="auto"/>
              <w:right w:val="single" w:sz="4" w:space="0" w:color="auto"/>
            </w:tcBorders>
          </w:tcPr>
          <w:p w14:paraId="58F2C99E" w14:textId="77777777" w:rsidR="005B01F1" w:rsidRDefault="005B01F1" w:rsidP="006766A0">
            <w:pPr>
              <w:pStyle w:val="TAC"/>
            </w:pPr>
          </w:p>
        </w:tc>
        <w:tc>
          <w:tcPr>
            <w:tcW w:w="1275" w:type="dxa"/>
            <w:gridSpan w:val="2"/>
            <w:tcBorders>
              <w:top w:val="nil"/>
              <w:left w:val="single" w:sz="4" w:space="0" w:color="auto"/>
              <w:bottom w:val="nil"/>
              <w:right w:val="single" w:sz="4" w:space="0" w:color="auto"/>
            </w:tcBorders>
            <w:shd w:val="clear" w:color="auto" w:fill="auto"/>
          </w:tcPr>
          <w:p w14:paraId="752D9AFF" w14:textId="77777777" w:rsidR="005B01F1" w:rsidRDefault="005B01F1" w:rsidP="006766A0">
            <w:pPr>
              <w:pStyle w:val="TAC"/>
              <w:rPr>
                <w:lang w:eastAsia="zh-CN"/>
              </w:rPr>
            </w:pPr>
          </w:p>
        </w:tc>
      </w:tr>
      <w:tr w:rsidR="005B01F1" w14:paraId="7A8AAD89" w14:textId="77777777" w:rsidTr="006766A0">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5D32E4E"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31A438AF" w14:textId="77777777" w:rsidR="005B01F1" w:rsidRDefault="005B01F1" w:rsidP="006766A0">
            <w:pPr>
              <w:pStyle w:val="TAC"/>
            </w:pPr>
          </w:p>
        </w:tc>
        <w:tc>
          <w:tcPr>
            <w:tcW w:w="849" w:type="dxa"/>
            <w:tcBorders>
              <w:left w:val="single" w:sz="4" w:space="0" w:color="auto"/>
              <w:right w:val="single" w:sz="4" w:space="0" w:color="auto"/>
            </w:tcBorders>
          </w:tcPr>
          <w:p w14:paraId="041F5CF5" w14:textId="77777777" w:rsidR="005B01F1" w:rsidRDefault="005B01F1" w:rsidP="006766A0">
            <w:pPr>
              <w:pStyle w:val="TAC"/>
            </w:pPr>
            <w:r>
              <w:rPr>
                <w:lang w:val="en-US"/>
              </w:rPr>
              <w:t>n257</w:t>
            </w:r>
          </w:p>
        </w:tc>
        <w:tc>
          <w:tcPr>
            <w:tcW w:w="9220" w:type="dxa"/>
            <w:gridSpan w:val="33"/>
            <w:tcBorders>
              <w:top w:val="single" w:sz="4" w:space="0" w:color="auto"/>
              <w:left w:val="single" w:sz="4" w:space="0" w:color="auto"/>
              <w:bottom w:val="single" w:sz="4" w:space="0" w:color="auto"/>
              <w:right w:val="single" w:sz="4" w:space="0" w:color="auto"/>
            </w:tcBorders>
          </w:tcPr>
          <w:p w14:paraId="423DCC24" w14:textId="77777777" w:rsidR="005B01F1" w:rsidRDefault="005B01F1" w:rsidP="006766A0">
            <w:pPr>
              <w:pStyle w:val="TAC"/>
            </w:pPr>
            <w:r>
              <w:rPr>
                <w:lang w:val="en-US"/>
              </w:rPr>
              <w:t>CA_n257</w:t>
            </w:r>
            <w:r>
              <w:rPr>
                <w:rFonts w:hint="eastAsia"/>
                <w:lang w:val="en-US" w:eastAsia="zh-CN"/>
              </w:rPr>
              <w:t>I</w:t>
            </w:r>
          </w:p>
        </w:tc>
        <w:tc>
          <w:tcPr>
            <w:tcW w:w="1275" w:type="dxa"/>
            <w:gridSpan w:val="2"/>
            <w:tcBorders>
              <w:top w:val="nil"/>
              <w:left w:val="single" w:sz="4" w:space="0" w:color="auto"/>
              <w:bottom w:val="single" w:sz="4" w:space="0" w:color="auto"/>
              <w:right w:val="single" w:sz="4" w:space="0" w:color="auto"/>
            </w:tcBorders>
            <w:shd w:val="clear" w:color="auto" w:fill="auto"/>
          </w:tcPr>
          <w:p w14:paraId="57CD5034" w14:textId="77777777" w:rsidR="005B01F1" w:rsidRDefault="005B01F1" w:rsidP="006766A0">
            <w:pPr>
              <w:pStyle w:val="TAC"/>
              <w:rPr>
                <w:lang w:eastAsia="zh-CN"/>
              </w:rPr>
            </w:pPr>
          </w:p>
        </w:tc>
      </w:tr>
      <w:tr w:rsidR="005B01F1" w14:paraId="789B903F" w14:textId="77777777" w:rsidTr="006766A0">
        <w:trPr>
          <w:trHeight w:val="187"/>
          <w:jc w:val="center"/>
        </w:trPr>
        <w:tc>
          <w:tcPr>
            <w:tcW w:w="1699" w:type="dxa"/>
            <w:tcBorders>
              <w:left w:val="single" w:sz="4" w:space="0" w:color="auto"/>
              <w:bottom w:val="nil"/>
              <w:right w:val="single" w:sz="4" w:space="0" w:color="auto"/>
            </w:tcBorders>
            <w:shd w:val="clear" w:color="auto" w:fill="auto"/>
          </w:tcPr>
          <w:p w14:paraId="35304806" w14:textId="77777777" w:rsidR="005B01F1" w:rsidRDefault="005B01F1" w:rsidP="006766A0">
            <w:pPr>
              <w:pStyle w:val="TAC"/>
            </w:pPr>
            <w:r>
              <w:rPr>
                <w:lang w:val="x-none"/>
              </w:rPr>
              <w:t>CA_n3A-n8A-n257J</w:t>
            </w:r>
          </w:p>
        </w:tc>
        <w:tc>
          <w:tcPr>
            <w:tcW w:w="1558" w:type="dxa"/>
            <w:tcBorders>
              <w:left w:val="single" w:sz="4" w:space="0" w:color="auto"/>
              <w:bottom w:val="nil"/>
              <w:right w:val="single" w:sz="4" w:space="0" w:color="auto"/>
            </w:tcBorders>
            <w:shd w:val="clear" w:color="auto" w:fill="auto"/>
          </w:tcPr>
          <w:p w14:paraId="1847CD59" w14:textId="77777777" w:rsidR="005B01F1" w:rsidRDefault="005B01F1" w:rsidP="006766A0">
            <w:pPr>
              <w:pStyle w:val="TAC"/>
            </w:pPr>
            <w:r>
              <w:rPr>
                <w:rFonts w:cs="Arial"/>
                <w:szCs w:val="18"/>
              </w:rPr>
              <w:t>-</w:t>
            </w:r>
          </w:p>
        </w:tc>
        <w:tc>
          <w:tcPr>
            <w:tcW w:w="849" w:type="dxa"/>
            <w:tcBorders>
              <w:left w:val="single" w:sz="4" w:space="0" w:color="auto"/>
              <w:right w:val="single" w:sz="4" w:space="0" w:color="auto"/>
            </w:tcBorders>
          </w:tcPr>
          <w:p w14:paraId="159D8788" w14:textId="77777777" w:rsidR="005B01F1" w:rsidRDefault="005B01F1" w:rsidP="006766A0">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576528B9" w14:textId="77777777" w:rsidR="005B01F1" w:rsidRDefault="005B01F1" w:rsidP="006766A0">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5ED82383" w14:textId="77777777" w:rsidR="005B01F1" w:rsidRDefault="005B01F1" w:rsidP="006766A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4D73E6B" w14:textId="77777777" w:rsidR="005B01F1" w:rsidRDefault="005B01F1" w:rsidP="006766A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08262F0" w14:textId="77777777" w:rsidR="005B01F1" w:rsidRDefault="005B01F1" w:rsidP="006766A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51A89BF" w14:textId="77777777" w:rsidR="005B01F1" w:rsidRDefault="005B01F1" w:rsidP="006766A0">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76234843" w14:textId="77777777" w:rsidR="005B01F1" w:rsidRDefault="005B01F1" w:rsidP="006766A0">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4298376A" w14:textId="77777777" w:rsidR="005B01F1" w:rsidRDefault="005B01F1" w:rsidP="006766A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492A7C3" w14:textId="77777777" w:rsidR="005B01F1" w:rsidRDefault="005B01F1" w:rsidP="006766A0">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693ABDE7" w14:textId="77777777" w:rsidR="005B01F1" w:rsidRDefault="005B01F1" w:rsidP="006766A0">
            <w:pPr>
              <w:pStyle w:val="TAC"/>
            </w:pPr>
          </w:p>
        </w:tc>
        <w:tc>
          <w:tcPr>
            <w:tcW w:w="552" w:type="dxa"/>
            <w:gridSpan w:val="2"/>
            <w:tcBorders>
              <w:top w:val="single" w:sz="4" w:space="0" w:color="auto"/>
              <w:left w:val="single" w:sz="4" w:space="0" w:color="auto"/>
              <w:bottom w:val="single" w:sz="4" w:space="0" w:color="auto"/>
              <w:right w:val="single" w:sz="4" w:space="0" w:color="auto"/>
            </w:tcBorders>
          </w:tcPr>
          <w:p w14:paraId="0D942D80" w14:textId="77777777" w:rsidR="005B01F1" w:rsidRDefault="005B01F1" w:rsidP="006766A0">
            <w:pPr>
              <w:pStyle w:val="TAC"/>
            </w:pPr>
          </w:p>
        </w:tc>
        <w:tc>
          <w:tcPr>
            <w:tcW w:w="709" w:type="dxa"/>
            <w:gridSpan w:val="2"/>
            <w:tcBorders>
              <w:top w:val="single" w:sz="4" w:space="0" w:color="auto"/>
              <w:left w:val="single" w:sz="4" w:space="0" w:color="auto"/>
              <w:bottom w:val="single" w:sz="4" w:space="0" w:color="auto"/>
              <w:right w:val="single" w:sz="4" w:space="0" w:color="auto"/>
            </w:tcBorders>
          </w:tcPr>
          <w:p w14:paraId="08A22E2B" w14:textId="77777777" w:rsidR="005B01F1" w:rsidRDefault="005B01F1" w:rsidP="006766A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0D1D09B"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C3CB1DD" w14:textId="77777777" w:rsidR="005B01F1" w:rsidRDefault="005B01F1" w:rsidP="006766A0">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5F801FCF" w14:textId="77777777" w:rsidR="005B01F1" w:rsidRDefault="005B01F1" w:rsidP="006766A0">
            <w:pPr>
              <w:pStyle w:val="TAC"/>
            </w:pPr>
          </w:p>
        </w:tc>
        <w:tc>
          <w:tcPr>
            <w:tcW w:w="696" w:type="dxa"/>
            <w:tcBorders>
              <w:top w:val="single" w:sz="4" w:space="0" w:color="auto"/>
              <w:left w:val="single" w:sz="4" w:space="0" w:color="auto"/>
              <w:bottom w:val="single" w:sz="4" w:space="0" w:color="auto"/>
              <w:right w:val="single" w:sz="4" w:space="0" w:color="auto"/>
            </w:tcBorders>
          </w:tcPr>
          <w:p w14:paraId="51512EB3" w14:textId="77777777" w:rsidR="005B01F1" w:rsidRDefault="005B01F1" w:rsidP="006766A0">
            <w:pPr>
              <w:pStyle w:val="TAC"/>
            </w:pPr>
          </w:p>
        </w:tc>
        <w:tc>
          <w:tcPr>
            <w:tcW w:w="1275" w:type="dxa"/>
            <w:gridSpan w:val="2"/>
            <w:tcBorders>
              <w:left w:val="single" w:sz="4" w:space="0" w:color="auto"/>
              <w:bottom w:val="nil"/>
              <w:right w:val="single" w:sz="4" w:space="0" w:color="auto"/>
            </w:tcBorders>
            <w:shd w:val="clear" w:color="auto" w:fill="auto"/>
          </w:tcPr>
          <w:p w14:paraId="32797573" w14:textId="77777777" w:rsidR="005B01F1" w:rsidRDefault="005B01F1" w:rsidP="006766A0">
            <w:pPr>
              <w:pStyle w:val="TAC"/>
              <w:rPr>
                <w:lang w:eastAsia="zh-CN"/>
              </w:rPr>
            </w:pPr>
            <w:r>
              <w:rPr>
                <w:szCs w:val="18"/>
                <w:lang w:eastAsia="zh-CN"/>
              </w:rPr>
              <w:t>0</w:t>
            </w:r>
          </w:p>
        </w:tc>
      </w:tr>
      <w:tr w:rsidR="005B01F1" w14:paraId="72B9334D" w14:textId="77777777" w:rsidTr="006766A0">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02F9A811"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vAlign w:val="center"/>
          </w:tcPr>
          <w:p w14:paraId="3EB14C4C" w14:textId="77777777" w:rsidR="005B01F1" w:rsidRDefault="005B01F1" w:rsidP="006766A0">
            <w:pPr>
              <w:pStyle w:val="TAC"/>
            </w:pPr>
          </w:p>
        </w:tc>
        <w:tc>
          <w:tcPr>
            <w:tcW w:w="849" w:type="dxa"/>
            <w:tcBorders>
              <w:left w:val="single" w:sz="4" w:space="0" w:color="auto"/>
              <w:right w:val="single" w:sz="4" w:space="0" w:color="auto"/>
            </w:tcBorders>
          </w:tcPr>
          <w:p w14:paraId="32C8DB53" w14:textId="77777777" w:rsidR="005B01F1" w:rsidRDefault="005B01F1" w:rsidP="006766A0">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5E92D638" w14:textId="77777777" w:rsidR="005B01F1" w:rsidRDefault="005B01F1" w:rsidP="006766A0">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4230FEBB" w14:textId="77777777" w:rsidR="005B01F1" w:rsidRDefault="005B01F1" w:rsidP="006766A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CA92459" w14:textId="77777777" w:rsidR="005B01F1" w:rsidRDefault="005B01F1" w:rsidP="006766A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FE4510F" w14:textId="77777777" w:rsidR="005B01F1" w:rsidRDefault="005B01F1" w:rsidP="006766A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506877C" w14:textId="77777777" w:rsidR="005B01F1" w:rsidRDefault="005B01F1" w:rsidP="006766A0">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688947C" w14:textId="77777777" w:rsidR="005B01F1" w:rsidRDefault="005B01F1" w:rsidP="006766A0">
            <w:pPr>
              <w:pStyle w:val="TAC"/>
            </w:pPr>
          </w:p>
        </w:tc>
        <w:tc>
          <w:tcPr>
            <w:tcW w:w="695" w:type="dxa"/>
            <w:tcBorders>
              <w:top w:val="single" w:sz="4" w:space="0" w:color="auto"/>
              <w:left w:val="single" w:sz="4" w:space="0" w:color="auto"/>
              <w:bottom w:val="single" w:sz="4" w:space="0" w:color="auto"/>
              <w:right w:val="single" w:sz="4" w:space="0" w:color="auto"/>
            </w:tcBorders>
          </w:tcPr>
          <w:p w14:paraId="00B53D3B" w14:textId="77777777" w:rsidR="005B01F1" w:rsidRDefault="005B01F1" w:rsidP="006766A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3FAAE4A" w14:textId="77777777" w:rsidR="005B01F1" w:rsidRDefault="005B01F1" w:rsidP="006766A0">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02FD2D05" w14:textId="77777777" w:rsidR="005B01F1" w:rsidRDefault="005B01F1" w:rsidP="006766A0">
            <w:pPr>
              <w:pStyle w:val="TAC"/>
            </w:pPr>
          </w:p>
        </w:tc>
        <w:tc>
          <w:tcPr>
            <w:tcW w:w="552" w:type="dxa"/>
            <w:gridSpan w:val="2"/>
            <w:tcBorders>
              <w:top w:val="single" w:sz="4" w:space="0" w:color="auto"/>
              <w:left w:val="single" w:sz="4" w:space="0" w:color="auto"/>
              <w:bottom w:val="single" w:sz="4" w:space="0" w:color="auto"/>
              <w:right w:val="single" w:sz="4" w:space="0" w:color="auto"/>
            </w:tcBorders>
          </w:tcPr>
          <w:p w14:paraId="45B4D97B" w14:textId="77777777" w:rsidR="005B01F1" w:rsidRDefault="005B01F1" w:rsidP="006766A0">
            <w:pPr>
              <w:pStyle w:val="TAC"/>
            </w:pPr>
          </w:p>
        </w:tc>
        <w:tc>
          <w:tcPr>
            <w:tcW w:w="709" w:type="dxa"/>
            <w:gridSpan w:val="2"/>
            <w:tcBorders>
              <w:top w:val="single" w:sz="4" w:space="0" w:color="auto"/>
              <w:left w:val="single" w:sz="4" w:space="0" w:color="auto"/>
              <w:bottom w:val="single" w:sz="4" w:space="0" w:color="auto"/>
              <w:right w:val="single" w:sz="4" w:space="0" w:color="auto"/>
            </w:tcBorders>
          </w:tcPr>
          <w:p w14:paraId="46081429" w14:textId="77777777" w:rsidR="005B01F1" w:rsidRDefault="005B01F1" w:rsidP="006766A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EFA3685"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00A6D0D" w14:textId="77777777" w:rsidR="005B01F1" w:rsidRDefault="005B01F1" w:rsidP="006766A0">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4B06524E" w14:textId="77777777" w:rsidR="005B01F1" w:rsidRDefault="005B01F1" w:rsidP="006766A0">
            <w:pPr>
              <w:pStyle w:val="TAC"/>
            </w:pPr>
          </w:p>
        </w:tc>
        <w:tc>
          <w:tcPr>
            <w:tcW w:w="696" w:type="dxa"/>
            <w:tcBorders>
              <w:top w:val="single" w:sz="4" w:space="0" w:color="auto"/>
              <w:left w:val="single" w:sz="4" w:space="0" w:color="auto"/>
              <w:bottom w:val="single" w:sz="4" w:space="0" w:color="auto"/>
              <w:right w:val="single" w:sz="4" w:space="0" w:color="auto"/>
            </w:tcBorders>
          </w:tcPr>
          <w:p w14:paraId="4C905838" w14:textId="77777777" w:rsidR="005B01F1" w:rsidRDefault="005B01F1" w:rsidP="006766A0">
            <w:pPr>
              <w:pStyle w:val="TAC"/>
            </w:pPr>
          </w:p>
        </w:tc>
        <w:tc>
          <w:tcPr>
            <w:tcW w:w="1275" w:type="dxa"/>
            <w:gridSpan w:val="2"/>
            <w:tcBorders>
              <w:top w:val="nil"/>
              <w:left w:val="single" w:sz="4" w:space="0" w:color="auto"/>
              <w:bottom w:val="nil"/>
              <w:right w:val="single" w:sz="4" w:space="0" w:color="auto"/>
            </w:tcBorders>
            <w:shd w:val="clear" w:color="auto" w:fill="auto"/>
          </w:tcPr>
          <w:p w14:paraId="58954D09" w14:textId="77777777" w:rsidR="005B01F1" w:rsidRDefault="005B01F1" w:rsidP="006766A0">
            <w:pPr>
              <w:pStyle w:val="TAC"/>
              <w:rPr>
                <w:lang w:eastAsia="zh-CN"/>
              </w:rPr>
            </w:pPr>
          </w:p>
        </w:tc>
      </w:tr>
      <w:tr w:rsidR="005B01F1" w14:paraId="1FE1A854" w14:textId="77777777" w:rsidTr="006766A0">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45F1F36E"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6E149082" w14:textId="77777777" w:rsidR="005B01F1" w:rsidRDefault="005B01F1" w:rsidP="006766A0">
            <w:pPr>
              <w:pStyle w:val="TAC"/>
            </w:pPr>
          </w:p>
        </w:tc>
        <w:tc>
          <w:tcPr>
            <w:tcW w:w="849" w:type="dxa"/>
            <w:tcBorders>
              <w:left w:val="single" w:sz="4" w:space="0" w:color="auto"/>
              <w:right w:val="single" w:sz="4" w:space="0" w:color="auto"/>
            </w:tcBorders>
          </w:tcPr>
          <w:p w14:paraId="25F8CB5B" w14:textId="77777777" w:rsidR="005B01F1" w:rsidRDefault="005B01F1" w:rsidP="006766A0">
            <w:pPr>
              <w:pStyle w:val="TAC"/>
            </w:pPr>
            <w:r>
              <w:rPr>
                <w:lang w:val="en-US"/>
              </w:rPr>
              <w:t>n257</w:t>
            </w:r>
          </w:p>
        </w:tc>
        <w:tc>
          <w:tcPr>
            <w:tcW w:w="9220" w:type="dxa"/>
            <w:gridSpan w:val="33"/>
            <w:tcBorders>
              <w:top w:val="single" w:sz="4" w:space="0" w:color="auto"/>
              <w:left w:val="single" w:sz="4" w:space="0" w:color="auto"/>
              <w:bottom w:val="single" w:sz="4" w:space="0" w:color="auto"/>
              <w:right w:val="single" w:sz="4" w:space="0" w:color="auto"/>
            </w:tcBorders>
          </w:tcPr>
          <w:p w14:paraId="549E2CE9" w14:textId="77777777" w:rsidR="005B01F1" w:rsidRPr="00AC4414" w:rsidRDefault="005B01F1" w:rsidP="006766A0">
            <w:pPr>
              <w:pStyle w:val="TAC"/>
              <w:rPr>
                <w:lang w:val="en-US"/>
              </w:rPr>
            </w:pPr>
            <w:r>
              <w:rPr>
                <w:lang w:val="en-US"/>
              </w:rPr>
              <w:t>CA_n257</w:t>
            </w:r>
            <w:r>
              <w:rPr>
                <w:rFonts w:hint="eastAsia"/>
                <w:lang w:val="en-US"/>
              </w:rPr>
              <w:t>J</w:t>
            </w:r>
          </w:p>
        </w:tc>
        <w:tc>
          <w:tcPr>
            <w:tcW w:w="1275" w:type="dxa"/>
            <w:gridSpan w:val="2"/>
            <w:tcBorders>
              <w:top w:val="nil"/>
              <w:left w:val="single" w:sz="4" w:space="0" w:color="auto"/>
              <w:bottom w:val="single" w:sz="4" w:space="0" w:color="auto"/>
              <w:right w:val="single" w:sz="4" w:space="0" w:color="auto"/>
            </w:tcBorders>
            <w:shd w:val="clear" w:color="auto" w:fill="auto"/>
          </w:tcPr>
          <w:p w14:paraId="532DD217" w14:textId="77777777" w:rsidR="005B01F1" w:rsidRDefault="005B01F1" w:rsidP="006766A0">
            <w:pPr>
              <w:pStyle w:val="TAC"/>
              <w:rPr>
                <w:lang w:eastAsia="zh-CN"/>
              </w:rPr>
            </w:pPr>
          </w:p>
        </w:tc>
      </w:tr>
      <w:tr w:rsidR="005B01F1" w14:paraId="0D9A6C1D" w14:textId="77777777" w:rsidTr="006766A0">
        <w:trPr>
          <w:trHeight w:val="187"/>
          <w:jc w:val="center"/>
        </w:trPr>
        <w:tc>
          <w:tcPr>
            <w:tcW w:w="1699" w:type="dxa"/>
            <w:tcBorders>
              <w:left w:val="single" w:sz="4" w:space="0" w:color="auto"/>
              <w:bottom w:val="nil"/>
              <w:right w:val="single" w:sz="4" w:space="0" w:color="auto"/>
            </w:tcBorders>
            <w:shd w:val="clear" w:color="auto" w:fill="auto"/>
          </w:tcPr>
          <w:p w14:paraId="2F036E8A" w14:textId="77777777" w:rsidR="005B01F1" w:rsidRDefault="005B01F1" w:rsidP="006766A0">
            <w:pPr>
              <w:pStyle w:val="TAC"/>
            </w:pPr>
            <w:r>
              <w:rPr>
                <w:lang w:val="x-none"/>
              </w:rPr>
              <w:t>CA_n3A-n8A-n257K</w:t>
            </w:r>
          </w:p>
        </w:tc>
        <w:tc>
          <w:tcPr>
            <w:tcW w:w="1558" w:type="dxa"/>
            <w:tcBorders>
              <w:left w:val="single" w:sz="4" w:space="0" w:color="auto"/>
              <w:bottom w:val="nil"/>
              <w:right w:val="single" w:sz="4" w:space="0" w:color="auto"/>
            </w:tcBorders>
            <w:shd w:val="clear" w:color="auto" w:fill="auto"/>
          </w:tcPr>
          <w:p w14:paraId="31B47DAC" w14:textId="77777777" w:rsidR="005B01F1" w:rsidRDefault="005B01F1" w:rsidP="006766A0">
            <w:pPr>
              <w:pStyle w:val="TAC"/>
            </w:pPr>
            <w:r>
              <w:rPr>
                <w:rFonts w:cs="Arial"/>
                <w:szCs w:val="18"/>
              </w:rPr>
              <w:t>-</w:t>
            </w:r>
          </w:p>
        </w:tc>
        <w:tc>
          <w:tcPr>
            <w:tcW w:w="849" w:type="dxa"/>
            <w:tcBorders>
              <w:left w:val="single" w:sz="4" w:space="0" w:color="auto"/>
              <w:right w:val="single" w:sz="4" w:space="0" w:color="auto"/>
            </w:tcBorders>
          </w:tcPr>
          <w:p w14:paraId="74460BA5" w14:textId="77777777" w:rsidR="005B01F1" w:rsidRDefault="005B01F1" w:rsidP="006766A0">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3E39A2D1" w14:textId="77777777" w:rsidR="005B01F1" w:rsidRDefault="005B01F1" w:rsidP="006766A0">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4427F8BA" w14:textId="77777777" w:rsidR="005B01F1" w:rsidRDefault="005B01F1" w:rsidP="006766A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C7DD861" w14:textId="77777777" w:rsidR="005B01F1" w:rsidRDefault="005B01F1" w:rsidP="006766A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12E2CECB" w14:textId="77777777" w:rsidR="005B01F1" w:rsidRDefault="005B01F1" w:rsidP="006766A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223F526" w14:textId="77777777" w:rsidR="005B01F1" w:rsidRDefault="005B01F1" w:rsidP="006766A0">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58807D82" w14:textId="77777777" w:rsidR="005B01F1" w:rsidRDefault="005B01F1" w:rsidP="006766A0">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545BC1BC" w14:textId="77777777" w:rsidR="005B01F1" w:rsidRDefault="005B01F1" w:rsidP="006766A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F243D82" w14:textId="77777777" w:rsidR="005B01F1" w:rsidRDefault="005B01F1" w:rsidP="006766A0">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0C5899DE" w14:textId="77777777" w:rsidR="005B01F1" w:rsidRDefault="005B01F1" w:rsidP="006766A0">
            <w:pPr>
              <w:pStyle w:val="TAC"/>
            </w:pPr>
          </w:p>
        </w:tc>
        <w:tc>
          <w:tcPr>
            <w:tcW w:w="552" w:type="dxa"/>
            <w:gridSpan w:val="2"/>
            <w:tcBorders>
              <w:top w:val="single" w:sz="4" w:space="0" w:color="auto"/>
              <w:left w:val="single" w:sz="4" w:space="0" w:color="auto"/>
              <w:bottom w:val="single" w:sz="4" w:space="0" w:color="auto"/>
              <w:right w:val="single" w:sz="4" w:space="0" w:color="auto"/>
            </w:tcBorders>
          </w:tcPr>
          <w:p w14:paraId="3E1393DE" w14:textId="77777777" w:rsidR="005B01F1" w:rsidRDefault="005B01F1" w:rsidP="006766A0">
            <w:pPr>
              <w:pStyle w:val="TAC"/>
            </w:pPr>
          </w:p>
        </w:tc>
        <w:tc>
          <w:tcPr>
            <w:tcW w:w="709" w:type="dxa"/>
            <w:gridSpan w:val="2"/>
            <w:tcBorders>
              <w:top w:val="single" w:sz="4" w:space="0" w:color="auto"/>
              <w:left w:val="single" w:sz="4" w:space="0" w:color="auto"/>
              <w:bottom w:val="single" w:sz="4" w:space="0" w:color="auto"/>
              <w:right w:val="single" w:sz="4" w:space="0" w:color="auto"/>
            </w:tcBorders>
          </w:tcPr>
          <w:p w14:paraId="101C8AA9" w14:textId="77777777" w:rsidR="005B01F1" w:rsidRDefault="005B01F1" w:rsidP="006766A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2003529"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D042F79" w14:textId="77777777" w:rsidR="005B01F1" w:rsidRDefault="005B01F1" w:rsidP="006766A0">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349E1D09" w14:textId="77777777" w:rsidR="005B01F1" w:rsidRDefault="005B01F1" w:rsidP="006766A0">
            <w:pPr>
              <w:pStyle w:val="TAC"/>
            </w:pPr>
          </w:p>
        </w:tc>
        <w:tc>
          <w:tcPr>
            <w:tcW w:w="696" w:type="dxa"/>
            <w:tcBorders>
              <w:top w:val="single" w:sz="4" w:space="0" w:color="auto"/>
              <w:left w:val="single" w:sz="4" w:space="0" w:color="auto"/>
              <w:bottom w:val="single" w:sz="4" w:space="0" w:color="auto"/>
              <w:right w:val="single" w:sz="4" w:space="0" w:color="auto"/>
            </w:tcBorders>
          </w:tcPr>
          <w:p w14:paraId="30CCA136" w14:textId="77777777" w:rsidR="005B01F1" w:rsidRDefault="005B01F1" w:rsidP="006766A0">
            <w:pPr>
              <w:pStyle w:val="TAC"/>
            </w:pPr>
          </w:p>
        </w:tc>
        <w:tc>
          <w:tcPr>
            <w:tcW w:w="1275" w:type="dxa"/>
            <w:gridSpan w:val="2"/>
            <w:tcBorders>
              <w:left w:val="single" w:sz="4" w:space="0" w:color="auto"/>
              <w:bottom w:val="nil"/>
              <w:right w:val="single" w:sz="4" w:space="0" w:color="auto"/>
            </w:tcBorders>
            <w:shd w:val="clear" w:color="auto" w:fill="auto"/>
          </w:tcPr>
          <w:p w14:paraId="35515E46" w14:textId="77777777" w:rsidR="005B01F1" w:rsidRDefault="005B01F1" w:rsidP="006766A0">
            <w:pPr>
              <w:pStyle w:val="TAC"/>
              <w:rPr>
                <w:lang w:eastAsia="zh-CN"/>
              </w:rPr>
            </w:pPr>
            <w:r>
              <w:rPr>
                <w:szCs w:val="18"/>
                <w:lang w:eastAsia="zh-CN"/>
              </w:rPr>
              <w:t>0</w:t>
            </w:r>
          </w:p>
        </w:tc>
      </w:tr>
      <w:tr w:rsidR="005B01F1" w14:paraId="2B6EA7FC" w14:textId="77777777" w:rsidTr="006766A0">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78324F5A"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vAlign w:val="center"/>
          </w:tcPr>
          <w:p w14:paraId="3D1B2017" w14:textId="77777777" w:rsidR="005B01F1" w:rsidRDefault="005B01F1" w:rsidP="006766A0">
            <w:pPr>
              <w:pStyle w:val="TAC"/>
            </w:pPr>
          </w:p>
        </w:tc>
        <w:tc>
          <w:tcPr>
            <w:tcW w:w="849" w:type="dxa"/>
            <w:tcBorders>
              <w:left w:val="single" w:sz="4" w:space="0" w:color="auto"/>
              <w:right w:val="single" w:sz="4" w:space="0" w:color="auto"/>
            </w:tcBorders>
          </w:tcPr>
          <w:p w14:paraId="54AAD783" w14:textId="77777777" w:rsidR="005B01F1" w:rsidRDefault="005B01F1" w:rsidP="006766A0">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391AAF88" w14:textId="77777777" w:rsidR="005B01F1" w:rsidRDefault="005B01F1" w:rsidP="006766A0">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4FCCC04F" w14:textId="77777777" w:rsidR="005B01F1" w:rsidRDefault="005B01F1" w:rsidP="006766A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7CFA709C" w14:textId="77777777" w:rsidR="005B01F1" w:rsidRDefault="005B01F1" w:rsidP="006766A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EBF0FAD" w14:textId="77777777" w:rsidR="005B01F1" w:rsidRDefault="005B01F1" w:rsidP="006766A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2C93530" w14:textId="77777777" w:rsidR="005B01F1" w:rsidRDefault="005B01F1" w:rsidP="006766A0">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2C0A6E5F" w14:textId="77777777" w:rsidR="005B01F1" w:rsidRDefault="005B01F1" w:rsidP="006766A0">
            <w:pPr>
              <w:pStyle w:val="TAC"/>
            </w:pPr>
          </w:p>
        </w:tc>
        <w:tc>
          <w:tcPr>
            <w:tcW w:w="695" w:type="dxa"/>
            <w:tcBorders>
              <w:top w:val="single" w:sz="4" w:space="0" w:color="auto"/>
              <w:left w:val="single" w:sz="4" w:space="0" w:color="auto"/>
              <w:bottom w:val="single" w:sz="4" w:space="0" w:color="auto"/>
              <w:right w:val="single" w:sz="4" w:space="0" w:color="auto"/>
            </w:tcBorders>
          </w:tcPr>
          <w:p w14:paraId="2738F6C6" w14:textId="77777777" w:rsidR="005B01F1" w:rsidRDefault="005B01F1" w:rsidP="006766A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F5FCF9D" w14:textId="77777777" w:rsidR="005B01F1" w:rsidRDefault="005B01F1" w:rsidP="006766A0">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9AC9107" w14:textId="77777777" w:rsidR="005B01F1" w:rsidRDefault="005B01F1" w:rsidP="006766A0">
            <w:pPr>
              <w:pStyle w:val="TAC"/>
            </w:pPr>
          </w:p>
        </w:tc>
        <w:tc>
          <w:tcPr>
            <w:tcW w:w="552" w:type="dxa"/>
            <w:gridSpan w:val="2"/>
            <w:tcBorders>
              <w:top w:val="single" w:sz="4" w:space="0" w:color="auto"/>
              <w:left w:val="single" w:sz="4" w:space="0" w:color="auto"/>
              <w:bottom w:val="single" w:sz="4" w:space="0" w:color="auto"/>
              <w:right w:val="single" w:sz="4" w:space="0" w:color="auto"/>
            </w:tcBorders>
          </w:tcPr>
          <w:p w14:paraId="5C448EF6" w14:textId="77777777" w:rsidR="005B01F1" w:rsidRDefault="005B01F1" w:rsidP="006766A0">
            <w:pPr>
              <w:pStyle w:val="TAC"/>
            </w:pPr>
          </w:p>
        </w:tc>
        <w:tc>
          <w:tcPr>
            <w:tcW w:w="709" w:type="dxa"/>
            <w:gridSpan w:val="2"/>
            <w:tcBorders>
              <w:top w:val="single" w:sz="4" w:space="0" w:color="auto"/>
              <w:left w:val="single" w:sz="4" w:space="0" w:color="auto"/>
              <w:bottom w:val="single" w:sz="4" w:space="0" w:color="auto"/>
              <w:right w:val="single" w:sz="4" w:space="0" w:color="auto"/>
            </w:tcBorders>
          </w:tcPr>
          <w:p w14:paraId="4D2D4FE7" w14:textId="77777777" w:rsidR="005B01F1" w:rsidRDefault="005B01F1" w:rsidP="006766A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E5F3745"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5D8308E" w14:textId="77777777" w:rsidR="005B01F1" w:rsidRDefault="005B01F1" w:rsidP="006766A0">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51CB6CEF" w14:textId="77777777" w:rsidR="005B01F1" w:rsidRDefault="005B01F1" w:rsidP="006766A0">
            <w:pPr>
              <w:pStyle w:val="TAC"/>
            </w:pPr>
          </w:p>
        </w:tc>
        <w:tc>
          <w:tcPr>
            <w:tcW w:w="696" w:type="dxa"/>
            <w:tcBorders>
              <w:top w:val="single" w:sz="4" w:space="0" w:color="auto"/>
              <w:left w:val="single" w:sz="4" w:space="0" w:color="auto"/>
              <w:bottom w:val="single" w:sz="4" w:space="0" w:color="auto"/>
              <w:right w:val="single" w:sz="4" w:space="0" w:color="auto"/>
            </w:tcBorders>
          </w:tcPr>
          <w:p w14:paraId="041EF341" w14:textId="77777777" w:rsidR="005B01F1" w:rsidRDefault="005B01F1" w:rsidP="006766A0">
            <w:pPr>
              <w:pStyle w:val="TAC"/>
            </w:pPr>
          </w:p>
        </w:tc>
        <w:tc>
          <w:tcPr>
            <w:tcW w:w="1275" w:type="dxa"/>
            <w:gridSpan w:val="2"/>
            <w:tcBorders>
              <w:top w:val="nil"/>
              <w:left w:val="single" w:sz="4" w:space="0" w:color="auto"/>
              <w:bottom w:val="nil"/>
              <w:right w:val="single" w:sz="4" w:space="0" w:color="auto"/>
            </w:tcBorders>
            <w:shd w:val="clear" w:color="auto" w:fill="auto"/>
          </w:tcPr>
          <w:p w14:paraId="3266C3B4" w14:textId="77777777" w:rsidR="005B01F1" w:rsidRDefault="005B01F1" w:rsidP="006766A0">
            <w:pPr>
              <w:pStyle w:val="TAC"/>
              <w:rPr>
                <w:lang w:eastAsia="zh-CN"/>
              </w:rPr>
            </w:pPr>
          </w:p>
        </w:tc>
      </w:tr>
      <w:tr w:rsidR="005B01F1" w14:paraId="5C2A135F" w14:textId="77777777" w:rsidTr="006766A0">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4F2F2EFC"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602A5B7A" w14:textId="77777777" w:rsidR="005B01F1" w:rsidRDefault="005B01F1" w:rsidP="006766A0">
            <w:pPr>
              <w:pStyle w:val="TAC"/>
            </w:pPr>
          </w:p>
        </w:tc>
        <w:tc>
          <w:tcPr>
            <w:tcW w:w="849" w:type="dxa"/>
            <w:tcBorders>
              <w:left w:val="single" w:sz="4" w:space="0" w:color="auto"/>
              <w:right w:val="single" w:sz="4" w:space="0" w:color="auto"/>
            </w:tcBorders>
          </w:tcPr>
          <w:p w14:paraId="540440AB" w14:textId="77777777" w:rsidR="005B01F1" w:rsidRDefault="005B01F1" w:rsidP="006766A0">
            <w:pPr>
              <w:pStyle w:val="TAC"/>
            </w:pPr>
            <w:r>
              <w:rPr>
                <w:lang w:val="en-US"/>
              </w:rPr>
              <w:t>n257</w:t>
            </w:r>
          </w:p>
        </w:tc>
        <w:tc>
          <w:tcPr>
            <w:tcW w:w="9220" w:type="dxa"/>
            <w:gridSpan w:val="33"/>
            <w:tcBorders>
              <w:top w:val="single" w:sz="4" w:space="0" w:color="auto"/>
              <w:left w:val="single" w:sz="4" w:space="0" w:color="auto"/>
              <w:bottom w:val="single" w:sz="4" w:space="0" w:color="auto"/>
              <w:right w:val="single" w:sz="4" w:space="0" w:color="auto"/>
            </w:tcBorders>
          </w:tcPr>
          <w:p w14:paraId="4231C8CC" w14:textId="77777777" w:rsidR="005B01F1" w:rsidRPr="00AC4414" w:rsidRDefault="005B01F1" w:rsidP="006766A0">
            <w:pPr>
              <w:pStyle w:val="TAC"/>
              <w:rPr>
                <w:lang w:val="en-US"/>
              </w:rPr>
            </w:pPr>
            <w:r>
              <w:rPr>
                <w:lang w:val="en-US"/>
              </w:rPr>
              <w:t>CA_n257</w:t>
            </w:r>
            <w:r>
              <w:rPr>
                <w:rFonts w:hint="eastAsia"/>
                <w:lang w:val="en-US"/>
              </w:rPr>
              <w:t>K</w:t>
            </w:r>
          </w:p>
        </w:tc>
        <w:tc>
          <w:tcPr>
            <w:tcW w:w="1275" w:type="dxa"/>
            <w:gridSpan w:val="2"/>
            <w:tcBorders>
              <w:top w:val="nil"/>
              <w:left w:val="single" w:sz="4" w:space="0" w:color="auto"/>
              <w:bottom w:val="single" w:sz="4" w:space="0" w:color="auto"/>
              <w:right w:val="single" w:sz="4" w:space="0" w:color="auto"/>
            </w:tcBorders>
            <w:shd w:val="clear" w:color="auto" w:fill="auto"/>
          </w:tcPr>
          <w:p w14:paraId="0AF10A70" w14:textId="77777777" w:rsidR="005B01F1" w:rsidRDefault="005B01F1" w:rsidP="006766A0">
            <w:pPr>
              <w:pStyle w:val="TAC"/>
              <w:rPr>
                <w:lang w:eastAsia="zh-CN"/>
              </w:rPr>
            </w:pPr>
          </w:p>
        </w:tc>
      </w:tr>
      <w:tr w:rsidR="005B01F1" w14:paraId="2AFFD590" w14:textId="77777777" w:rsidTr="006766A0">
        <w:trPr>
          <w:trHeight w:val="187"/>
          <w:jc w:val="center"/>
        </w:trPr>
        <w:tc>
          <w:tcPr>
            <w:tcW w:w="1699" w:type="dxa"/>
            <w:tcBorders>
              <w:left w:val="single" w:sz="4" w:space="0" w:color="auto"/>
              <w:bottom w:val="nil"/>
              <w:right w:val="single" w:sz="4" w:space="0" w:color="auto"/>
            </w:tcBorders>
            <w:shd w:val="clear" w:color="auto" w:fill="auto"/>
          </w:tcPr>
          <w:p w14:paraId="5536158D" w14:textId="77777777" w:rsidR="005B01F1" w:rsidRDefault="005B01F1" w:rsidP="006766A0">
            <w:pPr>
              <w:pStyle w:val="TAC"/>
            </w:pPr>
            <w:r>
              <w:rPr>
                <w:lang w:val="x-none"/>
              </w:rPr>
              <w:t>CA_n3A-n8A-n257L</w:t>
            </w:r>
          </w:p>
        </w:tc>
        <w:tc>
          <w:tcPr>
            <w:tcW w:w="1558" w:type="dxa"/>
            <w:tcBorders>
              <w:left w:val="single" w:sz="4" w:space="0" w:color="auto"/>
              <w:bottom w:val="nil"/>
              <w:right w:val="single" w:sz="4" w:space="0" w:color="auto"/>
            </w:tcBorders>
            <w:shd w:val="clear" w:color="auto" w:fill="auto"/>
          </w:tcPr>
          <w:p w14:paraId="16E5AD99" w14:textId="77777777" w:rsidR="005B01F1" w:rsidRDefault="005B01F1" w:rsidP="006766A0">
            <w:pPr>
              <w:pStyle w:val="TAC"/>
            </w:pPr>
            <w:r>
              <w:rPr>
                <w:rFonts w:cs="Arial"/>
                <w:szCs w:val="18"/>
              </w:rPr>
              <w:t>-</w:t>
            </w:r>
          </w:p>
        </w:tc>
        <w:tc>
          <w:tcPr>
            <w:tcW w:w="849" w:type="dxa"/>
            <w:tcBorders>
              <w:left w:val="single" w:sz="4" w:space="0" w:color="auto"/>
              <w:right w:val="single" w:sz="4" w:space="0" w:color="auto"/>
            </w:tcBorders>
          </w:tcPr>
          <w:p w14:paraId="0441853A" w14:textId="77777777" w:rsidR="005B01F1" w:rsidRDefault="005B01F1" w:rsidP="006766A0">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60A0AFDA" w14:textId="77777777" w:rsidR="005B01F1" w:rsidRDefault="005B01F1" w:rsidP="006766A0">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F87175D" w14:textId="77777777" w:rsidR="005B01F1" w:rsidRDefault="005B01F1" w:rsidP="006766A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C98041B" w14:textId="77777777" w:rsidR="005B01F1" w:rsidRDefault="005B01F1" w:rsidP="006766A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EE257EC" w14:textId="77777777" w:rsidR="005B01F1" w:rsidRDefault="005B01F1" w:rsidP="006766A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C53E9F3" w14:textId="77777777" w:rsidR="005B01F1" w:rsidRDefault="005B01F1" w:rsidP="006766A0">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4A42FACD" w14:textId="77777777" w:rsidR="005B01F1" w:rsidRDefault="005B01F1" w:rsidP="006766A0">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069C570E" w14:textId="77777777" w:rsidR="005B01F1" w:rsidRDefault="005B01F1" w:rsidP="006766A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6C459A0" w14:textId="77777777" w:rsidR="005B01F1" w:rsidRDefault="005B01F1" w:rsidP="006766A0">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5AF290A" w14:textId="77777777" w:rsidR="005B01F1" w:rsidRDefault="005B01F1" w:rsidP="006766A0">
            <w:pPr>
              <w:pStyle w:val="TAC"/>
            </w:pPr>
          </w:p>
        </w:tc>
        <w:tc>
          <w:tcPr>
            <w:tcW w:w="552" w:type="dxa"/>
            <w:gridSpan w:val="2"/>
            <w:tcBorders>
              <w:top w:val="single" w:sz="4" w:space="0" w:color="auto"/>
              <w:left w:val="single" w:sz="4" w:space="0" w:color="auto"/>
              <w:bottom w:val="single" w:sz="4" w:space="0" w:color="auto"/>
              <w:right w:val="single" w:sz="4" w:space="0" w:color="auto"/>
            </w:tcBorders>
          </w:tcPr>
          <w:p w14:paraId="4BC63D46" w14:textId="77777777" w:rsidR="005B01F1" w:rsidRDefault="005B01F1" w:rsidP="006766A0">
            <w:pPr>
              <w:pStyle w:val="TAC"/>
            </w:pPr>
          </w:p>
        </w:tc>
        <w:tc>
          <w:tcPr>
            <w:tcW w:w="709" w:type="dxa"/>
            <w:gridSpan w:val="2"/>
            <w:tcBorders>
              <w:top w:val="single" w:sz="4" w:space="0" w:color="auto"/>
              <w:left w:val="single" w:sz="4" w:space="0" w:color="auto"/>
              <w:bottom w:val="single" w:sz="4" w:space="0" w:color="auto"/>
              <w:right w:val="single" w:sz="4" w:space="0" w:color="auto"/>
            </w:tcBorders>
          </w:tcPr>
          <w:p w14:paraId="0F297BB4" w14:textId="77777777" w:rsidR="005B01F1" w:rsidRDefault="005B01F1" w:rsidP="006766A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57B50A1"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6D0F8B9" w14:textId="77777777" w:rsidR="005B01F1" w:rsidRDefault="005B01F1" w:rsidP="006766A0">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39E28894" w14:textId="77777777" w:rsidR="005B01F1" w:rsidRDefault="005B01F1" w:rsidP="006766A0">
            <w:pPr>
              <w:pStyle w:val="TAC"/>
            </w:pPr>
          </w:p>
        </w:tc>
        <w:tc>
          <w:tcPr>
            <w:tcW w:w="696" w:type="dxa"/>
            <w:tcBorders>
              <w:top w:val="single" w:sz="4" w:space="0" w:color="auto"/>
              <w:left w:val="single" w:sz="4" w:space="0" w:color="auto"/>
              <w:bottom w:val="single" w:sz="4" w:space="0" w:color="auto"/>
              <w:right w:val="single" w:sz="4" w:space="0" w:color="auto"/>
            </w:tcBorders>
          </w:tcPr>
          <w:p w14:paraId="429E7885" w14:textId="77777777" w:rsidR="005B01F1" w:rsidRDefault="005B01F1" w:rsidP="006766A0">
            <w:pPr>
              <w:pStyle w:val="TAC"/>
            </w:pPr>
          </w:p>
        </w:tc>
        <w:tc>
          <w:tcPr>
            <w:tcW w:w="1275" w:type="dxa"/>
            <w:gridSpan w:val="2"/>
            <w:tcBorders>
              <w:left w:val="single" w:sz="4" w:space="0" w:color="auto"/>
              <w:bottom w:val="nil"/>
              <w:right w:val="single" w:sz="4" w:space="0" w:color="auto"/>
            </w:tcBorders>
            <w:shd w:val="clear" w:color="auto" w:fill="auto"/>
          </w:tcPr>
          <w:p w14:paraId="54826F97" w14:textId="77777777" w:rsidR="005B01F1" w:rsidRDefault="005B01F1" w:rsidP="006766A0">
            <w:pPr>
              <w:pStyle w:val="TAC"/>
              <w:rPr>
                <w:lang w:eastAsia="zh-CN"/>
              </w:rPr>
            </w:pPr>
            <w:r>
              <w:rPr>
                <w:szCs w:val="18"/>
                <w:lang w:eastAsia="zh-CN"/>
              </w:rPr>
              <w:t>0</w:t>
            </w:r>
          </w:p>
        </w:tc>
      </w:tr>
      <w:tr w:rsidR="005B01F1" w14:paraId="28E6BB0A" w14:textId="77777777" w:rsidTr="006766A0">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33B0C9C2"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vAlign w:val="center"/>
          </w:tcPr>
          <w:p w14:paraId="2038E627" w14:textId="77777777" w:rsidR="005B01F1" w:rsidRDefault="005B01F1" w:rsidP="006766A0">
            <w:pPr>
              <w:pStyle w:val="TAC"/>
            </w:pPr>
          </w:p>
        </w:tc>
        <w:tc>
          <w:tcPr>
            <w:tcW w:w="849" w:type="dxa"/>
            <w:tcBorders>
              <w:left w:val="single" w:sz="4" w:space="0" w:color="auto"/>
              <w:right w:val="single" w:sz="4" w:space="0" w:color="auto"/>
            </w:tcBorders>
          </w:tcPr>
          <w:p w14:paraId="41E2355E" w14:textId="77777777" w:rsidR="005B01F1" w:rsidRDefault="005B01F1" w:rsidP="006766A0">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1E2630C4" w14:textId="77777777" w:rsidR="005B01F1" w:rsidRDefault="005B01F1" w:rsidP="006766A0">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3A298BF8" w14:textId="77777777" w:rsidR="005B01F1" w:rsidRDefault="005B01F1" w:rsidP="006766A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6EB8ED8" w14:textId="77777777" w:rsidR="005B01F1" w:rsidRDefault="005B01F1" w:rsidP="006766A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5D3E7EE" w14:textId="77777777" w:rsidR="005B01F1" w:rsidRDefault="005B01F1" w:rsidP="006766A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D759224" w14:textId="77777777" w:rsidR="005B01F1" w:rsidRDefault="005B01F1" w:rsidP="006766A0">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2745283" w14:textId="77777777" w:rsidR="005B01F1" w:rsidRDefault="005B01F1" w:rsidP="006766A0">
            <w:pPr>
              <w:pStyle w:val="TAC"/>
            </w:pPr>
          </w:p>
        </w:tc>
        <w:tc>
          <w:tcPr>
            <w:tcW w:w="695" w:type="dxa"/>
            <w:tcBorders>
              <w:top w:val="single" w:sz="4" w:space="0" w:color="auto"/>
              <w:left w:val="single" w:sz="4" w:space="0" w:color="auto"/>
              <w:bottom w:val="single" w:sz="4" w:space="0" w:color="auto"/>
              <w:right w:val="single" w:sz="4" w:space="0" w:color="auto"/>
            </w:tcBorders>
          </w:tcPr>
          <w:p w14:paraId="438E207D" w14:textId="77777777" w:rsidR="005B01F1" w:rsidRDefault="005B01F1" w:rsidP="006766A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E813E65" w14:textId="77777777" w:rsidR="005B01F1" w:rsidRDefault="005B01F1" w:rsidP="006766A0">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7F437125" w14:textId="77777777" w:rsidR="005B01F1" w:rsidRDefault="005B01F1" w:rsidP="006766A0">
            <w:pPr>
              <w:pStyle w:val="TAC"/>
            </w:pPr>
          </w:p>
        </w:tc>
        <w:tc>
          <w:tcPr>
            <w:tcW w:w="552" w:type="dxa"/>
            <w:gridSpan w:val="2"/>
            <w:tcBorders>
              <w:top w:val="single" w:sz="4" w:space="0" w:color="auto"/>
              <w:left w:val="single" w:sz="4" w:space="0" w:color="auto"/>
              <w:bottom w:val="single" w:sz="4" w:space="0" w:color="auto"/>
              <w:right w:val="single" w:sz="4" w:space="0" w:color="auto"/>
            </w:tcBorders>
          </w:tcPr>
          <w:p w14:paraId="59588B15" w14:textId="77777777" w:rsidR="005B01F1" w:rsidRDefault="005B01F1" w:rsidP="006766A0">
            <w:pPr>
              <w:pStyle w:val="TAC"/>
            </w:pPr>
          </w:p>
        </w:tc>
        <w:tc>
          <w:tcPr>
            <w:tcW w:w="709" w:type="dxa"/>
            <w:gridSpan w:val="2"/>
            <w:tcBorders>
              <w:top w:val="single" w:sz="4" w:space="0" w:color="auto"/>
              <w:left w:val="single" w:sz="4" w:space="0" w:color="auto"/>
              <w:bottom w:val="single" w:sz="4" w:space="0" w:color="auto"/>
              <w:right w:val="single" w:sz="4" w:space="0" w:color="auto"/>
            </w:tcBorders>
          </w:tcPr>
          <w:p w14:paraId="34DC7B2C" w14:textId="77777777" w:rsidR="005B01F1" w:rsidRDefault="005B01F1" w:rsidP="006766A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96E18F6"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FC03DE7" w14:textId="77777777" w:rsidR="005B01F1" w:rsidRDefault="005B01F1" w:rsidP="006766A0">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6D13AB05" w14:textId="77777777" w:rsidR="005B01F1" w:rsidRDefault="005B01F1" w:rsidP="006766A0">
            <w:pPr>
              <w:pStyle w:val="TAC"/>
            </w:pPr>
          </w:p>
        </w:tc>
        <w:tc>
          <w:tcPr>
            <w:tcW w:w="696" w:type="dxa"/>
            <w:tcBorders>
              <w:top w:val="single" w:sz="4" w:space="0" w:color="auto"/>
              <w:left w:val="single" w:sz="4" w:space="0" w:color="auto"/>
              <w:bottom w:val="single" w:sz="4" w:space="0" w:color="auto"/>
              <w:right w:val="single" w:sz="4" w:space="0" w:color="auto"/>
            </w:tcBorders>
          </w:tcPr>
          <w:p w14:paraId="2694D26F" w14:textId="77777777" w:rsidR="005B01F1" w:rsidRDefault="005B01F1" w:rsidP="006766A0">
            <w:pPr>
              <w:pStyle w:val="TAC"/>
            </w:pPr>
          </w:p>
        </w:tc>
        <w:tc>
          <w:tcPr>
            <w:tcW w:w="1275" w:type="dxa"/>
            <w:gridSpan w:val="2"/>
            <w:tcBorders>
              <w:top w:val="nil"/>
              <w:left w:val="single" w:sz="4" w:space="0" w:color="auto"/>
              <w:bottom w:val="nil"/>
              <w:right w:val="single" w:sz="4" w:space="0" w:color="auto"/>
            </w:tcBorders>
            <w:shd w:val="clear" w:color="auto" w:fill="auto"/>
          </w:tcPr>
          <w:p w14:paraId="3659AA4A" w14:textId="77777777" w:rsidR="005B01F1" w:rsidRDefault="005B01F1" w:rsidP="006766A0">
            <w:pPr>
              <w:pStyle w:val="TAC"/>
              <w:rPr>
                <w:lang w:eastAsia="zh-CN"/>
              </w:rPr>
            </w:pPr>
          </w:p>
        </w:tc>
      </w:tr>
      <w:tr w:rsidR="005B01F1" w14:paraId="3FAD1D75" w14:textId="77777777" w:rsidTr="006766A0">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6A24686"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0A785EFF" w14:textId="77777777" w:rsidR="005B01F1" w:rsidRDefault="005B01F1" w:rsidP="006766A0">
            <w:pPr>
              <w:pStyle w:val="TAC"/>
            </w:pPr>
          </w:p>
        </w:tc>
        <w:tc>
          <w:tcPr>
            <w:tcW w:w="849" w:type="dxa"/>
            <w:tcBorders>
              <w:left w:val="single" w:sz="4" w:space="0" w:color="auto"/>
              <w:right w:val="single" w:sz="4" w:space="0" w:color="auto"/>
            </w:tcBorders>
          </w:tcPr>
          <w:p w14:paraId="46E107B8" w14:textId="77777777" w:rsidR="005B01F1" w:rsidRDefault="005B01F1" w:rsidP="006766A0">
            <w:pPr>
              <w:pStyle w:val="TAC"/>
            </w:pPr>
            <w:r>
              <w:rPr>
                <w:lang w:val="en-US"/>
              </w:rPr>
              <w:t>n257</w:t>
            </w:r>
          </w:p>
        </w:tc>
        <w:tc>
          <w:tcPr>
            <w:tcW w:w="9220" w:type="dxa"/>
            <w:gridSpan w:val="33"/>
            <w:tcBorders>
              <w:top w:val="single" w:sz="4" w:space="0" w:color="auto"/>
              <w:left w:val="single" w:sz="4" w:space="0" w:color="auto"/>
              <w:bottom w:val="single" w:sz="4" w:space="0" w:color="auto"/>
              <w:right w:val="single" w:sz="4" w:space="0" w:color="auto"/>
            </w:tcBorders>
          </w:tcPr>
          <w:p w14:paraId="41F208B1" w14:textId="77777777" w:rsidR="005B01F1" w:rsidRPr="00AC4414" w:rsidRDefault="005B01F1" w:rsidP="006766A0">
            <w:pPr>
              <w:pStyle w:val="TAC"/>
              <w:rPr>
                <w:lang w:val="en-US"/>
              </w:rPr>
            </w:pPr>
            <w:r>
              <w:rPr>
                <w:lang w:val="en-US"/>
              </w:rPr>
              <w:t>CA_n257</w:t>
            </w:r>
            <w:r>
              <w:rPr>
                <w:rFonts w:hint="eastAsia"/>
                <w:lang w:val="en-US" w:eastAsia="zh-CN"/>
              </w:rPr>
              <w:t>L</w:t>
            </w:r>
          </w:p>
        </w:tc>
        <w:tc>
          <w:tcPr>
            <w:tcW w:w="1275" w:type="dxa"/>
            <w:gridSpan w:val="2"/>
            <w:tcBorders>
              <w:top w:val="nil"/>
              <w:left w:val="single" w:sz="4" w:space="0" w:color="auto"/>
              <w:bottom w:val="single" w:sz="4" w:space="0" w:color="auto"/>
              <w:right w:val="single" w:sz="4" w:space="0" w:color="auto"/>
            </w:tcBorders>
            <w:shd w:val="clear" w:color="auto" w:fill="auto"/>
          </w:tcPr>
          <w:p w14:paraId="7D4448E3" w14:textId="77777777" w:rsidR="005B01F1" w:rsidRDefault="005B01F1" w:rsidP="006766A0">
            <w:pPr>
              <w:pStyle w:val="TAC"/>
              <w:rPr>
                <w:lang w:eastAsia="zh-CN"/>
              </w:rPr>
            </w:pPr>
          </w:p>
        </w:tc>
      </w:tr>
      <w:tr w:rsidR="005B01F1" w14:paraId="0559E9BD" w14:textId="77777777" w:rsidTr="006766A0">
        <w:trPr>
          <w:trHeight w:val="187"/>
          <w:jc w:val="center"/>
        </w:trPr>
        <w:tc>
          <w:tcPr>
            <w:tcW w:w="1699" w:type="dxa"/>
            <w:tcBorders>
              <w:left w:val="single" w:sz="4" w:space="0" w:color="auto"/>
              <w:bottom w:val="nil"/>
              <w:right w:val="single" w:sz="4" w:space="0" w:color="auto"/>
            </w:tcBorders>
            <w:shd w:val="clear" w:color="auto" w:fill="auto"/>
          </w:tcPr>
          <w:p w14:paraId="6F4FE80B" w14:textId="77777777" w:rsidR="005B01F1" w:rsidRDefault="005B01F1" w:rsidP="006766A0">
            <w:pPr>
              <w:pStyle w:val="TAC"/>
            </w:pPr>
            <w:r>
              <w:rPr>
                <w:lang w:val="x-none"/>
              </w:rPr>
              <w:t>CA_n3A-n8A-n257M</w:t>
            </w:r>
          </w:p>
        </w:tc>
        <w:tc>
          <w:tcPr>
            <w:tcW w:w="1558" w:type="dxa"/>
            <w:tcBorders>
              <w:left w:val="single" w:sz="4" w:space="0" w:color="auto"/>
              <w:bottom w:val="nil"/>
              <w:right w:val="single" w:sz="4" w:space="0" w:color="auto"/>
            </w:tcBorders>
            <w:shd w:val="clear" w:color="auto" w:fill="auto"/>
          </w:tcPr>
          <w:p w14:paraId="6785E654" w14:textId="77777777" w:rsidR="005B01F1" w:rsidRDefault="005B01F1" w:rsidP="006766A0">
            <w:pPr>
              <w:pStyle w:val="TAC"/>
            </w:pPr>
            <w:r>
              <w:rPr>
                <w:rFonts w:cs="Arial"/>
                <w:szCs w:val="18"/>
              </w:rPr>
              <w:t>-</w:t>
            </w:r>
          </w:p>
        </w:tc>
        <w:tc>
          <w:tcPr>
            <w:tcW w:w="849" w:type="dxa"/>
            <w:tcBorders>
              <w:left w:val="single" w:sz="4" w:space="0" w:color="auto"/>
              <w:right w:val="single" w:sz="4" w:space="0" w:color="auto"/>
            </w:tcBorders>
          </w:tcPr>
          <w:p w14:paraId="16E219EE" w14:textId="77777777" w:rsidR="005B01F1" w:rsidRDefault="005B01F1" w:rsidP="006766A0">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7B098B23" w14:textId="77777777" w:rsidR="005B01F1" w:rsidRDefault="005B01F1" w:rsidP="006766A0">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382BA917" w14:textId="77777777" w:rsidR="005B01F1" w:rsidRDefault="005B01F1" w:rsidP="006766A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7E029611" w14:textId="77777777" w:rsidR="005B01F1" w:rsidRDefault="005B01F1" w:rsidP="006766A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44440BA7" w14:textId="77777777" w:rsidR="005B01F1" w:rsidRDefault="005B01F1" w:rsidP="006766A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17FDAB7" w14:textId="77777777" w:rsidR="005B01F1" w:rsidRDefault="005B01F1" w:rsidP="006766A0">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20F6582D" w14:textId="77777777" w:rsidR="005B01F1" w:rsidRDefault="005B01F1" w:rsidP="006766A0">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25A18AF2" w14:textId="77777777" w:rsidR="005B01F1" w:rsidRDefault="005B01F1" w:rsidP="006766A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15C27AA" w14:textId="77777777" w:rsidR="005B01F1" w:rsidRDefault="005B01F1" w:rsidP="006766A0">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076A7A5E" w14:textId="77777777" w:rsidR="005B01F1" w:rsidRDefault="005B01F1" w:rsidP="006766A0">
            <w:pPr>
              <w:pStyle w:val="TAC"/>
            </w:pPr>
          </w:p>
        </w:tc>
        <w:tc>
          <w:tcPr>
            <w:tcW w:w="552" w:type="dxa"/>
            <w:gridSpan w:val="2"/>
            <w:tcBorders>
              <w:top w:val="single" w:sz="4" w:space="0" w:color="auto"/>
              <w:left w:val="single" w:sz="4" w:space="0" w:color="auto"/>
              <w:bottom w:val="single" w:sz="4" w:space="0" w:color="auto"/>
              <w:right w:val="single" w:sz="4" w:space="0" w:color="auto"/>
            </w:tcBorders>
          </w:tcPr>
          <w:p w14:paraId="1AE51C9A" w14:textId="77777777" w:rsidR="005B01F1" w:rsidRDefault="005B01F1" w:rsidP="006766A0">
            <w:pPr>
              <w:pStyle w:val="TAC"/>
            </w:pPr>
          </w:p>
        </w:tc>
        <w:tc>
          <w:tcPr>
            <w:tcW w:w="709" w:type="dxa"/>
            <w:gridSpan w:val="2"/>
            <w:tcBorders>
              <w:top w:val="single" w:sz="4" w:space="0" w:color="auto"/>
              <w:left w:val="single" w:sz="4" w:space="0" w:color="auto"/>
              <w:bottom w:val="single" w:sz="4" w:space="0" w:color="auto"/>
              <w:right w:val="single" w:sz="4" w:space="0" w:color="auto"/>
            </w:tcBorders>
          </w:tcPr>
          <w:p w14:paraId="6286F91D" w14:textId="77777777" w:rsidR="005B01F1" w:rsidRDefault="005B01F1" w:rsidP="006766A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F0FBE13"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9FBD85C" w14:textId="77777777" w:rsidR="005B01F1" w:rsidRDefault="005B01F1" w:rsidP="006766A0">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5DA82C31" w14:textId="77777777" w:rsidR="005B01F1" w:rsidRDefault="005B01F1" w:rsidP="006766A0">
            <w:pPr>
              <w:pStyle w:val="TAC"/>
            </w:pPr>
          </w:p>
        </w:tc>
        <w:tc>
          <w:tcPr>
            <w:tcW w:w="696" w:type="dxa"/>
            <w:tcBorders>
              <w:top w:val="single" w:sz="4" w:space="0" w:color="auto"/>
              <w:left w:val="single" w:sz="4" w:space="0" w:color="auto"/>
              <w:bottom w:val="single" w:sz="4" w:space="0" w:color="auto"/>
              <w:right w:val="single" w:sz="4" w:space="0" w:color="auto"/>
            </w:tcBorders>
          </w:tcPr>
          <w:p w14:paraId="17B44DC9" w14:textId="77777777" w:rsidR="005B01F1" w:rsidRDefault="005B01F1" w:rsidP="006766A0">
            <w:pPr>
              <w:pStyle w:val="TAC"/>
            </w:pPr>
          </w:p>
        </w:tc>
        <w:tc>
          <w:tcPr>
            <w:tcW w:w="1275" w:type="dxa"/>
            <w:gridSpan w:val="2"/>
            <w:tcBorders>
              <w:left w:val="single" w:sz="4" w:space="0" w:color="auto"/>
              <w:bottom w:val="nil"/>
              <w:right w:val="single" w:sz="4" w:space="0" w:color="auto"/>
            </w:tcBorders>
            <w:shd w:val="clear" w:color="auto" w:fill="auto"/>
          </w:tcPr>
          <w:p w14:paraId="7B18E6C4" w14:textId="77777777" w:rsidR="005B01F1" w:rsidRDefault="005B01F1" w:rsidP="006766A0">
            <w:pPr>
              <w:pStyle w:val="TAC"/>
              <w:rPr>
                <w:lang w:eastAsia="zh-CN"/>
              </w:rPr>
            </w:pPr>
            <w:r>
              <w:rPr>
                <w:szCs w:val="18"/>
                <w:lang w:eastAsia="zh-CN"/>
              </w:rPr>
              <w:t>0</w:t>
            </w:r>
          </w:p>
        </w:tc>
      </w:tr>
      <w:tr w:rsidR="005B01F1" w14:paraId="4DC45441" w14:textId="77777777" w:rsidTr="006766A0">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6568A6F0"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vAlign w:val="center"/>
          </w:tcPr>
          <w:p w14:paraId="7AD936A0" w14:textId="77777777" w:rsidR="005B01F1" w:rsidRDefault="005B01F1" w:rsidP="006766A0">
            <w:pPr>
              <w:pStyle w:val="TAC"/>
            </w:pPr>
          </w:p>
        </w:tc>
        <w:tc>
          <w:tcPr>
            <w:tcW w:w="849" w:type="dxa"/>
            <w:tcBorders>
              <w:left w:val="single" w:sz="4" w:space="0" w:color="auto"/>
              <w:right w:val="single" w:sz="4" w:space="0" w:color="auto"/>
            </w:tcBorders>
          </w:tcPr>
          <w:p w14:paraId="7A119879" w14:textId="77777777" w:rsidR="005B01F1" w:rsidRDefault="005B01F1" w:rsidP="006766A0">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10136002" w14:textId="77777777" w:rsidR="005B01F1" w:rsidRDefault="005B01F1" w:rsidP="006766A0">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5256DE8E" w14:textId="77777777" w:rsidR="005B01F1" w:rsidRDefault="005B01F1" w:rsidP="006766A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9A4BF68" w14:textId="77777777" w:rsidR="005B01F1" w:rsidRDefault="005B01F1" w:rsidP="006766A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04FE01B" w14:textId="77777777" w:rsidR="005B01F1" w:rsidRDefault="005B01F1" w:rsidP="006766A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3555828" w14:textId="77777777" w:rsidR="005B01F1" w:rsidRDefault="005B01F1" w:rsidP="006766A0">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3C23C32F" w14:textId="77777777" w:rsidR="005B01F1" w:rsidRDefault="005B01F1" w:rsidP="006766A0">
            <w:pPr>
              <w:pStyle w:val="TAC"/>
            </w:pPr>
          </w:p>
        </w:tc>
        <w:tc>
          <w:tcPr>
            <w:tcW w:w="695" w:type="dxa"/>
            <w:tcBorders>
              <w:top w:val="single" w:sz="4" w:space="0" w:color="auto"/>
              <w:left w:val="single" w:sz="4" w:space="0" w:color="auto"/>
              <w:bottom w:val="single" w:sz="4" w:space="0" w:color="auto"/>
              <w:right w:val="single" w:sz="4" w:space="0" w:color="auto"/>
            </w:tcBorders>
          </w:tcPr>
          <w:p w14:paraId="4303B4F2" w14:textId="77777777" w:rsidR="005B01F1" w:rsidRDefault="005B01F1" w:rsidP="006766A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0417DB6" w14:textId="77777777" w:rsidR="005B01F1" w:rsidRDefault="005B01F1" w:rsidP="006766A0">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6B8061C4" w14:textId="77777777" w:rsidR="005B01F1" w:rsidRDefault="005B01F1" w:rsidP="006766A0">
            <w:pPr>
              <w:pStyle w:val="TAC"/>
            </w:pPr>
          </w:p>
        </w:tc>
        <w:tc>
          <w:tcPr>
            <w:tcW w:w="552" w:type="dxa"/>
            <w:gridSpan w:val="2"/>
            <w:tcBorders>
              <w:top w:val="single" w:sz="4" w:space="0" w:color="auto"/>
              <w:left w:val="single" w:sz="4" w:space="0" w:color="auto"/>
              <w:bottom w:val="single" w:sz="4" w:space="0" w:color="auto"/>
              <w:right w:val="single" w:sz="4" w:space="0" w:color="auto"/>
            </w:tcBorders>
          </w:tcPr>
          <w:p w14:paraId="37339451" w14:textId="77777777" w:rsidR="005B01F1" w:rsidRDefault="005B01F1" w:rsidP="006766A0">
            <w:pPr>
              <w:pStyle w:val="TAC"/>
            </w:pPr>
          </w:p>
        </w:tc>
        <w:tc>
          <w:tcPr>
            <w:tcW w:w="709" w:type="dxa"/>
            <w:gridSpan w:val="2"/>
            <w:tcBorders>
              <w:top w:val="single" w:sz="4" w:space="0" w:color="auto"/>
              <w:left w:val="single" w:sz="4" w:space="0" w:color="auto"/>
              <w:bottom w:val="single" w:sz="4" w:space="0" w:color="auto"/>
              <w:right w:val="single" w:sz="4" w:space="0" w:color="auto"/>
            </w:tcBorders>
          </w:tcPr>
          <w:p w14:paraId="50CDAFE1" w14:textId="77777777" w:rsidR="005B01F1" w:rsidRDefault="005B01F1" w:rsidP="006766A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DE13D60"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4FC88A1" w14:textId="77777777" w:rsidR="005B01F1" w:rsidRDefault="005B01F1" w:rsidP="006766A0">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271272F7" w14:textId="77777777" w:rsidR="005B01F1" w:rsidRDefault="005B01F1" w:rsidP="006766A0">
            <w:pPr>
              <w:pStyle w:val="TAC"/>
            </w:pPr>
          </w:p>
        </w:tc>
        <w:tc>
          <w:tcPr>
            <w:tcW w:w="696" w:type="dxa"/>
            <w:tcBorders>
              <w:top w:val="single" w:sz="4" w:space="0" w:color="auto"/>
              <w:left w:val="single" w:sz="4" w:space="0" w:color="auto"/>
              <w:bottom w:val="single" w:sz="4" w:space="0" w:color="auto"/>
              <w:right w:val="single" w:sz="4" w:space="0" w:color="auto"/>
            </w:tcBorders>
          </w:tcPr>
          <w:p w14:paraId="09D1257B" w14:textId="77777777" w:rsidR="005B01F1" w:rsidRDefault="005B01F1" w:rsidP="006766A0">
            <w:pPr>
              <w:pStyle w:val="TAC"/>
            </w:pPr>
          </w:p>
        </w:tc>
        <w:tc>
          <w:tcPr>
            <w:tcW w:w="1275" w:type="dxa"/>
            <w:gridSpan w:val="2"/>
            <w:tcBorders>
              <w:top w:val="nil"/>
              <w:left w:val="single" w:sz="4" w:space="0" w:color="auto"/>
              <w:bottom w:val="nil"/>
              <w:right w:val="single" w:sz="4" w:space="0" w:color="auto"/>
            </w:tcBorders>
            <w:shd w:val="clear" w:color="auto" w:fill="auto"/>
          </w:tcPr>
          <w:p w14:paraId="3797988E" w14:textId="77777777" w:rsidR="005B01F1" w:rsidRDefault="005B01F1" w:rsidP="006766A0">
            <w:pPr>
              <w:pStyle w:val="TAC"/>
              <w:rPr>
                <w:lang w:eastAsia="zh-CN"/>
              </w:rPr>
            </w:pPr>
          </w:p>
        </w:tc>
      </w:tr>
      <w:tr w:rsidR="005B01F1" w14:paraId="5FF7F345" w14:textId="77777777" w:rsidTr="006766A0">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FE12530"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7B5CB1FF" w14:textId="77777777" w:rsidR="005B01F1" w:rsidRDefault="005B01F1" w:rsidP="006766A0">
            <w:pPr>
              <w:pStyle w:val="TAC"/>
            </w:pPr>
          </w:p>
        </w:tc>
        <w:tc>
          <w:tcPr>
            <w:tcW w:w="849" w:type="dxa"/>
            <w:tcBorders>
              <w:left w:val="single" w:sz="4" w:space="0" w:color="auto"/>
              <w:right w:val="single" w:sz="4" w:space="0" w:color="auto"/>
            </w:tcBorders>
          </w:tcPr>
          <w:p w14:paraId="2E2584BD" w14:textId="77777777" w:rsidR="005B01F1" w:rsidRDefault="005B01F1" w:rsidP="006766A0">
            <w:pPr>
              <w:pStyle w:val="TAC"/>
            </w:pPr>
            <w:r>
              <w:rPr>
                <w:lang w:val="en-US"/>
              </w:rPr>
              <w:t>n257</w:t>
            </w:r>
          </w:p>
        </w:tc>
        <w:tc>
          <w:tcPr>
            <w:tcW w:w="9220" w:type="dxa"/>
            <w:gridSpan w:val="33"/>
            <w:tcBorders>
              <w:top w:val="single" w:sz="4" w:space="0" w:color="auto"/>
              <w:left w:val="single" w:sz="4" w:space="0" w:color="auto"/>
              <w:bottom w:val="single" w:sz="4" w:space="0" w:color="auto"/>
              <w:right w:val="single" w:sz="4" w:space="0" w:color="auto"/>
            </w:tcBorders>
          </w:tcPr>
          <w:p w14:paraId="70621F4C" w14:textId="77777777" w:rsidR="005B01F1" w:rsidRPr="00AC4414" w:rsidRDefault="005B01F1" w:rsidP="006766A0">
            <w:pPr>
              <w:pStyle w:val="TAC"/>
              <w:rPr>
                <w:lang w:val="en-US"/>
              </w:rPr>
            </w:pPr>
            <w:r>
              <w:rPr>
                <w:lang w:val="en-US"/>
              </w:rPr>
              <w:t>CA_n257</w:t>
            </w:r>
            <w:r>
              <w:rPr>
                <w:rFonts w:hint="eastAsia"/>
                <w:lang w:val="en-US" w:eastAsia="zh-CN"/>
              </w:rPr>
              <w:t>M</w:t>
            </w:r>
          </w:p>
        </w:tc>
        <w:tc>
          <w:tcPr>
            <w:tcW w:w="1275" w:type="dxa"/>
            <w:gridSpan w:val="2"/>
            <w:tcBorders>
              <w:top w:val="nil"/>
              <w:left w:val="single" w:sz="4" w:space="0" w:color="auto"/>
              <w:bottom w:val="single" w:sz="4" w:space="0" w:color="auto"/>
              <w:right w:val="single" w:sz="4" w:space="0" w:color="auto"/>
            </w:tcBorders>
            <w:shd w:val="clear" w:color="auto" w:fill="auto"/>
          </w:tcPr>
          <w:p w14:paraId="7F57A23D" w14:textId="77777777" w:rsidR="005B01F1" w:rsidRDefault="005B01F1" w:rsidP="006766A0">
            <w:pPr>
              <w:pStyle w:val="TAC"/>
              <w:rPr>
                <w:lang w:eastAsia="zh-CN"/>
              </w:rPr>
            </w:pPr>
          </w:p>
        </w:tc>
      </w:tr>
      <w:tr w:rsidR="005B01F1" w14:paraId="15B8D901" w14:textId="77777777" w:rsidTr="006766A0">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63C9AAC" w14:textId="77777777" w:rsidR="005B01F1" w:rsidRDefault="005B01F1" w:rsidP="006766A0">
            <w:pPr>
              <w:pStyle w:val="TAC"/>
            </w:pPr>
            <w:r>
              <w:t>CA_n3A-n28A-n257A</w:t>
            </w:r>
          </w:p>
        </w:tc>
        <w:tc>
          <w:tcPr>
            <w:tcW w:w="1558" w:type="dxa"/>
            <w:tcBorders>
              <w:top w:val="single" w:sz="4" w:space="0" w:color="auto"/>
              <w:left w:val="single" w:sz="4" w:space="0" w:color="auto"/>
              <w:bottom w:val="nil"/>
              <w:right w:val="single" w:sz="4" w:space="0" w:color="auto"/>
            </w:tcBorders>
            <w:shd w:val="clear" w:color="auto" w:fill="auto"/>
          </w:tcPr>
          <w:p w14:paraId="1E0694F3" w14:textId="77777777" w:rsidR="005B01F1" w:rsidRDefault="005B01F1" w:rsidP="006766A0">
            <w:pPr>
              <w:pStyle w:val="TAC"/>
              <w:rPr>
                <w:rFonts w:cs="Arial"/>
                <w:lang w:eastAsia="zh-CN"/>
              </w:rPr>
            </w:pPr>
            <w:r>
              <w:rPr>
                <w:rFonts w:cs="Arial"/>
                <w:lang w:eastAsia="zh-CN"/>
              </w:rPr>
              <w:t>CA_n3A-n28A</w:t>
            </w:r>
          </w:p>
          <w:p w14:paraId="7D8CE74B" w14:textId="77777777" w:rsidR="005B01F1" w:rsidRDefault="005B01F1" w:rsidP="006766A0">
            <w:pPr>
              <w:pStyle w:val="TAC"/>
              <w:rPr>
                <w:rFonts w:cs="Arial"/>
                <w:lang w:eastAsia="zh-CN"/>
              </w:rPr>
            </w:pPr>
            <w:r>
              <w:rPr>
                <w:rFonts w:cs="Arial"/>
                <w:lang w:eastAsia="zh-CN"/>
              </w:rPr>
              <w:t>CA_n3A-n257A</w:t>
            </w:r>
          </w:p>
          <w:p w14:paraId="21923138" w14:textId="77777777" w:rsidR="005B01F1" w:rsidRDefault="005B01F1" w:rsidP="006766A0">
            <w:pPr>
              <w:pStyle w:val="TAC"/>
              <w:rPr>
                <w:rFonts w:cs="Arial"/>
                <w:lang w:eastAsia="zh-CN"/>
              </w:rPr>
            </w:pPr>
            <w:r>
              <w:rPr>
                <w:rFonts w:cs="Arial"/>
                <w:lang w:eastAsia="zh-CN"/>
              </w:rPr>
              <w:t>CA_n28A-n257A</w:t>
            </w:r>
          </w:p>
        </w:tc>
        <w:tc>
          <w:tcPr>
            <w:tcW w:w="849" w:type="dxa"/>
            <w:tcBorders>
              <w:left w:val="single" w:sz="4" w:space="0" w:color="auto"/>
              <w:right w:val="single" w:sz="4" w:space="0" w:color="auto"/>
            </w:tcBorders>
          </w:tcPr>
          <w:p w14:paraId="0076E652" w14:textId="77777777" w:rsidR="005B01F1" w:rsidRDefault="005B01F1" w:rsidP="006766A0">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6C6E9B5F" w14:textId="77777777" w:rsidR="005B01F1" w:rsidRDefault="005B01F1" w:rsidP="006766A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A4B8592" w14:textId="77777777" w:rsidR="005B01F1" w:rsidRDefault="005B01F1" w:rsidP="006766A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E50135E" w14:textId="77777777" w:rsidR="005B01F1" w:rsidRDefault="005B01F1" w:rsidP="006766A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103FB7B" w14:textId="77777777" w:rsidR="005B01F1" w:rsidRDefault="005B01F1" w:rsidP="006766A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0D35AC0" w14:textId="77777777" w:rsidR="005B01F1" w:rsidRDefault="005B01F1" w:rsidP="006766A0">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274D5304" w14:textId="77777777" w:rsidR="005B01F1" w:rsidRDefault="005B01F1" w:rsidP="006766A0">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5C767D12" w14:textId="77777777" w:rsidR="005B01F1" w:rsidRDefault="005B01F1" w:rsidP="006766A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8A8F35B" w14:textId="77777777" w:rsidR="005B01F1" w:rsidRDefault="005B01F1" w:rsidP="006766A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48CBF68"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697A7FC"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3145905"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tcPr>
          <w:p w14:paraId="2EA7F301"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C222D33" w14:textId="77777777" w:rsidR="005B01F1" w:rsidRDefault="005B01F1" w:rsidP="006766A0">
            <w:pPr>
              <w:pStyle w:val="TAC"/>
            </w:pPr>
          </w:p>
        </w:tc>
        <w:tc>
          <w:tcPr>
            <w:tcW w:w="578" w:type="dxa"/>
            <w:gridSpan w:val="2"/>
            <w:tcBorders>
              <w:top w:val="single" w:sz="4" w:space="0" w:color="auto"/>
              <w:left w:val="single" w:sz="4" w:space="0" w:color="auto"/>
              <w:bottom w:val="single" w:sz="4" w:space="0" w:color="auto"/>
              <w:right w:val="single" w:sz="4" w:space="0" w:color="auto"/>
            </w:tcBorders>
          </w:tcPr>
          <w:p w14:paraId="462CF470"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5AA50B7" w14:textId="77777777" w:rsidR="005B01F1" w:rsidRDefault="005B01F1" w:rsidP="006766A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1E76921" w14:textId="77777777" w:rsidR="005B01F1" w:rsidRDefault="005B01F1" w:rsidP="006766A0">
            <w:pPr>
              <w:pStyle w:val="TAC"/>
              <w:rPr>
                <w:lang w:eastAsia="zh-CN"/>
              </w:rPr>
            </w:pPr>
            <w:r>
              <w:rPr>
                <w:lang w:eastAsia="zh-CN"/>
              </w:rPr>
              <w:t>0</w:t>
            </w:r>
          </w:p>
        </w:tc>
      </w:tr>
      <w:tr w:rsidR="005B01F1" w14:paraId="6D1AB9F6"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F69AFCF"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tcPr>
          <w:p w14:paraId="448A9E19" w14:textId="77777777" w:rsidR="005B01F1" w:rsidRDefault="005B01F1" w:rsidP="006766A0">
            <w:pPr>
              <w:pStyle w:val="TAC"/>
              <w:rPr>
                <w:rFonts w:cs="Arial"/>
                <w:lang w:eastAsia="zh-CN"/>
              </w:rPr>
            </w:pPr>
          </w:p>
        </w:tc>
        <w:tc>
          <w:tcPr>
            <w:tcW w:w="849" w:type="dxa"/>
            <w:tcBorders>
              <w:left w:val="single" w:sz="4" w:space="0" w:color="auto"/>
              <w:right w:val="single" w:sz="4" w:space="0" w:color="auto"/>
            </w:tcBorders>
          </w:tcPr>
          <w:p w14:paraId="14DFEF57" w14:textId="77777777" w:rsidR="005B01F1" w:rsidRDefault="005B01F1" w:rsidP="006766A0">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6DED904E" w14:textId="77777777" w:rsidR="005B01F1" w:rsidRDefault="005B01F1" w:rsidP="006766A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DC5E6EA" w14:textId="77777777" w:rsidR="005B01F1" w:rsidRDefault="005B01F1" w:rsidP="006766A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C386C1C" w14:textId="77777777" w:rsidR="005B01F1" w:rsidRDefault="005B01F1" w:rsidP="006766A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B98447D" w14:textId="77777777" w:rsidR="005B01F1" w:rsidRDefault="005B01F1" w:rsidP="006766A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B8852D6" w14:textId="77777777" w:rsidR="005B01F1" w:rsidRDefault="005B01F1" w:rsidP="006766A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7DEDD5E" w14:textId="77777777" w:rsidR="005B01F1" w:rsidRDefault="005B01F1" w:rsidP="006766A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BDF4246" w14:textId="77777777" w:rsidR="005B01F1" w:rsidRDefault="005B01F1" w:rsidP="006766A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EFE838C" w14:textId="77777777" w:rsidR="005B01F1" w:rsidRDefault="005B01F1" w:rsidP="006766A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5095F1C"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392996E"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A14C5C8"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tcPr>
          <w:p w14:paraId="09F48C09"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5ACEAD9" w14:textId="77777777" w:rsidR="005B01F1" w:rsidRDefault="005B01F1" w:rsidP="006766A0">
            <w:pPr>
              <w:pStyle w:val="TAC"/>
            </w:pPr>
          </w:p>
        </w:tc>
        <w:tc>
          <w:tcPr>
            <w:tcW w:w="578" w:type="dxa"/>
            <w:gridSpan w:val="2"/>
            <w:tcBorders>
              <w:top w:val="single" w:sz="4" w:space="0" w:color="auto"/>
              <w:left w:val="single" w:sz="4" w:space="0" w:color="auto"/>
              <w:bottom w:val="single" w:sz="4" w:space="0" w:color="auto"/>
              <w:right w:val="single" w:sz="4" w:space="0" w:color="auto"/>
            </w:tcBorders>
          </w:tcPr>
          <w:p w14:paraId="55BA3570"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3A0E2C6" w14:textId="77777777" w:rsidR="005B01F1" w:rsidRDefault="005B01F1" w:rsidP="006766A0">
            <w:pPr>
              <w:pStyle w:val="TAC"/>
            </w:pPr>
          </w:p>
        </w:tc>
        <w:tc>
          <w:tcPr>
            <w:tcW w:w="1263" w:type="dxa"/>
            <w:tcBorders>
              <w:top w:val="nil"/>
              <w:left w:val="single" w:sz="4" w:space="0" w:color="auto"/>
              <w:bottom w:val="nil"/>
              <w:right w:val="single" w:sz="4" w:space="0" w:color="auto"/>
            </w:tcBorders>
            <w:shd w:val="clear" w:color="auto" w:fill="auto"/>
          </w:tcPr>
          <w:p w14:paraId="2E28C502" w14:textId="77777777" w:rsidR="005B01F1" w:rsidRDefault="005B01F1" w:rsidP="006766A0">
            <w:pPr>
              <w:pStyle w:val="TAC"/>
            </w:pPr>
          </w:p>
        </w:tc>
      </w:tr>
      <w:tr w:rsidR="005B01F1" w14:paraId="36A4B870"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55D0336"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C50F75F" w14:textId="77777777" w:rsidR="005B01F1" w:rsidRDefault="005B01F1" w:rsidP="006766A0">
            <w:pPr>
              <w:pStyle w:val="TAC"/>
              <w:rPr>
                <w:rFonts w:cs="Arial"/>
                <w:lang w:eastAsia="zh-CN"/>
              </w:rPr>
            </w:pPr>
          </w:p>
        </w:tc>
        <w:tc>
          <w:tcPr>
            <w:tcW w:w="849" w:type="dxa"/>
            <w:tcBorders>
              <w:left w:val="single" w:sz="4" w:space="0" w:color="auto"/>
              <w:right w:val="single" w:sz="4" w:space="0" w:color="auto"/>
            </w:tcBorders>
          </w:tcPr>
          <w:p w14:paraId="592EDFA9" w14:textId="77777777" w:rsidR="005B01F1" w:rsidRDefault="005B01F1" w:rsidP="006766A0">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764742AA"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6D55FA8" w14:textId="77777777" w:rsidR="005B01F1" w:rsidRDefault="005B01F1" w:rsidP="006766A0">
            <w:pPr>
              <w:pStyle w:val="TAC"/>
            </w:pPr>
          </w:p>
        </w:tc>
        <w:tc>
          <w:tcPr>
            <w:tcW w:w="567" w:type="dxa"/>
            <w:tcBorders>
              <w:top w:val="single" w:sz="4" w:space="0" w:color="auto"/>
              <w:left w:val="single" w:sz="4" w:space="0" w:color="auto"/>
              <w:bottom w:val="single" w:sz="4" w:space="0" w:color="auto"/>
              <w:right w:val="single" w:sz="4" w:space="0" w:color="auto"/>
            </w:tcBorders>
          </w:tcPr>
          <w:p w14:paraId="62C37916" w14:textId="77777777" w:rsidR="005B01F1" w:rsidRDefault="005B01F1" w:rsidP="006766A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0091EA8" w14:textId="77777777" w:rsidR="005B01F1" w:rsidRDefault="005B01F1" w:rsidP="006766A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8E9C874" w14:textId="77777777" w:rsidR="005B01F1" w:rsidRDefault="005B01F1" w:rsidP="006766A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BBBF78A" w14:textId="77777777" w:rsidR="005B01F1" w:rsidRDefault="005B01F1" w:rsidP="006766A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51431E4" w14:textId="77777777" w:rsidR="005B01F1" w:rsidRDefault="005B01F1" w:rsidP="006766A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2CAB99D" w14:textId="77777777" w:rsidR="005B01F1" w:rsidRDefault="005B01F1" w:rsidP="006766A0">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63FA84F"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328A43C"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9315ADA"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tcPr>
          <w:p w14:paraId="25773ADC"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A19BF58" w14:textId="77777777" w:rsidR="005B01F1" w:rsidRDefault="005B01F1" w:rsidP="006766A0">
            <w:pPr>
              <w:pStyle w:val="TAC"/>
              <w:rPr>
                <w:lang w:eastAsia="zh-CN"/>
              </w:rPr>
            </w:pPr>
            <w:r>
              <w:rPr>
                <w:lang w:eastAsia="zh-CN"/>
              </w:rPr>
              <w:t>100</w:t>
            </w:r>
          </w:p>
        </w:tc>
        <w:tc>
          <w:tcPr>
            <w:tcW w:w="578" w:type="dxa"/>
            <w:gridSpan w:val="2"/>
            <w:tcBorders>
              <w:top w:val="single" w:sz="4" w:space="0" w:color="auto"/>
              <w:left w:val="single" w:sz="4" w:space="0" w:color="auto"/>
              <w:bottom w:val="single" w:sz="4" w:space="0" w:color="auto"/>
              <w:right w:val="single" w:sz="4" w:space="0" w:color="auto"/>
            </w:tcBorders>
          </w:tcPr>
          <w:p w14:paraId="78CE805C" w14:textId="77777777" w:rsidR="005B01F1" w:rsidRDefault="005B01F1" w:rsidP="006766A0">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251F511E" w14:textId="77777777" w:rsidR="005B01F1" w:rsidRDefault="005B01F1" w:rsidP="006766A0">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3D77C3F1" w14:textId="77777777" w:rsidR="005B01F1" w:rsidRDefault="005B01F1" w:rsidP="006766A0">
            <w:pPr>
              <w:pStyle w:val="TAC"/>
            </w:pPr>
          </w:p>
        </w:tc>
      </w:tr>
      <w:tr w:rsidR="005B01F1" w14:paraId="444B8F7C" w14:textId="77777777" w:rsidTr="006766A0">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84469E4" w14:textId="77777777" w:rsidR="005B01F1" w:rsidRDefault="005B01F1" w:rsidP="006766A0">
            <w:pPr>
              <w:pStyle w:val="TAC"/>
            </w:pPr>
            <w:r>
              <w:t>CA_n3A-n28A-n257D</w:t>
            </w:r>
          </w:p>
        </w:tc>
        <w:tc>
          <w:tcPr>
            <w:tcW w:w="1558" w:type="dxa"/>
            <w:tcBorders>
              <w:top w:val="single" w:sz="4" w:space="0" w:color="auto"/>
              <w:left w:val="single" w:sz="4" w:space="0" w:color="auto"/>
              <w:bottom w:val="nil"/>
              <w:right w:val="single" w:sz="4" w:space="0" w:color="auto"/>
            </w:tcBorders>
            <w:shd w:val="clear" w:color="auto" w:fill="auto"/>
          </w:tcPr>
          <w:p w14:paraId="239F3B6D" w14:textId="77777777" w:rsidR="005B01F1" w:rsidRDefault="005B01F1" w:rsidP="006766A0">
            <w:pPr>
              <w:pStyle w:val="TAC"/>
              <w:rPr>
                <w:rFonts w:cs="Arial"/>
                <w:szCs w:val="18"/>
                <w:lang w:eastAsia="zh-CN"/>
              </w:rPr>
            </w:pPr>
            <w:r>
              <w:rPr>
                <w:rFonts w:cs="Arial"/>
                <w:szCs w:val="18"/>
                <w:lang w:eastAsia="zh-CN"/>
              </w:rPr>
              <w:t>CA_n3A-n28A</w:t>
            </w:r>
          </w:p>
          <w:p w14:paraId="2EB79825" w14:textId="77777777" w:rsidR="005B01F1" w:rsidRDefault="005B01F1" w:rsidP="006766A0">
            <w:pPr>
              <w:pStyle w:val="TAC"/>
              <w:rPr>
                <w:rFonts w:cs="Arial"/>
                <w:szCs w:val="18"/>
                <w:lang w:eastAsia="zh-CN"/>
              </w:rPr>
            </w:pPr>
            <w:r>
              <w:rPr>
                <w:rFonts w:cs="Arial"/>
                <w:szCs w:val="18"/>
                <w:lang w:eastAsia="zh-CN"/>
              </w:rPr>
              <w:t>CA_n3A-n257A</w:t>
            </w:r>
          </w:p>
          <w:p w14:paraId="54548B39" w14:textId="77777777" w:rsidR="005B01F1" w:rsidRDefault="005B01F1" w:rsidP="006766A0">
            <w:pPr>
              <w:pStyle w:val="TAC"/>
              <w:rPr>
                <w:rFonts w:cs="Arial"/>
                <w:szCs w:val="18"/>
              </w:rPr>
            </w:pPr>
            <w:r>
              <w:rPr>
                <w:rFonts w:cs="Arial"/>
                <w:szCs w:val="18"/>
              </w:rPr>
              <w:t>CA_n3A-n257D</w:t>
            </w:r>
          </w:p>
          <w:p w14:paraId="4A6DE3FF" w14:textId="77777777" w:rsidR="005B01F1" w:rsidRDefault="005B01F1" w:rsidP="006766A0">
            <w:pPr>
              <w:pStyle w:val="TAC"/>
              <w:rPr>
                <w:rFonts w:cs="Arial"/>
                <w:szCs w:val="18"/>
                <w:lang w:eastAsia="zh-CN"/>
              </w:rPr>
            </w:pPr>
            <w:r>
              <w:rPr>
                <w:rFonts w:cs="Arial"/>
                <w:szCs w:val="18"/>
                <w:lang w:eastAsia="zh-CN"/>
              </w:rPr>
              <w:t>CA_n28A-n257A</w:t>
            </w:r>
          </w:p>
          <w:p w14:paraId="74D082C1" w14:textId="77777777" w:rsidR="005B01F1" w:rsidRDefault="005B01F1" w:rsidP="006766A0">
            <w:pPr>
              <w:pStyle w:val="TAC"/>
              <w:rPr>
                <w:rFonts w:cs="Arial"/>
                <w:szCs w:val="18"/>
                <w:lang w:eastAsia="zh-CN"/>
              </w:rPr>
            </w:pPr>
            <w:r>
              <w:rPr>
                <w:rFonts w:cs="Arial"/>
                <w:szCs w:val="18"/>
              </w:rPr>
              <w:t>CA_n28A-n257D</w:t>
            </w:r>
          </w:p>
        </w:tc>
        <w:tc>
          <w:tcPr>
            <w:tcW w:w="849" w:type="dxa"/>
            <w:tcBorders>
              <w:top w:val="single" w:sz="4" w:space="0" w:color="auto"/>
              <w:left w:val="single" w:sz="4" w:space="0" w:color="auto"/>
              <w:right w:val="single" w:sz="4" w:space="0" w:color="auto"/>
            </w:tcBorders>
          </w:tcPr>
          <w:p w14:paraId="7E350D23" w14:textId="77777777" w:rsidR="005B01F1" w:rsidRDefault="005B01F1" w:rsidP="006766A0">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5445EEA0" w14:textId="77777777" w:rsidR="005B01F1" w:rsidRDefault="005B01F1" w:rsidP="006766A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9E05428" w14:textId="77777777" w:rsidR="005B01F1" w:rsidRDefault="005B01F1" w:rsidP="006766A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E0948D0" w14:textId="77777777" w:rsidR="005B01F1" w:rsidRDefault="005B01F1" w:rsidP="006766A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53B3BF0" w14:textId="77777777" w:rsidR="005B01F1" w:rsidRDefault="005B01F1" w:rsidP="006766A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C774100" w14:textId="77777777" w:rsidR="005B01F1" w:rsidRDefault="005B01F1" w:rsidP="006766A0">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66057C88" w14:textId="77777777" w:rsidR="005B01F1" w:rsidRDefault="005B01F1" w:rsidP="006766A0">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7B875DF2" w14:textId="77777777" w:rsidR="005B01F1" w:rsidRDefault="005B01F1" w:rsidP="006766A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32C0660" w14:textId="77777777" w:rsidR="005B01F1" w:rsidRDefault="005B01F1" w:rsidP="006766A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AFD554A"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3BDA525"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D7524D5"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tcPr>
          <w:p w14:paraId="3212AF2F"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1D77392" w14:textId="77777777" w:rsidR="005B01F1" w:rsidRDefault="005B01F1" w:rsidP="006766A0">
            <w:pPr>
              <w:pStyle w:val="TAC"/>
            </w:pPr>
          </w:p>
        </w:tc>
        <w:tc>
          <w:tcPr>
            <w:tcW w:w="578" w:type="dxa"/>
            <w:gridSpan w:val="2"/>
            <w:tcBorders>
              <w:top w:val="single" w:sz="4" w:space="0" w:color="auto"/>
              <w:left w:val="single" w:sz="4" w:space="0" w:color="auto"/>
              <w:bottom w:val="single" w:sz="4" w:space="0" w:color="auto"/>
              <w:right w:val="single" w:sz="4" w:space="0" w:color="auto"/>
            </w:tcBorders>
          </w:tcPr>
          <w:p w14:paraId="1179652F"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92B77F0" w14:textId="77777777" w:rsidR="005B01F1" w:rsidRDefault="005B01F1" w:rsidP="006766A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3A5376A" w14:textId="77777777" w:rsidR="005B01F1" w:rsidRDefault="005B01F1" w:rsidP="006766A0">
            <w:pPr>
              <w:pStyle w:val="TAC"/>
              <w:rPr>
                <w:lang w:eastAsia="zh-CN"/>
              </w:rPr>
            </w:pPr>
            <w:r>
              <w:rPr>
                <w:lang w:eastAsia="zh-CN"/>
              </w:rPr>
              <w:t>0</w:t>
            </w:r>
          </w:p>
        </w:tc>
      </w:tr>
      <w:tr w:rsidR="005B01F1" w14:paraId="4E2711B3"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1CC67CF"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tcPr>
          <w:p w14:paraId="39B728EC" w14:textId="77777777" w:rsidR="005B01F1" w:rsidRDefault="005B01F1" w:rsidP="006766A0">
            <w:pPr>
              <w:pStyle w:val="TAC"/>
              <w:rPr>
                <w:rFonts w:cs="Arial"/>
                <w:szCs w:val="18"/>
                <w:lang w:eastAsia="zh-CN"/>
              </w:rPr>
            </w:pPr>
          </w:p>
        </w:tc>
        <w:tc>
          <w:tcPr>
            <w:tcW w:w="849" w:type="dxa"/>
            <w:tcBorders>
              <w:top w:val="single" w:sz="4" w:space="0" w:color="auto"/>
              <w:left w:val="single" w:sz="4" w:space="0" w:color="auto"/>
              <w:right w:val="single" w:sz="4" w:space="0" w:color="auto"/>
            </w:tcBorders>
          </w:tcPr>
          <w:p w14:paraId="42A9AC78" w14:textId="77777777" w:rsidR="005B01F1" w:rsidRDefault="005B01F1" w:rsidP="006766A0">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024A3D0E" w14:textId="77777777" w:rsidR="005B01F1" w:rsidRDefault="005B01F1" w:rsidP="006766A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515042B" w14:textId="77777777" w:rsidR="005B01F1" w:rsidRDefault="005B01F1" w:rsidP="006766A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24DEDC5" w14:textId="77777777" w:rsidR="005B01F1" w:rsidRDefault="005B01F1" w:rsidP="006766A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2A76A9E" w14:textId="77777777" w:rsidR="005B01F1" w:rsidRDefault="005B01F1" w:rsidP="006766A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BB21740" w14:textId="77777777" w:rsidR="005B01F1" w:rsidRDefault="005B01F1" w:rsidP="006766A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A32C2A5" w14:textId="77777777" w:rsidR="005B01F1" w:rsidRDefault="005B01F1" w:rsidP="006766A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8623053" w14:textId="77777777" w:rsidR="005B01F1" w:rsidRDefault="005B01F1" w:rsidP="006766A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9E4A7B6" w14:textId="77777777" w:rsidR="005B01F1" w:rsidRDefault="005B01F1" w:rsidP="006766A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402B680"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7202DFC"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890DC15"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tcPr>
          <w:p w14:paraId="18581308"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5DEE7FC" w14:textId="77777777" w:rsidR="005B01F1" w:rsidRDefault="005B01F1" w:rsidP="006766A0">
            <w:pPr>
              <w:pStyle w:val="TAC"/>
            </w:pPr>
          </w:p>
        </w:tc>
        <w:tc>
          <w:tcPr>
            <w:tcW w:w="578" w:type="dxa"/>
            <w:gridSpan w:val="2"/>
            <w:tcBorders>
              <w:top w:val="single" w:sz="4" w:space="0" w:color="auto"/>
              <w:left w:val="single" w:sz="4" w:space="0" w:color="auto"/>
              <w:bottom w:val="single" w:sz="4" w:space="0" w:color="auto"/>
              <w:right w:val="single" w:sz="4" w:space="0" w:color="auto"/>
            </w:tcBorders>
          </w:tcPr>
          <w:p w14:paraId="53766C5D"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1280002" w14:textId="77777777" w:rsidR="005B01F1" w:rsidRDefault="005B01F1" w:rsidP="006766A0">
            <w:pPr>
              <w:pStyle w:val="TAC"/>
            </w:pPr>
          </w:p>
        </w:tc>
        <w:tc>
          <w:tcPr>
            <w:tcW w:w="1263" w:type="dxa"/>
            <w:tcBorders>
              <w:top w:val="nil"/>
              <w:left w:val="single" w:sz="4" w:space="0" w:color="auto"/>
              <w:bottom w:val="nil"/>
              <w:right w:val="single" w:sz="4" w:space="0" w:color="auto"/>
            </w:tcBorders>
            <w:shd w:val="clear" w:color="auto" w:fill="auto"/>
          </w:tcPr>
          <w:p w14:paraId="7695067E" w14:textId="77777777" w:rsidR="005B01F1" w:rsidRDefault="005B01F1" w:rsidP="006766A0">
            <w:pPr>
              <w:pStyle w:val="TAC"/>
            </w:pPr>
          </w:p>
        </w:tc>
      </w:tr>
      <w:tr w:rsidR="005B01F1" w14:paraId="2BE23ACE"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BDEE40E"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0DFD9BB" w14:textId="77777777" w:rsidR="005B01F1" w:rsidRDefault="005B01F1" w:rsidP="006766A0">
            <w:pPr>
              <w:pStyle w:val="TAC"/>
              <w:rPr>
                <w:rFonts w:cs="Arial"/>
                <w:szCs w:val="18"/>
                <w:lang w:eastAsia="zh-CN"/>
              </w:rPr>
            </w:pPr>
          </w:p>
        </w:tc>
        <w:tc>
          <w:tcPr>
            <w:tcW w:w="849" w:type="dxa"/>
            <w:tcBorders>
              <w:top w:val="single" w:sz="4" w:space="0" w:color="auto"/>
              <w:left w:val="single" w:sz="4" w:space="0" w:color="auto"/>
              <w:right w:val="single" w:sz="4" w:space="0" w:color="auto"/>
            </w:tcBorders>
          </w:tcPr>
          <w:p w14:paraId="66B0C34F" w14:textId="77777777" w:rsidR="005B01F1" w:rsidRDefault="005B01F1" w:rsidP="006766A0">
            <w:pPr>
              <w:pStyle w:val="TAC"/>
            </w:pPr>
            <w:r>
              <w:t>n257</w:t>
            </w:r>
          </w:p>
        </w:tc>
        <w:tc>
          <w:tcPr>
            <w:tcW w:w="9220" w:type="dxa"/>
            <w:gridSpan w:val="33"/>
            <w:tcBorders>
              <w:top w:val="single" w:sz="4" w:space="0" w:color="auto"/>
              <w:left w:val="single" w:sz="4" w:space="0" w:color="auto"/>
              <w:right w:val="single" w:sz="4" w:space="0" w:color="auto"/>
            </w:tcBorders>
          </w:tcPr>
          <w:p w14:paraId="26418884" w14:textId="77777777" w:rsidR="005B01F1" w:rsidRDefault="005B01F1" w:rsidP="006766A0">
            <w:pPr>
              <w:pStyle w:val="TAC"/>
            </w:pPr>
            <w:r>
              <w:t>CA_n257D</w:t>
            </w:r>
          </w:p>
        </w:tc>
        <w:tc>
          <w:tcPr>
            <w:tcW w:w="1263" w:type="dxa"/>
            <w:tcBorders>
              <w:top w:val="nil"/>
              <w:left w:val="single" w:sz="4" w:space="0" w:color="auto"/>
              <w:bottom w:val="single" w:sz="4" w:space="0" w:color="auto"/>
              <w:right w:val="single" w:sz="4" w:space="0" w:color="auto"/>
            </w:tcBorders>
            <w:shd w:val="clear" w:color="auto" w:fill="auto"/>
          </w:tcPr>
          <w:p w14:paraId="3B1EE920" w14:textId="77777777" w:rsidR="005B01F1" w:rsidRDefault="005B01F1" w:rsidP="006766A0">
            <w:pPr>
              <w:pStyle w:val="TAC"/>
            </w:pPr>
          </w:p>
        </w:tc>
      </w:tr>
      <w:tr w:rsidR="005B01F1" w14:paraId="28FAD337" w14:textId="77777777" w:rsidTr="006766A0">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0F6C3EF" w14:textId="77777777" w:rsidR="005B01F1" w:rsidRDefault="005B01F1" w:rsidP="006766A0">
            <w:pPr>
              <w:pStyle w:val="TAC"/>
            </w:pPr>
            <w:r>
              <w:t>CA_n3A-n28A-n257G</w:t>
            </w:r>
          </w:p>
        </w:tc>
        <w:tc>
          <w:tcPr>
            <w:tcW w:w="1558" w:type="dxa"/>
            <w:tcBorders>
              <w:top w:val="single" w:sz="4" w:space="0" w:color="auto"/>
              <w:left w:val="single" w:sz="4" w:space="0" w:color="auto"/>
              <w:bottom w:val="nil"/>
              <w:right w:val="single" w:sz="4" w:space="0" w:color="auto"/>
            </w:tcBorders>
            <w:shd w:val="clear" w:color="auto" w:fill="auto"/>
          </w:tcPr>
          <w:p w14:paraId="35C76C29" w14:textId="77777777" w:rsidR="005B01F1" w:rsidRDefault="005B01F1" w:rsidP="006766A0">
            <w:pPr>
              <w:pStyle w:val="TAC"/>
              <w:rPr>
                <w:rFonts w:cs="Arial"/>
                <w:szCs w:val="18"/>
                <w:lang w:eastAsia="zh-CN"/>
              </w:rPr>
            </w:pPr>
            <w:r>
              <w:rPr>
                <w:rFonts w:cs="Arial"/>
                <w:szCs w:val="18"/>
                <w:lang w:eastAsia="zh-CN"/>
              </w:rPr>
              <w:t>CA_n3A-n28A</w:t>
            </w:r>
          </w:p>
          <w:p w14:paraId="3E8D2D8C" w14:textId="77777777" w:rsidR="005B01F1" w:rsidRDefault="005B01F1" w:rsidP="006766A0">
            <w:pPr>
              <w:pStyle w:val="TAC"/>
              <w:rPr>
                <w:rFonts w:cs="Arial"/>
                <w:szCs w:val="18"/>
                <w:lang w:eastAsia="zh-CN"/>
              </w:rPr>
            </w:pPr>
            <w:r>
              <w:rPr>
                <w:rFonts w:cs="Arial"/>
                <w:szCs w:val="18"/>
                <w:lang w:eastAsia="zh-CN"/>
              </w:rPr>
              <w:t>CA_n3A-n257A</w:t>
            </w:r>
          </w:p>
          <w:p w14:paraId="491926BB" w14:textId="77777777" w:rsidR="005B01F1" w:rsidRDefault="005B01F1" w:rsidP="006766A0">
            <w:pPr>
              <w:pStyle w:val="TAC"/>
              <w:rPr>
                <w:rFonts w:cs="Arial"/>
                <w:szCs w:val="18"/>
              </w:rPr>
            </w:pPr>
            <w:r>
              <w:rPr>
                <w:rFonts w:cs="Arial"/>
                <w:szCs w:val="18"/>
              </w:rPr>
              <w:t>CA_n3A-n257G</w:t>
            </w:r>
          </w:p>
          <w:p w14:paraId="64EFA9B9" w14:textId="77777777" w:rsidR="005B01F1" w:rsidRDefault="005B01F1" w:rsidP="006766A0">
            <w:pPr>
              <w:pStyle w:val="TAC"/>
              <w:rPr>
                <w:rFonts w:cs="Arial"/>
                <w:szCs w:val="18"/>
                <w:lang w:eastAsia="zh-CN"/>
              </w:rPr>
            </w:pPr>
            <w:r>
              <w:rPr>
                <w:rFonts w:cs="Arial"/>
                <w:szCs w:val="18"/>
                <w:lang w:eastAsia="zh-CN"/>
              </w:rPr>
              <w:t>CA_n28A-n257A</w:t>
            </w:r>
          </w:p>
          <w:p w14:paraId="594F1D95" w14:textId="77777777" w:rsidR="005B01F1" w:rsidRDefault="005B01F1" w:rsidP="006766A0">
            <w:pPr>
              <w:pStyle w:val="TAC"/>
              <w:rPr>
                <w:rFonts w:cs="Arial"/>
                <w:szCs w:val="18"/>
                <w:lang w:eastAsia="zh-CN"/>
              </w:rPr>
            </w:pPr>
            <w:r>
              <w:rPr>
                <w:rFonts w:cs="Arial"/>
                <w:szCs w:val="18"/>
              </w:rPr>
              <w:t>CA_n28A-n257G</w:t>
            </w:r>
          </w:p>
        </w:tc>
        <w:tc>
          <w:tcPr>
            <w:tcW w:w="849" w:type="dxa"/>
            <w:tcBorders>
              <w:top w:val="single" w:sz="4" w:space="0" w:color="auto"/>
              <w:left w:val="single" w:sz="4" w:space="0" w:color="auto"/>
              <w:right w:val="single" w:sz="4" w:space="0" w:color="auto"/>
            </w:tcBorders>
          </w:tcPr>
          <w:p w14:paraId="4B2ED53D" w14:textId="77777777" w:rsidR="005B01F1" w:rsidRDefault="005B01F1" w:rsidP="006766A0">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5EB76584" w14:textId="77777777" w:rsidR="005B01F1" w:rsidRDefault="005B01F1" w:rsidP="006766A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CBE696C" w14:textId="77777777" w:rsidR="005B01F1" w:rsidRDefault="005B01F1" w:rsidP="006766A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FDF205C" w14:textId="77777777" w:rsidR="005B01F1" w:rsidRDefault="005B01F1" w:rsidP="006766A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DE9583D" w14:textId="77777777" w:rsidR="005B01F1" w:rsidRDefault="005B01F1" w:rsidP="006766A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BEB0EE0" w14:textId="77777777" w:rsidR="005B01F1" w:rsidRDefault="005B01F1" w:rsidP="006766A0">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63A684BC" w14:textId="77777777" w:rsidR="005B01F1" w:rsidRDefault="005B01F1" w:rsidP="006766A0">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063F0694" w14:textId="77777777" w:rsidR="005B01F1" w:rsidRDefault="005B01F1" w:rsidP="006766A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AEC0CEB" w14:textId="77777777" w:rsidR="005B01F1" w:rsidRDefault="005B01F1" w:rsidP="006766A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CB87335"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B2877F2"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A8E4186"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tcPr>
          <w:p w14:paraId="3E749DE0"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AD97F4E" w14:textId="77777777" w:rsidR="005B01F1" w:rsidRDefault="005B01F1" w:rsidP="006766A0">
            <w:pPr>
              <w:pStyle w:val="TAC"/>
            </w:pPr>
          </w:p>
        </w:tc>
        <w:tc>
          <w:tcPr>
            <w:tcW w:w="578" w:type="dxa"/>
            <w:gridSpan w:val="2"/>
            <w:tcBorders>
              <w:top w:val="single" w:sz="4" w:space="0" w:color="auto"/>
              <w:left w:val="single" w:sz="4" w:space="0" w:color="auto"/>
              <w:bottom w:val="single" w:sz="4" w:space="0" w:color="auto"/>
              <w:right w:val="single" w:sz="4" w:space="0" w:color="auto"/>
            </w:tcBorders>
          </w:tcPr>
          <w:p w14:paraId="24F5A084"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E1B9EDF" w14:textId="77777777" w:rsidR="005B01F1" w:rsidRDefault="005B01F1" w:rsidP="006766A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4AAD6B0" w14:textId="77777777" w:rsidR="005B01F1" w:rsidRDefault="005B01F1" w:rsidP="006766A0">
            <w:pPr>
              <w:pStyle w:val="TAC"/>
              <w:rPr>
                <w:lang w:eastAsia="zh-CN"/>
              </w:rPr>
            </w:pPr>
            <w:r>
              <w:rPr>
                <w:lang w:eastAsia="zh-CN"/>
              </w:rPr>
              <w:t>0</w:t>
            </w:r>
          </w:p>
        </w:tc>
      </w:tr>
      <w:tr w:rsidR="005B01F1" w14:paraId="27201747"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9859E14"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tcPr>
          <w:p w14:paraId="560E287A" w14:textId="77777777" w:rsidR="005B01F1" w:rsidRDefault="005B01F1" w:rsidP="006766A0">
            <w:pPr>
              <w:pStyle w:val="TAC"/>
              <w:rPr>
                <w:rFonts w:cs="Arial"/>
                <w:szCs w:val="18"/>
                <w:lang w:eastAsia="zh-CN"/>
              </w:rPr>
            </w:pPr>
          </w:p>
        </w:tc>
        <w:tc>
          <w:tcPr>
            <w:tcW w:w="849" w:type="dxa"/>
            <w:tcBorders>
              <w:top w:val="single" w:sz="4" w:space="0" w:color="auto"/>
              <w:left w:val="single" w:sz="4" w:space="0" w:color="auto"/>
              <w:right w:val="single" w:sz="4" w:space="0" w:color="auto"/>
            </w:tcBorders>
          </w:tcPr>
          <w:p w14:paraId="7833A789" w14:textId="77777777" w:rsidR="005B01F1" w:rsidRDefault="005B01F1" w:rsidP="006766A0">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70AF1D17" w14:textId="77777777" w:rsidR="005B01F1" w:rsidRDefault="005B01F1" w:rsidP="006766A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8FBF1F8" w14:textId="77777777" w:rsidR="005B01F1" w:rsidRDefault="005B01F1" w:rsidP="006766A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47E7F40" w14:textId="77777777" w:rsidR="005B01F1" w:rsidRDefault="005B01F1" w:rsidP="006766A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3E49104" w14:textId="77777777" w:rsidR="005B01F1" w:rsidRDefault="005B01F1" w:rsidP="006766A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29C2D55" w14:textId="77777777" w:rsidR="005B01F1" w:rsidRDefault="005B01F1" w:rsidP="006766A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C83D86B" w14:textId="77777777" w:rsidR="005B01F1" w:rsidRDefault="005B01F1" w:rsidP="006766A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9123FBC" w14:textId="77777777" w:rsidR="005B01F1" w:rsidRDefault="005B01F1" w:rsidP="006766A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C23F859" w14:textId="77777777" w:rsidR="005B01F1" w:rsidRDefault="005B01F1" w:rsidP="006766A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AFB3B21"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3186829"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A60BA72"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tcPr>
          <w:p w14:paraId="5BDD812D"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BB18C6A" w14:textId="77777777" w:rsidR="005B01F1" w:rsidRDefault="005B01F1" w:rsidP="006766A0">
            <w:pPr>
              <w:pStyle w:val="TAC"/>
            </w:pPr>
          </w:p>
        </w:tc>
        <w:tc>
          <w:tcPr>
            <w:tcW w:w="578" w:type="dxa"/>
            <w:gridSpan w:val="2"/>
            <w:tcBorders>
              <w:top w:val="single" w:sz="4" w:space="0" w:color="auto"/>
              <w:left w:val="single" w:sz="4" w:space="0" w:color="auto"/>
              <w:bottom w:val="single" w:sz="4" w:space="0" w:color="auto"/>
              <w:right w:val="single" w:sz="4" w:space="0" w:color="auto"/>
            </w:tcBorders>
          </w:tcPr>
          <w:p w14:paraId="45649C05"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FC239AB" w14:textId="77777777" w:rsidR="005B01F1" w:rsidRDefault="005B01F1" w:rsidP="006766A0">
            <w:pPr>
              <w:pStyle w:val="TAC"/>
            </w:pPr>
          </w:p>
        </w:tc>
        <w:tc>
          <w:tcPr>
            <w:tcW w:w="1263" w:type="dxa"/>
            <w:tcBorders>
              <w:top w:val="nil"/>
              <w:left w:val="single" w:sz="4" w:space="0" w:color="auto"/>
              <w:bottom w:val="nil"/>
              <w:right w:val="single" w:sz="4" w:space="0" w:color="auto"/>
            </w:tcBorders>
            <w:shd w:val="clear" w:color="auto" w:fill="auto"/>
          </w:tcPr>
          <w:p w14:paraId="192B2466" w14:textId="77777777" w:rsidR="005B01F1" w:rsidRDefault="005B01F1" w:rsidP="006766A0">
            <w:pPr>
              <w:pStyle w:val="TAC"/>
            </w:pPr>
          </w:p>
        </w:tc>
      </w:tr>
      <w:tr w:rsidR="005B01F1" w14:paraId="23E38736"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529B771"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C6F29D0" w14:textId="77777777" w:rsidR="005B01F1" w:rsidRDefault="005B01F1" w:rsidP="006766A0">
            <w:pPr>
              <w:pStyle w:val="TAC"/>
              <w:rPr>
                <w:rFonts w:cs="Arial"/>
                <w:szCs w:val="18"/>
                <w:lang w:eastAsia="zh-CN"/>
              </w:rPr>
            </w:pPr>
          </w:p>
        </w:tc>
        <w:tc>
          <w:tcPr>
            <w:tcW w:w="849" w:type="dxa"/>
            <w:tcBorders>
              <w:top w:val="single" w:sz="4" w:space="0" w:color="auto"/>
              <w:left w:val="single" w:sz="4" w:space="0" w:color="auto"/>
              <w:right w:val="single" w:sz="4" w:space="0" w:color="auto"/>
            </w:tcBorders>
          </w:tcPr>
          <w:p w14:paraId="4FA40081" w14:textId="77777777" w:rsidR="005B01F1" w:rsidRDefault="005B01F1" w:rsidP="006766A0">
            <w:pPr>
              <w:pStyle w:val="TAC"/>
            </w:pPr>
            <w:r>
              <w:t>n257</w:t>
            </w:r>
          </w:p>
        </w:tc>
        <w:tc>
          <w:tcPr>
            <w:tcW w:w="9220" w:type="dxa"/>
            <w:gridSpan w:val="33"/>
            <w:tcBorders>
              <w:top w:val="single" w:sz="4" w:space="0" w:color="auto"/>
              <w:left w:val="single" w:sz="4" w:space="0" w:color="auto"/>
              <w:right w:val="single" w:sz="4" w:space="0" w:color="auto"/>
            </w:tcBorders>
          </w:tcPr>
          <w:p w14:paraId="61B43D16" w14:textId="77777777" w:rsidR="005B01F1" w:rsidRDefault="005B01F1" w:rsidP="006766A0">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14:paraId="5A98683B" w14:textId="77777777" w:rsidR="005B01F1" w:rsidRDefault="005B01F1" w:rsidP="006766A0">
            <w:pPr>
              <w:pStyle w:val="TAC"/>
            </w:pPr>
          </w:p>
        </w:tc>
      </w:tr>
      <w:tr w:rsidR="005B01F1" w14:paraId="68F2D95A" w14:textId="77777777" w:rsidTr="006766A0">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AC6EC0B" w14:textId="77777777" w:rsidR="005B01F1" w:rsidRDefault="005B01F1" w:rsidP="006766A0">
            <w:pPr>
              <w:pStyle w:val="TAC"/>
            </w:pPr>
            <w:r>
              <w:t>CA_n3A-n28A-n257H</w:t>
            </w:r>
          </w:p>
        </w:tc>
        <w:tc>
          <w:tcPr>
            <w:tcW w:w="1558" w:type="dxa"/>
            <w:tcBorders>
              <w:top w:val="single" w:sz="4" w:space="0" w:color="auto"/>
              <w:left w:val="single" w:sz="4" w:space="0" w:color="auto"/>
              <w:bottom w:val="nil"/>
              <w:right w:val="single" w:sz="4" w:space="0" w:color="auto"/>
            </w:tcBorders>
            <w:shd w:val="clear" w:color="auto" w:fill="auto"/>
          </w:tcPr>
          <w:p w14:paraId="6C5A627F" w14:textId="77777777" w:rsidR="005B01F1" w:rsidRDefault="005B01F1" w:rsidP="006766A0">
            <w:pPr>
              <w:pStyle w:val="TAC"/>
              <w:rPr>
                <w:rFonts w:cs="Arial"/>
                <w:szCs w:val="18"/>
                <w:lang w:eastAsia="zh-CN"/>
              </w:rPr>
            </w:pPr>
            <w:r>
              <w:rPr>
                <w:rFonts w:cs="Arial"/>
                <w:szCs w:val="18"/>
                <w:lang w:eastAsia="zh-CN"/>
              </w:rPr>
              <w:t>CA_n3A-n28A</w:t>
            </w:r>
          </w:p>
          <w:p w14:paraId="62818FC1" w14:textId="77777777" w:rsidR="005B01F1" w:rsidRDefault="005B01F1" w:rsidP="006766A0">
            <w:pPr>
              <w:pStyle w:val="TAC"/>
              <w:rPr>
                <w:rFonts w:cs="Arial"/>
                <w:szCs w:val="18"/>
                <w:lang w:eastAsia="zh-CN"/>
              </w:rPr>
            </w:pPr>
            <w:r>
              <w:rPr>
                <w:rFonts w:cs="Arial"/>
                <w:szCs w:val="18"/>
                <w:lang w:eastAsia="zh-CN"/>
              </w:rPr>
              <w:t>CA_n3A-n257A</w:t>
            </w:r>
          </w:p>
          <w:p w14:paraId="1F74D56D" w14:textId="77777777" w:rsidR="005B01F1" w:rsidRDefault="005B01F1" w:rsidP="006766A0">
            <w:pPr>
              <w:pStyle w:val="TAC"/>
              <w:rPr>
                <w:rFonts w:cs="Arial"/>
                <w:szCs w:val="18"/>
              </w:rPr>
            </w:pPr>
            <w:r>
              <w:rPr>
                <w:rFonts w:cs="Arial"/>
                <w:szCs w:val="18"/>
              </w:rPr>
              <w:t>CA_n3A-n257G</w:t>
            </w:r>
          </w:p>
          <w:p w14:paraId="602C892B" w14:textId="77777777" w:rsidR="005B01F1" w:rsidRDefault="005B01F1" w:rsidP="006766A0">
            <w:pPr>
              <w:pStyle w:val="TAC"/>
              <w:rPr>
                <w:rFonts w:cs="Arial"/>
                <w:szCs w:val="18"/>
              </w:rPr>
            </w:pPr>
            <w:r>
              <w:rPr>
                <w:rFonts w:cs="Arial"/>
                <w:szCs w:val="18"/>
              </w:rPr>
              <w:t>CA_n3A-n257H</w:t>
            </w:r>
          </w:p>
          <w:p w14:paraId="279716E8" w14:textId="77777777" w:rsidR="005B01F1" w:rsidRDefault="005B01F1" w:rsidP="006766A0">
            <w:pPr>
              <w:pStyle w:val="TAC"/>
              <w:rPr>
                <w:rFonts w:cs="Arial"/>
                <w:szCs w:val="18"/>
                <w:lang w:eastAsia="zh-CN"/>
              </w:rPr>
            </w:pPr>
            <w:r>
              <w:rPr>
                <w:rFonts w:cs="Arial"/>
                <w:szCs w:val="18"/>
                <w:lang w:eastAsia="zh-CN"/>
              </w:rPr>
              <w:t>CA_n28A-n257A</w:t>
            </w:r>
          </w:p>
          <w:p w14:paraId="6A56856A" w14:textId="77777777" w:rsidR="005B01F1" w:rsidRDefault="005B01F1" w:rsidP="006766A0">
            <w:pPr>
              <w:pStyle w:val="TAC"/>
              <w:rPr>
                <w:rFonts w:cs="Arial"/>
                <w:szCs w:val="18"/>
              </w:rPr>
            </w:pPr>
            <w:r>
              <w:rPr>
                <w:rFonts w:cs="Arial"/>
                <w:szCs w:val="18"/>
              </w:rPr>
              <w:t>CA_n28A-n257G</w:t>
            </w:r>
          </w:p>
          <w:p w14:paraId="14492A1F" w14:textId="77777777" w:rsidR="005B01F1" w:rsidRDefault="005B01F1" w:rsidP="006766A0">
            <w:pPr>
              <w:pStyle w:val="TAC"/>
              <w:rPr>
                <w:rFonts w:cs="Arial"/>
                <w:szCs w:val="18"/>
                <w:lang w:eastAsia="zh-CN"/>
              </w:rPr>
            </w:pPr>
            <w:r>
              <w:rPr>
                <w:rFonts w:cs="Arial"/>
                <w:szCs w:val="18"/>
              </w:rPr>
              <w:t>CA_n28A-n257H</w:t>
            </w:r>
          </w:p>
        </w:tc>
        <w:tc>
          <w:tcPr>
            <w:tcW w:w="849" w:type="dxa"/>
            <w:tcBorders>
              <w:top w:val="single" w:sz="4" w:space="0" w:color="auto"/>
              <w:left w:val="single" w:sz="4" w:space="0" w:color="auto"/>
              <w:right w:val="single" w:sz="4" w:space="0" w:color="auto"/>
            </w:tcBorders>
          </w:tcPr>
          <w:p w14:paraId="55E1AF57" w14:textId="77777777" w:rsidR="005B01F1" w:rsidRDefault="005B01F1" w:rsidP="006766A0">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4E1092C4" w14:textId="77777777" w:rsidR="005B01F1" w:rsidRDefault="005B01F1" w:rsidP="006766A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CDB5433" w14:textId="77777777" w:rsidR="005B01F1" w:rsidRDefault="005B01F1" w:rsidP="006766A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53A110E" w14:textId="77777777" w:rsidR="005B01F1" w:rsidRDefault="005B01F1" w:rsidP="006766A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FAD088D" w14:textId="77777777" w:rsidR="005B01F1" w:rsidRDefault="005B01F1" w:rsidP="006766A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C2DC11E" w14:textId="77777777" w:rsidR="005B01F1" w:rsidRDefault="005B01F1" w:rsidP="006766A0">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02568913" w14:textId="77777777" w:rsidR="005B01F1" w:rsidRDefault="005B01F1" w:rsidP="006766A0">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4CD5440A" w14:textId="77777777" w:rsidR="005B01F1" w:rsidRDefault="005B01F1" w:rsidP="006766A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CA01EEF" w14:textId="77777777" w:rsidR="005B01F1" w:rsidRDefault="005B01F1" w:rsidP="006766A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5CF8580"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5414EB3"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57502A4"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tcPr>
          <w:p w14:paraId="34F330B6"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0A07581" w14:textId="77777777" w:rsidR="005B01F1" w:rsidRDefault="005B01F1" w:rsidP="006766A0">
            <w:pPr>
              <w:pStyle w:val="TAC"/>
            </w:pPr>
          </w:p>
        </w:tc>
        <w:tc>
          <w:tcPr>
            <w:tcW w:w="578" w:type="dxa"/>
            <w:gridSpan w:val="2"/>
            <w:tcBorders>
              <w:top w:val="single" w:sz="4" w:space="0" w:color="auto"/>
              <w:left w:val="single" w:sz="4" w:space="0" w:color="auto"/>
              <w:bottom w:val="single" w:sz="4" w:space="0" w:color="auto"/>
              <w:right w:val="single" w:sz="4" w:space="0" w:color="auto"/>
            </w:tcBorders>
          </w:tcPr>
          <w:p w14:paraId="56C8C954"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FE071E8" w14:textId="77777777" w:rsidR="005B01F1" w:rsidRDefault="005B01F1" w:rsidP="006766A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07EBBAF" w14:textId="77777777" w:rsidR="005B01F1" w:rsidRDefault="005B01F1" w:rsidP="006766A0">
            <w:pPr>
              <w:pStyle w:val="TAC"/>
              <w:rPr>
                <w:lang w:eastAsia="zh-CN"/>
              </w:rPr>
            </w:pPr>
            <w:r>
              <w:rPr>
                <w:lang w:eastAsia="zh-CN"/>
              </w:rPr>
              <w:t>0</w:t>
            </w:r>
          </w:p>
        </w:tc>
      </w:tr>
      <w:tr w:rsidR="005B01F1" w14:paraId="07DD9433"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789350D"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tcPr>
          <w:p w14:paraId="75C50804" w14:textId="77777777" w:rsidR="005B01F1" w:rsidRDefault="005B01F1" w:rsidP="006766A0">
            <w:pPr>
              <w:pStyle w:val="TAC"/>
              <w:rPr>
                <w:rFonts w:cs="Arial"/>
                <w:szCs w:val="18"/>
                <w:lang w:eastAsia="zh-CN"/>
              </w:rPr>
            </w:pPr>
          </w:p>
        </w:tc>
        <w:tc>
          <w:tcPr>
            <w:tcW w:w="849" w:type="dxa"/>
            <w:tcBorders>
              <w:top w:val="single" w:sz="4" w:space="0" w:color="auto"/>
              <w:left w:val="single" w:sz="4" w:space="0" w:color="auto"/>
              <w:right w:val="single" w:sz="4" w:space="0" w:color="auto"/>
            </w:tcBorders>
          </w:tcPr>
          <w:p w14:paraId="22D1688E" w14:textId="77777777" w:rsidR="005B01F1" w:rsidRDefault="005B01F1" w:rsidP="006766A0">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56A4E707" w14:textId="77777777" w:rsidR="005B01F1" w:rsidRDefault="005B01F1" w:rsidP="006766A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F3FD069" w14:textId="77777777" w:rsidR="005B01F1" w:rsidRDefault="005B01F1" w:rsidP="006766A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E2B0FF5" w14:textId="77777777" w:rsidR="005B01F1" w:rsidRDefault="005B01F1" w:rsidP="006766A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50FEC3D" w14:textId="77777777" w:rsidR="005B01F1" w:rsidRDefault="005B01F1" w:rsidP="006766A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EE6CFE0" w14:textId="77777777" w:rsidR="005B01F1" w:rsidRDefault="005B01F1" w:rsidP="006766A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7C1BDFB" w14:textId="77777777" w:rsidR="005B01F1" w:rsidRDefault="005B01F1" w:rsidP="006766A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EA23EE4" w14:textId="77777777" w:rsidR="005B01F1" w:rsidRDefault="005B01F1" w:rsidP="006766A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153A2A6" w14:textId="77777777" w:rsidR="005B01F1" w:rsidRDefault="005B01F1" w:rsidP="006766A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50936A68"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2660926"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F79C9D3"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tcPr>
          <w:p w14:paraId="5E408761"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C968B5F" w14:textId="77777777" w:rsidR="005B01F1" w:rsidRDefault="005B01F1" w:rsidP="006766A0">
            <w:pPr>
              <w:pStyle w:val="TAC"/>
            </w:pPr>
          </w:p>
        </w:tc>
        <w:tc>
          <w:tcPr>
            <w:tcW w:w="578" w:type="dxa"/>
            <w:gridSpan w:val="2"/>
            <w:tcBorders>
              <w:top w:val="single" w:sz="4" w:space="0" w:color="auto"/>
              <w:left w:val="single" w:sz="4" w:space="0" w:color="auto"/>
              <w:bottom w:val="single" w:sz="4" w:space="0" w:color="auto"/>
              <w:right w:val="single" w:sz="4" w:space="0" w:color="auto"/>
            </w:tcBorders>
          </w:tcPr>
          <w:p w14:paraId="666DB45E"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9AD79E7" w14:textId="77777777" w:rsidR="005B01F1" w:rsidRDefault="005B01F1" w:rsidP="006766A0">
            <w:pPr>
              <w:pStyle w:val="TAC"/>
            </w:pPr>
          </w:p>
        </w:tc>
        <w:tc>
          <w:tcPr>
            <w:tcW w:w="1263" w:type="dxa"/>
            <w:tcBorders>
              <w:top w:val="nil"/>
              <w:left w:val="single" w:sz="4" w:space="0" w:color="auto"/>
              <w:bottom w:val="nil"/>
              <w:right w:val="single" w:sz="4" w:space="0" w:color="auto"/>
            </w:tcBorders>
            <w:shd w:val="clear" w:color="auto" w:fill="auto"/>
          </w:tcPr>
          <w:p w14:paraId="2F2A6125" w14:textId="77777777" w:rsidR="005B01F1" w:rsidRDefault="005B01F1" w:rsidP="006766A0">
            <w:pPr>
              <w:pStyle w:val="TAC"/>
            </w:pPr>
          </w:p>
        </w:tc>
      </w:tr>
      <w:tr w:rsidR="005B01F1" w14:paraId="507D443D"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A8B0E24"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3AA5BF6" w14:textId="77777777" w:rsidR="005B01F1" w:rsidRDefault="005B01F1" w:rsidP="006766A0">
            <w:pPr>
              <w:pStyle w:val="TAC"/>
              <w:rPr>
                <w:rFonts w:cs="Arial"/>
                <w:szCs w:val="18"/>
                <w:lang w:eastAsia="zh-CN"/>
              </w:rPr>
            </w:pPr>
          </w:p>
        </w:tc>
        <w:tc>
          <w:tcPr>
            <w:tcW w:w="849" w:type="dxa"/>
            <w:tcBorders>
              <w:top w:val="single" w:sz="4" w:space="0" w:color="auto"/>
              <w:left w:val="single" w:sz="4" w:space="0" w:color="auto"/>
              <w:right w:val="single" w:sz="4" w:space="0" w:color="auto"/>
            </w:tcBorders>
          </w:tcPr>
          <w:p w14:paraId="5996C0E3" w14:textId="77777777" w:rsidR="005B01F1" w:rsidRDefault="005B01F1" w:rsidP="006766A0">
            <w:pPr>
              <w:pStyle w:val="TAC"/>
            </w:pPr>
            <w:r>
              <w:t>n257</w:t>
            </w:r>
          </w:p>
        </w:tc>
        <w:tc>
          <w:tcPr>
            <w:tcW w:w="9220" w:type="dxa"/>
            <w:gridSpan w:val="33"/>
            <w:tcBorders>
              <w:top w:val="single" w:sz="4" w:space="0" w:color="auto"/>
              <w:left w:val="single" w:sz="4" w:space="0" w:color="auto"/>
              <w:right w:val="single" w:sz="4" w:space="0" w:color="auto"/>
            </w:tcBorders>
          </w:tcPr>
          <w:p w14:paraId="07729A1D" w14:textId="77777777" w:rsidR="005B01F1" w:rsidRDefault="005B01F1" w:rsidP="006766A0">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14:paraId="528EEF40" w14:textId="77777777" w:rsidR="005B01F1" w:rsidRDefault="005B01F1" w:rsidP="006766A0">
            <w:pPr>
              <w:pStyle w:val="TAC"/>
            </w:pPr>
          </w:p>
        </w:tc>
      </w:tr>
      <w:tr w:rsidR="005B01F1" w14:paraId="24C0DA0D" w14:textId="77777777" w:rsidTr="006766A0">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0AFB7C4" w14:textId="77777777" w:rsidR="005B01F1" w:rsidRDefault="005B01F1" w:rsidP="006766A0">
            <w:pPr>
              <w:pStyle w:val="TAC"/>
            </w:pPr>
            <w:r>
              <w:t>CA_n3A-n28A-n257I</w:t>
            </w:r>
          </w:p>
        </w:tc>
        <w:tc>
          <w:tcPr>
            <w:tcW w:w="1558" w:type="dxa"/>
            <w:tcBorders>
              <w:top w:val="single" w:sz="4" w:space="0" w:color="auto"/>
              <w:left w:val="single" w:sz="4" w:space="0" w:color="auto"/>
              <w:bottom w:val="nil"/>
              <w:right w:val="single" w:sz="4" w:space="0" w:color="auto"/>
            </w:tcBorders>
            <w:shd w:val="clear" w:color="auto" w:fill="auto"/>
          </w:tcPr>
          <w:p w14:paraId="2029D1B7" w14:textId="77777777" w:rsidR="005B01F1" w:rsidRDefault="005B01F1" w:rsidP="006766A0">
            <w:pPr>
              <w:pStyle w:val="TAC"/>
              <w:rPr>
                <w:rFonts w:cs="Arial"/>
                <w:szCs w:val="18"/>
                <w:lang w:eastAsia="zh-CN"/>
              </w:rPr>
            </w:pPr>
            <w:r>
              <w:rPr>
                <w:rFonts w:cs="Arial"/>
                <w:szCs w:val="18"/>
                <w:lang w:eastAsia="zh-CN"/>
              </w:rPr>
              <w:t>CA_n3A-n28A</w:t>
            </w:r>
          </w:p>
          <w:p w14:paraId="7F5F2887" w14:textId="77777777" w:rsidR="005B01F1" w:rsidRDefault="005B01F1" w:rsidP="006766A0">
            <w:pPr>
              <w:pStyle w:val="TAC"/>
              <w:rPr>
                <w:rFonts w:cs="Arial"/>
                <w:szCs w:val="18"/>
                <w:lang w:eastAsia="zh-CN"/>
              </w:rPr>
            </w:pPr>
            <w:r>
              <w:rPr>
                <w:rFonts w:cs="Arial"/>
                <w:szCs w:val="18"/>
                <w:lang w:eastAsia="zh-CN"/>
              </w:rPr>
              <w:t>CA_n3A-n257A</w:t>
            </w:r>
          </w:p>
          <w:p w14:paraId="00A2B517" w14:textId="77777777" w:rsidR="005B01F1" w:rsidRDefault="005B01F1" w:rsidP="006766A0">
            <w:pPr>
              <w:pStyle w:val="TAC"/>
              <w:rPr>
                <w:rFonts w:cs="Arial"/>
                <w:szCs w:val="18"/>
              </w:rPr>
            </w:pPr>
            <w:r>
              <w:rPr>
                <w:rFonts w:cs="Arial"/>
                <w:szCs w:val="18"/>
              </w:rPr>
              <w:t>CA_n3A-n257G</w:t>
            </w:r>
          </w:p>
          <w:p w14:paraId="7D09D226" w14:textId="77777777" w:rsidR="005B01F1" w:rsidRDefault="005B01F1" w:rsidP="006766A0">
            <w:pPr>
              <w:pStyle w:val="TAC"/>
              <w:rPr>
                <w:rFonts w:cs="Arial"/>
                <w:szCs w:val="18"/>
              </w:rPr>
            </w:pPr>
            <w:r>
              <w:rPr>
                <w:rFonts w:cs="Arial"/>
                <w:szCs w:val="18"/>
              </w:rPr>
              <w:t>CA_n3A-n257H</w:t>
            </w:r>
          </w:p>
          <w:p w14:paraId="7CCFEEBE" w14:textId="77777777" w:rsidR="005B01F1" w:rsidRDefault="005B01F1" w:rsidP="006766A0">
            <w:pPr>
              <w:pStyle w:val="TAC"/>
              <w:rPr>
                <w:rFonts w:cs="Arial"/>
                <w:szCs w:val="18"/>
              </w:rPr>
            </w:pPr>
            <w:r>
              <w:rPr>
                <w:rFonts w:cs="Arial"/>
                <w:szCs w:val="18"/>
              </w:rPr>
              <w:t>CA_n3A-n257I</w:t>
            </w:r>
          </w:p>
          <w:p w14:paraId="5006ECD4" w14:textId="77777777" w:rsidR="005B01F1" w:rsidRDefault="005B01F1" w:rsidP="006766A0">
            <w:pPr>
              <w:pStyle w:val="TAC"/>
              <w:rPr>
                <w:rFonts w:cs="Arial"/>
                <w:szCs w:val="18"/>
                <w:lang w:eastAsia="zh-CN"/>
              </w:rPr>
            </w:pPr>
            <w:r>
              <w:rPr>
                <w:rFonts w:cs="Arial"/>
                <w:szCs w:val="18"/>
                <w:lang w:eastAsia="zh-CN"/>
              </w:rPr>
              <w:t>CA_n28A-n257A</w:t>
            </w:r>
          </w:p>
          <w:p w14:paraId="34B859F5" w14:textId="77777777" w:rsidR="005B01F1" w:rsidRDefault="005B01F1" w:rsidP="006766A0">
            <w:pPr>
              <w:pStyle w:val="TAC"/>
              <w:rPr>
                <w:rFonts w:cs="Arial"/>
                <w:szCs w:val="18"/>
              </w:rPr>
            </w:pPr>
            <w:r>
              <w:rPr>
                <w:rFonts w:cs="Arial"/>
                <w:szCs w:val="18"/>
              </w:rPr>
              <w:t>CA_n28A-n257G</w:t>
            </w:r>
          </w:p>
          <w:p w14:paraId="1F5FD6C9" w14:textId="77777777" w:rsidR="005B01F1" w:rsidRDefault="005B01F1" w:rsidP="006766A0">
            <w:pPr>
              <w:pStyle w:val="TAC"/>
              <w:rPr>
                <w:rFonts w:cs="Arial"/>
                <w:szCs w:val="18"/>
              </w:rPr>
            </w:pPr>
            <w:r>
              <w:rPr>
                <w:rFonts w:cs="Arial"/>
                <w:szCs w:val="18"/>
              </w:rPr>
              <w:t>CA_n28A-n257H</w:t>
            </w:r>
          </w:p>
          <w:p w14:paraId="3ABF9B23" w14:textId="77777777" w:rsidR="005B01F1" w:rsidRDefault="005B01F1" w:rsidP="006766A0">
            <w:pPr>
              <w:pStyle w:val="TAC"/>
              <w:rPr>
                <w:rFonts w:cs="Arial"/>
                <w:lang w:eastAsia="zh-CN"/>
              </w:rPr>
            </w:pPr>
            <w:r>
              <w:rPr>
                <w:rFonts w:cs="Arial"/>
                <w:szCs w:val="18"/>
              </w:rPr>
              <w:t>CA_n28A-n257I</w:t>
            </w:r>
          </w:p>
        </w:tc>
        <w:tc>
          <w:tcPr>
            <w:tcW w:w="849" w:type="dxa"/>
            <w:tcBorders>
              <w:top w:val="single" w:sz="4" w:space="0" w:color="auto"/>
              <w:left w:val="single" w:sz="4" w:space="0" w:color="auto"/>
              <w:right w:val="single" w:sz="4" w:space="0" w:color="auto"/>
            </w:tcBorders>
          </w:tcPr>
          <w:p w14:paraId="63AF5771" w14:textId="77777777" w:rsidR="005B01F1" w:rsidRDefault="005B01F1" w:rsidP="006766A0">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58BA8010" w14:textId="77777777" w:rsidR="005B01F1" w:rsidRDefault="005B01F1" w:rsidP="006766A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5CFC2E1" w14:textId="77777777" w:rsidR="005B01F1" w:rsidRDefault="005B01F1" w:rsidP="006766A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E73D5C8" w14:textId="77777777" w:rsidR="005B01F1" w:rsidRDefault="005B01F1" w:rsidP="006766A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CDD1B4C" w14:textId="77777777" w:rsidR="005B01F1" w:rsidRDefault="005B01F1" w:rsidP="006766A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96CEA95" w14:textId="77777777" w:rsidR="005B01F1" w:rsidRDefault="005B01F1" w:rsidP="006766A0">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027023E9" w14:textId="77777777" w:rsidR="005B01F1" w:rsidRDefault="005B01F1" w:rsidP="006766A0">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231E4397" w14:textId="77777777" w:rsidR="005B01F1" w:rsidRDefault="005B01F1" w:rsidP="006766A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B13B632" w14:textId="77777777" w:rsidR="005B01F1" w:rsidRDefault="005B01F1" w:rsidP="006766A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E4191CE"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483460E"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B236618"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tcPr>
          <w:p w14:paraId="28108CD9"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DF82A6A" w14:textId="77777777" w:rsidR="005B01F1" w:rsidRDefault="005B01F1" w:rsidP="006766A0">
            <w:pPr>
              <w:pStyle w:val="TAC"/>
            </w:pPr>
          </w:p>
        </w:tc>
        <w:tc>
          <w:tcPr>
            <w:tcW w:w="578" w:type="dxa"/>
            <w:gridSpan w:val="2"/>
            <w:tcBorders>
              <w:top w:val="single" w:sz="4" w:space="0" w:color="auto"/>
              <w:left w:val="single" w:sz="4" w:space="0" w:color="auto"/>
              <w:bottom w:val="single" w:sz="4" w:space="0" w:color="auto"/>
              <w:right w:val="single" w:sz="4" w:space="0" w:color="auto"/>
            </w:tcBorders>
          </w:tcPr>
          <w:p w14:paraId="547FE638"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9AFD7A6" w14:textId="77777777" w:rsidR="005B01F1" w:rsidRDefault="005B01F1" w:rsidP="006766A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9F0C4F5" w14:textId="77777777" w:rsidR="005B01F1" w:rsidRDefault="005B01F1" w:rsidP="006766A0">
            <w:pPr>
              <w:pStyle w:val="TAC"/>
              <w:rPr>
                <w:lang w:eastAsia="zh-CN"/>
              </w:rPr>
            </w:pPr>
            <w:r>
              <w:rPr>
                <w:lang w:eastAsia="zh-CN"/>
              </w:rPr>
              <w:t>0</w:t>
            </w:r>
          </w:p>
        </w:tc>
      </w:tr>
      <w:tr w:rsidR="005B01F1" w14:paraId="54E18F34"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579DFB2"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tcPr>
          <w:p w14:paraId="7F876143" w14:textId="77777777" w:rsidR="005B01F1" w:rsidRDefault="005B01F1" w:rsidP="006766A0">
            <w:pPr>
              <w:pStyle w:val="TAC"/>
              <w:rPr>
                <w:rFonts w:cs="Arial"/>
                <w:lang w:eastAsia="zh-CN"/>
              </w:rPr>
            </w:pPr>
          </w:p>
        </w:tc>
        <w:tc>
          <w:tcPr>
            <w:tcW w:w="849" w:type="dxa"/>
            <w:tcBorders>
              <w:top w:val="single" w:sz="4" w:space="0" w:color="auto"/>
              <w:left w:val="single" w:sz="4" w:space="0" w:color="auto"/>
              <w:right w:val="single" w:sz="4" w:space="0" w:color="auto"/>
            </w:tcBorders>
          </w:tcPr>
          <w:p w14:paraId="07AB50FD" w14:textId="77777777" w:rsidR="005B01F1" w:rsidRDefault="005B01F1" w:rsidP="006766A0">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524EA0F2" w14:textId="77777777" w:rsidR="005B01F1" w:rsidRDefault="005B01F1" w:rsidP="006766A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D81561B" w14:textId="77777777" w:rsidR="005B01F1" w:rsidRDefault="005B01F1" w:rsidP="006766A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5D11CC1" w14:textId="77777777" w:rsidR="005B01F1" w:rsidRDefault="005B01F1" w:rsidP="006766A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248F4E0" w14:textId="77777777" w:rsidR="005B01F1" w:rsidRDefault="005B01F1" w:rsidP="006766A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3E70A45" w14:textId="77777777" w:rsidR="005B01F1" w:rsidRDefault="005B01F1" w:rsidP="006766A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181CB30" w14:textId="77777777" w:rsidR="005B01F1" w:rsidRDefault="005B01F1" w:rsidP="006766A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B5CCD46" w14:textId="77777777" w:rsidR="005B01F1" w:rsidRDefault="005B01F1" w:rsidP="006766A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23BD24B" w14:textId="77777777" w:rsidR="005B01F1" w:rsidRDefault="005B01F1" w:rsidP="006766A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BFF5540"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D762F19"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9F9AA6D"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tcPr>
          <w:p w14:paraId="1A0BD0FF"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25D7F5B" w14:textId="77777777" w:rsidR="005B01F1" w:rsidRDefault="005B01F1" w:rsidP="006766A0">
            <w:pPr>
              <w:pStyle w:val="TAC"/>
            </w:pPr>
          </w:p>
        </w:tc>
        <w:tc>
          <w:tcPr>
            <w:tcW w:w="578" w:type="dxa"/>
            <w:gridSpan w:val="2"/>
            <w:tcBorders>
              <w:top w:val="single" w:sz="4" w:space="0" w:color="auto"/>
              <w:left w:val="single" w:sz="4" w:space="0" w:color="auto"/>
              <w:bottom w:val="single" w:sz="4" w:space="0" w:color="auto"/>
              <w:right w:val="single" w:sz="4" w:space="0" w:color="auto"/>
            </w:tcBorders>
          </w:tcPr>
          <w:p w14:paraId="67EBB327"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844CAFD" w14:textId="77777777" w:rsidR="005B01F1" w:rsidRDefault="005B01F1" w:rsidP="006766A0">
            <w:pPr>
              <w:pStyle w:val="TAC"/>
            </w:pPr>
          </w:p>
        </w:tc>
        <w:tc>
          <w:tcPr>
            <w:tcW w:w="1263" w:type="dxa"/>
            <w:tcBorders>
              <w:top w:val="nil"/>
              <w:left w:val="single" w:sz="4" w:space="0" w:color="auto"/>
              <w:bottom w:val="nil"/>
              <w:right w:val="single" w:sz="4" w:space="0" w:color="auto"/>
            </w:tcBorders>
            <w:shd w:val="clear" w:color="auto" w:fill="auto"/>
          </w:tcPr>
          <w:p w14:paraId="622C345C" w14:textId="77777777" w:rsidR="005B01F1" w:rsidRDefault="005B01F1" w:rsidP="006766A0">
            <w:pPr>
              <w:pStyle w:val="TAC"/>
            </w:pPr>
          </w:p>
        </w:tc>
      </w:tr>
      <w:tr w:rsidR="005B01F1" w14:paraId="57728E5D"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C3F994D"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EE90FE3" w14:textId="77777777" w:rsidR="005B01F1" w:rsidRDefault="005B01F1" w:rsidP="006766A0">
            <w:pPr>
              <w:pStyle w:val="TAC"/>
              <w:rPr>
                <w:rFonts w:cs="Arial"/>
                <w:lang w:eastAsia="zh-CN"/>
              </w:rPr>
            </w:pPr>
          </w:p>
        </w:tc>
        <w:tc>
          <w:tcPr>
            <w:tcW w:w="849" w:type="dxa"/>
            <w:tcBorders>
              <w:top w:val="single" w:sz="4" w:space="0" w:color="auto"/>
              <w:left w:val="single" w:sz="4" w:space="0" w:color="auto"/>
              <w:right w:val="single" w:sz="4" w:space="0" w:color="auto"/>
            </w:tcBorders>
          </w:tcPr>
          <w:p w14:paraId="2E136D7A" w14:textId="77777777" w:rsidR="005B01F1" w:rsidRDefault="005B01F1" w:rsidP="006766A0">
            <w:pPr>
              <w:pStyle w:val="TAC"/>
            </w:pPr>
            <w:r>
              <w:t>n257</w:t>
            </w:r>
          </w:p>
        </w:tc>
        <w:tc>
          <w:tcPr>
            <w:tcW w:w="9220" w:type="dxa"/>
            <w:gridSpan w:val="33"/>
            <w:tcBorders>
              <w:top w:val="single" w:sz="4" w:space="0" w:color="auto"/>
              <w:left w:val="single" w:sz="4" w:space="0" w:color="auto"/>
              <w:right w:val="single" w:sz="4" w:space="0" w:color="auto"/>
            </w:tcBorders>
          </w:tcPr>
          <w:p w14:paraId="3A5BBE62" w14:textId="77777777" w:rsidR="005B01F1" w:rsidRDefault="005B01F1" w:rsidP="006766A0">
            <w:pPr>
              <w:pStyle w:val="TAC"/>
            </w:pPr>
            <w:r>
              <w:t>CA_n257I</w:t>
            </w:r>
          </w:p>
        </w:tc>
        <w:tc>
          <w:tcPr>
            <w:tcW w:w="1263" w:type="dxa"/>
            <w:tcBorders>
              <w:top w:val="nil"/>
              <w:left w:val="single" w:sz="4" w:space="0" w:color="auto"/>
              <w:bottom w:val="single" w:sz="4" w:space="0" w:color="auto"/>
              <w:right w:val="single" w:sz="4" w:space="0" w:color="auto"/>
            </w:tcBorders>
            <w:shd w:val="clear" w:color="auto" w:fill="auto"/>
          </w:tcPr>
          <w:p w14:paraId="6CA38001" w14:textId="77777777" w:rsidR="005B01F1" w:rsidRDefault="005B01F1" w:rsidP="006766A0">
            <w:pPr>
              <w:pStyle w:val="TAC"/>
            </w:pPr>
          </w:p>
        </w:tc>
      </w:tr>
      <w:tr w:rsidR="005B01F1" w14:paraId="731ABC0A" w14:textId="77777777" w:rsidTr="006766A0">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60CC641E" w14:textId="77777777" w:rsidR="005B01F1" w:rsidRDefault="005B01F1" w:rsidP="006766A0">
            <w:pPr>
              <w:pStyle w:val="TAC"/>
            </w:pPr>
            <w:r>
              <w:t>CA_n3A-n77A-n257A</w:t>
            </w:r>
          </w:p>
        </w:tc>
        <w:tc>
          <w:tcPr>
            <w:tcW w:w="1558" w:type="dxa"/>
            <w:tcBorders>
              <w:left w:val="single" w:sz="4" w:space="0" w:color="auto"/>
              <w:bottom w:val="nil"/>
              <w:right w:val="single" w:sz="4" w:space="0" w:color="auto"/>
            </w:tcBorders>
            <w:shd w:val="clear" w:color="auto" w:fill="auto"/>
          </w:tcPr>
          <w:p w14:paraId="1C29C70A" w14:textId="77777777" w:rsidR="005B01F1" w:rsidRDefault="005B01F1" w:rsidP="006766A0">
            <w:pPr>
              <w:pStyle w:val="TAC"/>
              <w:rPr>
                <w:rFonts w:cs="Arial"/>
                <w:lang w:eastAsia="zh-CN"/>
              </w:rPr>
            </w:pPr>
            <w:r>
              <w:rPr>
                <w:rFonts w:cs="Arial"/>
                <w:lang w:eastAsia="zh-CN"/>
              </w:rPr>
              <w:t>CA_n3A-n77A</w:t>
            </w:r>
          </w:p>
          <w:p w14:paraId="09C592F1" w14:textId="77777777" w:rsidR="005B01F1" w:rsidRDefault="005B01F1" w:rsidP="006766A0">
            <w:pPr>
              <w:pStyle w:val="TAC"/>
              <w:rPr>
                <w:rFonts w:cs="Arial"/>
                <w:lang w:eastAsia="zh-CN"/>
              </w:rPr>
            </w:pPr>
            <w:r>
              <w:rPr>
                <w:rFonts w:cs="Arial"/>
                <w:lang w:eastAsia="zh-CN"/>
              </w:rPr>
              <w:t>CA_n3A-n257A</w:t>
            </w:r>
          </w:p>
          <w:p w14:paraId="7BA2E5E3" w14:textId="77777777" w:rsidR="005B01F1" w:rsidRDefault="005B01F1" w:rsidP="006766A0">
            <w:pPr>
              <w:pStyle w:val="TAC"/>
              <w:rPr>
                <w:rFonts w:cs="Arial"/>
              </w:rPr>
            </w:pPr>
            <w:r>
              <w:rPr>
                <w:rFonts w:cs="Arial"/>
                <w:lang w:eastAsia="zh-CN"/>
              </w:rPr>
              <w:t>CA_n77A-n257A</w:t>
            </w:r>
          </w:p>
        </w:tc>
        <w:tc>
          <w:tcPr>
            <w:tcW w:w="849" w:type="dxa"/>
            <w:tcBorders>
              <w:left w:val="single" w:sz="4" w:space="0" w:color="auto"/>
              <w:bottom w:val="single" w:sz="4" w:space="0" w:color="auto"/>
              <w:right w:val="single" w:sz="4" w:space="0" w:color="auto"/>
            </w:tcBorders>
          </w:tcPr>
          <w:p w14:paraId="335A3A77" w14:textId="77777777" w:rsidR="005B01F1" w:rsidRDefault="005B01F1" w:rsidP="006766A0">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2781AA98" w14:textId="77777777" w:rsidR="005B01F1" w:rsidRDefault="005B01F1" w:rsidP="006766A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47A4802" w14:textId="77777777" w:rsidR="005B01F1" w:rsidRDefault="005B01F1" w:rsidP="006766A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22956CF" w14:textId="77777777" w:rsidR="005B01F1" w:rsidRDefault="005B01F1" w:rsidP="006766A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6F41420" w14:textId="77777777" w:rsidR="005B01F1" w:rsidRDefault="005B01F1" w:rsidP="006766A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CB4C9B2" w14:textId="77777777" w:rsidR="005B01F1" w:rsidRDefault="005B01F1" w:rsidP="006766A0">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2EAA82BD" w14:textId="77777777" w:rsidR="005B01F1" w:rsidRDefault="005B01F1" w:rsidP="006766A0">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5E6654AA" w14:textId="77777777" w:rsidR="005B01F1" w:rsidRDefault="005B01F1" w:rsidP="006766A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6CAECF4" w14:textId="77777777" w:rsidR="005B01F1" w:rsidRDefault="005B01F1" w:rsidP="006766A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1F11566"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8CEABD8"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BA34361"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tcPr>
          <w:p w14:paraId="515CBCC6"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DC2DE47" w14:textId="77777777" w:rsidR="005B01F1" w:rsidRDefault="005B01F1" w:rsidP="006766A0">
            <w:pPr>
              <w:pStyle w:val="TAC"/>
            </w:pPr>
          </w:p>
        </w:tc>
        <w:tc>
          <w:tcPr>
            <w:tcW w:w="578" w:type="dxa"/>
            <w:gridSpan w:val="2"/>
            <w:tcBorders>
              <w:top w:val="single" w:sz="4" w:space="0" w:color="auto"/>
              <w:left w:val="single" w:sz="4" w:space="0" w:color="auto"/>
              <w:bottom w:val="single" w:sz="4" w:space="0" w:color="auto"/>
              <w:right w:val="single" w:sz="4" w:space="0" w:color="auto"/>
            </w:tcBorders>
          </w:tcPr>
          <w:p w14:paraId="67D64EA4"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393C55E" w14:textId="77777777" w:rsidR="005B01F1" w:rsidRDefault="005B01F1" w:rsidP="006766A0">
            <w:pPr>
              <w:pStyle w:val="TAC"/>
            </w:pPr>
          </w:p>
        </w:tc>
        <w:tc>
          <w:tcPr>
            <w:tcW w:w="1263" w:type="dxa"/>
            <w:tcBorders>
              <w:left w:val="single" w:sz="4" w:space="0" w:color="auto"/>
              <w:bottom w:val="nil"/>
              <w:right w:val="single" w:sz="4" w:space="0" w:color="auto"/>
            </w:tcBorders>
            <w:shd w:val="clear" w:color="auto" w:fill="auto"/>
          </w:tcPr>
          <w:p w14:paraId="77076E2D" w14:textId="77777777" w:rsidR="005B01F1" w:rsidRDefault="005B01F1" w:rsidP="006766A0">
            <w:pPr>
              <w:pStyle w:val="TAC"/>
              <w:rPr>
                <w:lang w:eastAsia="zh-CN"/>
              </w:rPr>
            </w:pPr>
            <w:r>
              <w:rPr>
                <w:lang w:eastAsia="zh-CN"/>
              </w:rPr>
              <w:t>0</w:t>
            </w:r>
          </w:p>
        </w:tc>
      </w:tr>
      <w:tr w:rsidR="005B01F1" w14:paraId="71683208"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3ACCA09"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tcPr>
          <w:p w14:paraId="76CFA597" w14:textId="77777777" w:rsidR="005B01F1" w:rsidRDefault="005B01F1" w:rsidP="006766A0">
            <w:pPr>
              <w:pStyle w:val="TAC"/>
              <w:rPr>
                <w:rFonts w:cs="Arial"/>
              </w:rPr>
            </w:pPr>
          </w:p>
        </w:tc>
        <w:tc>
          <w:tcPr>
            <w:tcW w:w="849" w:type="dxa"/>
            <w:tcBorders>
              <w:left w:val="single" w:sz="4" w:space="0" w:color="auto"/>
              <w:bottom w:val="single" w:sz="4" w:space="0" w:color="auto"/>
              <w:right w:val="single" w:sz="4" w:space="0" w:color="auto"/>
            </w:tcBorders>
          </w:tcPr>
          <w:p w14:paraId="17108865" w14:textId="77777777" w:rsidR="005B01F1" w:rsidRDefault="005B01F1" w:rsidP="006766A0">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704D4BF4"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067B17F" w14:textId="77777777" w:rsidR="005B01F1" w:rsidRDefault="005B01F1" w:rsidP="006766A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51137AC" w14:textId="77777777" w:rsidR="005B01F1" w:rsidRDefault="005B01F1" w:rsidP="006766A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0916F7F" w14:textId="77777777" w:rsidR="005B01F1" w:rsidRDefault="005B01F1" w:rsidP="006766A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66EFC7A" w14:textId="77777777" w:rsidR="005B01F1" w:rsidRDefault="005B01F1" w:rsidP="006766A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AD8CE01" w14:textId="77777777" w:rsidR="005B01F1" w:rsidRDefault="005B01F1" w:rsidP="006766A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A63E110" w14:textId="77777777" w:rsidR="005B01F1" w:rsidRDefault="005B01F1" w:rsidP="006766A0">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64BE27CF" w14:textId="77777777" w:rsidR="005B01F1" w:rsidRDefault="005B01F1" w:rsidP="006766A0">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E0A19EC" w14:textId="77777777" w:rsidR="005B01F1" w:rsidRDefault="005B01F1" w:rsidP="006766A0">
            <w:pPr>
              <w:pStyle w:val="TAC"/>
              <w:rPr>
                <w:lang w:eastAsia="zh-CN"/>
              </w:rPr>
            </w:pPr>
            <w:r>
              <w:rPr>
                <w:lang w:eastAsia="zh-CN"/>
              </w:rPr>
              <w:t>60</w:t>
            </w:r>
          </w:p>
        </w:tc>
        <w:tc>
          <w:tcPr>
            <w:tcW w:w="567" w:type="dxa"/>
            <w:gridSpan w:val="2"/>
            <w:tcBorders>
              <w:top w:val="single" w:sz="4" w:space="0" w:color="auto"/>
              <w:left w:val="single" w:sz="4" w:space="0" w:color="auto"/>
              <w:bottom w:val="single" w:sz="4" w:space="0" w:color="auto"/>
              <w:right w:val="single" w:sz="4" w:space="0" w:color="auto"/>
            </w:tcBorders>
          </w:tcPr>
          <w:p w14:paraId="149157E4" w14:textId="77777777" w:rsidR="005B01F1" w:rsidRDefault="005B01F1" w:rsidP="006766A0">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26E581B3" w14:textId="77777777" w:rsidR="005B01F1" w:rsidRDefault="005B01F1" w:rsidP="006766A0">
            <w:pPr>
              <w:pStyle w:val="TAC"/>
              <w:rPr>
                <w:lang w:eastAsia="zh-CN"/>
              </w:rPr>
            </w:pPr>
            <w:r>
              <w:rPr>
                <w:lang w:eastAsia="zh-CN"/>
              </w:rPr>
              <w:t>80</w:t>
            </w:r>
          </w:p>
        </w:tc>
        <w:tc>
          <w:tcPr>
            <w:tcW w:w="484" w:type="dxa"/>
            <w:tcBorders>
              <w:top w:val="single" w:sz="4" w:space="0" w:color="auto"/>
              <w:left w:val="single" w:sz="4" w:space="0" w:color="auto"/>
              <w:bottom w:val="single" w:sz="4" w:space="0" w:color="auto"/>
              <w:right w:val="single" w:sz="4" w:space="0" w:color="auto"/>
            </w:tcBorders>
          </w:tcPr>
          <w:p w14:paraId="4DAD6886" w14:textId="77777777" w:rsidR="005B01F1" w:rsidRDefault="005B01F1" w:rsidP="006766A0">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108FB4E0" w14:textId="77777777" w:rsidR="005B01F1" w:rsidRDefault="005B01F1" w:rsidP="006766A0">
            <w:pPr>
              <w:pStyle w:val="TAC"/>
              <w:rPr>
                <w:lang w:eastAsia="zh-CN"/>
              </w:rPr>
            </w:pPr>
            <w:r>
              <w:rPr>
                <w:lang w:eastAsia="zh-CN"/>
              </w:rPr>
              <w:t>100</w:t>
            </w:r>
          </w:p>
        </w:tc>
        <w:tc>
          <w:tcPr>
            <w:tcW w:w="578" w:type="dxa"/>
            <w:gridSpan w:val="2"/>
            <w:tcBorders>
              <w:top w:val="single" w:sz="4" w:space="0" w:color="auto"/>
              <w:left w:val="single" w:sz="4" w:space="0" w:color="auto"/>
              <w:bottom w:val="single" w:sz="4" w:space="0" w:color="auto"/>
              <w:right w:val="single" w:sz="4" w:space="0" w:color="auto"/>
            </w:tcBorders>
          </w:tcPr>
          <w:p w14:paraId="741AA0D5"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C98F2B5" w14:textId="77777777" w:rsidR="005B01F1" w:rsidRDefault="005B01F1" w:rsidP="006766A0">
            <w:pPr>
              <w:pStyle w:val="TAC"/>
            </w:pPr>
          </w:p>
        </w:tc>
        <w:tc>
          <w:tcPr>
            <w:tcW w:w="1263" w:type="dxa"/>
            <w:tcBorders>
              <w:top w:val="nil"/>
              <w:left w:val="single" w:sz="4" w:space="0" w:color="auto"/>
              <w:bottom w:val="nil"/>
              <w:right w:val="single" w:sz="4" w:space="0" w:color="auto"/>
            </w:tcBorders>
            <w:shd w:val="clear" w:color="auto" w:fill="auto"/>
          </w:tcPr>
          <w:p w14:paraId="52A3CFD0" w14:textId="77777777" w:rsidR="005B01F1" w:rsidRDefault="005B01F1" w:rsidP="006766A0">
            <w:pPr>
              <w:pStyle w:val="TAC"/>
            </w:pPr>
          </w:p>
        </w:tc>
      </w:tr>
      <w:tr w:rsidR="005B01F1" w14:paraId="5ACB0189"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5544415"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CC4B81D" w14:textId="77777777" w:rsidR="005B01F1" w:rsidRDefault="005B01F1" w:rsidP="006766A0">
            <w:pPr>
              <w:pStyle w:val="TAC"/>
              <w:rPr>
                <w:rFonts w:cs="Arial"/>
              </w:rPr>
            </w:pPr>
          </w:p>
        </w:tc>
        <w:tc>
          <w:tcPr>
            <w:tcW w:w="849" w:type="dxa"/>
            <w:tcBorders>
              <w:left w:val="single" w:sz="4" w:space="0" w:color="auto"/>
              <w:bottom w:val="single" w:sz="4" w:space="0" w:color="auto"/>
              <w:right w:val="single" w:sz="4" w:space="0" w:color="auto"/>
            </w:tcBorders>
          </w:tcPr>
          <w:p w14:paraId="31D80C40" w14:textId="77777777" w:rsidR="005B01F1" w:rsidRDefault="005B01F1" w:rsidP="006766A0">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485AB350"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A9DE984" w14:textId="77777777" w:rsidR="005B01F1" w:rsidRDefault="005B01F1" w:rsidP="006766A0">
            <w:pPr>
              <w:pStyle w:val="TAC"/>
            </w:pPr>
          </w:p>
        </w:tc>
        <w:tc>
          <w:tcPr>
            <w:tcW w:w="567" w:type="dxa"/>
            <w:tcBorders>
              <w:top w:val="single" w:sz="4" w:space="0" w:color="auto"/>
              <w:left w:val="single" w:sz="4" w:space="0" w:color="auto"/>
              <w:bottom w:val="single" w:sz="4" w:space="0" w:color="auto"/>
              <w:right w:val="single" w:sz="4" w:space="0" w:color="auto"/>
            </w:tcBorders>
          </w:tcPr>
          <w:p w14:paraId="7714448B" w14:textId="77777777" w:rsidR="005B01F1" w:rsidRDefault="005B01F1" w:rsidP="006766A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F966F4C" w14:textId="77777777" w:rsidR="005B01F1" w:rsidRDefault="005B01F1" w:rsidP="006766A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938988B" w14:textId="77777777" w:rsidR="005B01F1" w:rsidRDefault="005B01F1" w:rsidP="006766A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B40CF7B" w14:textId="77777777" w:rsidR="005B01F1" w:rsidRDefault="005B01F1" w:rsidP="006766A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0648A5D" w14:textId="77777777" w:rsidR="005B01F1" w:rsidRDefault="005B01F1" w:rsidP="006766A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C1CBBD2" w14:textId="77777777" w:rsidR="005B01F1" w:rsidRDefault="005B01F1" w:rsidP="006766A0">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55E3D4E"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B62D5A4"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9AADB88"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tcPr>
          <w:p w14:paraId="3AB4BA10"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252C07E" w14:textId="77777777" w:rsidR="005B01F1" w:rsidRDefault="005B01F1" w:rsidP="006766A0">
            <w:pPr>
              <w:pStyle w:val="TAC"/>
              <w:rPr>
                <w:lang w:eastAsia="zh-CN"/>
              </w:rPr>
            </w:pPr>
            <w:r>
              <w:rPr>
                <w:lang w:eastAsia="zh-CN"/>
              </w:rPr>
              <w:t>100</w:t>
            </w:r>
          </w:p>
        </w:tc>
        <w:tc>
          <w:tcPr>
            <w:tcW w:w="578" w:type="dxa"/>
            <w:gridSpan w:val="2"/>
            <w:tcBorders>
              <w:top w:val="single" w:sz="4" w:space="0" w:color="auto"/>
              <w:left w:val="single" w:sz="4" w:space="0" w:color="auto"/>
              <w:bottom w:val="single" w:sz="4" w:space="0" w:color="auto"/>
              <w:right w:val="single" w:sz="4" w:space="0" w:color="auto"/>
            </w:tcBorders>
          </w:tcPr>
          <w:p w14:paraId="7BAF82F4" w14:textId="77777777" w:rsidR="005B01F1" w:rsidRDefault="005B01F1" w:rsidP="006766A0">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173FBB09" w14:textId="77777777" w:rsidR="005B01F1" w:rsidRDefault="005B01F1" w:rsidP="006766A0">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02F70D6F" w14:textId="77777777" w:rsidR="005B01F1" w:rsidRDefault="005B01F1" w:rsidP="006766A0">
            <w:pPr>
              <w:pStyle w:val="TAC"/>
            </w:pPr>
          </w:p>
        </w:tc>
      </w:tr>
      <w:tr w:rsidR="005B01F1" w14:paraId="67D9B697" w14:textId="77777777" w:rsidTr="006766A0">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906D70A" w14:textId="77777777" w:rsidR="005B01F1" w:rsidRDefault="005B01F1" w:rsidP="006766A0">
            <w:pPr>
              <w:pStyle w:val="TAC"/>
            </w:pPr>
            <w:r>
              <w:t>CA_n3A-n77A-n257D</w:t>
            </w:r>
          </w:p>
        </w:tc>
        <w:tc>
          <w:tcPr>
            <w:tcW w:w="1558" w:type="dxa"/>
            <w:tcBorders>
              <w:top w:val="single" w:sz="4" w:space="0" w:color="auto"/>
              <w:left w:val="single" w:sz="4" w:space="0" w:color="auto"/>
              <w:bottom w:val="nil"/>
              <w:right w:val="single" w:sz="4" w:space="0" w:color="auto"/>
            </w:tcBorders>
            <w:shd w:val="clear" w:color="auto" w:fill="auto"/>
          </w:tcPr>
          <w:p w14:paraId="5674652F" w14:textId="77777777" w:rsidR="005B01F1" w:rsidRDefault="005B01F1" w:rsidP="006766A0">
            <w:pPr>
              <w:pStyle w:val="TAC"/>
              <w:rPr>
                <w:rFonts w:cs="Arial"/>
                <w:lang w:eastAsia="zh-CN"/>
              </w:rPr>
            </w:pPr>
            <w:r>
              <w:rPr>
                <w:rFonts w:cs="Arial"/>
                <w:lang w:eastAsia="zh-CN"/>
              </w:rPr>
              <w:t>CA_n3A-n77A</w:t>
            </w:r>
          </w:p>
          <w:p w14:paraId="4A5AB203" w14:textId="77777777" w:rsidR="005B01F1" w:rsidRDefault="005B01F1" w:rsidP="006766A0">
            <w:pPr>
              <w:pStyle w:val="TAC"/>
              <w:rPr>
                <w:rFonts w:cs="Arial"/>
                <w:lang w:eastAsia="zh-CN"/>
              </w:rPr>
            </w:pPr>
            <w:r>
              <w:rPr>
                <w:rFonts w:cs="Arial"/>
                <w:lang w:eastAsia="zh-CN"/>
              </w:rPr>
              <w:t>CA_n3A-n257A</w:t>
            </w:r>
          </w:p>
          <w:p w14:paraId="146BF32F" w14:textId="77777777" w:rsidR="005B01F1" w:rsidRDefault="005B01F1" w:rsidP="006766A0">
            <w:pPr>
              <w:pStyle w:val="TAC"/>
              <w:rPr>
                <w:rFonts w:cs="Arial"/>
                <w:lang w:eastAsia="zh-CN"/>
              </w:rPr>
            </w:pPr>
            <w:r>
              <w:rPr>
                <w:rFonts w:cs="Arial"/>
                <w:lang w:eastAsia="zh-CN"/>
              </w:rPr>
              <w:t>CA_n3A-n257D</w:t>
            </w:r>
          </w:p>
          <w:p w14:paraId="0C5D209A" w14:textId="77777777" w:rsidR="005B01F1" w:rsidRDefault="005B01F1" w:rsidP="006766A0">
            <w:pPr>
              <w:pStyle w:val="TAC"/>
              <w:rPr>
                <w:rFonts w:cs="Arial"/>
                <w:lang w:eastAsia="zh-CN"/>
              </w:rPr>
            </w:pPr>
            <w:r>
              <w:rPr>
                <w:rFonts w:cs="Arial"/>
                <w:lang w:eastAsia="zh-CN"/>
              </w:rPr>
              <w:t>CA_n77A-n257A</w:t>
            </w:r>
          </w:p>
          <w:p w14:paraId="6BB87535" w14:textId="77777777" w:rsidR="005B01F1" w:rsidRDefault="005B01F1" w:rsidP="006766A0">
            <w:pPr>
              <w:pStyle w:val="TAC"/>
              <w:rPr>
                <w:rFonts w:cs="Arial"/>
                <w:lang w:eastAsia="zh-CN"/>
              </w:rPr>
            </w:pPr>
            <w:r>
              <w:rPr>
                <w:rFonts w:cs="Arial"/>
                <w:lang w:eastAsia="zh-CN"/>
              </w:rPr>
              <w:t>CA_n77A-n257D</w:t>
            </w:r>
          </w:p>
        </w:tc>
        <w:tc>
          <w:tcPr>
            <w:tcW w:w="849" w:type="dxa"/>
            <w:tcBorders>
              <w:top w:val="single" w:sz="4" w:space="0" w:color="auto"/>
              <w:left w:val="single" w:sz="4" w:space="0" w:color="auto"/>
              <w:right w:val="single" w:sz="4" w:space="0" w:color="auto"/>
            </w:tcBorders>
          </w:tcPr>
          <w:p w14:paraId="1E75541D" w14:textId="77777777" w:rsidR="005B01F1" w:rsidRDefault="005B01F1" w:rsidP="006766A0">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162898B5" w14:textId="77777777" w:rsidR="005B01F1" w:rsidRDefault="005B01F1" w:rsidP="006766A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E7705C3" w14:textId="77777777" w:rsidR="005B01F1" w:rsidRDefault="005B01F1" w:rsidP="006766A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724D18C" w14:textId="77777777" w:rsidR="005B01F1" w:rsidRDefault="005B01F1" w:rsidP="006766A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A87BB2E" w14:textId="77777777" w:rsidR="005B01F1" w:rsidRDefault="005B01F1" w:rsidP="006766A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424ACF3" w14:textId="77777777" w:rsidR="005B01F1" w:rsidRDefault="005B01F1" w:rsidP="006766A0">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1E0BCCEE" w14:textId="77777777" w:rsidR="005B01F1" w:rsidRDefault="005B01F1" w:rsidP="006766A0">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45C19A75" w14:textId="77777777" w:rsidR="005B01F1" w:rsidRDefault="005B01F1" w:rsidP="006766A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F4F45BC" w14:textId="77777777" w:rsidR="005B01F1" w:rsidRDefault="005B01F1" w:rsidP="006766A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F32FEDD"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268154A"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E0589C7"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tcPr>
          <w:p w14:paraId="15838597"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1A8B3B7" w14:textId="77777777" w:rsidR="005B01F1" w:rsidRDefault="005B01F1" w:rsidP="006766A0">
            <w:pPr>
              <w:pStyle w:val="TAC"/>
            </w:pPr>
          </w:p>
        </w:tc>
        <w:tc>
          <w:tcPr>
            <w:tcW w:w="578" w:type="dxa"/>
            <w:gridSpan w:val="2"/>
            <w:tcBorders>
              <w:top w:val="single" w:sz="4" w:space="0" w:color="auto"/>
              <w:left w:val="single" w:sz="4" w:space="0" w:color="auto"/>
              <w:bottom w:val="single" w:sz="4" w:space="0" w:color="auto"/>
              <w:right w:val="single" w:sz="4" w:space="0" w:color="auto"/>
            </w:tcBorders>
          </w:tcPr>
          <w:p w14:paraId="700366B8"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D8888C5" w14:textId="77777777" w:rsidR="005B01F1" w:rsidRDefault="005B01F1" w:rsidP="006766A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9F3C503" w14:textId="77777777" w:rsidR="005B01F1" w:rsidRDefault="005B01F1" w:rsidP="006766A0">
            <w:pPr>
              <w:pStyle w:val="TAC"/>
              <w:rPr>
                <w:lang w:eastAsia="zh-CN"/>
              </w:rPr>
            </w:pPr>
            <w:r>
              <w:rPr>
                <w:lang w:eastAsia="zh-CN"/>
              </w:rPr>
              <w:t>0</w:t>
            </w:r>
          </w:p>
        </w:tc>
      </w:tr>
      <w:tr w:rsidR="005B01F1" w14:paraId="3DB17AD4"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63EA908"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tcPr>
          <w:p w14:paraId="4CE75A24" w14:textId="77777777" w:rsidR="005B01F1" w:rsidRDefault="005B01F1" w:rsidP="006766A0">
            <w:pPr>
              <w:pStyle w:val="TAC"/>
              <w:rPr>
                <w:rFonts w:cs="Arial"/>
                <w:lang w:eastAsia="zh-CN"/>
              </w:rPr>
            </w:pPr>
          </w:p>
        </w:tc>
        <w:tc>
          <w:tcPr>
            <w:tcW w:w="849" w:type="dxa"/>
            <w:tcBorders>
              <w:top w:val="single" w:sz="4" w:space="0" w:color="auto"/>
              <w:left w:val="single" w:sz="4" w:space="0" w:color="auto"/>
              <w:right w:val="single" w:sz="4" w:space="0" w:color="auto"/>
            </w:tcBorders>
          </w:tcPr>
          <w:p w14:paraId="627A06CB" w14:textId="77777777" w:rsidR="005B01F1" w:rsidRDefault="005B01F1" w:rsidP="006766A0">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7E639347"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D15FC75" w14:textId="77777777" w:rsidR="005B01F1" w:rsidRDefault="005B01F1" w:rsidP="006766A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F830379" w14:textId="77777777" w:rsidR="005B01F1" w:rsidRDefault="005B01F1" w:rsidP="006766A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029132C" w14:textId="77777777" w:rsidR="005B01F1" w:rsidRDefault="005B01F1" w:rsidP="006766A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2D14D23" w14:textId="77777777" w:rsidR="005B01F1" w:rsidRDefault="005B01F1" w:rsidP="006766A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288FC80" w14:textId="77777777" w:rsidR="005B01F1" w:rsidRDefault="005B01F1" w:rsidP="006766A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C4B8A9A" w14:textId="77777777" w:rsidR="005B01F1" w:rsidRDefault="005B01F1" w:rsidP="006766A0">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09110719" w14:textId="77777777" w:rsidR="005B01F1" w:rsidRDefault="005B01F1" w:rsidP="006766A0">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D49F2B1" w14:textId="77777777" w:rsidR="005B01F1" w:rsidRDefault="005B01F1" w:rsidP="006766A0">
            <w:pPr>
              <w:pStyle w:val="TAC"/>
              <w:rPr>
                <w:lang w:eastAsia="zh-CN"/>
              </w:rPr>
            </w:pPr>
            <w:r>
              <w:rPr>
                <w:lang w:eastAsia="zh-CN"/>
              </w:rPr>
              <w:t>60</w:t>
            </w:r>
          </w:p>
        </w:tc>
        <w:tc>
          <w:tcPr>
            <w:tcW w:w="567" w:type="dxa"/>
            <w:gridSpan w:val="2"/>
            <w:tcBorders>
              <w:top w:val="single" w:sz="4" w:space="0" w:color="auto"/>
              <w:left w:val="single" w:sz="4" w:space="0" w:color="auto"/>
              <w:bottom w:val="single" w:sz="4" w:space="0" w:color="auto"/>
              <w:right w:val="single" w:sz="4" w:space="0" w:color="auto"/>
            </w:tcBorders>
          </w:tcPr>
          <w:p w14:paraId="48F05B60" w14:textId="77777777" w:rsidR="005B01F1" w:rsidRDefault="005B01F1" w:rsidP="006766A0">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47EE3B14" w14:textId="77777777" w:rsidR="005B01F1" w:rsidRDefault="005B01F1" w:rsidP="006766A0">
            <w:pPr>
              <w:pStyle w:val="TAC"/>
              <w:rPr>
                <w:lang w:eastAsia="zh-CN"/>
              </w:rPr>
            </w:pPr>
            <w:r>
              <w:rPr>
                <w:lang w:eastAsia="zh-CN"/>
              </w:rPr>
              <w:t>80</w:t>
            </w:r>
          </w:p>
        </w:tc>
        <w:tc>
          <w:tcPr>
            <w:tcW w:w="484" w:type="dxa"/>
            <w:tcBorders>
              <w:top w:val="single" w:sz="4" w:space="0" w:color="auto"/>
              <w:left w:val="single" w:sz="4" w:space="0" w:color="auto"/>
              <w:bottom w:val="single" w:sz="4" w:space="0" w:color="auto"/>
              <w:right w:val="single" w:sz="4" w:space="0" w:color="auto"/>
            </w:tcBorders>
          </w:tcPr>
          <w:p w14:paraId="195D59DE" w14:textId="77777777" w:rsidR="005B01F1" w:rsidRDefault="005B01F1" w:rsidP="006766A0">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2D4D46D5" w14:textId="77777777" w:rsidR="005B01F1" w:rsidRDefault="005B01F1" w:rsidP="006766A0">
            <w:pPr>
              <w:pStyle w:val="TAC"/>
              <w:rPr>
                <w:lang w:eastAsia="zh-CN"/>
              </w:rPr>
            </w:pPr>
            <w:r>
              <w:rPr>
                <w:lang w:eastAsia="zh-CN"/>
              </w:rPr>
              <w:t>100</w:t>
            </w:r>
          </w:p>
        </w:tc>
        <w:tc>
          <w:tcPr>
            <w:tcW w:w="578" w:type="dxa"/>
            <w:gridSpan w:val="2"/>
            <w:tcBorders>
              <w:top w:val="single" w:sz="4" w:space="0" w:color="auto"/>
              <w:left w:val="single" w:sz="4" w:space="0" w:color="auto"/>
              <w:bottom w:val="single" w:sz="4" w:space="0" w:color="auto"/>
              <w:right w:val="single" w:sz="4" w:space="0" w:color="auto"/>
            </w:tcBorders>
          </w:tcPr>
          <w:p w14:paraId="08A3212A"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53BFC2E" w14:textId="77777777" w:rsidR="005B01F1" w:rsidRDefault="005B01F1" w:rsidP="006766A0">
            <w:pPr>
              <w:pStyle w:val="TAC"/>
            </w:pPr>
          </w:p>
        </w:tc>
        <w:tc>
          <w:tcPr>
            <w:tcW w:w="1263" w:type="dxa"/>
            <w:tcBorders>
              <w:top w:val="nil"/>
              <w:left w:val="single" w:sz="4" w:space="0" w:color="auto"/>
              <w:bottom w:val="nil"/>
              <w:right w:val="single" w:sz="4" w:space="0" w:color="auto"/>
            </w:tcBorders>
            <w:shd w:val="clear" w:color="auto" w:fill="auto"/>
          </w:tcPr>
          <w:p w14:paraId="19466C32" w14:textId="77777777" w:rsidR="005B01F1" w:rsidRDefault="005B01F1" w:rsidP="006766A0">
            <w:pPr>
              <w:pStyle w:val="TAC"/>
            </w:pPr>
          </w:p>
        </w:tc>
      </w:tr>
      <w:tr w:rsidR="005B01F1" w14:paraId="1FB6F852"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CC1E77D"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5DA8366" w14:textId="77777777" w:rsidR="005B01F1" w:rsidRDefault="005B01F1" w:rsidP="006766A0">
            <w:pPr>
              <w:pStyle w:val="TAC"/>
              <w:rPr>
                <w:rFonts w:cs="Arial"/>
                <w:lang w:eastAsia="zh-CN"/>
              </w:rPr>
            </w:pPr>
          </w:p>
        </w:tc>
        <w:tc>
          <w:tcPr>
            <w:tcW w:w="849" w:type="dxa"/>
            <w:tcBorders>
              <w:top w:val="single" w:sz="4" w:space="0" w:color="auto"/>
              <w:left w:val="single" w:sz="4" w:space="0" w:color="auto"/>
              <w:right w:val="single" w:sz="4" w:space="0" w:color="auto"/>
            </w:tcBorders>
          </w:tcPr>
          <w:p w14:paraId="7AEFA37D" w14:textId="77777777" w:rsidR="005B01F1" w:rsidRDefault="005B01F1" w:rsidP="006766A0">
            <w:pPr>
              <w:pStyle w:val="TAC"/>
            </w:pPr>
            <w:r>
              <w:t>n257</w:t>
            </w:r>
          </w:p>
        </w:tc>
        <w:tc>
          <w:tcPr>
            <w:tcW w:w="9220" w:type="dxa"/>
            <w:gridSpan w:val="33"/>
            <w:tcBorders>
              <w:top w:val="single" w:sz="4" w:space="0" w:color="auto"/>
              <w:left w:val="single" w:sz="4" w:space="0" w:color="auto"/>
              <w:right w:val="single" w:sz="4" w:space="0" w:color="auto"/>
            </w:tcBorders>
          </w:tcPr>
          <w:p w14:paraId="565FDE88" w14:textId="77777777" w:rsidR="005B01F1" w:rsidRDefault="005B01F1" w:rsidP="006766A0">
            <w:pPr>
              <w:pStyle w:val="TAC"/>
            </w:pPr>
            <w:r>
              <w:t>CA_n257D</w:t>
            </w:r>
          </w:p>
        </w:tc>
        <w:tc>
          <w:tcPr>
            <w:tcW w:w="1263" w:type="dxa"/>
            <w:tcBorders>
              <w:top w:val="nil"/>
              <w:left w:val="single" w:sz="4" w:space="0" w:color="auto"/>
              <w:bottom w:val="single" w:sz="4" w:space="0" w:color="auto"/>
              <w:right w:val="single" w:sz="4" w:space="0" w:color="auto"/>
            </w:tcBorders>
            <w:shd w:val="clear" w:color="auto" w:fill="auto"/>
          </w:tcPr>
          <w:p w14:paraId="36E8E571" w14:textId="77777777" w:rsidR="005B01F1" w:rsidRDefault="005B01F1" w:rsidP="006766A0">
            <w:pPr>
              <w:pStyle w:val="TAC"/>
            </w:pPr>
          </w:p>
        </w:tc>
      </w:tr>
      <w:tr w:rsidR="005B01F1" w14:paraId="31CB1132" w14:textId="77777777" w:rsidTr="006766A0">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9611437" w14:textId="77777777" w:rsidR="005B01F1" w:rsidRDefault="005B01F1" w:rsidP="006766A0">
            <w:pPr>
              <w:pStyle w:val="TAC"/>
            </w:pPr>
            <w:r>
              <w:t>CA_n3A-n77A-n257G</w:t>
            </w:r>
          </w:p>
        </w:tc>
        <w:tc>
          <w:tcPr>
            <w:tcW w:w="1558" w:type="dxa"/>
            <w:tcBorders>
              <w:top w:val="single" w:sz="4" w:space="0" w:color="auto"/>
              <w:left w:val="single" w:sz="4" w:space="0" w:color="auto"/>
              <w:bottom w:val="nil"/>
              <w:right w:val="single" w:sz="4" w:space="0" w:color="auto"/>
            </w:tcBorders>
            <w:shd w:val="clear" w:color="auto" w:fill="auto"/>
          </w:tcPr>
          <w:p w14:paraId="2C516530" w14:textId="77777777" w:rsidR="005B01F1" w:rsidRDefault="005B01F1" w:rsidP="006766A0">
            <w:pPr>
              <w:pStyle w:val="TAC"/>
              <w:rPr>
                <w:rFonts w:cs="Arial"/>
                <w:lang w:eastAsia="zh-CN"/>
              </w:rPr>
            </w:pPr>
            <w:r>
              <w:rPr>
                <w:rFonts w:cs="Arial"/>
                <w:lang w:eastAsia="zh-CN"/>
              </w:rPr>
              <w:t>CA_n3A-n77A</w:t>
            </w:r>
          </w:p>
          <w:p w14:paraId="49A3A8CB" w14:textId="77777777" w:rsidR="005B01F1" w:rsidRDefault="005B01F1" w:rsidP="006766A0">
            <w:pPr>
              <w:pStyle w:val="TAC"/>
              <w:rPr>
                <w:rFonts w:cs="Arial"/>
                <w:lang w:eastAsia="zh-CN"/>
              </w:rPr>
            </w:pPr>
            <w:r>
              <w:rPr>
                <w:rFonts w:cs="Arial"/>
                <w:lang w:eastAsia="zh-CN"/>
              </w:rPr>
              <w:t>CA_n3A-n257A</w:t>
            </w:r>
          </w:p>
          <w:p w14:paraId="268F6317" w14:textId="77777777" w:rsidR="005B01F1" w:rsidRDefault="005B01F1" w:rsidP="006766A0">
            <w:pPr>
              <w:pStyle w:val="TAC"/>
              <w:rPr>
                <w:rFonts w:cs="Arial"/>
                <w:lang w:eastAsia="zh-CN"/>
              </w:rPr>
            </w:pPr>
            <w:r>
              <w:rPr>
                <w:rFonts w:cs="Arial"/>
                <w:lang w:eastAsia="zh-CN"/>
              </w:rPr>
              <w:t>CA_n3A-n257G</w:t>
            </w:r>
          </w:p>
          <w:p w14:paraId="65D9400C" w14:textId="77777777" w:rsidR="005B01F1" w:rsidRDefault="005B01F1" w:rsidP="006766A0">
            <w:pPr>
              <w:pStyle w:val="TAC"/>
              <w:rPr>
                <w:rFonts w:eastAsia="DengXian" w:cs="Arial"/>
                <w:lang w:eastAsia="zh-CN"/>
              </w:rPr>
            </w:pPr>
            <w:r>
              <w:rPr>
                <w:rFonts w:cs="Arial"/>
                <w:lang w:eastAsia="zh-CN"/>
              </w:rPr>
              <w:t>CA_n77A-n257A</w:t>
            </w:r>
          </w:p>
          <w:p w14:paraId="5A7AEC44" w14:textId="77777777" w:rsidR="005B01F1" w:rsidRDefault="005B01F1" w:rsidP="006766A0">
            <w:pPr>
              <w:pStyle w:val="TAC"/>
              <w:rPr>
                <w:rFonts w:cs="Arial"/>
                <w:lang w:eastAsia="zh-CN"/>
              </w:rPr>
            </w:pPr>
            <w:r>
              <w:rPr>
                <w:rFonts w:cs="Arial"/>
                <w:lang w:eastAsia="zh-CN"/>
              </w:rPr>
              <w:t>CA_n77A-n257G</w:t>
            </w:r>
          </w:p>
        </w:tc>
        <w:tc>
          <w:tcPr>
            <w:tcW w:w="849" w:type="dxa"/>
            <w:tcBorders>
              <w:top w:val="single" w:sz="4" w:space="0" w:color="auto"/>
              <w:left w:val="single" w:sz="4" w:space="0" w:color="auto"/>
              <w:right w:val="single" w:sz="4" w:space="0" w:color="auto"/>
            </w:tcBorders>
          </w:tcPr>
          <w:p w14:paraId="38C6D9B9" w14:textId="77777777" w:rsidR="005B01F1" w:rsidRDefault="005B01F1" w:rsidP="006766A0">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3F9B7310" w14:textId="77777777" w:rsidR="005B01F1" w:rsidRDefault="005B01F1" w:rsidP="006766A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999F305" w14:textId="77777777" w:rsidR="005B01F1" w:rsidRDefault="005B01F1" w:rsidP="006766A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20CE839" w14:textId="77777777" w:rsidR="005B01F1" w:rsidRDefault="005B01F1" w:rsidP="006766A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435B1A4" w14:textId="77777777" w:rsidR="005B01F1" w:rsidRDefault="005B01F1" w:rsidP="006766A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AECBFBE" w14:textId="77777777" w:rsidR="005B01F1" w:rsidRDefault="005B01F1" w:rsidP="006766A0">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3784835D" w14:textId="77777777" w:rsidR="005B01F1" w:rsidRDefault="005B01F1" w:rsidP="006766A0">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71B0481F" w14:textId="77777777" w:rsidR="005B01F1" w:rsidRDefault="005B01F1" w:rsidP="006766A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2CBB617" w14:textId="77777777" w:rsidR="005B01F1" w:rsidRDefault="005B01F1" w:rsidP="006766A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2C154854"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7848C4B"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306E18D"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tcPr>
          <w:p w14:paraId="7A07C2EC"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6CDDCBC" w14:textId="77777777" w:rsidR="005B01F1" w:rsidRDefault="005B01F1" w:rsidP="006766A0">
            <w:pPr>
              <w:pStyle w:val="TAC"/>
            </w:pPr>
          </w:p>
        </w:tc>
        <w:tc>
          <w:tcPr>
            <w:tcW w:w="578" w:type="dxa"/>
            <w:gridSpan w:val="2"/>
            <w:tcBorders>
              <w:top w:val="single" w:sz="4" w:space="0" w:color="auto"/>
              <w:left w:val="single" w:sz="4" w:space="0" w:color="auto"/>
              <w:bottom w:val="single" w:sz="4" w:space="0" w:color="auto"/>
              <w:right w:val="single" w:sz="4" w:space="0" w:color="auto"/>
            </w:tcBorders>
          </w:tcPr>
          <w:p w14:paraId="7299DBA8"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38CA130" w14:textId="77777777" w:rsidR="005B01F1" w:rsidRDefault="005B01F1" w:rsidP="006766A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5106A4F" w14:textId="77777777" w:rsidR="005B01F1" w:rsidRDefault="005B01F1" w:rsidP="006766A0">
            <w:pPr>
              <w:pStyle w:val="TAC"/>
              <w:rPr>
                <w:lang w:eastAsia="zh-CN"/>
              </w:rPr>
            </w:pPr>
            <w:r>
              <w:rPr>
                <w:lang w:eastAsia="zh-CN"/>
              </w:rPr>
              <w:t>0</w:t>
            </w:r>
          </w:p>
        </w:tc>
      </w:tr>
      <w:tr w:rsidR="005B01F1" w14:paraId="7D38CD5E"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65F835B"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tcPr>
          <w:p w14:paraId="293F0BE2" w14:textId="77777777" w:rsidR="005B01F1" w:rsidRDefault="005B01F1" w:rsidP="006766A0">
            <w:pPr>
              <w:pStyle w:val="TAC"/>
              <w:rPr>
                <w:rFonts w:cs="Arial"/>
                <w:lang w:eastAsia="zh-CN"/>
              </w:rPr>
            </w:pPr>
          </w:p>
        </w:tc>
        <w:tc>
          <w:tcPr>
            <w:tcW w:w="849" w:type="dxa"/>
            <w:tcBorders>
              <w:top w:val="single" w:sz="4" w:space="0" w:color="auto"/>
              <w:left w:val="single" w:sz="4" w:space="0" w:color="auto"/>
              <w:right w:val="single" w:sz="4" w:space="0" w:color="auto"/>
            </w:tcBorders>
          </w:tcPr>
          <w:p w14:paraId="72B79E10" w14:textId="77777777" w:rsidR="005B01F1" w:rsidRDefault="005B01F1" w:rsidP="006766A0">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0937B82A"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9A0C98C" w14:textId="77777777" w:rsidR="005B01F1" w:rsidRDefault="005B01F1" w:rsidP="006766A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860D2BA" w14:textId="77777777" w:rsidR="005B01F1" w:rsidRDefault="005B01F1" w:rsidP="006766A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58125B9" w14:textId="77777777" w:rsidR="005B01F1" w:rsidRDefault="005B01F1" w:rsidP="006766A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6912996" w14:textId="77777777" w:rsidR="005B01F1" w:rsidRDefault="005B01F1" w:rsidP="006766A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9F5313E" w14:textId="77777777" w:rsidR="005B01F1" w:rsidRDefault="005B01F1" w:rsidP="006766A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E6ED185" w14:textId="77777777" w:rsidR="005B01F1" w:rsidRDefault="005B01F1" w:rsidP="006766A0">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3C68A56C" w14:textId="77777777" w:rsidR="005B01F1" w:rsidRDefault="005B01F1" w:rsidP="006766A0">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59EEC5D" w14:textId="77777777" w:rsidR="005B01F1" w:rsidRDefault="005B01F1" w:rsidP="006766A0">
            <w:pPr>
              <w:pStyle w:val="TAC"/>
              <w:rPr>
                <w:lang w:eastAsia="zh-CN"/>
              </w:rPr>
            </w:pPr>
            <w:r>
              <w:rPr>
                <w:lang w:eastAsia="zh-CN"/>
              </w:rPr>
              <w:t>60</w:t>
            </w:r>
          </w:p>
        </w:tc>
        <w:tc>
          <w:tcPr>
            <w:tcW w:w="567" w:type="dxa"/>
            <w:gridSpan w:val="2"/>
            <w:tcBorders>
              <w:top w:val="single" w:sz="4" w:space="0" w:color="auto"/>
              <w:left w:val="single" w:sz="4" w:space="0" w:color="auto"/>
              <w:bottom w:val="single" w:sz="4" w:space="0" w:color="auto"/>
              <w:right w:val="single" w:sz="4" w:space="0" w:color="auto"/>
            </w:tcBorders>
          </w:tcPr>
          <w:p w14:paraId="0CDE743F" w14:textId="77777777" w:rsidR="005B01F1" w:rsidRDefault="005B01F1" w:rsidP="006766A0">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4D1E3ACD" w14:textId="77777777" w:rsidR="005B01F1" w:rsidRDefault="005B01F1" w:rsidP="006766A0">
            <w:pPr>
              <w:pStyle w:val="TAC"/>
              <w:rPr>
                <w:lang w:eastAsia="zh-CN"/>
              </w:rPr>
            </w:pPr>
            <w:r>
              <w:rPr>
                <w:lang w:eastAsia="zh-CN"/>
              </w:rPr>
              <w:t>80</w:t>
            </w:r>
          </w:p>
        </w:tc>
        <w:tc>
          <w:tcPr>
            <w:tcW w:w="484" w:type="dxa"/>
            <w:tcBorders>
              <w:top w:val="single" w:sz="4" w:space="0" w:color="auto"/>
              <w:left w:val="single" w:sz="4" w:space="0" w:color="auto"/>
              <w:bottom w:val="single" w:sz="4" w:space="0" w:color="auto"/>
              <w:right w:val="single" w:sz="4" w:space="0" w:color="auto"/>
            </w:tcBorders>
          </w:tcPr>
          <w:p w14:paraId="1BC2A0DE" w14:textId="77777777" w:rsidR="005B01F1" w:rsidRDefault="005B01F1" w:rsidP="006766A0">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14A228B0" w14:textId="77777777" w:rsidR="005B01F1" w:rsidRDefault="005B01F1" w:rsidP="006766A0">
            <w:pPr>
              <w:pStyle w:val="TAC"/>
              <w:rPr>
                <w:lang w:eastAsia="zh-CN"/>
              </w:rPr>
            </w:pPr>
            <w:r>
              <w:rPr>
                <w:lang w:eastAsia="zh-CN"/>
              </w:rPr>
              <w:t>100</w:t>
            </w:r>
          </w:p>
        </w:tc>
        <w:tc>
          <w:tcPr>
            <w:tcW w:w="578" w:type="dxa"/>
            <w:gridSpan w:val="2"/>
            <w:tcBorders>
              <w:top w:val="single" w:sz="4" w:space="0" w:color="auto"/>
              <w:left w:val="single" w:sz="4" w:space="0" w:color="auto"/>
              <w:bottom w:val="single" w:sz="4" w:space="0" w:color="auto"/>
              <w:right w:val="single" w:sz="4" w:space="0" w:color="auto"/>
            </w:tcBorders>
          </w:tcPr>
          <w:p w14:paraId="2BFF98B8"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79287D7" w14:textId="77777777" w:rsidR="005B01F1" w:rsidRDefault="005B01F1" w:rsidP="006766A0">
            <w:pPr>
              <w:pStyle w:val="TAC"/>
            </w:pPr>
          </w:p>
        </w:tc>
        <w:tc>
          <w:tcPr>
            <w:tcW w:w="1263" w:type="dxa"/>
            <w:tcBorders>
              <w:top w:val="nil"/>
              <w:left w:val="single" w:sz="4" w:space="0" w:color="auto"/>
              <w:bottom w:val="nil"/>
              <w:right w:val="single" w:sz="4" w:space="0" w:color="auto"/>
            </w:tcBorders>
            <w:shd w:val="clear" w:color="auto" w:fill="auto"/>
          </w:tcPr>
          <w:p w14:paraId="1B71F10A" w14:textId="77777777" w:rsidR="005B01F1" w:rsidRDefault="005B01F1" w:rsidP="006766A0">
            <w:pPr>
              <w:pStyle w:val="TAC"/>
            </w:pPr>
          </w:p>
        </w:tc>
      </w:tr>
      <w:tr w:rsidR="005B01F1" w14:paraId="40FA3DB0"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72B8CF5"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CCB4595" w14:textId="77777777" w:rsidR="005B01F1" w:rsidRDefault="005B01F1" w:rsidP="006766A0">
            <w:pPr>
              <w:pStyle w:val="TAC"/>
              <w:rPr>
                <w:rFonts w:cs="Arial"/>
                <w:lang w:eastAsia="zh-CN"/>
              </w:rPr>
            </w:pPr>
          </w:p>
        </w:tc>
        <w:tc>
          <w:tcPr>
            <w:tcW w:w="849" w:type="dxa"/>
            <w:tcBorders>
              <w:top w:val="single" w:sz="4" w:space="0" w:color="auto"/>
              <w:left w:val="single" w:sz="4" w:space="0" w:color="auto"/>
              <w:right w:val="single" w:sz="4" w:space="0" w:color="auto"/>
            </w:tcBorders>
          </w:tcPr>
          <w:p w14:paraId="0D392FE9" w14:textId="77777777" w:rsidR="005B01F1" w:rsidRDefault="005B01F1" w:rsidP="006766A0">
            <w:pPr>
              <w:pStyle w:val="TAC"/>
            </w:pPr>
            <w:r>
              <w:t>n257</w:t>
            </w:r>
          </w:p>
        </w:tc>
        <w:tc>
          <w:tcPr>
            <w:tcW w:w="9220" w:type="dxa"/>
            <w:gridSpan w:val="33"/>
            <w:tcBorders>
              <w:top w:val="single" w:sz="4" w:space="0" w:color="auto"/>
              <w:left w:val="single" w:sz="4" w:space="0" w:color="auto"/>
              <w:right w:val="single" w:sz="4" w:space="0" w:color="auto"/>
            </w:tcBorders>
          </w:tcPr>
          <w:p w14:paraId="65EFBBC2" w14:textId="77777777" w:rsidR="005B01F1" w:rsidRDefault="005B01F1" w:rsidP="006766A0">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14:paraId="3902F192" w14:textId="77777777" w:rsidR="005B01F1" w:rsidRDefault="005B01F1" w:rsidP="006766A0">
            <w:pPr>
              <w:pStyle w:val="TAC"/>
            </w:pPr>
          </w:p>
        </w:tc>
      </w:tr>
      <w:tr w:rsidR="005B01F1" w14:paraId="143050A7" w14:textId="77777777" w:rsidTr="006766A0">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B1D65FF" w14:textId="77777777" w:rsidR="005B01F1" w:rsidRDefault="005B01F1" w:rsidP="006766A0">
            <w:pPr>
              <w:pStyle w:val="TAC"/>
            </w:pPr>
            <w:r>
              <w:t>CA_n3A-n77A-n257H</w:t>
            </w:r>
          </w:p>
        </w:tc>
        <w:tc>
          <w:tcPr>
            <w:tcW w:w="1558" w:type="dxa"/>
            <w:tcBorders>
              <w:top w:val="single" w:sz="4" w:space="0" w:color="auto"/>
              <w:left w:val="single" w:sz="4" w:space="0" w:color="auto"/>
              <w:bottom w:val="nil"/>
              <w:right w:val="single" w:sz="4" w:space="0" w:color="auto"/>
            </w:tcBorders>
            <w:shd w:val="clear" w:color="auto" w:fill="auto"/>
          </w:tcPr>
          <w:p w14:paraId="11DED868" w14:textId="77777777" w:rsidR="005B01F1" w:rsidRDefault="005B01F1" w:rsidP="006766A0">
            <w:pPr>
              <w:pStyle w:val="TAC"/>
              <w:rPr>
                <w:rFonts w:cs="Arial"/>
                <w:lang w:eastAsia="zh-CN"/>
              </w:rPr>
            </w:pPr>
            <w:r>
              <w:rPr>
                <w:rFonts w:cs="Arial"/>
                <w:lang w:eastAsia="zh-CN"/>
              </w:rPr>
              <w:t>CA_n3A-n77A</w:t>
            </w:r>
          </w:p>
          <w:p w14:paraId="2D20CF6B" w14:textId="77777777" w:rsidR="005B01F1" w:rsidRDefault="005B01F1" w:rsidP="006766A0">
            <w:pPr>
              <w:pStyle w:val="TAC"/>
              <w:rPr>
                <w:rFonts w:cs="Arial"/>
                <w:lang w:eastAsia="zh-CN"/>
              </w:rPr>
            </w:pPr>
            <w:r>
              <w:rPr>
                <w:rFonts w:cs="Arial"/>
                <w:lang w:eastAsia="zh-CN"/>
              </w:rPr>
              <w:t>CA_n3A-n257A</w:t>
            </w:r>
          </w:p>
          <w:p w14:paraId="5EC21A34" w14:textId="77777777" w:rsidR="005B01F1" w:rsidRDefault="005B01F1" w:rsidP="006766A0">
            <w:pPr>
              <w:pStyle w:val="TAC"/>
              <w:rPr>
                <w:rFonts w:cs="Arial"/>
                <w:lang w:eastAsia="zh-CN"/>
              </w:rPr>
            </w:pPr>
            <w:r>
              <w:rPr>
                <w:rFonts w:cs="Arial"/>
                <w:lang w:eastAsia="zh-CN"/>
              </w:rPr>
              <w:t>CA_n3A-n257G</w:t>
            </w:r>
          </w:p>
          <w:p w14:paraId="57743107" w14:textId="77777777" w:rsidR="005B01F1" w:rsidRDefault="005B01F1" w:rsidP="006766A0">
            <w:pPr>
              <w:pStyle w:val="TAC"/>
              <w:rPr>
                <w:rFonts w:cs="Arial"/>
                <w:lang w:eastAsia="zh-CN"/>
              </w:rPr>
            </w:pPr>
            <w:r>
              <w:rPr>
                <w:rFonts w:cs="Arial"/>
                <w:lang w:eastAsia="zh-CN"/>
              </w:rPr>
              <w:t>CA_n3A-n257H</w:t>
            </w:r>
          </w:p>
          <w:p w14:paraId="1F89C837" w14:textId="77777777" w:rsidR="005B01F1" w:rsidRDefault="005B01F1" w:rsidP="006766A0">
            <w:pPr>
              <w:pStyle w:val="TAC"/>
              <w:rPr>
                <w:rFonts w:cs="Arial"/>
                <w:lang w:eastAsia="zh-CN"/>
              </w:rPr>
            </w:pPr>
            <w:r>
              <w:rPr>
                <w:rFonts w:cs="Arial"/>
                <w:lang w:eastAsia="zh-CN"/>
              </w:rPr>
              <w:t>CA_n77A-n257A</w:t>
            </w:r>
          </w:p>
          <w:p w14:paraId="03D2A453" w14:textId="77777777" w:rsidR="005B01F1" w:rsidRDefault="005B01F1" w:rsidP="006766A0">
            <w:pPr>
              <w:pStyle w:val="TAC"/>
              <w:rPr>
                <w:rFonts w:cs="Arial"/>
                <w:lang w:eastAsia="zh-CN"/>
              </w:rPr>
            </w:pPr>
            <w:r>
              <w:rPr>
                <w:rFonts w:cs="Arial"/>
                <w:lang w:eastAsia="zh-CN"/>
              </w:rPr>
              <w:t>CA_n77A-n257G</w:t>
            </w:r>
          </w:p>
          <w:p w14:paraId="42F6BC6C" w14:textId="77777777" w:rsidR="005B01F1" w:rsidRDefault="005B01F1" w:rsidP="006766A0">
            <w:pPr>
              <w:pStyle w:val="TAC"/>
              <w:rPr>
                <w:rFonts w:cs="Arial"/>
                <w:lang w:eastAsia="zh-CN"/>
              </w:rPr>
            </w:pPr>
            <w:r>
              <w:rPr>
                <w:rFonts w:cs="Arial"/>
                <w:lang w:eastAsia="zh-CN"/>
              </w:rPr>
              <w:t>CA_n77A-n257H</w:t>
            </w:r>
          </w:p>
        </w:tc>
        <w:tc>
          <w:tcPr>
            <w:tcW w:w="849" w:type="dxa"/>
            <w:tcBorders>
              <w:top w:val="single" w:sz="4" w:space="0" w:color="auto"/>
              <w:left w:val="single" w:sz="4" w:space="0" w:color="auto"/>
              <w:right w:val="single" w:sz="4" w:space="0" w:color="auto"/>
            </w:tcBorders>
          </w:tcPr>
          <w:p w14:paraId="0EA764E3" w14:textId="77777777" w:rsidR="005B01F1" w:rsidRDefault="005B01F1" w:rsidP="006766A0">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46D61049" w14:textId="77777777" w:rsidR="005B01F1" w:rsidRDefault="005B01F1" w:rsidP="006766A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D3BA6B9" w14:textId="77777777" w:rsidR="005B01F1" w:rsidRDefault="005B01F1" w:rsidP="006766A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477D7C2" w14:textId="77777777" w:rsidR="005B01F1" w:rsidRDefault="005B01F1" w:rsidP="006766A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49CEB11" w14:textId="77777777" w:rsidR="005B01F1" w:rsidRDefault="005B01F1" w:rsidP="006766A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2F2D0DB" w14:textId="77777777" w:rsidR="005B01F1" w:rsidRDefault="005B01F1" w:rsidP="006766A0">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584327B1" w14:textId="77777777" w:rsidR="005B01F1" w:rsidRDefault="005B01F1" w:rsidP="006766A0">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23568BBE" w14:textId="77777777" w:rsidR="005B01F1" w:rsidRDefault="005B01F1" w:rsidP="006766A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A3BB4B7" w14:textId="77777777" w:rsidR="005B01F1" w:rsidRDefault="005B01F1" w:rsidP="006766A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F90AF43"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CA094EE"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77E1E0A"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tcPr>
          <w:p w14:paraId="1C534C96"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2ADDFFF" w14:textId="77777777" w:rsidR="005B01F1" w:rsidRDefault="005B01F1" w:rsidP="006766A0">
            <w:pPr>
              <w:pStyle w:val="TAC"/>
            </w:pPr>
          </w:p>
        </w:tc>
        <w:tc>
          <w:tcPr>
            <w:tcW w:w="578" w:type="dxa"/>
            <w:gridSpan w:val="2"/>
            <w:tcBorders>
              <w:top w:val="single" w:sz="4" w:space="0" w:color="auto"/>
              <w:left w:val="single" w:sz="4" w:space="0" w:color="auto"/>
              <w:bottom w:val="single" w:sz="4" w:space="0" w:color="auto"/>
              <w:right w:val="single" w:sz="4" w:space="0" w:color="auto"/>
            </w:tcBorders>
          </w:tcPr>
          <w:p w14:paraId="23771ABF"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B49D473" w14:textId="77777777" w:rsidR="005B01F1" w:rsidRDefault="005B01F1" w:rsidP="006766A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A68090F" w14:textId="77777777" w:rsidR="005B01F1" w:rsidRDefault="005B01F1" w:rsidP="006766A0">
            <w:pPr>
              <w:pStyle w:val="TAC"/>
              <w:rPr>
                <w:lang w:eastAsia="zh-CN"/>
              </w:rPr>
            </w:pPr>
            <w:r>
              <w:rPr>
                <w:lang w:eastAsia="zh-CN"/>
              </w:rPr>
              <w:t>0</w:t>
            </w:r>
          </w:p>
        </w:tc>
      </w:tr>
      <w:tr w:rsidR="005B01F1" w14:paraId="7406008B"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C92E618"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tcPr>
          <w:p w14:paraId="4A91EEE0" w14:textId="77777777" w:rsidR="005B01F1" w:rsidRDefault="005B01F1" w:rsidP="006766A0">
            <w:pPr>
              <w:pStyle w:val="TAC"/>
              <w:rPr>
                <w:rFonts w:cs="Arial"/>
                <w:lang w:eastAsia="zh-CN"/>
              </w:rPr>
            </w:pPr>
          </w:p>
        </w:tc>
        <w:tc>
          <w:tcPr>
            <w:tcW w:w="849" w:type="dxa"/>
            <w:tcBorders>
              <w:top w:val="single" w:sz="4" w:space="0" w:color="auto"/>
              <w:left w:val="single" w:sz="4" w:space="0" w:color="auto"/>
              <w:right w:val="single" w:sz="4" w:space="0" w:color="auto"/>
            </w:tcBorders>
          </w:tcPr>
          <w:p w14:paraId="5B85DE24" w14:textId="77777777" w:rsidR="005B01F1" w:rsidRDefault="005B01F1" w:rsidP="006766A0">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9A7F1F5"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AFA0689" w14:textId="77777777" w:rsidR="005B01F1" w:rsidRDefault="005B01F1" w:rsidP="006766A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4D9C15C" w14:textId="77777777" w:rsidR="005B01F1" w:rsidRDefault="005B01F1" w:rsidP="006766A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0DBCF8D" w14:textId="77777777" w:rsidR="005B01F1" w:rsidRDefault="005B01F1" w:rsidP="006766A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BB601A1" w14:textId="77777777" w:rsidR="005B01F1" w:rsidRDefault="005B01F1" w:rsidP="006766A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0695A2C" w14:textId="77777777" w:rsidR="005B01F1" w:rsidRDefault="005B01F1" w:rsidP="006766A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4B53E47" w14:textId="77777777" w:rsidR="005B01F1" w:rsidRDefault="005B01F1" w:rsidP="006766A0">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0822D9AD" w14:textId="77777777" w:rsidR="005B01F1" w:rsidRDefault="005B01F1" w:rsidP="006766A0">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C0577F2" w14:textId="77777777" w:rsidR="005B01F1" w:rsidRDefault="005B01F1" w:rsidP="006766A0">
            <w:pPr>
              <w:pStyle w:val="TAC"/>
              <w:rPr>
                <w:lang w:eastAsia="zh-CN"/>
              </w:rPr>
            </w:pPr>
            <w:r>
              <w:rPr>
                <w:lang w:eastAsia="zh-CN"/>
              </w:rPr>
              <w:t>60</w:t>
            </w:r>
          </w:p>
        </w:tc>
        <w:tc>
          <w:tcPr>
            <w:tcW w:w="567" w:type="dxa"/>
            <w:gridSpan w:val="2"/>
            <w:tcBorders>
              <w:top w:val="single" w:sz="4" w:space="0" w:color="auto"/>
              <w:left w:val="single" w:sz="4" w:space="0" w:color="auto"/>
              <w:bottom w:val="single" w:sz="4" w:space="0" w:color="auto"/>
              <w:right w:val="single" w:sz="4" w:space="0" w:color="auto"/>
            </w:tcBorders>
          </w:tcPr>
          <w:p w14:paraId="38D75E4C" w14:textId="77777777" w:rsidR="005B01F1" w:rsidRDefault="005B01F1" w:rsidP="006766A0">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9496C37" w14:textId="77777777" w:rsidR="005B01F1" w:rsidRDefault="005B01F1" w:rsidP="006766A0">
            <w:pPr>
              <w:pStyle w:val="TAC"/>
              <w:rPr>
                <w:lang w:eastAsia="zh-CN"/>
              </w:rPr>
            </w:pPr>
            <w:r>
              <w:rPr>
                <w:lang w:eastAsia="zh-CN"/>
              </w:rPr>
              <w:t>80</w:t>
            </w:r>
          </w:p>
        </w:tc>
        <w:tc>
          <w:tcPr>
            <w:tcW w:w="484" w:type="dxa"/>
            <w:tcBorders>
              <w:top w:val="single" w:sz="4" w:space="0" w:color="auto"/>
              <w:left w:val="single" w:sz="4" w:space="0" w:color="auto"/>
              <w:bottom w:val="single" w:sz="4" w:space="0" w:color="auto"/>
              <w:right w:val="single" w:sz="4" w:space="0" w:color="auto"/>
            </w:tcBorders>
          </w:tcPr>
          <w:p w14:paraId="50C95551" w14:textId="77777777" w:rsidR="005B01F1" w:rsidRDefault="005B01F1" w:rsidP="006766A0">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56DAEE60" w14:textId="77777777" w:rsidR="005B01F1" w:rsidRDefault="005B01F1" w:rsidP="006766A0">
            <w:pPr>
              <w:pStyle w:val="TAC"/>
              <w:rPr>
                <w:lang w:eastAsia="zh-CN"/>
              </w:rPr>
            </w:pPr>
            <w:r>
              <w:rPr>
                <w:lang w:eastAsia="zh-CN"/>
              </w:rPr>
              <w:t>100</w:t>
            </w:r>
          </w:p>
        </w:tc>
        <w:tc>
          <w:tcPr>
            <w:tcW w:w="578" w:type="dxa"/>
            <w:gridSpan w:val="2"/>
            <w:tcBorders>
              <w:top w:val="single" w:sz="4" w:space="0" w:color="auto"/>
              <w:left w:val="single" w:sz="4" w:space="0" w:color="auto"/>
              <w:bottom w:val="single" w:sz="4" w:space="0" w:color="auto"/>
              <w:right w:val="single" w:sz="4" w:space="0" w:color="auto"/>
            </w:tcBorders>
          </w:tcPr>
          <w:p w14:paraId="27F7AC92"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3A432C1" w14:textId="77777777" w:rsidR="005B01F1" w:rsidRDefault="005B01F1" w:rsidP="006766A0">
            <w:pPr>
              <w:pStyle w:val="TAC"/>
            </w:pPr>
          </w:p>
        </w:tc>
        <w:tc>
          <w:tcPr>
            <w:tcW w:w="1263" w:type="dxa"/>
            <w:tcBorders>
              <w:top w:val="nil"/>
              <w:left w:val="single" w:sz="4" w:space="0" w:color="auto"/>
              <w:bottom w:val="nil"/>
              <w:right w:val="single" w:sz="4" w:space="0" w:color="auto"/>
            </w:tcBorders>
            <w:shd w:val="clear" w:color="auto" w:fill="auto"/>
          </w:tcPr>
          <w:p w14:paraId="2D3C0E86" w14:textId="77777777" w:rsidR="005B01F1" w:rsidRDefault="005B01F1" w:rsidP="006766A0">
            <w:pPr>
              <w:pStyle w:val="TAC"/>
            </w:pPr>
          </w:p>
        </w:tc>
      </w:tr>
      <w:tr w:rsidR="005B01F1" w14:paraId="4483986B"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54FDAD8"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38B5E2C" w14:textId="77777777" w:rsidR="005B01F1" w:rsidRDefault="005B01F1" w:rsidP="006766A0">
            <w:pPr>
              <w:pStyle w:val="TAC"/>
              <w:rPr>
                <w:rFonts w:cs="Arial"/>
                <w:lang w:eastAsia="zh-CN"/>
              </w:rPr>
            </w:pPr>
          </w:p>
        </w:tc>
        <w:tc>
          <w:tcPr>
            <w:tcW w:w="849" w:type="dxa"/>
            <w:tcBorders>
              <w:top w:val="single" w:sz="4" w:space="0" w:color="auto"/>
              <w:left w:val="single" w:sz="4" w:space="0" w:color="auto"/>
              <w:right w:val="single" w:sz="4" w:space="0" w:color="auto"/>
            </w:tcBorders>
          </w:tcPr>
          <w:p w14:paraId="14A87F53" w14:textId="77777777" w:rsidR="005B01F1" w:rsidRDefault="005B01F1" w:rsidP="006766A0">
            <w:pPr>
              <w:pStyle w:val="TAC"/>
            </w:pPr>
            <w:r>
              <w:t>n257</w:t>
            </w:r>
          </w:p>
        </w:tc>
        <w:tc>
          <w:tcPr>
            <w:tcW w:w="9220" w:type="dxa"/>
            <w:gridSpan w:val="33"/>
            <w:tcBorders>
              <w:top w:val="single" w:sz="4" w:space="0" w:color="auto"/>
              <w:left w:val="single" w:sz="4" w:space="0" w:color="auto"/>
              <w:right w:val="single" w:sz="4" w:space="0" w:color="auto"/>
            </w:tcBorders>
          </w:tcPr>
          <w:p w14:paraId="1F29559E" w14:textId="77777777" w:rsidR="005B01F1" w:rsidRDefault="005B01F1" w:rsidP="006766A0">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14:paraId="0FC6464C" w14:textId="77777777" w:rsidR="005B01F1" w:rsidRDefault="005B01F1" w:rsidP="006766A0">
            <w:pPr>
              <w:pStyle w:val="TAC"/>
            </w:pPr>
          </w:p>
        </w:tc>
      </w:tr>
      <w:tr w:rsidR="005B01F1" w14:paraId="524DE193" w14:textId="77777777" w:rsidTr="006766A0">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77B0D4D" w14:textId="77777777" w:rsidR="005B01F1" w:rsidRDefault="005B01F1" w:rsidP="006766A0">
            <w:pPr>
              <w:pStyle w:val="TAC"/>
            </w:pPr>
            <w:r>
              <w:t>CA_n3A-n77A-n257I</w:t>
            </w:r>
          </w:p>
        </w:tc>
        <w:tc>
          <w:tcPr>
            <w:tcW w:w="1558" w:type="dxa"/>
            <w:tcBorders>
              <w:top w:val="single" w:sz="4" w:space="0" w:color="auto"/>
              <w:left w:val="single" w:sz="4" w:space="0" w:color="auto"/>
              <w:bottom w:val="nil"/>
              <w:right w:val="single" w:sz="4" w:space="0" w:color="auto"/>
            </w:tcBorders>
            <w:shd w:val="clear" w:color="auto" w:fill="auto"/>
          </w:tcPr>
          <w:p w14:paraId="16BA00F1" w14:textId="77777777" w:rsidR="005B01F1" w:rsidRDefault="005B01F1" w:rsidP="006766A0">
            <w:pPr>
              <w:pStyle w:val="TAC"/>
              <w:rPr>
                <w:rFonts w:cs="Arial"/>
                <w:lang w:eastAsia="zh-CN"/>
              </w:rPr>
            </w:pPr>
            <w:r>
              <w:rPr>
                <w:rFonts w:cs="Arial"/>
                <w:lang w:eastAsia="zh-CN"/>
              </w:rPr>
              <w:t>CA_n3A-n77A</w:t>
            </w:r>
          </w:p>
          <w:p w14:paraId="78C2D957" w14:textId="77777777" w:rsidR="005B01F1" w:rsidRDefault="005B01F1" w:rsidP="006766A0">
            <w:pPr>
              <w:pStyle w:val="TAC"/>
              <w:rPr>
                <w:rFonts w:cs="Arial"/>
                <w:lang w:eastAsia="zh-CN"/>
              </w:rPr>
            </w:pPr>
            <w:r>
              <w:rPr>
                <w:rFonts w:cs="Arial"/>
                <w:lang w:eastAsia="zh-CN"/>
              </w:rPr>
              <w:t>CA_n3A-n257A</w:t>
            </w:r>
          </w:p>
          <w:p w14:paraId="6618DCDC" w14:textId="77777777" w:rsidR="005B01F1" w:rsidRDefault="005B01F1" w:rsidP="006766A0">
            <w:pPr>
              <w:pStyle w:val="TAC"/>
              <w:rPr>
                <w:rFonts w:cs="Arial"/>
                <w:lang w:eastAsia="zh-CN"/>
              </w:rPr>
            </w:pPr>
            <w:r>
              <w:rPr>
                <w:rFonts w:cs="Arial"/>
                <w:lang w:eastAsia="zh-CN"/>
              </w:rPr>
              <w:t>CA_n3A-n257G</w:t>
            </w:r>
          </w:p>
          <w:p w14:paraId="62DDC04F" w14:textId="77777777" w:rsidR="005B01F1" w:rsidRDefault="005B01F1" w:rsidP="006766A0">
            <w:pPr>
              <w:pStyle w:val="TAC"/>
              <w:rPr>
                <w:rFonts w:cs="Arial"/>
                <w:lang w:eastAsia="zh-CN"/>
              </w:rPr>
            </w:pPr>
            <w:r>
              <w:rPr>
                <w:rFonts w:cs="Arial"/>
                <w:lang w:eastAsia="zh-CN"/>
              </w:rPr>
              <w:t>CA_n3A-n257H</w:t>
            </w:r>
          </w:p>
          <w:p w14:paraId="70276F1D" w14:textId="77777777" w:rsidR="005B01F1" w:rsidRDefault="005B01F1" w:rsidP="006766A0">
            <w:pPr>
              <w:pStyle w:val="TAC"/>
              <w:rPr>
                <w:rFonts w:cs="Arial"/>
                <w:lang w:eastAsia="zh-CN"/>
              </w:rPr>
            </w:pPr>
            <w:r>
              <w:rPr>
                <w:rFonts w:cs="Arial"/>
                <w:lang w:eastAsia="zh-CN"/>
              </w:rPr>
              <w:t>CA_n3A-n257I</w:t>
            </w:r>
          </w:p>
          <w:p w14:paraId="33DE9243" w14:textId="77777777" w:rsidR="005B01F1" w:rsidRDefault="005B01F1" w:rsidP="006766A0">
            <w:pPr>
              <w:pStyle w:val="TAC"/>
              <w:rPr>
                <w:rFonts w:cs="Arial"/>
                <w:lang w:eastAsia="zh-CN"/>
              </w:rPr>
            </w:pPr>
            <w:r>
              <w:rPr>
                <w:rFonts w:cs="Arial"/>
                <w:lang w:eastAsia="zh-CN"/>
              </w:rPr>
              <w:t>CA_n77A-n257A</w:t>
            </w:r>
          </w:p>
          <w:p w14:paraId="7C9DEF60" w14:textId="77777777" w:rsidR="005B01F1" w:rsidRDefault="005B01F1" w:rsidP="006766A0">
            <w:pPr>
              <w:pStyle w:val="TAC"/>
              <w:rPr>
                <w:rFonts w:cs="Arial"/>
                <w:lang w:eastAsia="zh-CN"/>
              </w:rPr>
            </w:pPr>
            <w:r>
              <w:rPr>
                <w:rFonts w:cs="Arial"/>
                <w:lang w:eastAsia="zh-CN"/>
              </w:rPr>
              <w:t>CA_n77A-n257G</w:t>
            </w:r>
          </w:p>
          <w:p w14:paraId="51F52A50" w14:textId="77777777" w:rsidR="005B01F1" w:rsidRDefault="005B01F1" w:rsidP="006766A0">
            <w:pPr>
              <w:pStyle w:val="TAC"/>
              <w:rPr>
                <w:rFonts w:cs="Arial"/>
                <w:lang w:eastAsia="zh-CN"/>
              </w:rPr>
            </w:pPr>
            <w:r>
              <w:rPr>
                <w:rFonts w:cs="Arial"/>
                <w:lang w:eastAsia="zh-CN"/>
              </w:rPr>
              <w:t>CA_n77A-n257H</w:t>
            </w:r>
          </w:p>
          <w:p w14:paraId="45652364" w14:textId="77777777" w:rsidR="005B01F1" w:rsidRDefault="005B01F1" w:rsidP="006766A0">
            <w:pPr>
              <w:pStyle w:val="TAC"/>
              <w:rPr>
                <w:rFonts w:cs="Arial"/>
                <w:lang w:eastAsia="zh-CN"/>
              </w:rPr>
            </w:pPr>
            <w:r>
              <w:rPr>
                <w:rFonts w:cs="Arial"/>
                <w:lang w:eastAsia="zh-CN"/>
              </w:rPr>
              <w:t>CA_n77A-n257I</w:t>
            </w:r>
          </w:p>
        </w:tc>
        <w:tc>
          <w:tcPr>
            <w:tcW w:w="849" w:type="dxa"/>
            <w:tcBorders>
              <w:top w:val="single" w:sz="4" w:space="0" w:color="auto"/>
              <w:left w:val="single" w:sz="4" w:space="0" w:color="auto"/>
              <w:right w:val="single" w:sz="4" w:space="0" w:color="auto"/>
            </w:tcBorders>
          </w:tcPr>
          <w:p w14:paraId="540B957C" w14:textId="77777777" w:rsidR="005B01F1" w:rsidRDefault="005B01F1" w:rsidP="006766A0">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5B728DF0" w14:textId="77777777" w:rsidR="005B01F1" w:rsidRDefault="005B01F1" w:rsidP="006766A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4BC0C80" w14:textId="77777777" w:rsidR="005B01F1" w:rsidRDefault="005B01F1" w:rsidP="006766A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D385BF2" w14:textId="77777777" w:rsidR="005B01F1" w:rsidRDefault="005B01F1" w:rsidP="006766A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62C3DC4" w14:textId="77777777" w:rsidR="005B01F1" w:rsidRDefault="005B01F1" w:rsidP="006766A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A4A3C6D" w14:textId="77777777" w:rsidR="005B01F1" w:rsidRDefault="005B01F1" w:rsidP="006766A0">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3CFD1297" w14:textId="77777777" w:rsidR="005B01F1" w:rsidRDefault="005B01F1" w:rsidP="006766A0">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53BF0166" w14:textId="77777777" w:rsidR="005B01F1" w:rsidRDefault="005B01F1" w:rsidP="006766A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1A57806" w14:textId="77777777" w:rsidR="005B01F1" w:rsidRDefault="005B01F1" w:rsidP="006766A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23FA7372"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A2B9A27"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5C5BDC8"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tcPr>
          <w:p w14:paraId="1E0E85EA"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E3416D5" w14:textId="77777777" w:rsidR="005B01F1" w:rsidRDefault="005B01F1" w:rsidP="006766A0">
            <w:pPr>
              <w:pStyle w:val="TAC"/>
            </w:pPr>
          </w:p>
        </w:tc>
        <w:tc>
          <w:tcPr>
            <w:tcW w:w="578" w:type="dxa"/>
            <w:gridSpan w:val="2"/>
            <w:tcBorders>
              <w:top w:val="single" w:sz="4" w:space="0" w:color="auto"/>
              <w:left w:val="single" w:sz="4" w:space="0" w:color="auto"/>
              <w:bottom w:val="single" w:sz="4" w:space="0" w:color="auto"/>
              <w:right w:val="single" w:sz="4" w:space="0" w:color="auto"/>
            </w:tcBorders>
          </w:tcPr>
          <w:p w14:paraId="1F5CC565"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50D6944" w14:textId="77777777" w:rsidR="005B01F1" w:rsidRDefault="005B01F1" w:rsidP="006766A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E8C2AAC" w14:textId="77777777" w:rsidR="005B01F1" w:rsidRDefault="005B01F1" w:rsidP="006766A0">
            <w:pPr>
              <w:pStyle w:val="TAC"/>
              <w:rPr>
                <w:lang w:eastAsia="zh-CN"/>
              </w:rPr>
            </w:pPr>
            <w:r>
              <w:rPr>
                <w:lang w:eastAsia="zh-CN"/>
              </w:rPr>
              <w:t>0</w:t>
            </w:r>
          </w:p>
        </w:tc>
      </w:tr>
      <w:tr w:rsidR="005B01F1" w14:paraId="46471EF9"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0D39D1F"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tcPr>
          <w:p w14:paraId="213F6423" w14:textId="77777777" w:rsidR="005B01F1" w:rsidRDefault="005B01F1" w:rsidP="006766A0">
            <w:pPr>
              <w:pStyle w:val="TAC"/>
              <w:rPr>
                <w:rFonts w:cs="Arial"/>
                <w:lang w:eastAsia="zh-CN"/>
              </w:rPr>
            </w:pPr>
          </w:p>
        </w:tc>
        <w:tc>
          <w:tcPr>
            <w:tcW w:w="849" w:type="dxa"/>
            <w:tcBorders>
              <w:top w:val="single" w:sz="4" w:space="0" w:color="auto"/>
              <w:left w:val="single" w:sz="4" w:space="0" w:color="auto"/>
              <w:right w:val="single" w:sz="4" w:space="0" w:color="auto"/>
            </w:tcBorders>
          </w:tcPr>
          <w:p w14:paraId="17F15D32" w14:textId="77777777" w:rsidR="005B01F1" w:rsidRDefault="005B01F1" w:rsidP="006766A0">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21910FC6"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516D2C7" w14:textId="77777777" w:rsidR="005B01F1" w:rsidRDefault="005B01F1" w:rsidP="006766A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7A110CE" w14:textId="77777777" w:rsidR="005B01F1" w:rsidRDefault="005B01F1" w:rsidP="006766A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90E99FC" w14:textId="77777777" w:rsidR="005B01F1" w:rsidRDefault="005B01F1" w:rsidP="006766A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03628A6" w14:textId="77777777" w:rsidR="005B01F1" w:rsidRDefault="005B01F1" w:rsidP="006766A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8C22273" w14:textId="77777777" w:rsidR="005B01F1" w:rsidRDefault="005B01F1" w:rsidP="006766A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AB06DD2" w14:textId="77777777" w:rsidR="005B01F1" w:rsidRDefault="005B01F1" w:rsidP="006766A0">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1D71D52D" w14:textId="77777777" w:rsidR="005B01F1" w:rsidRDefault="005B01F1" w:rsidP="006766A0">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30BE88E" w14:textId="77777777" w:rsidR="005B01F1" w:rsidRDefault="005B01F1" w:rsidP="006766A0">
            <w:pPr>
              <w:pStyle w:val="TAC"/>
              <w:rPr>
                <w:lang w:eastAsia="zh-CN"/>
              </w:rPr>
            </w:pPr>
            <w:r>
              <w:rPr>
                <w:lang w:eastAsia="zh-CN"/>
              </w:rPr>
              <w:t>60</w:t>
            </w:r>
          </w:p>
        </w:tc>
        <w:tc>
          <w:tcPr>
            <w:tcW w:w="567" w:type="dxa"/>
            <w:gridSpan w:val="2"/>
            <w:tcBorders>
              <w:top w:val="single" w:sz="4" w:space="0" w:color="auto"/>
              <w:left w:val="single" w:sz="4" w:space="0" w:color="auto"/>
              <w:bottom w:val="single" w:sz="4" w:space="0" w:color="auto"/>
              <w:right w:val="single" w:sz="4" w:space="0" w:color="auto"/>
            </w:tcBorders>
          </w:tcPr>
          <w:p w14:paraId="6AE554D1" w14:textId="77777777" w:rsidR="005B01F1" w:rsidRDefault="005B01F1" w:rsidP="006766A0">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AF3CFD5" w14:textId="77777777" w:rsidR="005B01F1" w:rsidRDefault="005B01F1" w:rsidP="006766A0">
            <w:pPr>
              <w:pStyle w:val="TAC"/>
              <w:rPr>
                <w:lang w:eastAsia="zh-CN"/>
              </w:rPr>
            </w:pPr>
            <w:r>
              <w:rPr>
                <w:lang w:eastAsia="zh-CN"/>
              </w:rPr>
              <w:t>80</w:t>
            </w:r>
          </w:p>
        </w:tc>
        <w:tc>
          <w:tcPr>
            <w:tcW w:w="484" w:type="dxa"/>
            <w:tcBorders>
              <w:top w:val="single" w:sz="4" w:space="0" w:color="auto"/>
              <w:left w:val="single" w:sz="4" w:space="0" w:color="auto"/>
              <w:bottom w:val="single" w:sz="4" w:space="0" w:color="auto"/>
              <w:right w:val="single" w:sz="4" w:space="0" w:color="auto"/>
            </w:tcBorders>
          </w:tcPr>
          <w:p w14:paraId="76790C98" w14:textId="77777777" w:rsidR="005B01F1" w:rsidRDefault="005B01F1" w:rsidP="006766A0">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1CE52AEB" w14:textId="77777777" w:rsidR="005B01F1" w:rsidRDefault="005B01F1" w:rsidP="006766A0">
            <w:pPr>
              <w:pStyle w:val="TAC"/>
              <w:rPr>
                <w:lang w:eastAsia="zh-CN"/>
              </w:rPr>
            </w:pPr>
            <w:r>
              <w:rPr>
                <w:lang w:eastAsia="zh-CN"/>
              </w:rPr>
              <w:t>100</w:t>
            </w:r>
          </w:p>
        </w:tc>
        <w:tc>
          <w:tcPr>
            <w:tcW w:w="578" w:type="dxa"/>
            <w:gridSpan w:val="2"/>
            <w:tcBorders>
              <w:top w:val="single" w:sz="4" w:space="0" w:color="auto"/>
              <w:left w:val="single" w:sz="4" w:space="0" w:color="auto"/>
              <w:bottom w:val="single" w:sz="4" w:space="0" w:color="auto"/>
              <w:right w:val="single" w:sz="4" w:space="0" w:color="auto"/>
            </w:tcBorders>
          </w:tcPr>
          <w:p w14:paraId="1EAC2B0D"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DFC559B" w14:textId="77777777" w:rsidR="005B01F1" w:rsidRDefault="005B01F1" w:rsidP="006766A0">
            <w:pPr>
              <w:pStyle w:val="TAC"/>
            </w:pPr>
          </w:p>
        </w:tc>
        <w:tc>
          <w:tcPr>
            <w:tcW w:w="1263" w:type="dxa"/>
            <w:tcBorders>
              <w:top w:val="nil"/>
              <w:left w:val="single" w:sz="4" w:space="0" w:color="auto"/>
              <w:bottom w:val="nil"/>
              <w:right w:val="single" w:sz="4" w:space="0" w:color="auto"/>
            </w:tcBorders>
            <w:shd w:val="clear" w:color="auto" w:fill="auto"/>
          </w:tcPr>
          <w:p w14:paraId="646D0AE0" w14:textId="77777777" w:rsidR="005B01F1" w:rsidRDefault="005B01F1" w:rsidP="006766A0">
            <w:pPr>
              <w:pStyle w:val="TAC"/>
            </w:pPr>
          </w:p>
        </w:tc>
      </w:tr>
      <w:tr w:rsidR="005B01F1" w14:paraId="558F511D"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17C0A01"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E989024" w14:textId="77777777" w:rsidR="005B01F1" w:rsidRDefault="005B01F1" w:rsidP="006766A0">
            <w:pPr>
              <w:pStyle w:val="TAC"/>
              <w:rPr>
                <w:rFonts w:cs="Arial"/>
                <w:lang w:eastAsia="zh-CN"/>
              </w:rPr>
            </w:pPr>
          </w:p>
        </w:tc>
        <w:tc>
          <w:tcPr>
            <w:tcW w:w="849" w:type="dxa"/>
            <w:tcBorders>
              <w:top w:val="single" w:sz="4" w:space="0" w:color="auto"/>
              <w:left w:val="single" w:sz="4" w:space="0" w:color="auto"/>
              <w:right w:val="single" w:sz="4" w:space="0" w:color="auto"/>
            </w:tcBorders>
          </w:tcPr>
          <w:p w14:paraId="3DDEB5BB" w14:textId="77777777" w:rsidR="005B01F1" w:rsidRDefault="005B01F1" w:rsidP="006766A0">
            <w:pPr>
              <w:pStyle w:val="TAC"/>
            </w:pPr>
            <w:r>
              <w:t>n257</w:t>
            </w:r>
          </w:p>
        </w:tc>
        <w:tc>
          <w:tcPr>
            <w:tcW w:w="9220" w:type="dxa"/>
            <w:gridSpan w:val="33"/>
            <w:tcBorders>
              <w:top w:val="single" w:sz="4" w:space="0" w:color="auto"/>
              <w:left w:val="single" w:sz="4" w:space="0" w:color="auto"/>
              <w:right w:val="single" w:sz="4" w:space="0" w:color="auto"/>
            </w:tcBorders>
          </w:tcPr>
          <w:p w14:paraId="23EE9C21" w14:textId="77777777" w:rsidR="005B01F1" w:rsidRDefault="005B01F1" w:rsidP="006766A0">
            <w:pPr>
              <w:pStyle w:val="TAC"/>
            </w:pPr>
            <w:r>
              <w:t>CA_n257I</w:t>
            </w:r>
          </w:p>
        </w:tc>
        <w:tc>
          <w:tcPr>
            <w:tcW w:w="1263" w:type="dxa"/>
            <w:tcBorders>
              <w:top w:val="nil"/>
              <w:left w:val="single" w:sz="4" w:space="0" w:color="auto"/>
              <w:bottom w:val="single" w:sz="4" w:space="0" w:color="auto"/>
              <w:right w:val="single" w:sz="4" w:space="0" w:color="auto"/>
            </w:tcBorders>
            <w:shd w:val="clear" w:color="auto" w:fill="auto"/>
          </w:tcPr>
          <w:p w14:paraId="13E8659F" w14:textId="77777777" w:rsidR="005B01F1" w:rsidRDefault="005B01F1" w:rsidP="006766A0">
            <w:pPr>
              <w:pStyle w:val="TAC"/>
            </w:pPr>
          </w:p>
        </w:tc>
      </w:tr>
      <w:tr w:rsidR="005B01F1" w14:paraId="43E01FA0" w14:textId="77777777" w:rsidTr="006766A0">
        <w:trPr>
          <w:trHeight w:val="187"/>
          <w:jc w:val="center"/>
        </w:trPr>
        <w:tc>
          <w:tcPr>
            <w:tcW w:w="1699" w:type="dxa"/>
            <w:tcBorders>
              <w:top w:val="nil"/>
              <w:left w:val="single" w:sz="4" w:space="0" w:color="auto"/>
              <w:bottom w:val="nil"/>
              <w:right w:val="single" w:sz="4" w:space="0" w:color="auto"/>
            </w:tcBorders>
            <w:shd w:val="clear" w:color="auto" w:fill="auto"/>
          </w:tcPr>
          <w:p w14:paraId="7627A2E5" w14:textId="77777777" w:rsidR="005B01F1" w:rsidRDefault="005B01F1" w:rsidP="006766A0">
            <w:pPr>
              <w:pStyle w:val="TAC"/>
            </w:pPr>
            <w:r>
              <w:t>CA_n3A-n77A-n257J</w:t>
            </w:r>
          </w:p>
        </w:tc>
        <w:tc>
          <w:tcPr>
            <w:tcW w:w="1558" w:type="dxa"/>
            <w:tcBorders>
              <w:top w:val="nil"/>
              <w:left w:val="single" w:sz="4" w:space="0" w:color="auto"/>
              <w:bottom w:val="nil"/>
              <w:right w:val="single" w:sz="4" w:space="0" w:color="auto"/>
            </w:tcBorders>
            <w:shd w:val="clear" w:color="auto" w:fill="auto"/>
          </w:tcPr>
          <w:p w14:paraId="69A11177" w14:textId="77777777" w:rsidR="005B01F1" w:rsidRDefault="005B01F1" w:rsidP="006766A0">
            <w:pPr>
              <w:pStyle w:val="TAC"/>
              <w:rPr>
                <w:rFonts w:cs="Arial"/>
                <w:lang w:eastAsia="zh-CN"/>
              </w:rPr>
            </w:pPr>
            <w:r>
              <w:rPr>
                <w:rFonts w:cs="Arial"/>
                <w:lang w:eastAsia="zh-CN"/>
              </w:rPr>
              <w:t>-</w:t>
            </w:r>
          </w:p>
        </w:tc>
        <w:tc>
          <w:tcPr>
            <w:tcW w:w="849" w:type="dxa"/>
            <w:tcBorders>
              <w:top w:val="single" w:sz="4" w:space="0" w:color="auto"/>
              <w:left w:val="single" w:sz="4" w:space="0" w:color="auto"/>
              <w:right w:val="single" w:sz="4" w:space="0" w:color="auto"/>
            </w:tcBorders>
          </w:tcPr>
          <w:p w14:paraId="6328002F" w14:textId="77777777" w:rsidR="005B01F1" w:rsidRDefault="005B01F1" w:rsidP="006766A0">
            <w:pPr>
              <w:pStyle w:val="TAC"/>
            </w:pPr>
            <w:r>
              <w:t>n3</w:t>
            </w:r>
          </w:p>
        </w:tc>
        <w:tc>
          <w:tcPr>
            <w:tcW w:w="567" w:type="dxa"/>
            <w:gridSpan w:val="2"/>
            <w:tcBorders>
              <w:top w:val="single" w:sz="4" w:space="0" w:color="auto"/>
              <w:left w:val="single" w:sz="4" w:space="0" w:color="auto"/>
              <w:right w:val="single" w:sz="4" w:space="0" w:color="auto"/>
            </w:tcBorders>
          </w:tcPr>
          <w:p w14:paraId="109BF1E1" w14:textId="77777777" w:rsidR="005B01F1" w:rsidRDefault="005B01F1" w:rsidP="006766A0">
            <w:pPr>
              <w:pStyle w:val="TAC"/>
            </w:pPr>
            <w:r>
              <w:rPr>
                <w:lang w:eastAsia="zh-CN"/>
              </w:rPr>
              <w:t>5</w:t>
            </w:r>
          </w:p>
        </w:tc>
        <w:tc>
          <w:tcPr>
            <w:tcW w:w="567" w:type="dxa"/>
            <w:gridSpan w:val="2"/>
            <w:tcBorders>
              <w:top w:val="single" w:sz="4" w:space="0" w:color="auto"/>
              <w:left w:val="single" w:sz="4" w:space="0" w:color="auto"/>
              <w:right w:val="single" w:sz="4" w:space="0" w:color="auto"/>
            </w:tcBorders>
          </w:tcPr>
          <w:p w14:paraId="499B004E" w14:textId="77777777" w:rsidR="005B01F1" w:rsidRDefault="005B01F1" w:rsidP="006766A0">
            <w:pPr>
              <w:pStyle w:val="TAC"/>
            </w:pPr>
            <w:r>
              <w:rPr>
                <w:lang w:eastAsia="zh-CN"/>
              </w:rPr>
              <w:t>10</w:t>
            </w:r>
          </w:p>
        </w:tc>
        <w:tc>
          <w:tcPr>
            <w:tcW w:w="579" w:type="dxa"/>
            <w:gridSpan w:val="3"/>
            <w:tcBorders>
              <w:top w:val="single" w:sz="4" w:space="0" w:color="auto"/>
              <w:left w:val="single" w:sz="4" w:space="0" w:color="auto"/>
              <w:right w:val="single" w:sz="4" w:space="0" w:color="auto"/>
            </w:tcBorders>
          </w:tcPr>
          <w:p w14:paraId="5A6799AF" w14:textId="77777777" w:rsidR="005B01F1" w:rsidRDefault="005B01F1" w:rsidP="006766A0">
            <w:pPr>
              <w:pStyle w:val="TAC"/>
            </w:pPr>
            <w:r>
              <w:rPr>
                <w:lang w:eastAsia="zh-CN"/>
              </w:rPr>
              <w:t>15</w:t>
            </w:r>
          </w:p>
        </w:tc>
        <w:tc>
          <w:tcPr>
            <w:tcW w:w="567" w:type="dxa"/>
            <w:gridSpan w:val="2"/>
            <w:tcBorders>
              <w:top w:val="single" w:sz="4" w:space="0" w:color="auto"/>
              <w:left w:val="single" w:sz="4" w:space="0" w:color="auto"/>
              <w:right w:val="single" w:sz="4" w:space="0" w:color="auto"/>
            </w:tcBorders>
          </w:tcPr>
          <w:p w14:paraId="537FB740" w14:textId="77777777" w:rsidR="005B01F1" w:rsidRDefault="005B01F1" w:rsidP="006766A0">
            <w:pPr>
              <w:pStyle w:val="TAC"/>
            </w:pPr>
            <w:r>
              <w:rPr>
                <w:lang w:eastAsia="zh-CN"/>
              </w:rPr>
              <w:t>20</w:t>
            </w:r>
          </w:p>
        </w:tc>
        <w:tc>
          <w:tcPr>
            <w:tcW w:w="567" w:type="dxa"/>
            <w:gridSpan w:val="3"/>
            <w:tcBorders>
              <w:top w:val="single" w:sz="4" w:space="0" w:color="auto"/>
              <w:left w:val="single" w:sz="4" w:space="0" w:color="auto"/>
              <w:right w:val="single" w:sz="4" w:space="0" w:color="auto"/>
            </w:tcBorders>
          </w:tcPr>
          <w:p w14:paraId="65A5E292" w14:textId="77777777" w:rsidR="005B01F1" w:rsidRDefault="005B01F1" w:rsidP="006766A0">
            <w:pPr>
              <w:pStyle w:val="TAC"/>
            </w:pPr>
            <w:r>
              <w:rPr>
                <w:lang w:eastAsia="zh-CN"/>
              </w:rPr>
              <w:t>25</w:t>
            </w:r>
          </w:p>
        </w:tc>
        <w:tc>
          <w:tcPr>
            <w:tcW w:w="711" w:type="dxa"/>
            <w:gridSpan w:val="3"/>
            <w:tcBorders>
              <w:top w:val="single" w:sz="4" w:space="0" w:color="auto"/>
              <w:left w:val="single" w:sz="4" w:space="0" w:color="auto"/>
              <w:right w:val="single" w:sz="4" w:space="0" w:color="auto"/>
            </w:tcBorders>
          </w:tcPr>
          <w:p w14:paraId="27F1F074" w14:textId="77777777" w:rsidR="005B01F1" w:rsidRDefault="005B01F1" w:rsidP="006766A0">
            <w:pPr>
              <w:pStyle w:val="TAC"/>
            </w:pPr>
            <w:r>
              <w:rPr>
                <w:lang w:eastAsia="zh-CN"/>
              </w:rPr>
              <w:t>30</w:t>
            </w:r>
          </w:p>
        </w:tc>
        <w:tc>
          <w:tcPr>
            <w:tcW w:w="695" w:type="dxa"/>
            <w:tcBorders>
              <w:top w:val="single" w:sz="4" w:space="0" w:color="auto"/>
              <w:left w:val="single" w:sz="4" w:space="0" w:color="auto"/>
              <w:right w:val="single" w:sz="4" w:space="0" w:color="auto"/>
            </w:tcBorders>
          </w:tcPr>
          <w:p w14:paraId="07A25DD2" w14:textId="77777777" w:rsidR="005B01F1" w:rsidRDefault="005B01F1" w:rsidP="006766A0">
            <w:pPr>
              <w:pStyle w:val="TAC"/>
            </w:pPr>
          </w:p>
        </w:tc>
        <w:tc>
          <w:tcPr>
            <w:tcW w:w="708" w:type="dxa"/>
            <w:gridSpan w:val="3"/>
            <w:tcBorders>
              <w:top w:val="single" w:sz="4" w:space="0" w:color="auto"/>
              <w:left w:val="single" w:sz="4" w:space="0" w:color="auto"/>
              <w:right w:val="single" w:sz="4" w:space="0" w:color="auto"/>
            </w:tcBorders>
          </w:tcPr>
          <w:p w14:paraId="7AF6064B" w14:textId="77777777" w:rsidR="005B01F1" w:rsidRDefault="005B01F1" w:rsidP="006766A0">
            <w:pPr>
              <w:pStyle w:val="TAC"/>
            </w:pPr>
          </w:p>
        </w:tc>
        <w:tc>
          <w:tcPr>
            <w:tcW w:w="582" w:type="dxa"/>
            <w:gridSpan w:val="2"/>
            <w:tcBorders>
              <w:top w:val="single" w:sz="4" w:space="0" w:color="auto"/>
              <w:left w:val="single" w:sz="4" w:space="0" w:color="auto"/>
              <w:right w:val="single" w:sz="4" w:space="0" w:color="auto"/>
            </w:tcBorders>
          </w:tcPr>
          <w:p w14:paraId="4B5C769D" w14:textId="77777777" w:rsidR="005B01F1" w:rsidRDefault="005B01F1" w:rsidP="006766A0">
            <w:pPr>
              <w:pStyle w:val="TAC"/>
            </w:pPr>
          </w:p>
        </w:tc>
        <w:tc>
          <w:tcPr>
            <w:tcW w:w="552" w:type="dxa"/>
            <w:gridSpan w:val="2"/>
            <w:tcBorders>
              <w:top w:val="single" w:sz="4" w:space="0" w:color="auto"/>
              <w:left w:val="single" w:sz="4" w:space="0" w:color="auto"/>
              <w:right w:val="single" w:sz="4" w:space="0" w:color="auto"/>
            </w:tcBorders>
          </w:tcPr>
          <w:p w14:paraId="353F392E" w14:textId="77777777" w:rsidR="005B01F1" w:rsidRDefault="005B01F1" w:rsidP="006766A0">
            <w:pPr>
              <w:pStyle w:val="TAC"/>
            </w:pPr>
          </w:p>
        </w:tc>
        <w:tc>
          <w:tcPr>
            <w:tcW w:w="709" w:type="dxa"/>
            <w:gridSpan w:val="2"/>
            <w:tcBorders>
              <w:top w:val="single" w:sz="4" w:space="0" w:color="auto"/>
              <w:left w:val="single" w:sz="4" w:space="0" w:color="auto"/>
              <w:right w:val="single" w:sz="4" w:space="0" w:color="auto"/>
            </w:tcBorders>
          </w:tcPr>
          <w:p w14:paraId="558172E0" w14:textId="77777777" w:rsidR="005B01F1" w:rsidRDefault="005B01F1" w:rsidP="006766A0">
            <w:pPr>
              <w:pStyle w:val="TAC"/>
            </w:pPr>
          </w:p>
        </w:tc>
        <w:tc>
          <w:tcPr>
            <w:tcW w:w="567" w:type="dxa"/>
            <w:gridSpan w:val="3"/>
            <w:tcBorders>
              <w:top w:val="single" w:sz="4" w:space="0" w:color="auto"/>
              <w:left w:val="single" w:sz="4" w:space="0" w:color="auto"/>
              <w:right w:val="single" w:sz="4" w:space="0" w:color="auto"/>
            </w:tcBorders>
          </w:tcPr>
          <w:p w14:paraId="6220DB0F" w14:textId="77777777" w:rsidR="005B01F1" w:rsidRDefault="005B01F1" w:rsidP="006766A0">
            <w:pPr>
              <w:pStyle w:val="TAC"/>
            </w:pPr>
          </w:p>
        </w:tc>
        <w:tc>
          <w:tcPr>
            <w:tcW w:w="567" w:type="dxa"/>
            <w:gridSpan w:val="2"/>
            <w:tcBorders>
              <w:top w:val="single" w:sz="4" w:space="0" w:color="auto"/>
              <w:left w:val="single" w:sz="4" w:space="0" w:color="auto"/>
              <w:right w:val="single" w:sz="4" w:space="0" w:color="auto"/>
            </w:tcBorders>
          </w:tcPr>
          <w:p w14:paraId="2180A691" w14:textId="77777777" w:rsidR="005B01F1" w:rsidRDefault="005B01F1" w:rsidP="006766A0">
            <w:pPr>
              <w:pStyle w:val="TAC"/>
            </w:pPr>
          </w:p>
        </w:tc>
        <w:tc>
          <w:tcPr>
            <w:tcW w:w="586" w:type="dxa"/>
            <w:gridSpan w:val="2"/>
            <w:tcBorders>
              <w:top w:val="single" w:sz="4" w:space="0" w:color="auto"/>
              <w:left w:val="single" w:sz="4" w:space="0" w:color="auto"/>
              <w:right w:val="single" w:sz="4" w:space="0" w:color="auto"/>
            </w:tcBorders>
          </w:tcPr>
          <w:p w14:paraId="5F82D387" w14:textId="77777777" w:rsidR="005B01F1" w:rsidRDefault="005B01F1" w:rsidP="006766A0">
            <w:pPr>
              <w:pStyle w:val="TAC"/>
            </w:pPr>
          </w:p>
        </w:tc>
        <w:tc>
          <w:tcPr>
            <w:tcW w:w="696" w:type="dxa"/>
            <w:tcBorders>
              <w:top w:val="single" w:sz="4" w:space="0" w:color="auto"/>
              <w:left w:val="single" w:sz="4" w:space="0" w:color="auto"/>
              <w:right w:val="single" w:sz="4" w:space="0" w:color="auto"/>
            </w:tcBorders>
          </w:tcPr>
          <w:p w14:paraId="38F9CD7E" w14:textId="77777777" w:rsidR="005B01F1" w:rsidRDefault="005B01F1" w:rsidP="006766A0">
            <w:pPr>
              <w:pStyle w:val="TAC"/>
            </w:pPr>
          </w:p>
        </w:tc>
        <w:tc>
          <w:tcPr>
            <w:tcW w:w="1275" w:type="dxa"/>
            <w:gridSpan w:val="2"/>
            <w:tcBorders>
              <w:top w:val="nil"/>
              <w:left w:val="single" w:sz="4" w:space="0" w:color="auto"/>
              <w:bottom w:val="nil"/>
              <w:right w:val="single" w:sz="4" w:space="0" w:color="auto"/>
            </w:tcBorders>
            <w:shd w:val="clear" w:color="auto" w:fill="auto"/>
          </w:tcPr>
          <w:p w14:paraId="624D2061" w14:textId="77777777" w:rsidR="005B01F1" w:rsidRDefault="005B01F1" w:rsidP="006766A0">
            <w:pPr>
              <w:pStyle w:val="TAC"/>
            </w:pPr>
            <w:r>
              <w:rPr>
                <w:lang w:eastAsia="zh-CN"/>
              </w:rPr>
              <w:t>0</w:t>
            </w:r>
          </w:p>
        </w:tc>
      </w:tr>
      <w:tr w:rsidR="005B01F1" w14:paraId="0C44815A" w14:textId="77777777" w:rsidTr="006766A0">
        <w:trPr>
          <w:trHeight w:val="187"/>
          <w:jc w:val="center"/>
        </w:trPr>
        <w:tc>
          <w:tcPr>
            <w:tcW w:w="1699" w:type="dxa"/>
            <w:tcBorders>
              <w:top w:val="nil"/>
              <w:left w:val="single" w:sz="4" w:space="0" w:color="auto"/>
              <w:bottom w:val="nil"/>
              <w:right w:val="single" w:sz="4" w:space="0" w:color="auto"/>
            </w:tcBorders>
            <w:shd w:val="clear" w:color="auto" w:fill="auto"/>
          </w:tcPr>
          <w:p w14:paraId="082A16AB"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tcPr>
          <w:p w14:paraId="51B453EB" w14:textId="77777777" w:rsidR="005B01F1" w:rsidRDefault="005B01F1" w:rsidP="006766A0">
            <w:pPr>
              <w:pStyle w:val="TAC"/>
              <w:rPr>
                <w:rFonts w:cs="Arial"/>
                <w:lang w:eastAsia="zh-CN"/>
              </w:rPr>
            </w:pPr>
          </w:p>
        </w:tc>
        <w:tc>
          <w:tcPr>
            <w:tcW w:w="849" w:type="dxa"/>
            <w:tcBorders>
              <w:top w:val="single" w:sz="4" w:space="0" w:color="auto"/>
              <w:left w:val="single" w:sz="4" w:space="0" w:color="auto"/>
              <w:right w:val="single" w:sz="4" w:space="0" w:color="auto"/>
            </w:tcBorders>
          </w:tcPr>
          <w:p w14:paraId="0E044840" w14:textId="77777777" w:rsidR="005B01F1" w:rsidRDefault="005B01F1" w:rsidP="006766A0">
            <w:pPr>
              <w:pStyle w:val="TAC"/>
            </w:pPr>
            <w:r>
              <w:t>n77</w:t>
            </w:r>
          </w:p>
        </w:tc>
        <w:tc>
          <w:tcPr>
            <w:tcW w:w="567" w:type="dxa"/>
            <w:gridSpan w:val="2"/>
            <w:tcBorders>
              <w:left w:val="single" w:sz="4" w:space="0" w:color="auto"/>
              <w:right w:val="single" w:sz="4" w:space="0" w:color="auto"/>
            </w:tcBorders>
          </w:tcPr>
          <w:p w14:paraId="5554659D" w14:textId="77777777" w:rsidR="005B01F1" w:rsidRDefault="005B01F1" w:rsidP="006766A0">
            <w:pPr>
              <w:pStyle w:val="TAC"/>
            </w:pPr>
          </w:p>
        </w:tc>
        <w:tc>
          <w:tcPr>
            <w:tcW w:w="567" w:type="dxa"/>
            <w:gridSpan w:val="2"/>
            <w:tcBorders>
              <w:left w:val="single" w:sz="4" w:space="0" w:color="auto"/>
              <w:right w:val="single" w:sz="4" w:space="0" w:color="auto"/>
            </w:tcBorders>
          </w:tcPr>
          <w:p w14:paraId="21CB11E0" w14:textId="77777777" w:rsidR="005B01F1" w:rsidRDefault="005B01F1" w:rsidP="006766A0">
            <w:pPr>
              <w:pStyle w:val="TAC"/>
            </w:pPr>
            <w:r>
              <w:rPr>
                <w:lang w:eastAsia="zh-CN"/>
              </w:rPr>
              <w:t>10</w:t>
            </w:r>
          </w:p>
        </w:tc>
        <w:tc>
          <w:tcPr>
            <w:tcW w:w="579" w:type="dxa"/>
            <w:gridSpan w:val="3"/>
            <w:tcBorders>
              <w:left w:val="single" w:sz="4" w:space="0" w:color="auto"/>
              <w:right w:val="single" w:sz="4" w:space="0" w:color="auto"/>
            </w:tcBorders>
          </w:tcPr>
          <w:p w14:paraId="0679900D" w14:textId="77777777" w:rsidR="005B01F1" w:rsidRDefault="005B01F1" w:rsidP="006766A0">
            <w:pPr>
              <w:pStyle w:val="TAC"/>
            </w:pPr>
            <w:r>
              <w:rPr>
                <w:lang w:eastAsia="zh-CN"/>
              </w:rPr>
              <w:t>15</w:t>
            </w:r>
          </w:p>
        </w:tc>
        <w:tc>
          <w:tcPr>
            <w:tcW w:w="567" w:type="dxa"/>
            <w:gridSpan w:val="2"/>
            <w:tcBorders>
              <w:left w:val="single" w:sz="4" w:space="0" w:color="auto"/>
              <w:right w:val="single" w:sz="4" w:space="0" w:color="auto"/>
            </w:tcBorders>
          </w:tcPr>
          <w:p w14:paraId="0097F5C1" w14:textId="77777777" w:rsidR="005B01F1" w:rsidRDefault="005B01F1" w:rsidP="006766A0">
            <w:pPr>
              <w:pStyle w:val="TAC"/>
            </w:pPr>
            <w:r>
              <w:rPr>
                <w:lang w:eastAsia="zh-CN"/>
              </w:rPr>
              <w:t>20</w:t>
            </w:r>
          </w:p>
        </w:tc>
        <w:tc>
          <w:tcPr>
            <w:tcW w:w="567" w:type="dxa"/>
            <w:gridSpan w:val="3"/>
            <w:tcBorders>
              <w:left w:val="single" w:sz="4" w:space="0" w:color="auto"/>
              <w:right w:val="single" w:sz="4" w:space="0" w:color="auto"/>
            </w:tcBorders>
          </w:tcPr>
          <w:p w14:paraId="60BB94F9" w14:textId="77777777" w:rsidR="005B01F1" w:rsidRDefault="005B01F1" w:rsidP="006766A0">
            <w:pPr>
              <w:pStyle w:val="TAC"/>
            </w:pPr>
          </w:p>
        </w:tc>
        <w:tc>
          <w:tcPr>
            <w:tcW w:w="711" w:type="dxa"/>
            <w:gridSpan w:val="3"/>
            <w:tcBorders>
              <w:left w:val="single" w:sz="4" w:space="0" w:color="auto"/>
              <w:right w:val="single" w:sz="4" w:space="0" w:color="auto"/>
            </w:tcBorders>
          </w:tcPr>
          <w:p w14:paraId="174F0694" w14:textId="77777777" w:rsidR="005B01F1" w:rsidRDefault="005B01F1" w:rsidP="006766A0">
            <w:pPr>
              <w:pStyle w:val="TAC"/>
            </w:pPr>
          </w:p>
        </w:tc>
        <w:tc>
          <w:tcPr>
            <w:tcW w:w="695" w:type="dxa"/>
            <w:tcBorders>
              <w:left w:val="single" w:sz="4" w:space="0" w:color="auto"/>
              <w:right w:val="single" w:sz="4" w:space="0" w:color="auto"/>
            </w:tcBorders>
          </w:tcPr>
          <w:p w14:paraId="4DBC0CD8" w14:textId="77777777" w:rsidR="005B01F1" w:rsidRDefault="005B01F1" w:rsidP="006766A0">
            <w:pPr>
              <w:pStyle w:val="TAC"/>
            </w:pPr>
            <w:r>
              <w:rPr>
                <w:lang w:eastAsia="zh-CN"/>
              </w:rPr>
              <w:t>40</w:t>
            </w:r>
          </w:p>
        </w:tc>
        <w:tc>
          <w:tcPr>
            <w:tcW w:w="708" w:type="dxa"/>
            <w:gridSpan w:val="3"/>
            <w:tcBorders>
              <w:left w:val="single" w:sz="4" w:space="0" w:color="auto"/>
              <w:right w:val="single" w:sz="4" w:space="0" w:color="auto"/>
            </w:tcBorders>
          </w:tcPr>
          <w:p w14:paraId="42459355" w14:textId="77777777" w:rsidR="005B01F1" w:rsidRDefault="005B01F1" w:rsidP="006766A0">
            <w:pPr>
              <w:pStyle w:val="TAC"/>
            </w:pPr>
            <w:r>
              <w:rPr>
                <w:lang w:eastAsia="zh-CN"/>
              </w:rPr>
              <w:t>50</w:t>
            </w:r>
          </w:p>
        </w:tc>
        <w:tc>
          <w:tcPr>
            <w:tcW w:w="582" w:type="dxa"/>
            <w:gridSpan w:val="2"/>
            <w:tcBorders>
              <w:left w:val="single" w:sz="4" w:space="0" w:color="auto"/>
              <w:right w:val="single" w:sz="4" w:space="0" w:color="auto"/>
            </w:tcBorders>
          </w:tcPr>
          <w:p w14:paraId="02320E0E" w14:textId="77777777" w:rsidR="005B01F1" w:rsidRDefault="005B01F1" w:rsidP="006766A0">
            <w:pPr>
              <w:pStyle w:val="TAC"/>
            </w:pPr>
            <w:r>
              <w:rPr>
                <w:lang w:eastAsia="zh-CN"/>
              </w:rPr>
              <w:t>60</w:t>
            </w:r>
          </w:p>
        </w:tc>
        <w:tc>
          <w:tcPr>
            <w:tcW w:w="552" w:type="dxa"/>
            <w:gridSpan w:val="2"/>
            <w:tcBorders>
              <w:left w:val="single" w:sz="4" w:space="0" w:color="auto"/>
              <w:right w:val="single" w:sz="4" w:space="0" w:color="auto"/>
            </w:tcBorders>
          </w:tcPr>
          <w:p w14:paraId="5551F152" w14:textId="77777777" w:rsidR="005B01F1" w:rsidRDefault="005B01F1" w:rsidP="006766A0">
            <w:pPr>
              <w:pStyle w:val="TAC"/>
            </w:pPr>
          </w:p>
        </w:tc>
        <w:tc>
          <w:tcPr>
            <w:tcW w:w="709" w:type="dxa"/>
            <w:gridSpan w:val="2"/>
            <w:tcBorders>
              <w:left w:val="single" w:sz="4" w:space="0" w:color="auto"/>
              <w:right w:val="single" w:sz="4" w:space="0" w:color="auto"/>
            </w:tcBorders>
          </w:tcPr>
          <w:p w14:paraId="43A3C682" w14:textId="77777777" w:rsidR="005B01F1" w:rsidRDefault="005B01F1" w:rsidP="006766A0">
            <w:pPr>
              <w:pStyle w:val="TAC"/>
            </w:pPr>
            <w:r>
              <w:rPr>
                <w:lang w:eastAsia="zh-CN"/>
              </w:rPr>
              <w:t>80</w:t>
            </w:r>
          </w:p>
        </w:tc>
        <w:tc>
          <w:tcPr>
            <w:tcW w:w="567" w:type="dxa"/>
            <w:gridSpan w:val="3"/>
            <w:tcBorders>
              <w:left w:val="single" w:sz="4" w:space="0" w:color="auto"/>
              <w:right w:val="single" w:sz="4" w:space="0" w:color="auto"/>
            </w:tcBorders>
          </w:tcPr>
          <w:p w14:paraId="7D035366" w14:textId="77777777" w:rsidR="005B01F1" w:rsidRDefault="005B01F1" w:rsidP="006766A0">
            <w:pPr>
              <w:pStyle w:val="TAC"/>
            </w:pPr>
            <w:r>
              <w:rPr>
                <w:lang w:eastAsia="zh-CN"/>
              </w:rPr>
              <w:t>90</w:t>
            </w:r>
          </w:p>
        </w:tc>
        <w:tc>
          <w:tcPr>
            <w:tcW w:w="567" w:type="dxa"/>
            <w:gridSpan w:val="2"/>
            <w:tcBorders>
              <w:left w:val="single" w:sz="4" w:space="0" w:color="auto"/>
              <w:right w:val="single" w:sz="4" w:space="0" w:color="auto"/>
            </w:tcBorders>
          </w:tcPr>
          <w:p w14:paraId="03A358A9" w14:textId="77777777" w:rsidR="005B01F1" w:rsidRDefault="005B01F1" w:rsidP="006766A0">
            <w:pPr>
              <w:pStyle w:val="TAC"/>
            </w:pPr>
            <w:r>
              <w:rPr>
                <w:lang w:eastAsia="zh-CN"/>
              </w:rPr>
              <w:t>100</w:t>
            </w:r>
          </w:p>
        </w:tc>
        <w:tc>
          <w:tcPr>
            <w:tcW w:w="586" w:type="dxa"/>
            <w:gridSpan w:val="2"/>
            <w:tcBorders>
              <w:left w:val="single" w:sz="4" w:space="0" w:color="auto"/>
              <w:right w:val="single" w:sz="4" w:space="0" w:color="auto"/>
            </w:tcBorders>
          </w:tcPr>
          <w:p w14:paraId="2C8CEE63" w14:textId="77777777" w:rsidR="005B01F1" w:rsidRDefault="005B01F1" w:rsidP="006766A0">
            <w:pPr>
              <w:pStyle w:val="TAC"/>
            </w:pPr>
          </w:p>
        </w:tc>
        <w:tc>
          <w:tcPr>
            <w:tcW w:w="696" w:type="dxa"/>
            <w:tcBorders>
              <w:left w:val="single" w:sz="4" w:space="0" w:color="auto"/>
              <w:right w:val="single" w:sz="4" w:space="0" w:color="auto"/>
            </w:tcBorders>
          </w:tcPr>
          <w:p w14:paraId="35A21F23" w14:textId="77777777" w:rsidR="005B01F1" w:rsidRDefault="005B01F1" w:rsidP="006766A0">
            <w:pPr>
              <w:pStyle w:val="TAC"/>
            </w:pPr>
          </w:p>
        </w:tc>
        <w:tc>
          <w:tcPr>
            <w:tcW w:w="1275" w:type="dxa"/>
            <w:gridSpan w:val="2"/>
            <w:tcBorders>
              <w:top w:val="nil"/>
              <w:left w:val="single" w:sz="4" w:space="0" w:color="auto"/>
              <w:bottom w:val="nil"/>
              <w:right w:val="single" w:sz="4" w:space="0" w:color="auto"/>
            </w:tcBorders>
            <w:shd w:val="clear" w:color="auto" w:fill="auto"/>
          </w:tcPr>
          <w:p w14:paraId="27914D05" w14:textId="77777777" w:rsidR="005B01F1" w:rsidRDefault="005B01F1" w:rsidP="006766A0">
            <w:pPr>
              <w:pStyle w:val="TAC"/>
            </w:pPr>
          </w:p>
        </w:tc>
      </w:tr>
      <w:tr w:rsidR="005B01F1" w14:paraId="173C76FA" w14:textId="77777777" w:rsidTr="006766A0">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B230694"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9C02E09" w14:textId="77777777" w:rsidR="005B01F1" w:rsidRDefault="005B01F1" w:rsidP="006766A0">
            <w:pPr>
              <w:pStyle w:val="TAC"/>
              <w:rPr>
                <w:rFonts w:cs="Arial"/>
                <w:lang w:eastAsia="zh-CN"/>
              </w:rPr>
            </w:pPr>
          </w:p>
        </w:tc>
        <w:tc>
          <w:tcPr>
            <w:tcW w:w="849" w:type="dxa"/>
            <w:tcBorders>
              <w:top w:val="single" w:sz="4" w:space="0" w:color="auto"/>
              <w:left w:val="single" w:sz="4" w:space="0" w:color="auto"/>
              <w:right w:val="single" w:sz="4" w:space="0" w:color="auto"/>
            </w:tcBorders>
          </w:tcPr>
          <w:p w14:paraId="6CB2FA0A" w14:textId="77777777" w:rsidR="005B01F1" w:rsidRDefault="005B01F1" w:rsidP="006766A0">
            <w:pPr>
              <w:pStyle w:val="TAC"/>
            </w:pPr>
            <w:r>
              <w:t>n257</w:t>
            </w:r>
          </w:p>
        </w:tc>
        <w:tc>
          <w:tcPr>
            <w:tcW w:w="9220" w:type="dxa"/>
            <w:gridSpan w:val="33"/>
            <w:tcBorders>
              <w:top w:val="single" w:sz="4" w:space="0" w:color="auto"/>
              <w:left w:val="single" w:sz="4" w:space="0" w:color="auto"/>
              <w:right w:val="single" w:sz="4" w:space="0" w:color="auto"/>
            </w:tcBorders>
          </w:tcPr>
          <w:p w14:paraId="292F4B9E" w14:textId="77777777" w:rsidR="005B01F1" w:rsidRDefault="005B01F1" w:rsidP="006766A0">
            <w:pPr>
              <w:pStyle w:val="TAC"/>
            </w:pPr>
            <w:r>
              <w:t>CA_n257J</w:t>
            </w:r>
          </w:p>
        </w:tc>
        <w:tc>
          <w:tcPr>
            <w:tcW w:w="1275" w:type="dxa"/>
            <w:gridSpan w:val="2"/>
            <w:tcBorders>
              <w:top w:val="nil"/>
              <w:left w:val="single" w:sz="4" w:space="0" w:color="auto"/>
              <w:bottom w:val="single" w:sz="4" w:space="0" w:color="auto"/>
              <w:right w:val="single" w:sz="4" w:space="0" w:color="auto"/>
            </w:tcBorders>
            <w:shd w:val="clear" w:color="auto" w:fill="auto"/>
          </w:tcPr>
          <w:p w14:paraId="1674BB27" w14:textId="77777777" w:rsidR="005B01F1" w:rsidRDefault="005B01F1" w:rsidP="006766A0">
            <w:pPr>
              <w:pStyle w:val="TAC"/>
            </w:pPr>
          </w:p>
        </w:tc>
      </w:tr>
      <w:tr w:rsidR="005B01F1" w14:paraId="21BDFEA3" w14:textId="77777777" w:rsidTr="006766A0">
        <w:trPr>
          <w:trHeight w:val="187"/>
          <w:jc w:val="center"/>
        </w:trPr>
        <w:tc>
          <w:tcPr>
            <w:tcW w:w="1699" w:type="dxa"/>
            <w:tcBorders>
              <w:top w:val="nil"/>
              <w:left w:val="single" w:sz="4" w:space="0" w:color="auto"/>
              <w:bottom w:val="nil"/>
              <w:right w:val="single" w:sz="4" w:space="0" w:color="auto"/>
            </w:tcBorders>
            <w:shd w:val="clear" w:color="auto" w:fill="auto"/>
          </w:tcPr>
          <w:p w14:paraId="05AD03F4" w14:textId="77777777" w:rsidR="005B01F1" w:rsidRDefault="005B01F1" w:rsidP="006766A0">
            <w:pPr>
              <w:pStyle w:val="TAC"/>
            </w:pPr>
            <w:r>
              <w:t>CA_n3A-n77A-n257K</w:t>
            </w:r>
          </w:p>
        </w:tc>
        <w:tc>
          <w:tcPr>
            <w:tcW w:w="1558" w:type="dxa"/>
            <w:tcBorders>
              <w:top w:val="nil"/>
              <w:left w:val="single" w:sz="4" w:space="0" w:color="auto"/>
              <w:bottom w:val="nil"/>
              <w:right w:val="single" w:sz="4" w:space="0" w:color="auto"/>
            </w:tcBorders>
            <w:shd w:val="clear" w:color="auto" w:fill="auto"/>
          </w:tcPr>
          <w:p w14:paraId="597D64C8" w14:textId="77777777" w:rsidR="005B01F1" w:rsidRDefault="005B01F1" w:rsidP="006766A0">
            <w:pPr>
              <w:pStyle w:val="TAC"/>
              <w:rPr>
                <w:rFonts w:cs="Arial"/>
                <w:lang w:eastAsia="zh-CN"/>
              </w:rPr>
            </w:pPr>
            <w:r>
              <w:rPr>
                <w:rFonts w:cs="Arial"/>
                <w:lang w:eastAsia="zh-CN"/>
              </w:rPr>
              <w:t>-</w:t>
            </w:r>
          </w:p>
        </w:tc>
        <w:tc>
          <w:tcPr>
            <w:tcW w:w="849" w:type="dxa"/>
            <w:tcBorders>
              <w:top w:val="single" w:sz="4" w:space="0" w:color="auto"/>
              <w:left w:val="single" w:sz="4" w:space="0" w:color="auto"/>
              <w:right w:val="single" w:sz="4" w:space="0" w:color="auto"/>
            </w:tcBorders>
          </w:tcPr>
          <w:p w14:paraId="3A902EE3" w14:textId="77777777" w:rsidR="005B01F1" w:rsidRDefault="005B01F1" w:rsidP="006766A0">
            <w:pPr>
              <w:pStyle w:val="TAC"/>
            </w:pPr>
            <w:r>
              <w:t>n3</w:t>
            </w:r>
          </w:p>
        </w:tc>
        <w:tc>
          <w:tcPr>
            <w:tcW w:w="567" w:type="dxa"/>
            <w:gridSpan w:val="2"/>
            <w:tcBorders>
              <w:top w:val="single" w:sz="4" w:space="0" w:color="auto"/>
              <w:left w:val="single" w:sz="4" w:space="0" w:color="auto"/>
              <w:right w:val="single" w:sz="4" w:space="0" w:color="auto"/>
            </w:tcBorders>
          </w:tcPr>
          <w:p w14:paraId="48639953" w14:textId="77777777" w:rsidR="005B01F1" w:rsidRDefault="005B01F1" w:rsidP="006766A0">
            <w:pPr>
              <w:pStyle w:val="TAC"/>
            </w:pPr>
            <w:r>
              <w:rPr>
                <w:lang w:eastAsia="zh-CN"/>
              </w:rPr>
              <w:t>5</w:t>
            </w:r>
          </w:p>
        </w:tc>
        <w:tc>
          <w:tcPr>
            <w:tcW w:w="567" w:type="dxa"/>
            <w:gridSpan w:val="2"/>
            <w:tcBorders>
              <w:top w:val="single" w:sz="4" w:space="0" w:color="auto"/>
              <w:left w:val="single" w:sz="4" w:space="0" w:color="auto"/>
              <w:right w:val="single" w:sz="4" w:space="0" w:color="auto"/>
            </w:tcBorders>
          </w:tcPr>
          <w:p w14:paraId="2FFDDD58" w14:textId="77777777" w:rsidR="005B01F1" w:rsidRDefault="005B01F1" w:rsidP="006766A0">
            <w:pPr>
              <w:pStyle w:val="TAC"/>
            </w:pPr>
            <w:r>
              <w:rPr>
                <w:lang w:eastAsia="zh-CN"/>
              </w:rPr>
              <w:t>10</w:t>
            </w:r>
          </w:p>
        </w:tc>
        <w:tc>
          <w:tcPr>
            <w:tcW w:w="579" w:type="dxa"/>
            <w:gridSpan w:val="3"/>
            <w:tcBorders>
              <w:top w:val="single" w:sz="4" w:space="0" w:color="auto"/>
              <w:left w:val="single" w:sz="4" w:space="0" w:color="auto"/>
              <w:right w:val="single" w:sz="4" w:space="0" w:color="auto"/>
            </w:tcBorders>
          </w:tcPr>
          <w:p w14:paraId="39214ACB" w14:textId="77777777" w:rsidR="005B01F1" w:rsidRDefault="005B01F1" w:rsidP="006766A0">
            <w:pPr>
              <w:pStyle w:val="TAC"/>
            </w:pPr>
            <w:r>
              <w:rPr>
                <w:lang w:eastAsia="zh-CN"/>
              </w:rPr>
              <w:t>15</w:t>
            </w:r>
          </w:p>
        </w:tc>
        <w:tc>
          <w:tcPr>
            <w:tcW w:w="567" w:type="dxa"/>
            <w:gridSpan w:val="2"/>
            <w:tcBorders>
              <w:top w:val="single" w:sz="4" w:space="0" w:color="auto"/>
              <w:left w:val="single" w:sz="4" w:space="0" w:color="auto"/>
              <w:right w:val="single" w:sz="4" w:space="0" w:color="auto"/>
            </w:tcBorders>
          </w:tcPr>
          <w:p w14:paraId="4D3F0EB5" w14:textId="77777777" w:rsidR="005B01F1" w:rsidRDefault="005B01F1" w:rsidP="006766A0">
            <w:pPr>
              <w:pStyle w:val="TAC"/>
            </w:pPr>
            <w:r>
              <w:rPr>
                <w:lang w:eastAsia="zh-CN"/>
              </w:rPr>
              <w:t>20</w:t>
            </w:r>
          </w:p>
        </w:tc>
        <w:tc>
          <w:tcPr>
            <w:tcW w:w="567" w:type="dxa"/>
            <w:gridSpan w:val="3"/>
            <w:tcBorders>
              <w:top w:val="single" w:sz="4" w:space="0" w:color="auto"/>
              <w:left w:val="single" w:sz="4" w:space="0" w:color="auto"/>
              <w:right w:val="single" w:sz="4" w:space="0" w:color="auto"/>
            </w:tcBorders>
          </w:tcPr>
          <w:p w14:paraId="0724221B" w14:textId="77777777" w:rsidR="005B01F1" w:rsidRDefault="005B01F1" w:rsidP="006766A0">
            <w:pPr>
              <w:pStyle w:val="TAC"/>
            </w:pPr>
            <w:r>
              <w:rPr>
                <w:lang w:eastAsia="zh-CN"/>
              </w:rPr>
              <w:t>25</w:t>
            </w:r>
          </w:p>
        </w:tc>
        <w:tc>
          <w:tcPr>
            <w:tcW w:w="711" w:type="dxa"/>
            <w:gridSpan w:val="3"/>
            <w:tcBorders>
              <w:top w:val="single" w:sz="4" w:space="0" w:color="auto"/>
              <w:left w:val="single" w:sz="4" w:space="0" w:color="auto"/>
              <w:right w:val="single" w:sz="4" w:space="0" w:color="auto"/>
            </w:tcBorders>
          </w:tcPr>
          <w:p w14:paraId="103D0BF3" w14:textId="77777777" w:rsidR="005B01F1" w:rsidRDefault="005B01F1" w:rsidP="006766A0">
            <w:pPr>
              <w:pStyle w:val="TAC"/>
            </w:pPr>
            <w:r>
              <w:rPr>
                <w:lang w:eastAsia="zh-CN"/>
              </w:rPr>
              <w:t>30</w:t>
            </w:r>
          </w:p>
        </w:tc>
        <w:tc>
          <w:tcPr>
            <w:tcW w:w="695" w:type="dxa"/>
            <w:tcBorders>
              <w:top w:val="single" w:sz="4" w:space="0" w:color="auto"/>
              <w:left w:val="single" w:sz="4" w:space="0" w:color="auto"/>
              <w:right w:val="single" w:sz="4" w:space="0" w:color="auto"/>
            </w:tcBorders>
          </w:tcPr>
          <w:p w14:paraId="11002E37" w14:textId="77777777" w:rsidR="005B01F1" w:rsidRDefault="005B01F1" w:rsidP="006766A0">
            <w:pPr>
              <w:pStyle w:val="TAC"/>
            </w:pPr>
          </w:p>
        </w:tc>
        <w:tc>
          <w:tcPr>
            <w:tcW w:w="708" w:type="dxa"/>
            <w:gridSpan w:val="3"/>
            <w:tcBorders>
              <w:top w:val="single" w:sz="4" w:space="0" w:color="auto"/>
              <w:left w:val="single" w:sz="4" w:space="0" w:color="auto"/>
              <w:right w:val="single" w:sz="4" w:space="0" w:color="auto"/>
            </w:tcBorders>
          </w:tcPr>
          <w:p w14:paraId="4EF9ABA7" w14:textId="77777777" w:rsidR="005B01F1" w:rsidRDefault="005B01F1" w:rsidP="006766A0">
            <w:pPr>
              <w:pStyle w:val="TAC"/>
            </w:pPr>
          </w:p>
        </w:tc>
        <w:tc>
          <w:tcPr>
            <w:tcW w:w="582" w:type="dxa"/>
            <w:gridSpan w:val="2"/>
            <w:tcBorders>
              <w:top w:val="single" w:sz="4" w:space="0" w:color="auto"/>
              <w:left w:val="single" w:sz="4" w:space="0" w:color="auto"/>
              <w:right w:val="single" w:sz="4" w:space="0" w:color="auto"/>
            </w:tcBorders>
          </w:tcPr>
          <w:p w14:paraId="5B3AFDEF" w14:textId="77777777" w:rsidR="005B01F1" w:rsidRDefault="005B01F1" w:rsidP="006766A0">
            <w:pPr>
              <w:pStyle w:val="TAC"/>
            </w:pPr>
          </w:p>
        </w:tc>
        <w:tc>
          <w:tcPr>
            <w:tcW w:w="552" w:type="dxa"/>
            <w:gridSpan w:val="2"/>
            <w:tcBorders>
              <w:top w:val="single" w:sz="4" w:space="0" w:color="auto"/>
              <w:left w:val="single" w:sz="4" w:space="0" w:color="auto"/>
              <w:right w:val="single" w:sz="4" w:space="0" w:color="auto"/>
            </w:tcBorders>
          </w:tcPr>
          <w:p w14:paraId="012C929E" w14:textId="77777777" w:rsidR="005B01F1" w:rsidRDefault="005B01F1" w:rsidP="006766A0">
            <w:pPr>
              <w:pStyle w:val="TAC"/>
            </w:pPr>
          </w:p>
        </w:tc>
        <w:tc>
          <w:tcPr>
            <w:tcW w:w="709" w:type="dxa"/>
            <w:gridSpan w:val="2"/>
            <w:tcBorders>
              <w:top w:val="single" w:sz="4" w:space="0" w:color="auto"/>
              <w:left w:val="single" w:sz="4" w:space="0" w:color="auto"/>
              <w:right w:val="single" w:sz="4" w:space="0" w:color="auto"/>
            </w:tcBorders>
          </w:tcPr>
          <w:p w14:paraId="2601743E" w14:textId="77777777" w:rsidR="005B01F1" w:rsidRDefault="005B01F1" w:rsidP="006766A0">
            <w:pPr>
              <w:pStyle w:val="TAC"/>
            </w:pPr>
          </w:p>
        </w:tc>
        <w:tc>
          <w:tcPr>
            <w:tcW w:w="567" w:type="dxa"/>
            <w:gridSpan w:val="3"/>
            <w:tcBorders>
              <w:top w:val="single" w:sz="4" w:space="0" w:color="auto"/>
              <w:left w:val="single" w:sz="4" w:space="0" w:color="auto"/>
              <w:right w:val="single" w:sz="4" w:space="0" w:color="auto"/>
            </w:tcBorders>
          </w:tcPr>
          <w:p w14:paraId="20D534E2" w14:textId="77777777" w:rsidR="005B01F1" w:rsidRDefault="005B01F1" w:rsidP="006766A0">
            <w:pPr>
              <w:pStyle w:val="TAC"/>
            </w:pPr>
          </w:p>
        </w:tc>
        <w:tc>
          <w:tcPr>
            <w:tcW w:w="567" w:type="dxa"/>
            <w:gridSpan w:val="2"/>
            <w:tcBorders>
              <w:top w:val="single" w:sz="4" w:space="0" w:color="auto"/>
              <w:left w:val="single" w:sz="4" w:space="0" w:color="auto"/>
              <w:right w:val="single" w:sz="4" w:space="0" w:color="auto"/>
            </w:tcBorders>
          </w:tcPr>
          <w:p w14:paraId="2E5A9696" w14:textId="77777777" w:rsidR="005B01F1" w:rsidRDefault="005B01F1" w:rsidP="006766A0">
            <w:pPr>
              <w:pStyle w:val="TAC"/>
            </w:pPr>
          </w:p>
        </w:tc>
        <w:tc>
          <w:tcPr>
            <w:tcW w:w="586" w:type="dxa"/>
            <w:gridSpan w:val="2"/>
            <w:tcBorders>
              <w:top w:val="single" w:sz="4" w:space="0" w:color="auto"/>
              <w:left w:val="single" w:sz="4" w:space="0" w:color="auto"/>
              <w:right w:val="single" w:sz="4" w:space="0" w:color="auto"/>
            </w:tcBorders>
          </w:tcPr>
          <w:p w14:paraId="644FB778" w14:textId="77777777" w:rsidR="005B01F1" w:rsidRDefault="005B01F1" w:rsidP="006766A0">
            <w:pPr>
              <w:pStyle w:val="TAC"/>
            </w:pPr>
          </w:p>
        </w:tc>
        <w:tc>
          <w:tcPr>
            <w:tcW w:w="696" w:type="dxa"/>
            <w:tcBorders>
              <w:top w:val="single" w:sz="4" w:space="0" w:color="auto"/>
              <w:left w:val="single" w:sz="4" w:space="0" w:color="auto"/>
              <w:right w:val="single" w:sz="4" w:space="0" w:color="auto"/>
            </w:tcBorders>
          </w:tcPr>
          <w:p w14:paraId="613E56EA" w14:textId="77777777" w:rsidR="005B01F1" w:rsidRDefault="005B01F1" w:rsidP="006766A0">
            <w:pPr>
              <w:pStyle w:val="TAC"/>
            </w:pPr>
          </w:p>
        </w:tc>
        <w:tc>
          <w:tcPr>
            <w:tcW w:w="1275" w:type="dxa"/>
            <w:gridSpan w:val="2"/>
            <w:tcBorders>
              <w:top w:val="nil"/>
              <w:left w:val="single" w:sz="4" w:space="0" w:color="auto"/>
              <w:bottom w:val="nil"/>
              <w:right w:val="single" w:sz="4" w:space="0" w:color="auto"/>
            </w:tcBorders>
            <w:shd w:val="clear" w:color="auto" w:fill="auto"/>
          </w:tcPr>
          <w:p w14:paraId="2F9928C6" w14:textId="77777777" w:rsidR="005B01F1" w:rsidRDefault="005B01F1" w:rsidP="006766A0">
            <w:pPr>
              <w:pStyle w:val="TAC"/>
            </w:pPr>
            <w:r>
              <w:rPr>
                <w:lang w:eastAsia="zh-CN"/>
              </w:rPr>
              <w:t>0</w:t>
            </w:r>
          </w:p>
        </w:tc>
      </w:tr>
      <w:tr w:rsidR="005B01F1" w14:paraId="4993F4A0" w14:textId="77777777" w:rsidTr="006766A0">
        <w:trPr>
          <w:trHeight w:val="187"/>
          <w:jc w:val="center"/>
        </w:trPr>
        <w:tc>
          <w:tcPr>
            <w:tcW w:w="1699" w:type="dxa"/>
            <w:tcBorders>
              <w:top w:val="nil"/>
              <w:left w:val="single" w:sz="4" w:space="0" w:color="auto"/>
              <w:bottom w:val="nil"/>
              <w:right w:val="single" w:sz="4" w:space="0" w:color="auto"/>
            </w:tcBorders>
            <w:shd w:val="clear" w:color="auto" w:fill="auto"/>
          </w:tcPr>
          <w:p w14:paraId="10DE6A5E"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tcPr>
          <w:p w14:paraId="3FA33FA3" w14:textId="77777777" w:rsidR="005B01F1" w:rsidRDefault="005B01F1" w:rsidP="006766A0">
            <w:pPr>
              <w:pStyle w:val="TAC"/>
              <w:rPr>
                <w:rFonts w:cs="Arial"/>
                <w:lang w:eastAsia="zh-CN"/>
              </w:rPr>
            </w:pPr>
          </w:p>
        </w:tc>
        <w:tc>
          <w:tcPr>
            <w:tcW w:w="849" w:type="dxa"/>
            <w:tcBorders>
              <w:top w:val="single" w:sz="4" w:space="0" w:color="auto"/>
              <w:left w:val="single" w:sz="4" w:space="0" w:color="auto"/>
              <w:right w:val="single" w:sz="4" w:space="0" w:color="auto"/>
            </w:tcBorders>
          </w:tcPr>
          <w:p w14:paraId="74CD1F7C" w14:textId="77777777" w:rsidR="005B01F1" w:rsidRDefault="005B01F1" w:rsidP="006766A0">
            <w:pPr>
              <w:pStyle w:val="TAC"/>
            </w:pPr>
            <w:r>
              <w:t>n77</w:t>
            </w:r>
          </w:p>
        </w:tc>
        <w:tc>
          <w:tcPr>
            <w:tcW w:w="567" w:type="dxa"/>
            <w:gridSpan w:val="2"/>
            <w:tcBorders>
              <w:left w:val="single" w:sz="4" w:space="0" w:color="auto"/>
              <w:right w:val="single" w:sz="4" w:space="0" w:color="auto"/>
            </w:tcBorders>
          </w:tcPr>
          <w:p w14:paraId="7C3DDEFD" w14:textId="77777777" w:rsidR="005B01F1" w:rsidRDefault="005B01F1" w:rsidP="006766A0">
            <w:pPr>
              <w:pStyle w:val="TAC"/>
            </w:pPr>
          </w:p>
        </w:tc>
        <w:tc>
          <w:tcPr>
            <w:tcW w:w="567" w:type="dxa"/>
            <w:gridSpan w:val="2"/>
            <w:tcBorders>
              <w:left w:val="single" w:sz="4" w:space="0" w:color="auto"/>
              <w:right w:val="single" w:sz="4" w:space="0" w:color="auto"/>
            </w:tcBorders>
          </w:tcPr>
          <w:p w14:paraId="6CA0955B" w14:textId="77777777" w:rsidR="005B01F1" w:rsidRDefault="005B01F1" w:rsidP="006766A0">
            <w:pPr>
              <w:pStyle w:val="TAC"/>
            </w:pPr>
            <w:r>
              <w:rPr>
                <w:lang w:eastAsia="zh-CN"/>
              </w:rPr>
              <w:t>10</w:t>
            </w:r>
          </w:p>
        </w:tc>
        <w:tc>
          <w:tcPr>
            <w:tcW w:w="579" w:type="dxa"/>
            <w:gridSpan w:val="3"/>
            <w:tcBorders>
              <w:left w:val="single" w:sz="4" w:space="0" w:color="auto"/>
              <w:right w:val="single" w:sz="4" w:space="0" w:color="auto"/>
            </w:tcBorders>
          </w:tcPr>
          <w:p w14:paraId="678EB13A" w14:textId="77777777" w:rsidR="005B01F1" w:rsidRDefault="005B01F1" w:rsidP="006766A0">
            <w:pPr>
              <w:pStyle w:val="TAC"/>
            </w:pPr>
            <w:r>
              <w:rPr>
                <w:lang w:eastAsia="zh-CN"/>
              </w:rPr>
              <w:t>15</w:t>
            </w:r>
          </w:p>
        </w:tc>
        <w:tc>
          <w:tcPr>
            <w:tcW w:w="567" w:type="dxa"/>
            <w:gridSpan w:val="2"/>
            <w:tcBorders>
              <w:left w:val="single" w:sz="4" w:space="0" w:color="auto"/>
              <w:right w:val="single" w:sz="4" w:space="0" w:color="auto"/>
            </w:tcBorders>
          </w:tcPr>
          <w:p w14:paraId="6831F0EF" w14:textId="77777777" w:rsidR="005B01F1" w:rsidRDefault="005B01F1" w:rsidP="006766A0">
            <w:pPr>
              <w:pStyle w:val="TAC"/>
            </w:pPr>
            <w:r>
              <w:rPr>
                <w:lang w:eastAsia="zh-CN"/>
              </w:rPr>
              <w:t>20</w:t>
            </w:r>
          </w:p>
        </w:tc>
        <w:tc>
          <w:tcPr>
            <w:tcW w:w="567" w:type="dxa"/>
            <w:gridSpan w:val="3"/>
            <w:tcBorders>
              <w:left w:val="single" w:sz="4" w:space="0" w:color="auto"/>
              <w:right w:val="single" w:sz="4" w:space="0" w:color="auto"/>
            </w:tcBorders>
          </w:tcPr>
          <w:p w14:paraId="5EF4EC1F" w14:textId="77777777" w:rsidR="005B01F1" w:rsidRDefault="005B01F1" w:rsidP="006766A0">
            <w:pPr>
              <w:pStyle w:val="TAC"/>
            </w:pPr>
          </w:p>
        </w:tc>
        <w:tc>
          <w:tcPr>
            <w:tcW w:w="711" w:type="dxa"/>
            <w:gridSpan w:val="3"/>
            <w:tcBorders>
              <w:left w:val="single" w:sz="4" w:space="0" w:color="auto"/>
              <w:right w:val="single" w:sz="4" w:space="0" w:color="auto"/>
            </w:tcBorders>
          </w:tcPr>
          <w:p w14:paraId="75133F4B" w14:textId="77777777" w:rsidR="005B01F1" w:rsidRDefault="005B01F1" w:rsidP="006766A0">
            <w:pPr>
              <w:pStyle w:val="TAC"/>
            </w:pPr>
          </w:p>
        </w:tc>
        <w:tc>
          <w:tcPr>
            <w:tcW w:w="695" w:type="dxa"/>
            <w:tcBorders>
              <w:left w:val="single" w:sz="4" w:space="0" w:color="auto"/>
              <w:right w:val="single" w:sz="4" w:space="0" w:color="auto"/>
            </w:tcBorders>
          </w:tcPr>
          <w:p w14:paraId="7E701EDF" w14:textId="77777777" w:rsidR="005B01F1" w:rsidRDefault="005B01F1" w:rsidP="006766A0">
            <w:pPr>
              <w:pStyle w:val="TAC"/>
            </w:pPr>
            <w:r>
              <w:rPr>
                <w:lang w:eastAsia="zh-CN"/>
              </w:rPr>
              <w:t>40</w:t>
            </w:r>
          </w:p>
        </w:tc>
        <w:tc>
          <w:tcPr>
            <w:tcW w:w="708" w:type="dxa"/>
            <w:gridSpan w:val="3"/>
            <w:tcBorders>
              <w:left w:val="single" w:sz="4" w:space="0" w:color="auto"/>
              <w:right w:val="single" w:sz="4" w:space="0" w:color="auto"/>
            </w:tcBorders>
          </w:tcPr>
          <w:p w14:paraId="2E5D5051" w14:textId="77777777" w:rsidR="005B01F1" w:rsidRDefault="005B01F1" w:rsidP="006766A0">
            <w:pPr>
              <w:pStyle w:val="TAC"/>
            </w:pPr>
            <w:r>
              <w:rPr>
                <w:lang w:eastAsia="zh-CN"/>
              </w:rPr>
              <w:t>50</w:t>
            </w:r>
          </w:p>
        </w:tc>
        <w:tc>
          <w:tcPr>
            <w:tcW w:w="582" w:type="dxa"/>
            <w:gridSpan w:val="2"/>
            <w:tcBorders>
              <w:left w:val="single" w:sz="4" w:space="0" w:color="auto"/>
              <w:right w:val="single" w:sz="4" w:space="0" w:color="auto"/>
            </w:tcBorders>
          </w:tcPr>
          <w:p w14:paraId="4CDEFE47" w14:textId="77777777" w:rsidR="005B01F1" w:rsidRDefault="005B01F1" w:rsidP="006766A0">
            <w:pPr>
              <w:pStyle w:val="TAC"/>
            </w:pPr>
            <w:r>
              <w:rPr>
                <w:lang w:eastAsia="zh-CN"/>
              </w:rPr>
              <w:t>60</w:t>
            </w:r>
          </w:p>
        </w:tc>
        <w:tc>
          <w:tcPr>
            <w:tcW w:w="552" w:type="dxa"/>
            <w:gridSpan w:val="2"/>
            <w:tcBorders>
              <w:left w:val="single" w:sz="4" w:space="0" w:color="auto"/>
              <w:right w:val="single" w:sz="4" w:space="0" w:color="auto"/>
            </w:tcBorders>
          </w:tcPr>
          <w:p w14:paraId="21CDD53E" w14:textId="77777777" w:rsidR="005B01F1" w:rsidRDefault="005B01F1" w:rsidP="006766A0">
            <w:pPr>
              <w:pStyle w:val="TAC"/>
            </w:pPr>
          </w:p>
        </w:tc>
        <w:tc>
          <w:tcPr>
            <w:tcW w:w="709" w:type="dxa"/>
            <w:gridSpan w:val="2"/>
            <w:tcBorders>
              <w:left w:val="single" w:sz="4" w:space="0" w:color="auto"/>
              <w:right w:val="single" w:sz="4" w:space="0" w:color="auto"/>
            </w:tcBorders>
          </w:tcPr>
          <w:p w14:paraId="707A7121" w14:textId="77777777" w:rsidR="005B01F1" w:rsidRDefault="005B01F1" w:rsidP="006766A0">
            <w:pPr>
              <w:pStyle w:val="TAC"/>
            </w:pPr>
            <w:r>
              <w:rPr>
                <w:lang w:eastAsia="zh-CN"/>
              </w:rPr>
              <w:t>80</w:t>
            </w:r>
          </w:p>
        </w:tc>
        <w:tc>
          <w:tcPr>
            <w:tcW w:w="567" w:type="dxa"/>
            <w:gridSpan w:val="3"/>
            <w:tcBorders>
              <w:left w:val="single" w:sz="4" w:space="0" w:color="auto"/>
              <w:right w:val="single" w:sz="4" w:space="0" w:color="auto"/>
            </w:tcBorders>
          </w:tcPr>
          <w:p w14:paraId="2452F561" w14:textId="77777777" w:rsidR="005B01F1" w:rsidRDefault="005B01F1" w:rsidP="006766A0">
            <w:pPr>
              <w:pStyle w:val="TAC"/>
            </w:pPr>
            <w:r>
              <w:rPr>
                <w:lang w:eastAsia="zh-CN"/>
              </w:rPr>
              <w:t>90</w:t>
            </w:r>
          </w:p>
        </w:tc>
        <w:tc>
          <w:tcPr>
            <w:tcW w:w="567" w:type="dxa"/>
            <w:gridSpan w:val="2"/>
            <w:tcBorders>
              <w:left w:val="single" w:sz="4" w:space="0" w:color="auto"/>
              <w:right w:val="single" w:sz="4" w:space="0" w:color="auto"/>
            </w:tcBorders>
          </w:tcPr>
          <w:p w14:paraId="1D9C3D6B" w14:textId="77777777" w:rsidR="005B01F1" w:rsidRDefault="005B01F1" w:rsidP="006766A0">
            <w:pPr>
              <w:pStyle w:val="TAC"/>
            </w:pPr>
            <w:r>
              <w:rPr>
                <w:lang w:eastAsia="zh-CN"/>
              </w:rPr>
              <w:t>100</w:t>
            </w:r>
          </w:p>
        </w:tc>
        <w:tc>
          <w:tcPr>
            <w:tcW w:w="586" w:type="dxa"/>
            <w:gridSpan w:val="2"/>
            <w:tcBorders>
              <w:left w:val="single" w:sz="4" w:space="0" w:color="auto"/>
              <w:right w:val="single" w:sz="4" w:space="0" w:color="auto"/>
            </w:tcBorders>
          </w:tcPr>
          <w:p w14:paraId="0DECE7AC" w14:textId="77777777" w:rsidR="005B01F1" w:rsidRDefault="005B01F1" w:rsidP="006766A0">
            <w:pPr>
              <w:pStyle w:val="TAC"/>
            </w:pPr>
          </w:p>
        </w:tc>
        <w:tc>
          <w:tcPr>
            <w:tcW w:w="696" w:type="dxa"/>
            <w:tcBorders>
              <w:left w:val="single" w:sz="4" w:space="0" w:color="auto"/>
              <w:right w:val="single" w:sz="4" w:space="0" w:color="auto"/>
            </w:tcBorders>
          </w:tcPr>
          <w:p w14:paraId="548074FE" w14:textId="77777777" w:rsidR="005B01F1" w:rsidRDefault="005B01F1" w:rsidP="006766A0">
            <w:pPr>
              <w:pStyle w:val="TAC"/>
            </w:pPr>
          </w:p>
        </w:tc>
        <w:tc>
          <w:tcPr>
            <w:tcW w:w="1275" w:type="dxa"/>
            <w:gridSpan w:val="2"/>
            <w:tcBorders>
              <w:top w:val="nil"/>
              <w:left w:val="single" w:sz="4" w:space="0" w:color="auto"/>
              <w:bottom w:val="nil"/>
              <w:right w:val="single" w:sz="4" w:space="0" w:color="auto"/>
            </w:tcBorders>
            <w:shd w:val="clear" w:color="auto" w:fill="auto"/>
          </w:tcPr>
          <w:p w14:paraId="5F15275D" w14:textId="77777777" w:rsidR="005B01F1" w:rsidRDefault="005B01F1" w:rsidP="006766A0">
            <w:pPr>
              <w:pStyle w:val="TAC"/>
            </w:pPr>
          </w:p>
        </w:tc>
      </w:tr>
      <w:tr w:rsidR="005B01F1" w14:paraId="292ACBBE" w14:textId="77777777" w:rsidTr="006766A0">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C1C6FCC"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9F9BE7F" w14:textId="77777777" w:rsidR="005B01F1" w:rsidRDefault="005B01F1" w:rsidP="006766A0">
            <w:pPr>
              <w:pStyle w:val="TAC"/>
              <w:rPr>
                <w:rFonts w:cs="Arial"/>
                <w:lang w:eastAsia="zh-CN"/>
              </w:rPr>
            </w:pPr>
          </w:p>
        </w:tc>
        <w:tc>
          <w:tcPr>
            <w:tcW w:w="849" w:type="dxa"/>
            <w:tcBorders>
              <w:top w:val="single" w:sz="4" w:space="0" w:color="auto"/>
              <w:left w:val="single" w:sz="4" w:space="0" w:color="auto"/>
              <w:right w:val="single" w:sz="4" w:space="0" w:color="auto"/>
            </w:tcBorders>
          </w:tcPr>
          <w:p w14:paraId="7D0E02B9" w14:textId="77777777" w:rsidR="005B01F1" w:rsidRDefault="005B01F1" w:rsidP="006766A0">
            <w:pPr>
              <w:pStyle w:val="TAC"/>
            </w:pPr>
            <w:r>
              <w:t>n257</w:t>
            </w:r>
          </w:p>
        </w:tc>
        <w:tc>
          <w:tcPr>
            <w:tcW w:w="9220" w:type="dxa"/>
            <w:gridSpan w:val="33"/>
            <w:tcBorders>
              <w:top w:val="single" w:sz="4" w:space="0" w:color="auto"/>
              <w:left w:val="single" w:sz="4" w:space="0" w:color="auto"/>
              <w:right w:val="single" w:sz="4" w:space="0" w:color="auto"/>
            </w:tcBorders>
          </w:tcPr>
          <w:p w14:paraId="1D8B6553" w14:textId="77777777" w:rsidR="005B01F1" w:rsidRDefault="005B01F1" w:rsidP="006766A0">
            <w:pPr>
              <w:pStyle w:val="TAC"/>
            </w:pPr>
            <w:r>
              <w:t>CA_n257K</w:t>
            </w:r>
          </w:p>
        </w:tc>
        <w:tc>
          <w:tcPr>
            <w:tcW w:w="1275" w:type="dxa"/>
            <w:gridSpan w:val="2"/>
            <w:tcBorders>
              <w:top w:val="nil"/>
              <w:left w:val="single" w:sz="4" w:space="0" w:color="auto"/>
              <w:bottom w:val="single" w:sz="4" w:space="0" w:color="auto"/>
              <w:right w:val="single" w:sz="4" w:space="0" w:color="auto"/>
            </w:tcBorders>
            <w:shd w:val="clear" w:color="auto" w:fill="auto"/>
          </w:tcPr>
          <w:p w14:paraId="07BAED35" w14:textId="77777777" w:rsidR="005B01F1" w:rsidRDefault="005B01F1" w:rsidP="006766A0">
            <w:pPr>
              <w:pStyle w:val="TAC"/>
            </w:pPr>
          </w:p>
        </w:tc>
      </w:tr>
      <w:tr w:rsidR="005B01F1" w14:paraId="2ED76479" w14:textId="77777777" w:rsidTr="006766A0">
        <w:trPr>
          <w:trHeight w:val="187"/>
          <w:jc w:val="center"/>
        </w:trPr>
        <w:tc>
          <w:tcPr>
            <w:tcW w:w="1699" w:type="dxa"/>
            <w:tcBorders>
              <w:top w:val="nil"/>
              <w:left w:val="single" w:sz="4" w:space="0" w:color="auto"/>
              <w:bottom w:val="nil"/>
              <w:right w:val="single" w:sz="4" w:space="0" w:color="auto"/>
            </w:tcBorders>
            <w:shd w:val="clear" w:color="auto" w:fill="auto"/>
          </w:tcPr>
          <w:p w14:paraId="69D7086B" w14:textId="77777777" w:rsidR="005B01F1" w:rsidRDefault="005B01F1" w:rsidP="006766A0">
            <w:pPr>
              <w:pStyle w:val="TAC"/>
            </w:pPr>
            <w:r>
              <w:t>CA_n3A-n77A-n257L</w:t>
            </w:r>
          </w:p>
        </w:tc>
        <w:tc>
          <w:tcPr>
            <w:tcW w:w="1558" w:type="dxa"/>
            <w:tcBorders>
              <w:top w:val="nil"/>
              <w:left w:val="single" w:sz="4" w:space="0" w:color="auto"/>
              <w:bottom w:val="nil"/>
              <w:right w:val="single" w:sz="4" w:space="0" w:color="auto"/>
            </w:tcBorders>
            <w:shd w:val="clear" w:color="auto" w:fill="auto"/>
          </w:tcPr>
          <w:p w14:paraId="796AED40" w14:textId="77777777" w:rsidR="005B01F1" w:rsidRDefault="005B01F1" w:rsidP="006766A0">
            <w:pPr>
              <w:pStyle w:val="TAC"/>
              <w:rPr>
                <w:rFonts w:cs="Arial"/>
                <w:lang w:eastAsia="zh-CN"/>
              </w:rPr>
            </w:pPr>
            <w:r>
              <w:rPr>
                <w:rFonts w:cs="Arial"/>
                <w:lang w:eastAsia="zh-CN"/>
              </w:rPr>
              <w:t>-</w:t>
            </w:r>
          </w:p>
        </w:tc>
        <w:tc>
          <w:tcPr>
            <w:tcW w:w="849" w:type="dxa"/>
            <w:tcBorders>
              <w:top w:val="single" w:sz="4" w:space="0" w:color="auto"/>
              <w:left w:val="single" w:sz="4" w:space="0" w:color="auto"/>
              <w:right w:val="single" w:sz="4" w:space="0" w:color="auto"/>
            </w:tcBorders>
          </w:tcPr>
          <w:p w14:paraId="161C9E2C" w14:textId="77777777" w:rsidR="005B01F1" w:rsidRDefault="005B01F1" w:rsidP="006766A0">
            <w:pPr>
              <w:pStyle w:val="TAC"/>
            </w:pPr>
            <w:r>
              <w:t>n3</w:t>
            </w:r>
          </w:p>
        </w:tc>
        <w:tc>
          <w:tcPr>
            <w:tcW w:w="567" w:type="dxa"/>
            <w:gridSpan w:val="2"/>
            <w:tcBorders>
              <w:top w:val="single" w:sz="4" w:space="0" w:color="auto"/>
              <w:left w:val="single" w:sz="4" w:space="0" w:color="auto"/>
              <w:right w:val="single" w:sz="4" w:space="0" w:color="auto"/>
            </w:tcBorders>
          </w:tcPr>
          <w:p w14:paraId="62ECC371" w14:textId="77777777" w:rsidR="005B01F1" w:rsidRDefault="005B01F1" w:rsidP="006766A0">
            <w:pPr>
              <w:pStyle w:val="TAC"/>
            </w:pPr>
            <w:r>
              <w:rPr>
                <w:lang w:eastAsia="zh-CN"/>
              </w:rPr>
              <w:t>5</w:t>
            </w:r>
          </w:p>
        </w:tc>
        <w:tc>
          <w:tcPr>
            <w:tcW w:w="567" w:type="dxa"/>
            <w:gridSpan w:val="2"/>
            <w:tcBorders>
              <w:top w:val="single" w:sz="4" w:space="0" w:color="auto"/>
              <w:left w:val="single" w:sz="4" w:space="0" w:color="auto"/>
              <w:right w:val="single" w:sz="4" w:space="0" w:color="auto"/>
            </w:tcBorders>
          </w:tcPr>
          <w:p w14:paraId="3012AE81" w14:textId="77777777" w:rsidR="005B01F1" w:rsidRDefault="005B01F1" w:rsidP="006766A0">
            <w:pPr>
              <w:pStyle w:val="TAC"/>
            </w:pPr>
            <w:r>
              <w:rPr>
                <w:lang w:eastAsia="zh-CN"/>
              </w:rPr>
              <w:t>10</w:t>
            </w:r>
          </w:p>
        </w:tc>
        <w:tc>
          <w:tcPr>
            <w:tcW w:w="579" w:type="dxa"/>
            <w:gridSpan w:val="3"/>
            <w:tcBorders>
              <w:top w:val="single" w:sz="4" w:space="0" w:color="auto"/>
              <w:left w:val="single" w:sz="4" w:space="0" w:color="auto"/>
              <w:right w:val="single" w:sz="4" w:space="0" w:color="auto"/>
            </w:tcBorders>
          </w:tcPr>
          <w:p w14:paraId="57BD4648" w14:textId="77777777" w:rsidR="005B01F1" w:rsidRDefault="005B01F1" w:rsidP="006766A0">
            <w:pPr>
              <w:pStyle w:val="TAC"/>
            </w:pPr>
            <w:r>
              <w:rPr>
                <w:lang w:eastAsia="zh-CN"/>
              </w:rPr>
              <w:t>15</w:t>
            </w:r>
          </w:p>
        </w:tc>
        <w:tc>
          <w:tcPr>
            <w:tcW w:w="567" w:type="dxa"/>
            <w:gridSpan w:val="2"/>
            <w:tcBorders>
              <w:top w:val="single" w:sz="4" w:space="0" w:color="auto"/>
              <w:left w:val="single" w:sz="4" w:space="0" w:color="auto"/>
              <w:right w:val="single" w:sz="4" w:space="0" w:color="auto"/>
            </w:tcBorders>
          </w:tcPr>
          <w:p w14:paraId="133E1392" w14:textId="77777777" w:rsidR="005B01F1" w:rsidRDefault="005B01F1" w:rsidP="006766A0">
            <w:pPr>
              <w:pStyle w:val="TAC"/>
            </w:pPr>
            <w:r>
              <w:rPr>
                <w:lang w:eastAsia="zh-CN"/>
              </w:rPr>
              <w:t>20</w:t>
            </w:r>
          </w:p>
        </w:tc>
        <w:tc>
          <w:tcPr>
            <w:tcW w:w="567" w:type="dxa"/>
            <w:gridSpan w:val="3"/>
            <w:tcBorders>
              <w:top w:val="single" w:sz="4" w:space="0" w:color="auto"/>
              <w:left w:val="single" w:sz="4" w:space="0" w:color="auto"/>
              <w:right w:val="single" w:sz="4" w:space="0" w:color="auto"/>
            </w:tcBorders>
          </w:tcPr>
          <w:p w14:paraId="4F819298" w14:textId="77777777" w:rsidR="005B01F1" w:rsidRDefault="005B01F1" w:rsidP="006766A0">
            <w:pPr>
              <w:pStyle w:val="TAC"/>
            </w:pPr>
            <w:r>
              <w:rPr>
                <w:lang w:eastAsia="zh-CN"/>
              </w:rPr>
              <w:t>25</w:t>
            </w:r>
          </w:p>
        </w:tc>
        <w:tc>
          <w:tcPr>
            <w:tcW w:w="711" w:type="dxa"/>
            <w:gridSpan w:val="3"/>
            <w:tcBorders>
              <w:top w:val="single" w:sz="4" w:space="0" w:color="auto"/>
              <w:left w:val="single" w:sz="4" w:space="0" w:color="auto"/>
              <w:right w:val="single" w:sz="4" w:space="0" w:color="auto"/>
            </w:tcBorders>
          </w:tcPr>
          <w:p w14:paraId="38E1A0CB" w14:textId="77777777" w:rsidR="005B01F1" w:rsidRDefault="005B01F1" w:rsidP="006766A0">
            <w:pPr>
              <w:pStyle w:val="TAC"/>
            </w:pPr>
            <w:r>
              <w:rPr>
                <w:lang w:eastAsia="zh-CN"/>
              </w:rPr>
              <w:t>30</w:t>
            </w:r>
          </w:p>
        </w:tc>
        <w:tc>
          <w:tcPr>
            <w:tcW w:w="695" w:type="dxa"/>
            <w:tcBorders>
              <w:top w:val="single" w:sz="4" w:space="0" w:color="auto"/>
              <w:left w:val="single" w:sz="4" w:space="0" w:color="auto"/>
              <w:right w:val="single" w:sz="4" w:space="0" w:color="auto"/>
            </w:tcBorders>
          </w:tcPr>
          <w:p w14:paraId="42E261D7" w14:textId="77777777" w:rsidR="005B01F1" w:rsidRDefault="005B01F1" w:rsidP="006766A0">
            <w:pPr>
              <w:pStyle w:val="TAC"/>
            </w:pPr>
          </w:p>
        </w:tc>
        <w:tc>
          <w:tcPr>
            <w:tcW w:w="708" w:type="dxa"/>
            <w:gridSpan w:val="3"/>
            <w:tcBorders>
              <w:top w:val="single" w:sz="4" w:space="0" w:color="auto"/>
              <w:left w:val="single" w:sz="4" w:space="0" w:color="auto"/>
              <w:right w:val="single" w:sz="4" w:space="0" w:color="auto"/>
            </w:tcBorders>
          </w:tcPr>
          <w:p w14:paraId="01D043A2" w14:textId="77777777" w:rsidR="005B01F1" w:rsidRDefault="005B01F1" w:rsidP="006766A0">
            <w:pPr>
              <w:pStyle w:val="TAC"/>
            </w:pPr>
          </w:p>
        </w:tc>
        <w:tc>
          <w:tcPr>
            <w:tcW w:w="582" w:type="dxa"/>
            <w:gridSpan w:val="2"/>
            <w:tcBorders>
              <w:top w:val="single" w:sz="4" w:space="0" w:color="auto"/>
              <w:left w:val="single" w:sz="4" w:space="0" w:color="auto"/>
              <w:right w:val="single" w:sz="4" w:space="0" w:color="auto"/>
            </w:tcBorders>
          </w:tcPr>
          <w:p w14:paraId="2DBF5F1E" w14:textId="77777777" w:rsidR="005B01F1" w:rsidRDefault="005B01F1" w:rsidP="006766A0">
            <w:pPr>
              <w:pStyle w:val="TAC"/>
            </w:pPr>
          </w:p>
        </w:tc>
        <w:tc>
          <w:tcPr>
            <w:tcW w:w="552" w:type="dxa"/>
            <w:gridSpan w:val="2"/>
            <w:tcBorders>
              <w:top w:val="single" w:sz="4" w:space="0" w:color="auto"/>
              <w:left w:val="single" w:sz="4" w:space="0" w:color="auto"/>
              <w:right w:val="single" w:sz="4" w:space="0" w:color="auto"/>
            </w:tcBorders>
          </w:tcPr>
          <w:p w14:paraId="21B0BD65" w14:textId="77777777" w:rsidR="005B01F1" w:rsidRDefault="005B01F1" w:rsidP="006766A0">
            <w:pPr>
              <w:pStyle w:val="TAC"/>
            </w:pPr>
          </w:p>
        </w:tc>
        <w:tc>
          <w:tcPr>
            <w:tcW w:w="709" w:type="dxa"/>
            <w:gridSpan w:val="2"/>
            <w:tcBorders>
              <w:top w:val="single" w:sz="4" w:space="0" w:color="auto"/>
              <w:left w:val="single" w:sz="4" w:space="0" w:color="auto"/>
              <w:right w:val="single" w:sz="4" w:space="0" w:color="auto"/>
            </w:tcBorders>
          </w:tcPr>
          <w:p w14:paraId="145E9EB7" w14:textId="77777777" w:rsidR="005B01F1" w:rsidRDefault="005B01F1" w:rsidP="006766A0">
            <w:pPr>
              <w:pStyle w:val="TAC"/>
            </w:pPr>
          </w:p>
        </w:tc>
        <w:tc>
          <w:tcPr>
            <w:tcW w:w="567" w:type="dxa"/>
            <w:gridSpan w:val="3"/>
            <w:tcBorders>
              <w:top w:val="single" w:sz="4" w:space="0" w:color="auto"/>
              <w:left w:val="single" w:sz="4" w:space="0" w:color="auto"/>
              <w:right w:val="single" w:sz="4" w:space="0" w:color="auto"/>
            </w:tcBorders>
          </w:tcPr>
          <w:p w14:paraId="0CFB8FDA" w14:textId="77777777" w:rsidR="005B01F1" w:rsidRDefault="005B01F1" w:rsidP="006766A0">
            <w:pPr>
              <w:pStyle w:val="TAC"/>
            </w:pPr>
          </w:p>
        </w:tc>
        <w:tc>
          <w:tcPr>
            <w:tcW w:w="567" w:type="dxa"/>
            <w:gridSpan w:val="2"/>
            <w:tcBorders>
              <w:top w:val="single" w:sz="4" w:space="0" w:color="auto"/>
              <w:left w:val="single" w:sz="4" w:space="0" w:color="auto"/>
              <w:right w:val="single" w:sz="4" w:space="0" w:color="auto"/>
            </w:tcBorders>
          </w:tcPr>
          <w:p w14:paraId="29CA489B" w14:textId="77777777" w:rsidR="005B01F1" w:rsidRDefault="005B01F1" w:rsidP="006766A0">
            <w:pPr>
              <w:pStyle w:val="TAC"/>
            </w:pPr>
          </w:p>
        </w:tc>
        <w:tc>
          <w:tcPr>
            <w:tcW w:w="586" w:type="dxa"/>
            <w:gridSpan w:val="2"/>
            <w:tcBorders>
              <w:top w:val="single" w:sz="4" w:space="0" w:color="auto"/>
              <w:left w:val="single" w:sz="4" w:space="0" w:color="auto"/>
              <w:right w:val="single" w:sz="4" w:space="0" w:color="auto"/>
            </w:tcBorders>
          </w:tcPr>
          <w:p w14:paraId="505034CE" w14:textId="77777777" w:rsidR="005B01F1" w:rsidRDefault="005B01F1" w:rsidP="006766A0">
            <w:pPr>
              <w:pStyle w:val="TAC"/>
            </w:pPr>
          </w:p>
        </w:tc>
        <w:tc>
          <w:tcPr>
            <w:tcW w:w="696" w:type="dxa"/>
            <w:tcBorders>
              <w:top w:val="single" w:sz="4" w:space="0" w:color="auto"/>
              <w:left w:val="single" w:sz="4" w:space="0" w:color="auto"/>
              <w:right w:val="single" w:sz="4" w:space="0" w:color="auto"/>
            </w:tcBorders>
          </w:tcPr>
          <w:p w14:paraId="30069C27" w14:textId="77777777" w:rsidR="005B01F1" w:rsidRDefault="005B01F1" w:rsidP="006766A0">
            <w:pPr>
              <w:pStyle w:val="TAC"/>
            </w:pPr>
          </w:p>
        </w:tc>
        <w:tc>
          <w:tcPr>
            <w:tcW w:w="1275" w:type="dxa"/>
            <w:gridSpan w:val="2"/>
            <w:tcBorders>
              <w:top w:val="nil"/>
              <w:left w:val="single" w:sz="4" w:space="0" w:color="auto"/>
              <w:bottom w:val="nil"/>
              <w:right w:val="single" w:sz="4" w:space="0" w:color="auto"/>
            </w:tcBorders>
            <w:shd w:val="clear" w:color="auto" w:fill="auto"/>
          </w:tcPr>
          <w:p w14:paraId="08A14B6E" w14:textId="77777777" w:rsidR="005B01F1" w:rsidRDefault="005B01F1" w:rsidP="006766A0">
            <w:pPr>
              <w:pStyle w:val="TAC"/>
            </w:pPr>
            <w:r>
              <w:rPr>
                <w:lang w:eastAsia="zh-CN"/>
              </w:rPr>
              <w:t>0</w:t>
            </w:r>
          </w:p>
        </w:tc>
      </w:tr>
      <w:tr w:rsidR="005B01F1" w14:paraId="77E3F67F" w14:textId="77777777" w:rsidTr="006766A0">
        <w:trPr>
          <w:trHeight w:val="187"/>
          <w:jc w:val="center"/>
        </w:trPr>
        <w:tc>
          <w:tcPr>
            <w:tcW w:w="1699" w:type="dxa"/>
            <w:tcBorders>
              <w:top w:val="nil"/>
              <w:left w:val="single" w:sz="4" w:space="0" w:color="auto"/>
              <w:bottom w:val="nil"/>
              <w:right w:val="single" w:sz="4" w:space="0" w:color="auto"/>
            </w:tcBorders>
            <w:shd w:val="clear" w:color="auto" w:fill="auto"/>
          </w:tcPr>
          <w:p w14:paraId="18364190"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tcPr>
          <w:p w14:paraId="747DEF5A" w14:textId="77777777" w:rsidR="005B01F1" w:rsidRDefault="005B01F1" w:rsidP="006766A0">
            <w:pPr>
              <w:pStyle w:val="TAC"/>
              <w:rPr>
                <w:rFonts w:cs="Arial"/>
                <w:lang w:eastAsia="zh-CN"/>
              </w:rPr>
            </w:pPr>
          </w:p>
        </w:tc>
        <w:tc>
          <w:tcPr>
            <w:tcW w:w="849" w:type="dxa"/>
            <w:tcBorders>
              <w:top w:val="single" w:sz="4" w:space="0" w:color="auto"/>
              <w:left w:val="single" w:sz="4" w:space="0" w:color="auto"/>
              <w:right w:val="single" w:sz="4" w:space="0" w:color="auto"/>
            </w:tcBorders>
          </w:tcPr>
          <w:p w14:paraId="1E5438D2" w14:textId="77777777" w:rsidR="005B01F1" w:rsidRDefault="005B01F1" w:rsidP="006766A0">
            <w:pPr>
              <w:pStyle w:val="TAC"/>
            </w:pPr>
            <w:r>
              <w:t>n77</w:t>
            </w:r>
          </w:p>
        </w:tc>
        <w:tc>
          <w:tcPr>
            <w:tcW w:w="567" w:type="dxa"/>
            <w:gridSpan w:val="2"/>
            <w:tcBorders>
              <w:left w:val="single" w:sz="4" w:space="0" w:color="auto"/>
              <w:right w:val="single" w:sz="4" w:space="0" w:color="auto"/>
            </w:tcBorders>
          </w:tcPr>
          <w:p w14:paraId="2014A423" w14:textId="77777777" w:rsidR="005B01F1" w:rsidRDefault="005B01F1" w:rsidP="006766A0">
            <w:pPr>
              <w:pStyle w:val="TAC"/>
            </w:pPr>
          </w:p>
        </w:tc>
        <w:tc>
          <w:tcPr>
            <w:tcW w:w="567" w:type="dxa"/>
            <w:gridSpan w:val="2"/>
            <w:tcBorders>
              <w:left w:val="single" w:sz="4" w:space="0" w:color="auto"/>
              <w:right w:val="single" w:sz="4" w:space="0" w:color="auto"/>
            </w:tcBorders>
          </w:tcPr>
          <w:p w14:paraId="52E99001" w14:textId="77777777" w:rsidR="005B01F1" w:rsidRDefault="005B01F1" w:rsidP="006766A0">
            <w:pPr>
              <w:pStyle w:val="TAC"/>
            </w:pPr>
            <w:r>
              <w:rPr>
                <w:lang w:eastAsia="zh-CN"/>
              </w:rPr>
              <w:t>10</w:t>
            </w:r>
          </w:p>
        </w:tc>
        <w:tc>
          <w:tcPr>
            <w:tcW w:w="579" w:type="dxa"/>
            <w:gridSpan w:val="3"/>
            <w:tcBorders>
              <w:left w:val="single" w:sz="4" w:space="0" w:color="auto"/>
              <w:right w:val="single" w:sz="4" w:space="0" w:color="auto"/>
            </w:tcBorders>
          </w:tcPr>
          <w:p w14:paraId="65466687" w14:textId="77777777" w:rsidR="005B01F1" w:rsidRDefault="005B01F1" w:rsidP="006766A0">
            <w:pPr>
              <w:pStyle w:val="TAC"/>
            </w:pPr>
            <w:r>
              <w:rPr>
                <w:lang w:eastAsia="zh-CN"/>
              </w:rPr>
              <w:t>15</w:t>
            </w:r>
          </w:p>
        </w:tc>
        <w:tc>
          <w:tcPr>
            <w:tcW w:w="567" w:type="dxa"/>
            <w:gridSpan w:val="2"/>
            <w:tcBorders>
              <w:left w:val="single" w:sz="4" w:space="0" w:color="auto"/>
              <w:right w:val="single" w:sz="4" w:space="0" w:color="auto"/>
            </w:tcBorders>
          </w:tcPr>
          <w:p w14:paraId="58D84606" w14:textId="77777777" w:rsidR="005B01F1" w:rsidRDefault="005B01F1" w:rsidP="006766A0">
            <w:pPr>
              <w:pStyle w:val="TAC"/>
            </w:pPr>
            <w:r>
              <w:rPr>
                <w:lang w:eastAsia="zh-CN"/>
              </w:rPr>
              <w:t>20</w:t>
            </w:r>
          </w:p>
        </w:tc>
        <w:tc>
          <w:tcPr>
            <w:tcW w:w="567" w:type="dxa"/>
            <w:gridSpan w:val="3"/>
            <w:tcBorders>
              <w:left w:val="single" w:sz="4" w:space="0" w:color="auto"/>
              <w:right w:val="single" w:sz="4" w:space="0" w:color="auto"/>
            </w:tcBorders>
          </w:tcPr>
          <w:p w14:paraId="7C032D1E" w14:textId="77777777" w:rsidR="005B01F1" w:rsidRDefault="005B01F1" w:rsidP="006766A0">
            <w:pPr>
              <w:pStyle w:val="TAC"/>
            </w:pPr>
          </w:p>
        </w:tc>
        <w:tc>
          <w:tcPr>
            <w:tcW w:w="711" w:type="dxa"/>
            <w:gridSpan w:val="3"/>
            <w:tcBorders>
              <w:left w:val="single" w:sz="4" w:space="0" w:color="auto"/>
              <w:right w:val="single" w:sz="4" w:space="0" w:color="auto"/>
            </w:tcBorders>
          </w:tcPr>
          <w:p w14:paraId="20E6C90B" w14:textId="77777777" w:rsidR="005B01F1" w:rsidRDefault="005B01F1" w:rsidP="006766A0">
            <w:pPr>
              <w:pStyle w:val="TAC"/>
            </w:pPr>
          </w:p>
        </w:tc>
        <w:tc>
          <w:tcPr>
            <w:tcW w:w="695" w:type="dxa"/>
            <w:tcBorders>
              <w:left w:val="single" w:sz="4" w:space="0" w:color="auto"/>
              <w:right w:val="single" w:sz="4" w:space="0" w:color="auto"/>
            </w:tcBorders>
          </w:tcPr>
          <w:p w14:paraId="50BB6943" w14:textId="77777777" w:rsidR="005B01F1" w:rsidRDefault="005B01F1" w:rsidP="006766A0">
            <w:pPr>
              <w:pStyle w:val="TAC"/>
            </w:pPr>
            <w:r>
              <w:rPr>
                <w:lang w:eastAsia="zh-CN"/>
              </w:rPr>
              <w:t>40</w:t>
            </w:r>
          </w:p>
        </w:tc>
        <w:tc>
          <w:tcPr>
            <w:tcW w:w="708" w:type="dxa"/>
            <w:gridSpan w:val="3"/>
            <w:tcBorders>
              <w:left w:val="single" w:sz="4" w:space="0" w:color="auto"/>
              <w:right w:val="single" w:sz="4" w:space="0" w:color="auto"/>
            </w:tcBorders>
          </w:tcPr>
          <w:p w14:paraId="40C20702" w14:textId="77777777" w:rsidR="005B01F1" w:rsidRDefault="005B01F1" w:rsidP="006766A0">
            <w:pPr>
              <w:pStyle w:val="TAC"/>
            </w:pPr>
            <w:r>
              <w:rPr>
                <w:lang w:eastAsia="zh-CN"/>
              </w:rPr>
              <w:t>50</w:t>
            </w:r>
          </w:p>
        </w:tc>
        <w:tc>
          <w:tcPr>
            <w:tcW w:w="582" w:type="dxa"/>
            <w:gridSpan w:val="2"/>
            <w:tcBorders>
              <w:left w:val="single" w:sz="4" w:space="0" w:color="auto"/>
              <w:right w:val="single" w:sz="4" w:space="0" w:color="auto"/>
            </w:tcBorders>
          </w:tcPr>
          <w:p w14:paraId="6E939F21" w14:textId="77777777" w:rsidR="005B01F1" w:rsidRDefault="005B01F1" w:rsidP="006766A0">
            <w:pPr>
              <w:pStyle w:val="TAC"/>
            </w:pPr>
            <w:r>
              <w:rPr>
                <w:lang w:eastAsia="zh-CN"/>
              </w:rPr>
              <w:t>60</w:t>
            </w:r>
          </w:p>
        </w:tc>
        <w:tc>
          <w:tcPr>
            <w:tcW w:w="552" w:type="dxa"/>
            <w:gridSpan w:val="2"/>
            <w:tcBorders>
              <w:left w:val="single" w:sz="4" w:space="0" w:color="auto"/>
              <w:right w:val="single" w:sz="4" w:space="0" w:color="auto"/>
            </w:tcBorders>
          </w:tcPr>
          <w:p w14:paraId="304CB92A" w14:textId="77777777" w:rsidR="005B01F1" w:rsidRDefault="005B01F1" w:rsidP="006766A0">
            <w:pPr>
              <w:pStyle w:val="TAC"/>
            </w:pPr>
          </w:p>
        </w:tc>
        <w:tc>
          <w:tcPr>
            <w:tcW w:w="709" w:type="dxa"/>
            <w:gridSpan w:val="2"/>
            <w:tcBorders>
              <w:left w:val="single" w:sz="4" w:space="0" w:color="auto"/>
              <w:right w:val="single" w:sz="4" w:space="0" w:color="auto"/>
            </w:tcBorders>
          </w:tcPr>
          <w:p w14:paraId="0A68439F" w14:textId="77777777" w:rsidR="005B01F1" w:rsidRDefault="005B01F1" w:rsidP="006766A0">
            <w:pPr>
              <w:pStyle w:val="TAC"/>
            </w:pPr>
            <w:r>
              <w:rPr>
                <w:lang w:eastAsia="zh-CN"/>
              </w:rPr>
              <w:t>80</w:t>
            </w:r>
          </w:p>
        </w:tc>
        <w:tc>
          <w:tcPr>
            <w:tcW w:w="567" w:type="dxa"/>
            <w:gridSpan w:val="3"/>
            <w:tcBorders>
              <w:left w:val="single" w:sz="4" w:space="0" w:color="auto"/>
              <w:right w:val="single" w:sz="4" w:space="0" w:color="auto"/>
            </w:tcBorders>
          </w:tcPr>
          <w:p w14:paraId="5CF6E98D" w14:textId="77777777" w:rsidR="005B01F1" w:rsidRDefault="005B01F1" w:rsidP="006766A0">
            <w:pPr>
              <w:pStyle w:val="TAC"/>
            </w:pPr>
            <w:r>
              <w:rPr>
                <w:lang w:eastAsia="zh-CN"/>
              </w:rPr>
              <w:t>90</w:t>
            </w:r>
          </w:p>
        </w:tc>
        <w:tc>
          <w:tcPr>
            <w:tcW w:w="567" w:type="dxa"/>
            <w:gridSpan w:val="2"/>
            <w:tcBorders>
              <w:left w:val="single" w:sz="4" w:space="0" w:color="auto"/>
              <w:right w:val="single" w:sz="4" w:space="0" w:color="auto"/>
            </w:tcBorders>
          </w:tcPr>
          <w:p w14:paraId="076AA84F" w14:textId="77777777" w:rsidR="005B01F1" w:rsidRDefault="005B01F1" w:rsidP="006766A0">
            <w:pPr>
              <w:pStyle w:val="TAC"/>
            </w:pPr>
            <w:r>
              <w:rPr>
                <w:lang w:eastAsia="zh-CN"/>
              </w:rPr>
              <w:t>100</w:t>
            </w:r>
          </w:p>
        </w:tc>
        <w:tc>
          <w:tcPr>
            <w:tcW w:w="586" w:type="dxa"/>
            <w:gridSpan w:val="2"/>
            <w:tcBorders>
              <w:left w:val="single" w:sz="4" w:space="0" w:color="auto"/>
              <w:right w:val="single" w:sz="4" w:space="0" w:color="auto"/>
            </w:tcBorders>
          </w:tcPr>
          <w:p w14:paraId="21C78943" w14:textId="77777777" w:rsidR="005B01F1" w:rsidRDefault="005B01F1" w:rsidP="006766A0">
            <w:pPr>
              <w:pStyle w:val="TAC"/>
            </w:pPr>
          </w:p>
        </w:tc>
        <w:tc>
          <w:tcPr>
            <w:tcW w:w="696" w:type="dxa"/>
            <w:tcBorders>
              <w:left w:val="single" w:sz="4" w:space="0" w:color="auto"/>
              <w:right w:val="single" w:sz="4" w:space="0" w:color="auto"/>
            </w:tcBorders>
          </w:tcPr>
          <w:p w14:paraId="7EE98968" w14:textId="77777777" w:rsidR="005B01F1" w:rsidRDefault="005B01F1" w:rsidP="006766A0">
            <w:pPr>
              <w:pStyle w:val="TAC"/>
            </w:pPr>
          </w:p>
        </w:tc>
        <w:tc>
          <w:tcPr>
            <w:tcW w:w="1275" w:type="dxa"/>
            <w:gridSpan w:val="2"/>
            <w:tcBorders>
              <w:top w:val="nil"/>
              <w:left w:val="single" w:sz="4" w:space="0" w:color="auto"/>
              <w:bottom w:val="nil"/>
              <w:right w:val="single" w:sz="4" w:space="0" w:color="auto"/>
            </w:tcBorders>
            <w:shd w:val="clear" w:color="auto" w:fill="auto"/>
          </w:tcPr>
          <w:p w14:paraId="60495237" w14:textId="77777777" w:rsidR="005B01F1" w:rsidRDefault="005B01F1" w:rsidP="006766A0">
            <w:pPr>
              <w:pStyle w:val="TAC"/>
            </w:pPr>
          </w:p>
        </w:tc>
      </w:tr>
      <w:tr w:rsidR="005B01F1" w14:paraId="7595DF52" w14:textId="77777777" w:rsidTr="006766A0">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F746343"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F110EBB" w14:textId="77777777" w:rsidR="005B01F1" w:rsidRDefault="005B01F1" w:rsidP="006766A0">
            <w:pPr>
              <w:pStyle w:val="TAC"/>
              <w:rPr>
                <w:rFonts w:cs="Arial"/>
                <w:lang w:eastAsia="zh-CN"/>
              </w:rPr>
            </w:pPr>
          </w:p>
        </w:tc>
        <w:tc>
          <w:tcPr>
            <w:tcW w:w="849" w:type="dxa"/>
            <w:tcBorders>
              <w:top w:val="single" w:sz="4" w:space="0" w:color="auto"/>
              <w:left w:val="single" w:sz="4" w:space="0" w:color="auto"/>
              <w:right w:val="single" w:sz="4" w:space="0" w:color="auto"/>
            </w:tcBorders>
          </w:tcPr>
          <w:p w14:paraId="3C6EEC7B" w14:textId="77777777" w:rsidR="005B01F1" w:rsidRDefault="005B01F1" w:rsidP="006766A0">
            <w:pPr>
              <w:pStyle w:val="TAC"/>
            </w:pPr>
            <w:r>
              <w:t>n257</w:t>
            </w:r>
          </w:p>
        </w:tc>
        <w:tc>
          <w:tcPr>
            <w:tcW w:w="9220" w:type="dxa"/>
            <w:gridSpan w:val="33"/>
            <w:tcBorders>
              <w:top w:val="single" w:sz="4" w:space="0" w:color="auto"/>
              <w:left w:val="single" w:sz="4" w:space="0" w:color="auto"/>
              <w:right w:val="single" w:sz="4" w:space="0" w:color="auto"/>
            </w:tcBorders>
          </w:tcPr>
          <w:p w14:paraId="06730EA4" w14:textId="77777777" w:rsidR="005B01F1" w:rsidRDefault="005B01F1" w:rsidP="006766A0">
            <w:pPr>
              <w:pStyle w:val="TAC"/>
            </w:pPr>
            <w:r>
              <w:t>CA_n257L</w:t>
            </w:r>
          </w:p>
        </w:tc>
        <w:tc>
          <w:tcPr>
            <w:tcW w:w="1275" w:type="dxa"/>
            <w:gridSpan w:val="2"/>
            <w:tcBorders>
              <w:top w:val="nil"/>
              <w:left w:val="single" w:sz="4" w:space="0" w:color="auto"/>
              <w:bottom w:val="single" w:sz="4" w:space="0" w:color="auto"/>
              <w:right w:val="single" w:sz="4" w:space="0" w:color="auto"/>
            </w:tcBorders>
            <w:shd w:val="clear" w:color="auto" w:fill="auto"/>
          </w:tcPr>
          <w:p w14:paraId="070568E5" w14:textId="77777777" w:rsidR="005B01F1" w:rsidRDefault="005B01F1" w:rsidP="006766A0">
            <w:pPr>
              <w:pStyle w:val="TAC"/>
            </w:pPr>
          </w:p>
        </w:tc>
      </w:tr>
      <w:tr w:rsidR="005B01F1" w14:paraId="70D0BC53" w14:textId="77777777" w:rsidTr="006766A0">
        <w:trPr>
          <w:trHeight w:val="187"/>
          <w:jc w:val="center"/>
        </w:trPr>
        <w:tc>
          <w:tcPr>
            <w:tcW w:w="1699" w:type="dxa"/>
            <w:tcBorders>
              <w:top w:val="nil"/>
              <w:left w:val="single" w:sz="4" w:space="0" w:color="auto"/>
              <w:bottom w:val="nil"/>
              <w:right w:val="single" w:sz="4" w:space="0" w:color="auto"/>
            </w:tcBorders>
            <w:shd w:val="clear" w:color="auto" w:fill="auto"/>
          </w:tcPr>
          <w:p w14:paraId="11A54D98" w14:textId="77777777" w:rsidR="005B01F1" w:rsidRDefault="005B01F1" w:rsidP="006766A0">
            <w:pPr>
              <w:pStyle w:val="TAC"/>
            </w:pPr>
            <w:r>
              <w:t>CA_n3A-n77A-n257M</w:t>
            </w:r>
          </w:p>
        </w:tc>
        <w:tc>
          <w:tcPr>
            <w:tcW w:w="1558" w:type="dxa"/>
            <w:tcBorders>
              <w:top w:val="nil"/>
              <w:left w:val="single" w:sz="4" w:space="0" w:color="auto"/>
              <w:bottom w:val="nil"/>
              <w:right w:val="single" w:sz="4" w:space="0" w:color="auto"/>
            </w:tcBorders>
            <w:shd w:val="clear" w:color="auto" w:fill="auto"/>
          </w:tcPr>
          <w:p w14:paraId="0D9E7CFD" w14:textId="77777777" w:rsidR="005B01F1" w:rsidRDefault="005B01F1" w:rsidP="006766A0">
            <w:pPr>
              <w:pStyle w:val="TAC"/>
              <w:rPr>
                <w:rFonts w:cs="Arial"/>
                <w:lang w:eastAsia="zh-CN"/>
              </w:rPr>
            </w:pPr>
            <w:r>
              <w:rPr>
                <w:rFonts w:cs="Arial"/>
                <w:lang w:eastAsia="zh-CN"/>
              </w:rPr>
              <w:t>-</w:t>
            </w:r>
          </w:p>
        </w:tc>
        <w:tc>
          <w:tcPr>
            <w:tcW w:w="849" w:type="dxa"/>
            <w:tcBorders>
              <w:top w:val="single" w:sz="4" w:space="0" w:color="auto"/>
              <w:left w:val="single" w:sz="4" w:space="0" w:color="auto"/>
              <w:right w:val="single" w:sz="4" w:space="0" w:color="auto"/>
            </w:tcBorders>
          </w:tcPr>
          <w:p w14:paraId="142DB54D" w14:textId="77777777" w:rsidR="005B01F1" w:rsidRDefault="005B01F1" w:rsidP="006766A0">
            <w:pPr>
              <w:pStyle w:val="TAC"/>
            </w:pPr>
            <w:r>
              <w:t>n3</w:t>
            </w:r>
          </w:p>
        </w:tc>
        <w:tc>
          <w:tcPr>
            <w:tcW w:w="567" w:type="dxa"/>
            <w:gridSpan w:val="2"/>
            <w:tcBorders>
              <w:top w:val="single" w:sz="4" w:space="0" w:color="auto"/>
              <w:left w:val="single" w:sz="4" w:space="0" w:color="auto"/>
              <w:right w:val="single" w:sz="4" w:space="0" w:color="auto"/>
            </w:tcBorders>
          </w:tcPr>
          <w:p w14:paraId="38911813" w14:textId="77777777" w:rsidR="005B01F1" w:rsidRDefault="005B01F1" w:rsidP="006766A0">
            <w:pPr>
              <w:pStyle w:val="TAC"/>
            </w:pPr>
            <w:r>
              <w:rPr>
                <w:lang w:eastAsia="zh-CN"/>
              </w:rPr>
              <w:t>5</w:t>
            </w:r>
          </w:p>
        </w:tc>
        <w:tc>
          <w:tcPr>
            <w:tcW w:w="567" w:type="dxa"/>
            <w:gridSpan w:val="2"/>
            <w:tcBorders>
              <w:top w:val="single" w:sz="4" w:space="0" w:color="auto"/>
              <w:left w:val="single" w:sz="4" w:space="0" w:color="auto"/>
              <w:right w:val="single" w:sz="4" w:space="0" w:color="auto"/>
            </w:tcBorders>
          </w:tcPr>
          <w:p w14:paraId="31556739" w14:textId="77777777" w:rsidR="005B01F1" w:rsidRDefault="005B01F1" w:rsidP="006766A0">
            <w:pPr>
              <w:pStyle w:val="TAC"/>
            </w:pPr>
            <w:r>
              <w:rPr>
                <w:lang w:eastAsia="zh-CN"/>
              </w:rPr>
              <w:t>10</w:t>
            </w:r>
          </w:p>
        </w:tc>
        <w:tc>
          <w:tcPr>
            <w:tcW w:w="579" w:type="dxa"/>
            <w:gridSpan w:val="3"/>
            <w:tcBorders>
              <w:top w:val="single" w:sz="4" w:space="0" w:color="auto"/>
              <w:left w:val="single" w:sz="4" w:space="0" w:color="auto"/>
              <w:right w:val="single" w:sz="4" w:space="0" w:color="auto"/>
            </w:tcBorders>
          </w:tcPr>
          <w:p w14:paraId="3465B2C6" w14:textId="77777777" w:rsidR="005B01F1" w:rsidRDefault="005B01F1" w:rsidP="006766A0">
            <w:pPr>
              <w:pStyle w:val="TAC"/>
            </w:pPr>
            <w:r>
              <w:rPr>
                <w:lang w:eastAsia="zh-CN"/>
              </w:rPr>
              <w:t>15</w:t>
            </w:r>
          </w:p>
        </w:tc>
        <w:tc>
          <w:tcPr>
            <w:tcW w:w="567" w:type="dxa"/>
            <w:gridSpan w:val="2"/>
            <w:tcBorders>
              <w:top w:val="single" w:sz="4" w:space="0" w:color="auto"/>
              <w:left w:val="single" w:sz="4" w:space="0" w:color="auto"/>
              <w:right w:val="single" w:sz="4" w:space="0" w:color="auto"/>
            </w:tcBorders>
          </w:tcPr>
          <w:p w14:paraId="3C883131" w14:textId="77777777" w:rsidR="005B01F1" w:rsidRDefault="005B01F1" w:rsidP="006766A0">
            <w:pPr>
              <w:pStyle w:val="TAC"/>
            </w:pPr>
            <w:r>
              <w:rPr>
                <w:lang w:eastAsia="zh-CN"/>
              </w:rPr>
              <w:t>20</w:t>
            </w:r>
          </w:p>
        </w:tc>
        <w:tc>
          <w:tcPr>
            <w:tcW w:w="567" w:type="dxa"/>
            <w:gridSpan w:val="3"/>
            <w:tcBorders>
              <w:top w:val="single" w:sz="4" w:space="0" w:color="auto"/>
              <w:left w:val="single" w:sz="4" w:space="0" w:color="auto"/>
              <w:right w:val="single" w:sz="4" w:space="0" w:color="auto"/>
            </w:tcBorders>
          </w:tcPr>
          <w:p w14:paraId="4FD407C8" w14:textId="77777777" w:rsidR="005B01F1" w:rsidRDefault="005B01F1" w:rsidP="006766A0">
            <w:pPr>
              <w:pStyle w:val="TAC"/>
            </w:pPr>
            <w:r>
              <w:rPr>
                <w:lang w:eastAsia="zh-CN"/>
              </w:rPr>
              <w:t>25</w:t>
            </w:r>
          </w:p>
        </w:tc>
        <w:tc>
          <w:tcPr>
            <w:tcW w:w="711" w:type="dxa"/>
            <w:gridSpan w:val="3"/>
            <w:tcBorders>
              <w:top w:val="single" w:sz="4" w:space="0" w:color="auto"/>
              <w:left w:val="single" w:sz="4" w:space="0" w:color="auto"/>
              <w:right w:val="single" w:sz="4" w:space="0" w:color="auto"/>
            </w:tcBorders>
          </w:tcPr>
          <w:p w14:paraId="143B5B7A" w14:textId="77777777" w:rsidR="005B01F1" w:rsidRDefault="005B01F1" w:rsidP="006766A0">
            <w:pPr>
              <w:pStyle w:val="TAC"/>
            </w:pPr>
            <w:r>
              <w:rPr>
                <w:lang w:eastAsia="zh-CN"/>
              </w:rPr>
              <w:t>30</w:t>
            </w:r>
          </w:p>
        </w:tc>
        <w:tc>
          <w:tcPr>
            <w:tcW w:w="695" w:type="dxa"/>
            <w:tcBorders>
              <w:top w:val="single" w:sz="4" w:space="0" w:color="auto"/>
              <w:left w:val="single" w:sz="4" w:space="0" w:color="auto"/>
              <w:right w:val="single" w:sz="4" w:space="0" w:color="auto"/>
            </w:tcBorders>
          </w:tcPr>
          <w:p w14:paraId="4431064D" w14:textId="77777777" w:rsidR="005B01F1" w:rsidRDefault="005B01F1" w:rsidP="006766A0">
            <w:pPr>
              <w:pStyle w:val="TAC"/>
            </w:pPr>
          </w:p>
        </w:tc>
        <w:tc>
          <w:tcPr>
            <w:tcW w:w="708" w:type="dxa"/>
            <w:gridSpan w:val="3"/>
            <w:tcBorders>
              <w:top w:val="single" w:sz="4" w:space="0" w:color="auto"/>
              <w:left w:val="single" w:sz="4" w:space="0" w:color="auto"/>
              <w:right w:val="single" w:sz="4" w:space="0" w:color="auto"/>
            </w:tcBorders>
          </w:tcPr>
          <w:p w14:paraId="27CB8D8B" w14:textId="77777777" w:rsidR="005B01F1" w:rsidRDefault="005B01F1" w:rsidP="006766A0">
            <w:pPr>
              <w:pStyle w:val="TAC"/>
            </w:pPr>
          </w:p>
        </w:tc>
        <w:tc>
          <w:tcPr>
            <w:tcW w:w="582" w:type="dxa"/>
            <w:gridSpan w:val="2"/>
            <w:tcBorders>
              <w:top w:val="single" w:sz="4" w:space="0" w:color="auto"/>
              <w:left w:val="single" w:sz="4" w:space="0" w:color="auto"/>
              <w:right w:val="single" w:sz="4" w:space="0" w:color="auto"/>
            </w:tcBorders>
          </w:tcPr>
          <w:p w14:paraId="4701D19B" w14:textId="77777777" w:rsidR="005B01F1" w:rsidRDefault="005B01F1" w:rsidP="006766A0">
            <w:pPr>
              <w:pStyle w:val="TAC"/>
            </w:pPr>
          </w:p>
        </w:tc>
        <w:tc>
          <w:tcPr>
            <w:tcW w:w="552" w:type="dxa"/>
            <w:gridSpan w:val="2"/>
            <w:tcBorders>
              <w:top w:val="single" w:sz="4" w:space="0" w:color="auto"/>
              <w:left w:val="single" w:sz="4" w:space="0" w:color="auto"/>
              <w:right w:val="single" w:sz="4" w:space="0" w:color="auto"/>
            </w:tcBorders>
          </w:tcPr>
          <w:p w14:paraId="2BD3056C" w14:textId="77777777" w:rsidR="005B01F1" w:rsidRDefault="005B01F1" w:rsidP="006766A0">
            <w:pPr>
              <w:pStyle w:val="TAC"/>
            </w:pPr>
          </w:p>
        </w:tc>
        <w:tc>
          <w:tcPr>
            <w:tcW w:w="709" w:type="dxa"/>
            <w:gridSpan w:val="2"/>
            <w:tcBorders>
              <w:top w:val="single" w:sz="4" w:space="0" w:color="auto"/>
              <w:left w:val="single" w:sz="4" w:space="0" w:color="auto"/>
              <w:right w:val="single" w:sz="4" w:space="0" w:color="auto"/>
            </w:tcBorders>
          </w:tcPr>
          <w:p w14:paraId="5983B91B" w14:textId="77777777" w:rsidR="005B01F1" w:rsidRDefault="005B01F1" w:rsidP="006766A0">
            <w:pPr>
              <w:pStyle w:val="TAC"/>
            </w:pPr>
          </w:p>
        </w:tc>
        <w:tc>
          <w:tcPr>
            <w:tcW w:w="567" w:type="dxa"/>
            <w:gridSpan w:val="3"/>
            <w:tcBorders>
              <w:top w:val="single" w:sz="4" w:space="0" w:color="auto"/>
              <w:left w:val="single" w:sz="4" w:space="0" w:color="auto"/>
              <w:right w:val="single" w:sz="4" w:space="0" w:color="auto"/>
            </w:tcBorders>
          </w:tcPr>
          <w:p w14:paraId="2D61157B" w14:textId="77777777" w:rsidR="005B01F1" w:rsidRDefault="005B01F1" w:rsidP="006766A0">
            <w:pPr>
              <w:pStyle w:val="TAC"/>
            </w:pPr>
          </w:p>
        </w:tc>
        <w:tc>
          <w:tcPr>
            <w:tcW w:w="567" w:type="dxa"/>
            <w:gridSpan w:val="2"/>
            <w:tcBorders>
              <w:top w:val="single" w:sz="4" w:space="0" w:color="auto"/>
              <w:left w:val="single" w:sz="4" w:space="0" w:color="auto"/>
              <w:right w:val="single" w:sz="4" w:space="0" w:color="auto"/>
            </w:tcBorders>
          </w:tcPr>
          <w:p w14:paraId="0081CCE7" w14:textId="77777777" w:rsidR="005B01F1" w:rsidRDefault="005B01F1" w:rsidP="006766A0">
            <w:pPr>
              <w:pStyle w:val="TAC"/>
            </w:pPr>
          </w:p>
        </w:tc>
        <w:tc>
          <w:tcPr>
            <w:tcW w:w="586" w:type="dxa"/>
            <w:gridSpan w:val="2"/>
            <w:tcBorders>
              <w:top w:val="single" w:sz="4" w:space="0" w:color="auto"/>
              <w:left w:val="single" w:sz="4" w:space="0" w:color="auto"/>
              <w:right w:val="single" w:sz="4" w:space="0" w:color="auto"/>
            </w:tcBorders>
          </w:tcPr>
          <w:p w14:paraId="0E9E7CC2" w14:textId="77777777" w:rsidR="005B01F1" w:rsidRDefault="005B01F1" w:rsidP="006766A0">
            <w:pPr>
              <w:pStyle w:val="TAC"/>
            </w:pPr>
          </w:p>
        </w:tc>
        <w:tc>
          <w:tcPr>
            <w:tcW w:w="696" w:type="dxa"/>
            <w:tcBorders>
              <w:top w:val="single" w:sz="4" w:space="0" w:color="auto"/>
              <w:left w:val="single" w:sz="4" w:space="0" w:color="auto"/>
              <w:right w:val="single" w:sz="4" w:space="0" w:color="auto"/>
            </w:tcBorders>
          </w:tcPr>
          <w:p w14:paraId="7124D2DA" w14:textId="77777777" w:rsidR="005B01F1" w:rsidRDefault="005B01F1" w:rsidP="006766A0">
            <w:pPr>
              <w:pStyle w:val="TAC"/>
            </w:pPr>
          </w:p>
        </w:tc>
        <w:tc>
          <w:tcPr>
            <w:tcW w:w="1275" w:type="dxa"/>
            <w:gridSpan w:val="2"/>
            <w:tcBorders>
              <w:top w:val="nil"/>
              <w:left w:val="single" w:sz="4" w:space="0" w:color="auto"/>
              <w:bottom w:val="nil"/>
              <w:right w:val="single" w:sz="4" w:space="0" w:color="auto"/>
            </w:tcBorders>
            <w:shd w:val="clear" w:color="auto" w:fill="auto"/>
          </w:tcPr>
          <w:p w14:paraId="2CB9D943" w14:textId="77777777" w:rsidR="005B01F1" w:rsidRDefault="005B01F1" w:rsidP="006766A0">
            <w:pPr>
              <w:pStyle w:val="TAC"/>
            </w:pPr>
            <w:r>
              <w:rPr>
                <w:lang w:eastAsia="zh-CN"/>
              </w:rPr>
              <w:t>0</w:t>
            </w:r>
          </w:p>
        </w:tc>
      </w:tr>
      <w:tr w:rsidR="005B01F1" w14:paraId="6D7F9F3A" w14:textId="77777777" w:rsidTr="006766A0">
        <w:trPr>
          <w:trHeight w:val="187"/>
          <w:jc w:val="center"/>
        </w:trPr>
        <w:tc>
          <w:tcPr>
            <w:tcW w:w="1699" w:type="dxa"/>
            <w:tcBorders>
              <w:top w:val="nil"/>
              <w:left w:val="single" w:sz="4" w:space="0" w:color="auto"/>
              <w:bottom w:val="nil"/>
              <w:right w:val="single" w:sz="4" w:space="0" w:color="auto"/>
            </w:tcBorders>
            <w:shd w:val="clear" w:color="auto" w:fill="auto"/>
          </w:tcPr>
          <w:p w14:paraId="12D5A5F4"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tcPr>
          <w:p w14:paraId="294C4767" w14:textId="77777777" w:rsidR="005B01F1" w:rsidRDefault="005B01F1" w:rsidP="006766A0">
            <w:pPr>
              <w:pStyle w:val="TAC"/>
              <w:rPr>
                <w:rFonts w:cs="Arial"/>
                <w:lang w:eastAsia="zh-CN"/>
              </w:rPr>
            </w:pPr>
          </w:p>
        </w:tc>
        <w:tc>
          <w:tcPr>
            <w:tcW w:w="849" w:type="dxa"/>
            <w:tcBorders>
              <w:top w:val="single" w:sz="4" w:space="0" w:color="auto"/>
              <w:left w:val="single" w:sz="4" w:space="0" w:color="auto"/>
              <w:right w:val="single" w:sz="4" w:space="0" w:color="auto"/>
            </w:tcBorders>
          </w:tcPr>
          <w:p w14:paraId="6E5BF203" w14:textId="77777777" w:rsidR="005B01F1" w:rsidRDefault="005B01F1" w:rsidP="006766A0">
            <w:pPr>
              <w:pStyle w:val="TAC"/>
            </w:pPr>
            <w:r>
              <w:t>n77</w:t>
            </w:r>
          </w:p>
        </w:tc>
        <w:tc>
          <w:tcPr>
            <w:tcW w:w="567" w:type="dxa"/>
            <w:gridSpan w:val="2"/>
            <w:tcBorders>
              <w:left w:val="single" w:sz="4" w:space="0" w:color="auto"/>
              <w:right w:val="single" w:sz="4" w:space="0" w:color="auto"/>
            </w:tcBorders>
          </w:tcPr>
          <w:p w14:paraId="586054C0" w14:textId="77777777" w:rsidR="005B01F1" w:rsidRDefault="005B01F1" w:rsidP="006766A0">
            <w:pPr>
              <w:pStyle w:val="TAC"/>
            </w:pPr>
          </w:p>
        </w:tc>
        <w:tc>
          <w:tcPr>
            <w:tcW w:w="567" w:type="dxa"/>
            <w:gridSpan w:val="2"/>
            <w:tcBorders>
              <w:left w:val="single" w:sz="4" w:space="0" w:color="auto"/>
              <w:right w:val="single" w:sz="4" w:space="0" w:color="auto"/>
            </w:tcBorders>
          </w:tcPr>
          <w:p w14:paraId="02A026BD" w14:textId="77777777" w:rsidR="005B01F1" w:rsidRDefault="005B01F1" w:rsidP="006766A0">
            <w:pPr>
              <w:pStyle w:val="TAC"/>
            </w:pPr>
            <w:r>
              <w:rPr>
                <w:lang w:eastAsia="zh-CN"/>
              </w:rPr>
              <w:t>10</w:t>
            </w:r>
          </w:p>
        </w:tc>
        <w:tc>
          <w:tcPr>
            <w:tcW w:w="579" w:type="dxa"/>
            <w:gridSpan w:val="3"/>
            <w:tcBorders>
              <w:left w:val="single" w:sz="4" w:space="0" w:color="auto"/>
              <w:right w:val="single" w:sz="4" w:space="0" w:color="auto"/>
            </w:tcBorders>
          </w:tcPr>
          <w:p w14:paraId="54FAE418" w14:textId="77777777" w:rsidR="005B01F1" w:rsidRDefault="005B01F1" w:rsidP="006766A0">
            <w:pPr>
              <w:pStyle w:val="TAC"/>
            </w:pPr>
            <w:r>
              <w:rPr>
                <w:lang w:eastAsia="zh-CN"/>
              </w:rPr>
              <w:t>15</w:t>
            </w:r>
          </w:p>
        </w:tc>
        <w:tc>
          <w:tcPr>
            <w:tcW w:w="567" w:type="dxa"/>
            <w:gridSpan w:val="2"/>
            <w:tcBorders>
              <w:left w:val="single" w:sz="4" w:space="0" w:color="auto"/>
              <w:right w:val="single" w:sz="4" w:space="0" w:color="auto"/>
            </w:tcBorders>
          </w:tcPr>
          <w:p w14:paraId="380D58D8" w14:textId="77777777" w:rsidR="005B01F1" w:rsidRDefault="005B01F1" w:rsidP="006766A0">
            <w:pPr>
              <w:pStyle w:val="TAC"/>
            </w:pPr>
            <w:r>
              <w:rPr>
                <w:lang w:eastAsia="zh-CN"/>
              </w:rPr>
              <w:t>20</w:t>
            </w:r>
          </w:p>
        </w:tc>
        <w:tc>
          <w:tcPr>
            <w:tcW w:w="567" w:type="dxa"/>
            <w:gridSpan w:val="3"/>
            <w:tcBorders>
              <w:left w:val="single" w:sz="4" w:space="0" w:color="auto"/>
              <w:right w:val="single" w:sz="4" w:space="0" w:color="auto"/>
            </w:tcBorders>
          </w:tcPr>
          <w:p w14:paraId="73162511" w14:textId="77777777" w:rsidR="005B01F1" w:rsidRDefault="005B01F1" w:rsidP="006766A0">
            <w:pPr>
              <w:pStyle w:val="TAC"/>
            </w:pPr>
          </w:p>
        </w:tc>
        <w:tc>
          <w:tcPr>
            <w:tcW w:w="711" w:type="dxa"/>
            <w:gridSpan w:val="3"/>
            <w:tcBorders>
              <w:left w:val="single" w:sz="4" w:space="0" w:color="auto"/>
              <w:right w:val="single" w:sz="4" w:space="0" w:color="auto"/>
            </w:tcBorders>
          </w:tcPr>
          <w:p w14:paraId="3398EBC5" w14:textId="77777777" w:rsidR="005B01F1" w:rsidRDefault="005B01F1" w:rsidP="006766A0">
            <w:pPr>
              <w:pStyle w:val="TAC"/>
            </w:pPr>
          </w:p>
        </w:tc>
        <w:tc>
          <w:tcPr>
            <w:tcW w:w="695" w:type="dxa"/>
            <w:tcBorders>
              <w:left w:val="single" w:sz="4" w:space="0" w:color="auto"/>
              <w:right w:val="single" w:sz="4" w:space="0" w:color="auto"/>
            </w:tcBorders>
          </w:tcPr>
          <w:p w14:paraId="0C99C24E" w14:textId="77777777" w:rsidR="005B01F1" w:rsidRDefault="005B01F1" w:rsidP="006766A0">
            <w:pPr>
              <w:pStyle w:val="TAC"/>
            </w:pPr>
            <w:r>
              <w:rPr>
                <w:lang w:eastAsia="zh-CN"/>
              </w:rPr>
              <w:t>40</w:t>
            </w:r>
          </w:p>
        </w:tc>
        <w:tc>
          <w:tcPr>
            <w:tcW w:w="708" w:type="dxa"/>
            <w:gridSpan w:val="3"/>
            <w:tcBorders>
              <w:left w:val="single" w:sz="4" w:space="0" w:color="auto"/>
              <w:right w:val="single" w:sz="4" w:space="0" w:color="auto"/>
            </w:tcBorders>
          </w:tcPr>
          <w:p w14:paraId="01BFE6BB" w14:textId="77777777" w:rsidR="005B01F1" w:rsidRDefault="005B01F1" w:rsidP="006766A0">
            <w:pPr>
              <w:pStyle w:val="TAC"/>
            </w:pPr>
            <w:r>
              <w:rPr>
                <w:lang w:eastAsia="zh-CN"/>
              </w:rPr>
              <w:t>50</w:t>
            </w:r>
          </w:p>
        </w:tc>
        <w:tc>
          <w:tcPr>
            <w:tcW w:w="582" w:type="dxa"/>
            <w:gridSpan w:val="2"/>
            <w:tcBorders>
              <w:left w:val="single" w:sz="4" w:space="0" w:color="auto"/>
              <w:right w:val="single" w:sz="4" w:space="0" w:color="auto"/>
            </w:tcBorders>
          </w:tcPr>
          <w:p w14:paraId="3A0356D8" w14:textId="77777777" w:rsidR="005B01F1" w:rsidRDefault="005B01F1" w:rsidP="006766A0">
            <w:pPr>
              <w:pStyle w:val="TAC"/>
            </w:pPr>
            <w:r>
              <w:rPr>
                <w:lang w:eastAsia="zh-CN"/>
              </w:rPr>
              <w:t>60</w:t>
            </w:r>
          </w:p>
        </w:tc>
        <w:tc>
          <w:tcPr>
            <w:tcW w:w="552" w:type="dxa"/>
            <w:gridSpan w:val="2"/>
            <w:tcBorders>
              <w:left w:val="single" w:sz="4" w:space="0" w:color="auto"/>
              <w:right w:val="single" w:sz="4" w:space="0" w:color="auto"/>
            </w:tcBorders>
          </w:tcPr>
          <w:p w14:paraId="2D277E2E" w14:textId="77777777" w:rsidR="005B01F1" w:rsidRDefault="005B01F1" w:rsidP="006766A0">
            <w:pPr>
              <w:pStyle w:val="TAC"/>
            </w:pPr>
          </w:p>
        </w:tc>
        <w:tc>
          <w:tcPr>
            <w:tcW w:w="709" w:type="dxa"/>
            <w:gridSpan w:val="2"/>
            <w:tcBorders>
              <w:left w:val="single" w:sz="4" w:space="0" w:color="auto"/>
              <w:right w:val="single" w:sz="4" w:space="0" w:color="auto"/>
            </w:tcBorders>
          </w:tcPr>
          <w:p w14:paraId="5F206FCB" w14:textId="77777777" w:rsidR="005B01F1" w:rsidRDefault="005B01F1" w:rsidP="006766A0">
            <w:pPr>
              <w:pStyle w:val="TAC"/>
            </w:pPr>
            <w:r>
              <w:rPr>
                <w:lang w:eastAsia="zh-CN"/>
              </w:rPr>
              <w:t>80</w:t>
            </w:r>
          </w:p>
        </w:tc>
        <w:tc>
          <w:tcPr>
            <w:tcW w:w="567" w:type="dxa"/>
            <w:gridSpan w:val="3"/>
            <w:tcBorders>
              <w:left w:val="single" w:sz="4" w:space="0" w:color="auto"/>
              <w:right w:val="single" w:sz="4" w:space="0" w:color="auto"/>
            </w:tcBorders>
          </w:tcPr>
          <w:p w14:paraId="7A6DAAB7" w14:textId="77777777" w:rsidR="005B01F1" w:rsidRDefault="005B01F1" w:rsidP="006766A0">
            <w:pPr>
              <w:pStyle w:val="TAC"/>
            </w:pPr>
            <w:r>
              <w:rPr>
                <w:lang w:eastAsia="zh-CN"/>
              </w:rPr>
              <w:t>90</w:t>
            </w:r>
          </w:p>
        </w:tc>
        <w:tc>
          <w:tcPr>
            <w:tcW w:w="567" w:type="dxa"/>
            <w:gridSpan w:val="2"/>
            <w:tcBorders>
              <w:left w:val="single" w:sz="4" w:space="0" w:color="auto"/>
              <w:right w:val="single" w:sz="4" w:space="0" w:color="auto"/>
            </w:tcBorders>
          </w:tcPr>
          <w:p w14:paraId="5C3B24DE" w14:textId="77777777" w:rsidR="005B01F1" w:rsidRDefault="005B01F1" w:rsidP="006766A0">
            <w:pPr>
              <w:pStyle w:val="TAC"/>
            </w:pPr>
            <w:r>
              <w:rPr>
                <w:lang w:eastAsia="zh-CN"/>
              </w:rPr>
              <w:t>100</w:t>
            </w:r>
          </w:p>
        </w:tc>
        <w:tc>
          <w:tcPr>
            <w:tcW w:w="586" w:type="dxa"/>
            <w:gridSpan w:val="2"/>
            <w:tcBorders>
              <w:left w:val="single" w:sz="4" w:space="0" w:color="auto"/>
              <w:right w:val="single" w:sz="4" w:space="0" w:color="auto"/>
            </w:tcBorders>
          </w:tcPr>
          <w:p w14:paraId="64023230" w14:textId="77777777" w:rsidR="005B01F1" w:rsidRDefault="005B01F1" w:rsidP="006766A0">
            <w:pPr>
              <w:pStyle w:val="TAC"/>
            </w:pPr>
          </w:p>
        </w:tc>
        <w:tc>
          <w:tcPr>
            <w:tcW w:w="696" w:type="dxa"/>
            <w:tcBorders>
              <w:left w:val="single" w:sz="4" w:space="0" w:color="auto"/>
              <w:right w:val="single" w:sz="4" w:space="0" w:color="auto"/>
            </w:tcBorders>
          </w:tcPr>
          <w:p w14:paraId="434C3799" w14:textId="77777777" w:rsidR="005B01F1" w:rsidRDefault="005B01F1" w:rsidP="006766A0">
            <w:pPr>
              <w:pStyle w:val="TAC"/>
            </w:pPr>
          </w:p>
        </w:tc>
        <w:tc>
          <w:tcPr>
            <w:tcW w:w="1275" w:type="dxa"/>
            <w:gridSpan w:val="2"/>
            <w:tcBorders>
              <w:top w:val="nil"/>
              <w:left w:val="single" w:sz="4" w:space="0" w:color="auto"/>
              <w:bottom w:val="nil"/>
              <w:right w:val="single" w:sz="4" w:space="0" w:color="auto"/>
            </w:tcBorders>
            <w:shd w:val="clear" w:color="auto" w:fill="auto"/>
          </w:tcPr>
          <w:p w14:paraId="5DFDD274" w14:textId="77777777" w:rsidR="005B01F1" w:rsidRDefault="005B01F1" w:rsidP="006766A0">
            <w:pPr>
              <w:pStyle w:val="TAC"/>
            </w:pPr>
          </w:p>
        </w:tc>
      </w:tr>
      <w:tr w:rsidR="005B01F1" w14:paraId="0308ACF7" w14:textId="77777777" w:rsidTr="006766A0">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40C7446"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CD5732C" w14:textId="77777777" w:rsidR="005B01F1" w:rsidRDefault="005B01F1" w:rsidP="006766A0">
            <w:pPr>
              <w:pStyle w:val="TAC"/>
              <w:rPr>
                <w:rFonts w:cs="Arial"/>
                <w:lang w:eastAsia="zh-CN"/>
              </w:rPr>
            </w:pPr>
          </w:p>
        </w:tc>
        <w:tc>
          <w:tcPr>
            <w:tcW w:w="849" w:type="dxa"/>
            <w:tcBorders>
              <w:top w:val="single" w:sz="4" w:space="0" w:color="auto"/>
              <w:left w:val="single" w:sz="4" w:space="0" w:color="auto"/>
              <w:right w:val="single" w:sz="4" w:space="0" w:color="auto"/>
            </w:tcBorders>
          </w:tcPr>
          <w:p w14:paraId="23B065B5" w14:textId="77777777" w:rsidR="005B01F1" w:rsidRDefault="005B01F1" w:rsidP="006766A0">
            <w:pPr>
              <w:pStyle w:val="TAC"/>
            </w:pPr>
            <w:r>
              <w:t>n257</w:t>
            </w:r>
          </w:p>
        </w:tc>
        <w:tc>
          <w:tcPr>
            <w:tcW w:w="9220" w:type="dxa"/>
            <w:gridSpan w:val="33"/>
            <w:tcBorders>
              <w:top w:val="single" w:sz="4" w:space="0" w:color="auto"/>
              <w:left w:val="single" w:sz="4" w:space="0" w:color="auto"/>
              <w:right w:val="single" w:sz="4" w:space="0" w:color="auto"/>
            </w:tcBorders>
          </w:tcPr>
          <w:p w14:paraId="413A9B02" w14:textId="77777777" w:rsidR="005B01F1" w:rsidRDefault="005B01F1" w:rsidP="006766A0">
            <w:pPr>
              <w:pStyle w:val="TAC"/>
            </w:pPr>
            <w:r>
              <w:t>CA_n257M</w:t>
            </w:r>
          </w:p>
        </w:tc>
        <w:tc>
          <w:tcPr>
            <w:tcW w:w="1275" w:type="dxa"/>
            <w:gridSpan w:val="2"/>
            <w:tcBorders>
              <w:top w:val="nil"/>
              <w:left w:val="single" w:sz="4" w:space="0" w:color="auto"/>
              <w:bottom w:val="single" w:sz="4" w:space="0" w:color="auto"/>
              <w:right w:val="single" w:sz="4" w:space="0" w:color="auto"/>
            </w:tcBorders>
            <w:shd w:val="clear" w:color="auto" w:fill="auto"/>
          </w:tcPr>
          <w:p w14:paraId="005975CB" w14:textId="77777777" w:rsidR="005B01F1" w:rsidRDefault="005B01F1" w:rsidP="006766A0">
            <w:pPr>
              <w:pStyle w:val="TAC"/>
            </w:pPr>
          </w:p>
        </w:tc>
      </w:tr>
      <w:tr w:rsidR="005B01F1" w14:paraId="2E4A4F55" w14:textId="77777777" w:rsidTr="006766A0">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7EE02664" w14:textId="77777777" w:rsidR="005B01F1" w:rsidRDefault="005B01F1" w:rsidP="006766A0">
            <w:pPr>
              <w:pStyle w:val="TAC"/>
            </w:pPr>
            <w:r>
              <w:t>CA_n3A-n77(2A)-n257A</w:t>
            </w:r>
          </w:p>
        </w:tc>
        <w:tc>
          <w:tcPr>
            <w:tcW w:w="1558" w:type="dxa"/>
            <w:tcBorders>
              <w:left w:val="single" w:sz="4" w:space="0" w:color="auto"/>
              <w:bottom w:val="nil"/>
              <w:right w:val="single" w:sz="4" w:space="0" w:color="auto"/>
            </w:tcBorders>
            <w:shd w:val="clear" w:color="auto" w:fill="auto"/>
          </w:tcPr>
          <w:p w14:paraId="782DCE69" w14:textId="77777777" w:rsidR="005B01F1" w:rsidRDefault="005B01F1" w:rsidP="006766A0">
            <w:pPr>
              <w:pStyle w:val="TAC"/>
              <w:rPr>
                <w:rFonts w:cs="Arial"/>
                <w:lang w:eastAsia="zh-CN"/>
              </w:rPr>
            </w:pPr>
            <w:r>
              <w:rPr>
                <w:rFonts w:cs="Arial"/>
                <w:lang w:eastAsia="zh-CN"/>
              </w:rPr>
              <w:t>CA_n3A-n77A</w:t>
            </w:r>
          </w:p>
          <w:p w14:paraId="10549B7E" w14:textId="77777777" w:rsidR="005B01F1" w:rsidRDefault="005B01F1" w:rsidP="006766A0">
            <w:pPr>
              <w:pStyle w:val="TAC"/>
              <w:rPr>
                <w:rFonts w:cs="Arial"/>
                <w:lang w:eastAsia="zh-CN"/>
              </w:rPr>
            </w:pPr>
            <w:r>
              <w:rPr>
                <w:rFonts w:cs="Arial"/>
                <w:lang w:eastAsia="zh-CN"/>
              </w:rPr>
              <w:t>CA_n3A-n257A</w:t>
            </w:r>
          </w:p>
          <w:p w14:paraId="18DDE24E" w14:textId="77777777" w:rsidR="005B01F1" w:rsidRDefault="005B01F1" w:rsidP="006766A0">
            <w:pPr>
              <w:pStyle w:val="TAC"/>
            </w:pPr>
            <w:r>
              <w:rPr>
                <w:rFonts w:cs="Arial"/>
                <w:lang w:eastAsia="zh-CN"/>
              </w:rPr>
              <w:t>CA_n77A-n257A</w:t>
            </w:r>
          </w:p>
        </w:tc>
        <w:tc>
          <w:tcPr>
            <w:tcW w:w="849" w:type="dxa"/>
            <w:tcBorders>
              <w:left w:val="single" w:sz="4" w:space="0" w:color="auto"/>
              <w:bottom w:val="single" w:sz="4" w:space="0" w:color="auto"/>
              <w:right w:val="single" w:sz="4" w:space="0" w:color="auto"/>
            </w:tcBorders>
          </w:tcPr>
          <w:p w14:paraId="133F804A" w14:textId="77777777" w:rsidR="005B01F1" w:rsidRDefault="005B01F1" w:rsidP="006766A0">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062941F8" w14:textId="77777777" w:rsidR="005B01F1" w:rsidRDefault="005B01F1" w:rsidP="006766A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7D48B93" w14:textId="77777777" w:rsidR="005B01F1" w:rsidRDefault="005B01F1" w:rsidP="006766A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FFB875B" w14:textId="77777777" w:rsidR="005B01F1" w:rsidRDefault="005B01F1" w:rsidP="006766A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F8478C3" w14:textId="77777777" w:rsidR="005B01F1" w:rsidRDefault="005B01F1" w:rsidP="006766A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819AE59" w14:textId="77777777" w:rsidR="005B01F1" w:rsidRDefault="005B01F1" w:rsidP="006766A0">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0C42808D" w14:textId="77777777" w:rsidR="005B01F1" w:rsidRDefault="005B01F1" w:rsidP="006766A0">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6E4A4A35" w14:textId="77777777" w:rsidR="005B01F1" w:rsidRDefault="005B01F1" w:rsidP="006766A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30DBACE" w14:textId="77777777" w:rsidR="005B01F1" w:rsidRDefault="005B01F1" w:rsidP="006766A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0C44BE0"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59F9E73"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78E85F6"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tcPr>
          <w:p w14:paraId="01B5DC4D"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8D136B6" w14:textId="77777777" w:rsidR="005B01F1" w:rsidRDefault="005B01F1" w:rsidP="006766A0">
            <w:pPr>
              <w:pStyle w:val="TAC"/>
            </w:pPr>
          </w:p>
        </w:tc>
        <w:tc>
          <w:tcPr>
            <w:tcW w:w="578" w:type="dxa"/>
            <w:gridSpan w:val="2"/>
            <w:tcBorders>
              <w:top w:val="single" w:sz="4" w:space="0" w:color="auto"/>
              <w:left w:val="single" w:sz="4" w:space="0" w:color="auto"/>
              <w:bottom w:val="single" w:sz="4" w:space="0" w:color="auto"/>
              <w:right w:val="single" w:sz="4" w:space="0" w:color="auto"/>
            </w:tcBorders>
          </w:tcPr>
          <w:p w14:paraId="4D2CBB8F"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8244CD1" w14:textId="77777777" w:rsidR="005B01F1" w:rsidRDefault="005B01F1" w:rsidP="006766A0">
            <w:pPr>
              <w:pStyle w:val="TAC"/>
            </w:pPr>
          </w:p>
        </w:tc>
        <w:tc>
          <w:tcPr>
            <w:tcW w:w="1263" w:type="dxa"/>
            <w:tcBorders>
              <w:left w:val="single" w:sz="4" w:space="0" w:color="auto"/>
              <w:bottom w:val="nil"/>
              <w:right w:val="single" w:sz="4" w:space="0" w:color="auto"/>
            </w:tcBorders>
            <w:shd w:val="clear" w:color="auto" w:fill="auto"/>
          </w:tcPr>
          <w:p w14:paraId="33A3CF09" w14:textId="77777777" w:rsidR="005B01F1" w:rsidRDefault="005B01F1" w:rsidP="006766A0">
            <w:pPr>
              <w:pStyle w:val="TAC"/>
              <w:rPr>
                <w:lang w:eastAsia="zh-CN"/>
              </w:rPr>
            </w:pPr>
            <w:r>
              <w:rPr>
                <w:lang w:eastAsia="zh-CN"/>
              </w:rPr>
              <w:t>0</w:t>
            </w:r>
          </w:p>
        </w:tc>
      </w:tr>
      <w:tr w:rsidR="005B01F1" w14:paraId="5B41E24D"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3D23928"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tcPr>
          <w:p w14:paraId="62E7A618" w14:textId="77777777" w:rsidR="005B01F1" w:rsidRDefault="005B01F1" w:rsidP="006766A0">
            <w:pPr>
              <w:pStyle w:val="TAC"/>
            </w:pPr>
          </w:p>
        </w:tc>
        <w:tc>
          <w:tcPr>
            <w:tcW w:w="849" w:type="dxa"/>
            <w:tcBorders>
              <w:left w:val="single" w:sz="4" w:space="0" w:color="auto"/>
              <w:bottom w:val="single" w:sz="4" w:space="0" w:color="auto"/>
              <w:right w:val="single" w:sz="4" w:space="0" w:color="auto"/>
            </w:tcBorders>
          </w:tcPr>
          <w:p w14:paraId="6BDBDC94" w14:textId="77777777" w:rsidR="005B01F1" w:rsidRDefault="005B01F1" w:rsidP="006766A0">
            <w:pPr>
              <w:pStyle w:val="TAC"/>
            </w:pPr>
            <w:r>
              <w:t>n77</w:t>
            </w:r>
          </w:p>
        </w:tc>
        <w:tc>
          <w:tcPr>
            <w:tcW w:w="9220" w:type="dxa"/>
            <w:gridSpan w:val="33"/>
            <w:tcBorders>
              <w:left w:val="single" w:sz="4" w:space="0" w:color="auto"/>
              <w:bottom w:val="single" w:sz="4" w:space="0" w:color="auto"/>
              <w:right w:val="single" w:sz="4" w:space="0" w:color="auto"/>
            </w:tcBorders>
          </w:tcPr>
          <w:p w14:paraId="6CAA0F40" w14:textId="77777777" w:rsidR="005B01F1" w:rsidRDefault="005B01F1" w:rsidP="006766A0">
            <w:pPr>
              <w:pStyle w:val="TAC"/>
            </w:pPr>
            <w:r>
              <w:t>CA_n77(2A)</w:t>
            </w:r>
          </w:p>
        </w:tc>
        <w:tc>
          <w:tcPr>
            <w:tcW w:w="1263" w:type="dxa"/>
            <w:tcBorders>
              <w:top w:val="nil"/>
              <w:left w:val="single" w:sz="4" w:space="0" w:color="auto"/>
              <w:bottom w:val="nil"/>
              <w:right w:val="single" w:sz="4" w:space="0" w:color="auto"/>
            </w:tcBorders>
            <w:shd w:val="clear" w:color="auto" w:fill="auto"/>
          </w:tcPr>
          <w:p w14:paraId="53180342" w14:textId="77777777" w:rsidR="005B01F1" w:rsidRDefault="005B01F1" w:rsidP="006766A0">
            <w:pPr>
              <w:pStyle w:val="TAC"/>
            </w:pPr>
          </w:p>
        </w:tc>
      </w:tr>
      <w:tr w:rsidR="005B01F1" w14:paraId="097CC656"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9939053"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D14664A" w14:textId="77777777" w:rsidR="005B01F1" w:rsidRDefault="005B01F1" w:rsidP="006766A0">
            <w:pPr>
              <w:pStyle w:val="TAC"/>
            </w:pPr>
          </w:p>
        </w:tc>
        <w:tc>
          <w:tcPr>
            <w:tcW w:w="849" w:type="dxa"/>
            <w:tcBorders>
              <w:left w:val="single" w:sz="4" w:space="0" w:color="auto"/>
              <w:bottom w:val="single" w:sz="4" w:space="0" w:color="auto"/>
              <w:right w:val="single" w:sz="4" w:space="0" w:color="auto"/>
            </w:tcBorders>
          </w:tcPr>
          <w:p w14:paraId="12A5102F" w14:textId="77777777" w:rsidR="005B01F1" w:rsidRDefault="005B01F1" w:rsidP="006766A0">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616A92BF"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08C81A7" w14:textId="77777777" w:rsidR="005B01F1" w:rsidRDefault="005B01F1" w:rsidP="006766A0">
            <w:pPr>
              <w:pStyle w:val="TAC"/>
            </w:pPr>
          </w:p>
        </w:tc>
        <w:tc>
          <w:tcPr>
            <w:tcW w:w="567" w:type="dxa"/>
            <w:tcBorders>
              <w:top w:val="single" w:sz="4" w:space="0" w:color="auto"/>
              <w:left w:val="single" w:sz="4" w:space="0" w:color="auto"/>
              <w:bottom w:val="single" w:sz="4" w:space="0" w:color="auto"/>
              <w:right w:val="single" w:sz="4" w:space="0" w:color="auto"/>
            </w:tcBorders>
          </w:tcPr>
          <w:p w14:paraId="3956BC75" w14:textId="77777777" w:rsidR="005B01F1" w:rsidRDefault="005B01F1" w:rsidP="006766A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F88B7B5" w14:textId="77777777" w:rsidR="005B01F1" w:rsidRDefault="005B01F1" w:rsidP="006766A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AFC8779" w14:textId="77777777" w:rsidR="005B01F1" w:rsidRDefault="005B01F1" w:rsidP="006766A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4E61C4D" w14:textId="77777777" w:rsidR="005B01F1" w:rsidRDefault="005B01F1" w:rsidP="006766A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AD88CAB" w14:textId="77777777" w:rsidR="005B01F1" w:rsidRDefault="005B01F1" w:rsidP="006766A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09935AC" w14:textId="77777777" w:rsidR="005B01F1" w:rsidRDefault="005B01F1" w:rsidP="006766A0">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0ACA7C8"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AAD6226"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89B1D83"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tcPr>
          <w:p w14:paraId="71C81AAE"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4B47B3A" w14:textId="77777777" w:rsidR="005B01F1" w:rsidRDefault="005B01F1" w:rsidP="006766A0">
            <w:pPr>
              <w:pStyle w:val="TAC"/>
              <w:rPr>
                <w:lang w:eastAsia="zh-CN"/>
              </w:rPr>
            </w:pPr>
            <w:r>
              <w:rPr>
                <w:lang w:eastAsia="zh-CN"/>
              </w:rPr>
              <w:t>100</w:t>
            </w:r>
          </w:p>
        </w:tc>
        <w:tc>
          <w:tcPr>
            <w:tcW w:w="578" w:type="dxa"/>
            <w:gridSpan w:val="2"/>
            <w:tcBorders>
              <w:top w:val="single" w:sz="4" w:space="0" w:color="auto"/>
              <w:left w:val="single" w:sz="4" w:space="0" w:color="auto"/>
              <w:bottom w:val="single" w:sz="4" w:space="0" w:color="auto"/>
              <w:right w:val="single" w:sz="4" w:space="0" w:color="auto"/>
            </w:tcBorders>
          </w:tcPr>
          <w:p w14:paraId="3AE816D8" w14:textId="77777777" w:rsidR="005B01F1" w:rsidRDefault="005B01F1" w:rsidP="006766A0">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74C12DD7" w14:textId="77777777" w:rsidR="005B01F1" w:rsidRDefault="005B01F1" w:rsidP="006766A0">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320874FC" w14:textId="77777777" w:rsidR="005B01F1" w:rsidRDefault="005B01F1" w:rsidP="006766A0">
            <w:pPr>
              <w:pStyle w:val="TAC"/>
            </w:pPr>
          </w:p>
        </w:tc>
      </w:tr>
      <w:tr w:rsidR="005B01F1" w14:paraId="42A76172" w14:textId="77777777" w:rsidTr="006766A0">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2D17C1B" w14:textId="77777777" w:rsidR="005B01F1" w:rsidRDefault="005B01F1" w:rsidP="006766A0">
            <w:pPr>
              <w:pStyle w:val="TAC"/>
            </w:pPr>
            <w:r>
              <w:t>CA_n3A-n77(2A)-n257D</w:t>
            </w:r>
          </w:p>
        </w:tc>
        <w:tc>
          <w:tcPr>
            <w:tcW w:w="1558" w:type="dxa"/>
            <w:tcBorders>
              <w:top w:val="single" w:sz="4" w:space="0" w:color="auto"/>
              <w:left w:val="single" w:sz="4" w:space="0" w:color="auto"/>
              <w:bottom w:val="nil"/>
              <w:right w:val="single" w:sz="4" w:space="0" w:color="auto"/>
            </w:tcBorders>
            <w:shd w:val="clear" w:color="auto" w:fill="auto"/>
          </w:tcPr>
          <w:p w14:paraId="0992C764" w14:textId="77777777" w:rsidR="005B01F1" w:rsidRDefault="005B01F1" w:rsidP="006766A0">
            <w:pPr>
              <w:pStyle w:val="TAC"/>
              <w:rPr>
                <w:rFonts w:cs="Arial"/>
                <w:lang w:eastAsia="zh-CN"/>
              </w:rPr>
            </w:pPr>
            <w:r>
              <w:rPr>
                <w:rFonts w:cs="Arial"/>
                <w:lang w:eastAsia="zh-CN"/>
              </w:rPr>
              <w:t>CA_n3A-n77A</w:t>
            </w:r>
          </w:p>
          <w:p w14:paraId="5EF807EA" w14:textId="77777777" w:rsidR="005B01F1" w:rsidRDefault="005B01F1" w:rsidP="006766A0">
            <w:pPr>
              <w:pStyle w:val="TAC"/>
              <w:rPr>
                <w:rFonts w:cs="Arial"/>
                <w:lang w:eastAsia="zh-CN"/>
              </w:rPr>
            </w:pPr>
            <w:r>
              <w:rPr>
                <w:rFonts w:cs="Arial"/>
                <w:lang w:eastAsia="zh-CN"/>
              </w:rPr>
              <w:t>CA_n3A-n257A</w:t>
            </w:r>
          </w:p>
          <w:p w14:paraId="6C548BE0" w14:textId="77777777" w:rsidR="005B01F1" w:rsidRDefault="005B01F1" w:rsidP="006766A0">
            <w:pPr>
              <w:pStyle w:val="TAC"/>
              <w:rPr>
                <w:rFonts w:cs="Arial"/>
                <w:lang w:eastAsia="zh-CN"/>
              </w:rPr>
            </w:pPr>
            <w:r>
              <w:rPr>
                <w:rFonts w:cs="Arial"/>
                <w:lang w:eastAsia="zh-CN"/>
              </w:rPr>
              <w:t>CA_n3A-n257D</w:t>
            </w:r>
          </w:p>
          <w:p w14:paraId="0286F17C" w14:textId="77777777" w:rsidR="005B01F1" w:rsidRDefault="005B01F1" w:rsidP="006766A0">
            <w:pPr>
              <w:pStyle w:val="TAC"/>
              <w:rPr>
                <w:rFonts w:cs="Arial"/>
                <w:lang w:eastAsia="zh-CN"/>
              </w:rPr>
            </w:pPr>
            <w:r>
              <w:rPr>
                <w:rFonts w:cs="Arial"/>
                <w:lang w:eastAsia="zh-CN"/>
              </w:rPr>
              <w:t>CA_n77A-n257A</w:t>
            </w:r>
          </w:p>
          <w:p w14:paraId="0DEAE51C" w14:textId="77777777" w:rsidR="005B01F1" w:rsidRDefault="005B01F1" w:rsidP="006766A0">
            <w:pPr>
              <w:pStyle w:val="TAC"/>
              <w:rPr>
                <w:rFonts w:cs="Arial"/>
                <w:lang w:eastAsia="zh-CN"/>
              </w:rPr>
            </w:pPr>
            <w:r>
              <w:rPr>
                <w:rFonts w:cs="Arial"/>
                <w:lang w:eastAsia="zh-CN"/>
              </w:rPr>
              <w:t>CA_n77A-n257D</w:t>
            </w:r>
          </w:p>
        </w:tc>
        <w:tc>
          <w:tcPr>
            <w:tcW w:w="849" w:type="dxa"/>
            <w:tcBorders>
              <w:top w:val="single" w:sz="4" w:space="0" w:color="auto"/>
              <w:left w:val="single" w:sz="4" w:space="0" w:color="auto"/>
              <w:right w:val="single" w:sz="4" w:space="0" w:color="auto"/>
            </w:tcBorders>
          </w:tcPr>
          <w:p w14:paraId="07642C75" w14:textId="77777777" w:rsidR="005B01F1" w:rsidRDefault="005B01F1" w:rsidP="006766A0">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290A4159" w14:textId="77777777" w:rsidR="005B01F1" w:rsidRDefault="005B01F1" w:rsidP="006766A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979B9B1" w14:textId="77777777" w:rsidR="005B01F1" w:rsidRDefault="005B01F1" w:rsidP="006766A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DD58449" w14:textId="77777777" w:rsidR="005B01F1" w:rsidRDefault="005B01F1" w:rsidP="006766A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34094DA" w14:textId="77777777" w:rsidR="005B01F1" w:rsidRDefault="005B01F1" w:rsidP="006766A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F9B28BD" w14:textId="77777777" w:rsidR="005B01F1" w:rsidRDefault="005B01F1" w:rsidP="006766A0">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7E76C7AD" w14:textId="77777777" w:rsidR="005B01F1" w:rsidRDefault="005B01F1" w:rsidP="006766A0">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2DD74324" w14:textId="77777777" w:rsidR="005B01F1" w:rsidRDefault="005B01F1" w:rsidP="006766A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6378955" w14:textId="77777777" w:rsidR="005B01F1" w:rsidRDefault="005B01F1" w:rsidP="006766A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B9C3FC6"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44743C2"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CFF1F20"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tcPr>
          <w:p w14:paraId="2259EA90"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E886B47" w14:textId="77777777" w:rsidR="005B01F1" w:rsidRDefault="005B01F1" w:rsidP="006766A0">
            <w:pPr>
              <w:pStyle w:val="TAC"/>
            </w:pPr>
          </w:p>
        </w:tc>
        <w:tc>
          <w:tcPr>
            <w:tcW w:w="578" w:type="dxa"/>
            <w:gridSpan w:val="2"/>
            <w:tcBorders>
              <w:top w:val="single" w:sz="4" w:space="0" w:color="auto"/>
              <w:left w:val="single" w:sz="4" w:space="0" w:color="auto"/>
              <w:bottom w:val="single" w:sz="4" w:space="0" w:color="auto"/>
              <w:right w:val="single" w:sz="4" w:space="0" w:color="auto"/>
            </w:tcBorders>
          </w:tcPr>
          <w:p w14:paraId="02888240"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9F983AD" w14:textId="77777777" w:rsidR="005B01F1" w:rsidRDefault="005B01F1" w:rsidP="006766A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43D670F" w14:textId="77777777" w:rsidR="005B01F1" w:rsidRDefault="005B01F1" w:rsidP="006766A0">
            <w:pPr>
              <w:pStyle w:val="TAC"/>
              <w:rPr>
                <w:lang w:eastAsia="zh-CN"/>
              </w:rPr>
            </w:pPr>
            <w:r>
              <w:rPr>
                <w:lang w:eastAsia="zh-CN"/>
              </w:rPr>
              <w:t>0</w:t>
            </w:r>
          </w:p>
        </w:tc>
      </w:tr>
      <w:tr w:rsidR="005B01F1" w14:paraId="6B6C0BA6"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A5238B1"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tcPr>
          <w:p w14:paraId="2F55B5D2" w14:textId="77777777" w:rsidR="005B01F1" w:rsidRDefault="005B01F1" w:rsidP="006766A0">
            <w:pPr>
              <w:pStyle w:val="TAC"/>
              <w:rPr>
                <w:rFonts w:cs="Arial"/>
                <w:lang w:eastAsia="zh-CN"/>
              </w:rPr>
            </w:pPr>
          </w:p>
        </w:tc>
        <w:tc>
          <w:tcPr>
            <w:tcW w:w="849" w:type="dxa"/>
            <w:tcBorders>
              <w:top w:val="single" w:sz="4" w:space="0" w:color="auto"/>
              <w:left w:val="single" w:sz="4" w:space="0" w:color="auto"/>
              <w:right w:val="single" w:sz="4" w:space="0" w:color="auto"/>
            </w:tcBorders>
          </w:tcPr>
          <w:p w14:paraId="062CF2C3" w14:textId="77777777" w:rsidR="005B01F1" w:rsidRDefault="005B01F1" w:rsidP="006766A0">
            <w:pPr>
              <w:pStyle w:val="TAC"/>
            </w:pPr>
            <w:r>
              <w:t>n77</w:t>
            </w:r>
          </w:p>
        </w:tc>
        <w:tc>
          <w:tcPr>
            <w:tcW w:w="9220" w:type="dxa"/>
            <w:gridSpan w:val="33"/>
            <w:tcBorders>
              <w:top w:val="single" w:sz="4" w:space="0" w:color="auto"/>
              <w:left w:val="single" w:sz="4" w:space="0" w:color="auto"/>
              <w:right w:val="single" w:sz="4" w:space="0" w:color="auto"/>
            </w:tcBorders>
          </w:tcPr>
          <w:p w14:paraId="0569E288" w14:textId="77777777" w:rsidR="005B01F1" w:rsidRDefault="005B01F1" w:rsidP="006766A0">
            <w:pPr>
              <w:pStyle w:val="TAC"/>
            </w:pPr>
            <w:r>
              <w:t>CA_n77(2A)</w:t>
            </w:r>
          </w:p>
        </w:tc>
        <w:tc>
          <w:tcPr>
            <w:tcW w:w="1263" w:type="dxa"/>
            <w:tcBorders>
              <w:top w:val="nil"/>
              <w:left w:val="single" w:sz="4" w:space="0" w:color="auto"/>
              <w:bottom w:val="nil"/>
              <w:right w:val="single" w:sz="4" w:space="0" w:color="auto"/>
            </w:tcBorders>
            <w:shd w:val="clear" w:color="auto" w:fill="auto"/>
          </w:tcPr>
          <w:p w14:paraId="4A243E04" w14:textId="77777777" w:rsidR="005B01F1" w:rsidRDefault="005B01F1" w:rsidP="006766A0">
            <w:pPr>
              <w:pStyle w:val="TAC"/>
            </w:pPr>
          </w:p>
        </w:tc>
      </w:tr>
      <w:tr w:rsidR="005B01F1" w14:paraId="7D61EDA6"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B07C43C"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3FFFF0C" w14:textId="77777777" w:rsidR="005B01F1" w:rsidRDefault="005B01F1" w:rsidP="006766A0">
            <w:pPr>
              <w:pStyle w:val="TAC"/>
              <w:rPr>
                <w:rFonts w:cs="Arial"/>
                <w:lang w:eastAsia="zh-CN"/>
              </w:rPr>
            </w:pPr>
          </w:p>
        </w:tc>
        <w:tc>
          <w:tcPr>
            <w:tcW w:w="849" w:type="dxa"/>
            <w:tcBorders>
              <w:top w:val="single" w:sz="4" w:space="0" w:color="auto"/>
              <w:left w:val="single" w:sz="4" w:space="0" w:color="auto"/>
              <w:right w:val="single" w:sz="4" w:space="0" w:color="auto"/>
            </w:tcBorders>
          </w:tcPr>
          <w:p w14:paraId="6EE8539C" w14:textId="77777777" w:rsidR="005B01F1" w:rsidRDefault="005B01F1" w:rsidP="006766A0">
            <w:pPr>
              <w:pStyle w:val="TAC"/>
            </w:pPr>
            <w:r>
              <w:t>n257</w:t>
            </w:r>
          </w:p>
        </w:tc>
        <w:tc>
          <w:tcPr>
            <w:tcW w:w="9220" w:type="dxa"/>
            <w:gridSpan w:val="33"/>
            <w:tcBorders>
              <w:top w:val="single" w:sz="4" w:space="0" w:color="auto"/>
              <w:left w:val="single" w:sz="4" w:space="0" w:color="auto"/>
              <w:right w:val="single" w:sz="4" w:space="0" w:color="auto"/>
            </w:tcBorders>
          </w:tcPr>
          <w:p w14:paraId="61DC8939" w14:textId="77777777" w:rsidR="005B01F1" w:rsidRDefault="005B01F1" w:rsidP="006766A0">
            <w:pPr>
              <w:pStyle w:val="TAC"/>
            </w:pPr>
            <w:r>
              <w:t>CA_n257D</w:t>
            </w:r>
          </w:p>
        </w:tc>
        <w:tc>
          <w:tcPr>
            <w:tcW w:w="1263" w:type="dxa"/>
            <w:tcBorders>
              <w:top w:val="nil"/>
              <w:left w:val="single" w:sz="4" w:space="0" w:color="auto"/>
              <w:bottom w:val="single" w:sz="4" w:space="0" w:color="auto"/>
              <w:right w:val="single" w:sz="4" w:space="0" w:color="auto"/>
            </w:tcBorders>
            <w:shd w:val="clear" w:color="auto" w:fill="auto"/>
          </w:tcPr>
          <w:p w14:paraId="64892BCB" w14:textId="77777777" w:rsidR="005B01F1" w:rsidRDefault="005B01F1" w:rsidP="006766A0">
            <w:pPr>
              <w:pStyle w:val="TAC"/>
            </w:pPr>
          </w:p>
        </w:tc>
      </w:tr>
      <w:tr w:rsidR="005B01F1" w14:paraId="7BA96E89" w14:textId="77777777" w:rsidTr="006766A0">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0E6F084" w14:textId="77777777" w:rsidR="005B01F1" w:rsidRDefault="005B01F1" w:rsidP="006766A0">
            <w:pPr>
              <w:pStyle w:val="TAC"/>
            </w:pPr>
            <w:r>
              <w:t>CA_n3A-n77(2A)-n257G</w:t>
            </w:r>
          </w:p>
        </w:tc>
        <w:tc>
          <w:tcPr>
            <w:tcW w:w="1558" w:type="dxa"/>
            <w:tcBorders>
              <w:top w:val="single" w:sz="4" w:space="0" w:color="auto"/>
              <w:left w:val="single" w:sz="4" w:space="0" w:color="auto"/>
              <w:bottom w:val="nil"/>
              <w:right w:val="single" w:sz="4" w:space="0" w:color="auto"/>
            </w:tcBorders>
            <w:shd w:val="clear" w:color="auto" w:fill="auto"/>
          </w:tcPr>
          <w:p w14:paraId="26A5D17F" w14:textId="77777777" w:rsidR="005B01F1" w:rsidRDefault="005B01F1" w:rsidP="006766A0">
            <w:pPr>
              <w:pStyle w:val="TAC"/>
              <w:rPr>
                <w:rFonts w:cs="Arial"/>
                <w:lang w:eastAsia="zh-CN"/>
              </w:rPr>
            </w:pPr>
            <w:r>
              <w:rPr>
                <w:rFonts w:cs="Arial"/>
                <w:lang w:eastAsia="zh-CN"/>
              </w:rPr>
              <w:t>CA_n3A-n77A</w:t>
            </w:r>
          </w:p>
          <w:p w14:paraId="4262AAEF" w14:textId="77777777" w:rsidR="005B01F1" w:rsidRDefault="005B01F1" w:rsidP="006766A0">
            <w:pPr>
              <w:pStyle w:val="TAC"/>
              <w:rPr>
                <w:rFonts w:cs="Arial"/>
                <w:lang w:eastAsia="zh-CN"/>
              </w:rPr>
            </w:pPr>
            <w:r>
              <w:rPr>
                <w:rFonts w:cs="Arial"/>
                <w:lang w:eastAsia="zh-CN"/>
              </w:rPr>
              <w:t>CA_n3A-n257A</w:t>
            </w:r>
          </w:p>
          <w:p w14:paraId="5E447CB2" w14:textId="77777777" w:rsidR="005B01F1" w:rsidRDefault="005B01F1" w:rsidP="006766A0">
            <w:pPr>
              <w:pStyle w:val="TAC"/>
              <w:rPr>
                <w:rFonts w:cs="Arial"/>
                <w:lang w:eastAsia="zh-CN"/>
              </w:rPr>
            </w:pPr>
            <w:r>
              <w:rPr>
                <w:rFonts w:cs="Arial"/>
                <w:lang w:eastAsia="zh-CN"/>
              </w:rPr>
              <w:t>CA_n3A-n257D</w:t>
            </w:r>
          </w:p>
          <w:p w14:paraId="0470ABC2" w14:textId="77777777" w:rsidR="005B01F1" w:rsidRDefault="005B01F1" w:rsidP="006766A0">
            <w:pPr>
              <w:pStyle w:val="TAC"/>
              <w:rPr>
                <w:rFonts w:cs="Arial"/>
                <w:lang w:eastAsia="zh-CN"/>
              </w:rPr>
            </w:pPr>
            <w:r>
              <w:rPr>
                <w:rFonts w:cs="Arial"/>
                <w:lang w:eastAsia="zh-CN"/>
              </w:rPr>
              <w:t>CA_n3A-n257G</w:t>
            </w:r>
          </w:p>
          <w:p w14:paraId="7179E4F3" w14:textId="77777777" w:rsidR="005B01F1" w:rsidRDefault="005B01F1" w:rsidP="006766A0">
            <w:pPr>
              <w:pStyle w:val="TAC"/>
              <w:rPr>
                <w:rFonts w:cs="Arial"/>
                <w:lang w:eastAsia="zh-CN"/>
              </w:rPr>
            </w:pPr>
            <w:r>
              <w:rPr>
                <w:rFonts w:cs="Arial"/>
                <w:lang w:eastAsia="zh-CN"/>
              </w:rPr>
              <w:t>CA_n77A-n257A</w:t>
            </w:r>
          </w:p>
          <w:p w14:paraId="6C51364F" w14:textId="77777777" w:rsidR="005B01F1" w:rsidRDefault="005B01F1" w:rsidP="006766A0">
            <w:pPr>
              <w:pStyle w:val="TAC"/>
              <w:rPr>
                <w:rFonts w:cs="Arial"/>
                <w:lang w:eastAsia="zh-CN"/>
              </w:rPr>
            </w:pPr>
            <w:r>
              <w:rPr>
                <w:rFonts w:cs="Arial"/>
                <w:lang w:eastAsia="zh-CN"/>
              </w:rPr>
              <w:t>CA_n77A-n257G</w:t>
            </w:r>
          </w:p>
        </w:tc>
        <w:tc>
          <w:tcPr>
            <w:tcW w:w="849" w:type="dxa"/>
            <w:tcBorders>
              <w:top w:val="single" w:sz="4" w:space="0" w:color="auto"/>
              <w:left w:val="single" w:sz="4" w:space="0" w:color="auto"/>
              <w:right w:val="single" w:sz="4" w:space="0" w:color="auto"/>
            </w:tcBorders>
          </w:tcPr>
          <w:p w14:paraId="029D749B" w14:textId="77777777" w:rsidR="005B01F1" w:rsidRDefault="005B01F1" w:rsidP="006766A0">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6D8F142E" w14:textId="77777777" w:rsidR="005B01F1" w:rsidRDefault="005B01F1" w:rsidP="006766A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506198F" w14:textId="77777777" w:rsidR="005B01F1" w:rsidRDefault="005B01F1" w:rsidP="006766A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60F3C44" w14:textId="77777777" w:rsidR="005B01F1" w:rsidRDefault="005B01F1" w:rsidP="006766A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187FB2F" w14:textId="77777777" w:rsidR="005B01F1" w:rsidRDefault="005B01F1" w:rsidP="006766A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8BC04EE" w14:textId="77777777" w:rsidR="005B01F1" w:rsidRDefault="005B01F1" w:rsidP="006766A0">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0015E38D" w14:textId="77777777" w:rsidR="005B01F1" w:rsidRDefault="005B01F1" w:rsidP="006766A0">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62C73777" w14:textId="77777777" w:rsidR="005B01F1" w:rsidRDefault="005B01F1" w:rsidP="006766A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FA7C69F" w14:textId="77777777" w:rsidR="005B01F1" w:rsidRDefault="005B01F1" w:rsidP="006766A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27B8293"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74D1FD0"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4CA434E"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tcPr>
          <w:p w14:paraId="0E84F1E3"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D405055" w14:textId="77777777" w:rsidR="005B01F1" w:rsidRDefault="005B01F1" w:rsidP="006766A0">
            <w:pPr>
              <w:pStyle w:val="TAC"/>
            </w:pPr>
          </w:p>
        </w:tc>
        <w:tc>
          <w:tcPr>
            <w:tcW w:w="578" w:type="dxa"/>
            <w:gridSpan w:val="2"/>
            <w:tcBorders>
              <w:top w:val="single" w:sz="4" w:space="0" w:color="auto"/>
              <w:left w:val="single" w:sz="4" w:space="0" w:color="auto"/>
              <w:bottom w:val="single" w:sz="4" w:space="0" w:color="auto"/>
              <w:right w:val="single" w:sz="4" w:space="0" w:color="auto"/>
            </w:tcBorders>
          </w:tcPr>
          <w:p w14:paraId="47568F91"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ECE7A7A" w14:textId="77777777" w:rsidR="005B01F1" w:rsidRDefault="005B01F1" w:rsidP="006766A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23D7B21" w14:textId="77777777" w:rsidR="005B01F1" w:rsidRDefault="005B01F1" w:rsidP="006766A0">
            <w:pPr>
              <w:pStyle w:val="TAC"/>
              <w:rPr>
                <w:lang w:eastAsia="zh-CN"/>
              </w:rPr>
            </w:pPr>
            <w:r>
              <w:rPr>
                <w:lang w:eastAsia="zh-CN"/>
              </w:rPr>
              <w:t>0</w:t>
            </w:r>
          </w:p>
        </w:tc>
      </w:tr>
      <w:tr w:rsidR="005B01F1" w14:paraId="6746DC5B"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E027DE6"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tcPr>
          <w:p w14:paraId="30A4AB69" w14:textId="77777777" w:rsidR="005B01F1" w:rsidRDefault="005B01F1" w:rsidP="006766A0">
            <w:pPr>
              <w:pStyle w:val="TAC"/>
              <w:rPr>
                <w:rFonts w:cs="Arial"/>
                <w:lang w:eastAsia="zh-CN"/>
              </w:rPr>
            </w:pPr>
          </w:p>
        </w:tc>
        <w:tc>
          <w:tcPr>
            <w:tcW w:w="849" w:type="dxa"/>
            <w:tcBorders>
              <w:top w:val="single" w:sz="4" w:space="0" w:color="auto"/>
              <w:left w:val="single" w:sz="4" w:space="0" w:color="auto"/>
              <w:right w:val="single" w:sz="4" w:space="0" w:color="auto"/>
            </w:tcBorders>
          </w:tcPr>
          <w:p w14:paraId="3850A03B" w14:textId="77777777" w:rsidR="005B01F1" w:rsidRDefault="005B01F1" w:rsidP="006766A0">
            <w:pPr>
              <w:pStyle w:val="TAC"/>
            </w:pPr>
            <w:r>
              <w:t>n77</w:t>
            </w:r>
          </w:p>
        </w:tc>
        <w:tc>
          <w:tcPr>
            <w:tcW w:w="9220" w:type="dxa"/>
            <w:gridSpan w:val="33"/>
            <w:tcBorders>
              <w:top w:val="single" w:sz="4" w:space="0" w:color="auto"/>
              <w:left w:val="single" w:sz="4" w:space="0" w:color="auto"/>
              <w:right w:val="single" w:sz="4" w:space="0" w:color="auto"/>
            </w:tcBorders>
          </w:tcPr>
          <w:p w14:paraId="081FBD0C" w14:textId="77777777" w:rsidR="005B01F1" w:rsidRDefault="005B01F1" w:rsidP="006766A0">
            <w:pPr>
              <w:pStyle w:val="TAC"/>
            </w:pPr>
            <w:r>
              <w:t>CA_n77(2A)</w:t>
            </w:r>
          </w:p>
        </w:tc>
        <w:tc>
          <w:tcPr>
            <w:tcW w:w="1263" w:type="dxa"/>
            <w:tcBorders>
              <w:top w:val="nil"/>
              <w:left w:val="single" w:sz="4" w:space="0" w:color="auto"/>
              <w:bottom w:val="nil"/>
              <w:right w:val="single" w:sz="4" w:space="0" w:color="auto"/>
            </w:tcBorders>
            <w:shd w:val="clear" w:color="auto" w:fill="auto"/>
          </w:tcPr>
          <w:p w14:paraId="44A41F05" w14:textId="77777777" w:rsidR="005B01F1" w:rsidRDefault="005B01F1" w:rsidP="006766A0">
            <w:pPr>
              <w:pStyle w:val="TAC"/>
            </w:pPr>
          </w:p>
        </w:tc>
      </w:tr>
      <w:tr w:rsidR="005B01F1" w14:paraId="6BFC1409"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4806B39"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D9E2D37" w14:textId="77777777" w:rsidR="005B01F1" w:rsidRDefault="005B01F1" w:rsidP="006766A0">
            <w:pPr>
              <w:pStyle w:val="TAC"/>
              <w:rPr>
                <w:rFonts w:cs="Arial"/>
                <w:lang w:eastAsia="zh-CN"/>
              </w:rPr>
            </w:pPr>
          </w:p>
        </w:tc>
        <w:tc>
          <w:tcPr>
            <w:tcW w:w="849" w:type="dxa"/>
            <w:tcBorders>
              <w:top w:val="single" w:sz="4" w:space="0" w:color="auto"/>
              <w:left w:val="single" w:sz="4" w:space="0" w:color="auto"/>
              <w:right w:val="single" w:sz="4" w:space="0" w:color="auto"/>
            </w:tcBorders>
          </w:tcPr>
          <w:p w14:paraId="68398A11" w14:textId="77777777" w:rsidR="005B01F1" w:rsidRDefault="005B01F1" w:rsidP="006766A0">
            <w:pPr>
              <w:pStyle w:val="TAC"/>
            </w:pPr>
            <w:r>
              <w:t>n257</w:t>
            </w:r>
          </w:p>
        </w:tc>
        <w:tc>
          <w:tcPr>
            <w:tcW w:w="9220" w:type="dxa"/>
            <w:gridSpan w:val="33"/>
            <w:tcBorders>
              <w:top w:val="single" w:sz="4" w:space="0" w:color="auto"/>
              <w:left w:val="single" w:sz="4" w:space="0" w:color="auto"/>
              <w:right w:val="single" w:sz="4" w:space="0" w:color="auto"/>
            </w:tcBorders>
          </w:tcPr>
          <w:p w14:paraId="0272AE62" w14:textId="77777777" w:rsidR="005B01F1" w:rsidRDefault="005B01F1" w:rsidP="006766A0">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14:paraId="049890EA" w14:textId="77777777" w:rsidR="005B01F1" w:rsidRDefault="005B01F1" w:rsidP="006766A0">
            <w:pPr>
              <w:pStyle w:val="TAC"/>
            </w:pPr>
          </w:p>
        </w:tc>
      </w:tr>
      <w:tr w:rsidR="005B01F1" w14:paraId="0287F63E" w14:textId="77777777" w:rsidTr="006766A0">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099827D" w14:textId="77777777" w:rsidR="005B01F1" w:rsidRDefault="005B01F1" w:rsidP="006766A0">
            <w:pPr>
              <w:pStyle w:val="TAC"/>
            </w:pPr>
            <w:r>
              <w:t>CA_n3A-n77(2A)-n257H</w:t>
            </w:r>
          </w:p>
        </w:tc>
        <w:tc>
          <w:tcPr>
            <w:tcW w:w="1558" w:type="dxa"/>
            <w:tcBorders>
              <w:top w:val="single" w:sz="4" w:space="0" w:color="auto"/>
              <w:left w:val="single" w:sz="4" w:space="0" w:color="auto"/>
              <w:bottom w:val="nil"/>
              <w:right w:val="single" w:sz="4" w:space="0" w:color="auto"/>
            </w:tcBorders>
            <w:shd w:val="clear" w:color="auto" w:fill="auto"/>
          </w:tcPr>
          <w:p w14:paraId="5C2FCF3F" w14:textId="77777777" w:rsidR="005B01F1" w:rsidRDefault="005B01F1" w:rsidP="006766A0">
            <w:pPr>
              <w:pStyle w:val="TAC"/>
              <w:rPr>
                <w:rFonts w:cs="Arial"/>
                <w:lang w:eastAsia="zh-CN"/>
              </w:rPr>
            </w:pPr>
            <w:r>
              <w:rPr>
                <w:rFonts w:cs="Arial"/>
                <w:lang w:eastAsia="zh-CN"/>
              </w:rPr>
              <w:t>CA_n3A-n77A</w:t>
            </w:r>
          </w:p>
          <w:p w14:paraId="312E9BEC" w14:textId="77777777" w:rsidR="005B01F1" w:rsidRDefault="005B01F1" w:rsidP="006766A0">
            <w:pPr>
              <w:pStyle w:val="TAC"/>
              <w:rPr>
                <w:rFonts w:cs="Arial"/>
                <w:lang w:eastAsia="zh-CN"/>
              </w:rPr>
            </w:pPr>
            <w:r>
              <w:rPr>
                <w:rFonts w:cs="Arial"/>
                <w:lang w:eastAsia="zh-CN"/>
              </w:rPr>
              <w:t>CA_n3A-n257A</w:t>
            </w:r>
          </w:p>
          <w:p w14:paraId="6420861F" w14:textId="77777777" w:rsidR="005B01F1" w:rsidRDefault="005B01F1" w:rsidP="006766A0">
            <w:pPr>
              <w:pStyle w:val="TAC"/>
              <w:rPr>
                <w:rFonts w:cs="Arial"/>
                <w:lang w:eastAsia="zh-CN"/>
              </w:rPr>
            </w:pPr>
            <w:r>
              <w:rPr>
                <w:rFonts w:cs="Arial"/>
                <w:lang w:eastAsia="zh-CN"/>
              </w:rPr>
              <w:t>CA_n3A-n257G</w:t>
            </w:r>
          </w:p>
          <w:p w14:paraId="4EC647D9" w14:textId="77777777" w:rsidR="005B01F1" w:rsidRDefault="005B01F1" w:rsidP="006766A0">
            <w:pPr>
              <w:pStyle w:val="TAC"/>
              <w:rPr>
                <w:rFonts w:cs="Arial"/>
                <w:lang w:eastAsia="zh-CN"/>
              </w:rPr>
            </w:pPr>
            <w:r>
              <w:rPr>
                <w:rFonts w:cs="Arial"/>
                <w:lang w:eastAsia="zh-CN"/>
              </w:rPr>
              <w:t>CA_n3A-n257H</w:t>
            </w:r>
          </w:p>
          <w:p w14:paraId="27BF41F3" w14:textId="77777777" w:rsidR="005B01F1" w:rsidRDefault="005B01F1" w:rsidP="006766A0">
            <w:pPr>
              <w:pStyle w:val="TAC"/>
              <w:rPr>
                <w:rFonts w:cs="Arial"/>
                <w:lang w:eastAsia="zh-CN"/>
              </w:rPr>
            </w:pPr>
            <w:r>
              <w:rPr>
                <w:rFonts w:cs="Arial"/>
                <w:lang w:eastAsia="zh-CN"/>
              </w:rPr>
              <w:t>CA_n77A-n257A</w:t>
            </w:r>
          </w:p>
          <w:p w14:paraId="6F51D341" w14:textId="77777777" w:rsidR="005B01F1" w:rsidRDefault="005B01F1" w:rsidP="006766A0">
            <w:pPr>
              <w:pStyle w:val="TAC"/>
              <w:rPr>
                <w:rFonts w:cs="Arial"/>
                <w:lang w:eastAsia="zh-CN"/>
              </w:rPr>
            </w:pPr>
            <w:r>
              <w:rPr>
                <w:rFonts w:cs="Arial"/>
                <w:lang w:eastAsia="zh-CN"/>
              </w:rPr>
              <w:t>CA_n77A-n257G</w:t>
            </w:r>
          </w:p>
          <w:p w14:paraId="3122457F" w14:textId="77777777" w:rsidR="005B01F1" w:rsidRDefault="005B01F1" w:rsidP="006766A0">
            <w:pPr>
              <w:pStyle w:val="TAC"/>
              <w:rPr>
                <w:rFonts w:cs="Arial"/>
                <w:lang w:eastAsia="zh-CN"/>
              </w:rPr>
            </w:pPr>
            <w:r>
              <w:rPr>
                <w:rFonts w:cs="Arial"/>
                <w:lang w:eastAsia="zh-CN"/>
              </w:rPr>
              <w:t>CA_n77A-n257H</w:t>
            </w:r>
          </w:p>
        </w:tc>
        <w:tc>
          <w:tcPr>
            <w:tcW w:w="849" w:type="dxa"/>
            <w:tcBorders>
              <w:top w:val="single" w:sz="4" w:space="0" w:color="auto"/>
              <w:left w:val="single" w:sz="4" w:space="0" w:color="auto"/>
              <w:right w:val="single" w:sz="4" w:space="0" w:color="auto"/>
            </w:tcBorders>
          </w:tcPr>
          <w:p w14:paraId="0AD0EDBC" w14:textId="77777777" w:rsidR="005B01F1" w:rsidRDefault="005B01F1" w:rsidP="006766A0">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0C3CFB8C" w14:textId="77777777" w:rsidR="005B01F1" w:rsidRDefault="005B01F1" w:rsidP="006766A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A8AF0D2" w14:textId="77777777" w:rsidR="005B01F1" w:rsidRDefault="005B01F1" w:rsidP="006766A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F455C4A" w14:textId="77777777" w:rsidR="005B01F1" w:rsidRDefault="005B01F1" w:rsidP="006766A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2F25EF9" w14:textId="77777777" w:rsidR="005B01F1" w:rsidRDefault="005B01F1" w:rsidP="006766A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7323300" w14:textId="77777777" w:rsidR="005B01F1" w:rsidRDefault="005B01F1" w:rsidP="006766A0">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4BDB57D9" w14:textId="77777777" w:rsidR="005B01F1" w:rsidRDefault="005B01F1" w:rsidP="006766A0">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38C6104D" w14:textId="77777777" w:rsidR="005B01F1" w:rsidRDefault="005B01F1" w:rsidP="006766A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16C261A" w14:textId="77777777" w:rsidR="005B01F1" w:rsidRDefault="005B01F1" w:rsidP="006766A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CFE7BE7"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9E41932"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EA7698F"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tcPr>
          <w:p w14:paraId="178956FD"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ADAD8B1" w14:textId="77777777" w:rsidR="005B01F1" w:rsidRDefault="005B01F1" w:rsidP="006766A0">
            <w:pPr>
              <w:pStyle w:val="TAC"/>
            </w:pPr>
          </w:p>
        </w:tc>
        <w:tc>
          <w:tcPr>
            <w:tcW w:w="578" w:type="dxa"/>
            <w:gridSpan w:val="2"/>
            <w:tcBorders>
              <w:top w:val="single" w:sz="4" w:space="0" w:color="auto"/>
              <w:left w:val="single" w:sz="4" w:space="0" w:color="auto"/>
              <w:bottom w:val="single" w:sz="4" w:space="0" w:color="auto"/>
              <w:right w:val="single" w:sz="4" w:space="0" w:color="auto"/>
            </w:tcBorders>
          </w:tcPr>
          <w:p w14:paraId="08B7BB4C"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B99008B" w14:textId="77777777" w:rsidR="005B01F1" w:rsidRDefault="005B01F1" w:rsidP="006766A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7B6953D" w14:textId="77777777" w:rsidR="005B01F1" w:rsidRDefault="005B01F1" w:rsidP="006766A0">
            <w:pPr>
              <w:pStyle w:val="TAC"/>
              <w:rPr>
                <w:lang w:eastAsia="zh-CN"/>
              </w:rPr>
            </w:pPr>
            <w:r>
              <w:rPr>
                <w:lang w:eastAsia="zh-CN"/>
              </w:rPr>
              <w:t>0</w:t>
            </w:r>
          </w:p>
        </w:tc>
      </w:tr>
      <w:tr w:rsidR="005B01F1" w14:paraId="07B9E979"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4FE5B07"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tcPr>
          <w:p w14:paraId="1CF6DF5C" w14:textId="77777777" w:rsidR="005B01F1" w:rsidRDefault="005B01F1" w:rsidP="006766A0">
            <w:pPr>
              <w:pStyle w:val="TAC"/>
              <w:rPr>
                <w:rFonts w:cs="Arial"/>
                <w:lang w:eastAsia="zh-CN"/>
              </w:rPr>
            </w:pPr>
          </w:p>
        </w:tc>
        <w:tc>
          <w:tcPr>
            <w:tcW w:w="849" w:type="dxa"/>
            <w:tcBorders>
              <w:top w:val="single" w:sz="4" w:space="0" w:color="auto"/>
              <w:left w:val="single" w:sz="4" w:space="0" w:color="auto"/>
              <w:right w:val="single" w:sz="4" w:space="0" w:color="auto"/>
            </w:tcBorders>
          </w:tcPr>
          <w:p w14:paraId="45E37F4C" w14:textId="77777777" w:rsidR="005B01F1" w:rsidRDefault="005B01F1" w:rsidP="006766A0">
            <w:pPr>
              <w:pStyle w:val="TAC"/>
            </w:pPr>
            <w:r>
              <w:t>n77</w:t>
            </w:r>
          </w:p>
        </w:tc>
        <w:tc>
          <w:tcPr>
            <w:tcW w:w="9220" w:type="dxa"/>
            <w:gridSpan w:val="33"/>
            <w:tcBorders>
              <w:top w:val="single" w:sz="4" w:space="0" w:color="auto"/>
              <w:left w:val="single" w:sz="4" w:space="0" w:color="auto"/>
              <w:right w:val="single" w:sz="4" w:space="0" w:color="auto"/>
            </w:tcBorders>
          </w:tcPr>
          <w:p w14:paraId="43976D43" w14:textId="77777777" w:rsidR="005B01F1" w:rsidRDefault="005B01F1" w:rsidP="006766A0">
            <w:pPr>
              <w:pStyle w:val="TAC"/>
            </w:pPr>
            <w:r>
              <w:t>CA_n77(2A)</w:t>
            </w:r>
          </w:p>
        </w:tc>
        <w:tc>
          <w:tcPr>
            <w:tcW w:w="1263" w:type="dxa"/>
            <w:tcBorders>
              <w:top w:val="nil"/>
              <w:left w:val="single" w:sz="4" w:space="0" w:color="auto"/>
              <w:bottom w:val="nil"/>
              <w:right w:val="single" w:sz="4" w:space="0" w:color="auto"/>
            </w:tcBorders>
            <w:shd w:val="clear" w:color="auto" w:fill="auto"/>
          </w:tcPr>
          <w:p w14:paraId="23477756" w14:textId="77777777" w:rsidR="005B01F1" w:rsidRDefault="005B01F1" w:rsidP="006766A0">
            <w:pPr>
              <w:pStyle w:val="TAC"/>
            </w:pPr>
          </w:p>
        </w:tc>
      </w:tr>
      <w:tr w:rsidR="005B01F1" w14:paraId="2318F09D"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23E8886"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4082DAF" w14:textId="77777777" w:rsidR="005B01F1" w:rsidRDefault="005B01F1" w:rsidP="006766A0">
            <w:pPr>
              <w:pStyle w:val="TAC"/>
              <w:rPr>
                <w:rFonts w:cs="Arial"/>
                <w:lang w:eastAsia="zh-CN"/>
              </w:rPr>
            </w:pPr>
          </w:p>
        </w:tc>
        <w:tc>
          <w:tcPr>
            <w:tcW w:w="849" w:type="dxa"/>
            <w:tcBorders>
              <w:top w:val="single" w:sz="4" w:space="0" w:color="auto"/>
              <w:left w:val="single" w:sz="4" w:space="0" w:color="auto"/>
              <w:right w:val="single" w:sz="4" w:space="0" w:color="auto"/>
            </w:tcBorders>
          </w:tcPr>
          <w:p w14:paraId="38CD6479" w14:textId="77777777" w:rsidR="005B01F1" w:rsidRDefault="005B01F1" w:rsidP="006766A0">
            <w:pPr>
              <w:pStyle w:val="TAC"/>
            </w:pPr>
            <w:r>
              <w:t>n257</w:t>
            </w:r>
          </w:p>
        </w:tc>
        <w:tc>
          <w:tcPr>
            <w:tcW w:w="9220" w:type="dxa"/>
            <w:gridSpan w:val="33"/>
            <w:tcBorders>
              <w:top w:val="single" w:sz="4" w:space="0" w:color="auto"/>
              <w:left w:val="single" w:sz="4" w:space="0" w:color="auto"/>
              <w:right w:val="single" w:sz="4" w:space="0" w:color="auto"/>
            </w:tcBorders>
          </w:tcPr>
          <w:p w14:paraId="3A9454E4" w14:textId="77777777" w:rsidR="005B01F1" w:rsidRDefault="005B01F1" w:rsidP="006766A0">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14:paraId="67898DFC" w14:textId="77777777" w:rsidR="005B01F1" w:rsidRDefault="005B01F1" w:rsidP="006766A0">
            <w:pPr>
              <w:pStyle w:val="TAC"/>
            </w:pPr>
          </w:p>
        </w:tc>
      </w:tr>
      <w:tr w:rsidR="005B01F1" w14:paraId="47CF01D9" w14:textId="77777777" w:rsidTr="006766A0">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ED37860" w14:textId="77777777" w:rsidR="005B01F1" w:rsidRDefault="005B01F1" w:rsidP="006766A0">
            <w:pPr>
              <w:pStyle w:val="TAC"/>
            </w:pPr>
            <w:r>
              <w:t>CA_n3A-n77(2A)-n257I</w:t>
            </w:r>
          </w:p>
        </w:tc>
        <w:tc>
          <w:tcPr>
            <w:tcW w:w="1558" w:type="dxa"/>
            <w:tcBorders>
              <w:top w:val="single" w:sz="4" w:space="0" w:color="auto"/>
              <w:left w:val="single" w:sz="4" w:space="0" w:color="auto"/>
              <w:bottom w:val="nil"/>
              <w:right w:val="single" w:sz="4" w:space="0" w:color="auto"/>
            </w:tcBorders>
            <w:shd w:val="clear" w:color="auto" w:fill="auto"/>
          </w:tcPr>
          <w:p w14:paraId="61BDBD56" w14:textId="77777777" w:rsidR="005B01F1" w:rsidRDefault="005B01F1" w:rsidP="006766A0">
            <w:pPr>
              <w:pStyle w:val="TAC"/>
              <w:rPr>
                <w:rFonts w:cs="Arial"/>
                <w:lang w:eastAsia="zh-CN"/>
              </w:rPr>
            </w:pPr>
            <w:r>
              <w:rPr>
                <w:rFonts w:cs="Arial"/>
                <w:lang w:eastAsia="zh-CN"/>
              </w:rPr>
              <w:t>CA_n3A-n77A</w:t>
            </w:r>
          </w:p>
          <w:p w14:paraId="47156A80" w14:textId="77777777" w:rsidR="005B01F1" w:rsidRDefault="005B01F1" w:rsidP="006766A0">
            <w:pPr>
              <w:pStyle w:val="TAC"/>
              <w:rPr>
                <w:rFonts w:cs="Arial"/>
                <w:lang w:eastAsia="zh-CN"/>
              </w:rPr>
            </w:pPr>
            <w:r>
              <w:rPr>
                <w:rFonts w:cs="Arial"/>
                <w:lang w:eastAsia="zh-CN"/>
              </w:rPr>
              <w:t>CA_n3A-n257A</w:t>
            </w:r>
          </w:p>
          <w:p w14:paraId="1BA39DAC" w14:textId="77777777" w:rsidR="005B01F1" w:rsidRDefault="005B01F1" w:rsidP="006766A0">
            <w:pPr>
              <w:pStyle w:val="TAC"/>
              <w:rPr>
                <w:rFonts w:cs="Arial"/>
                <w:lang w:eastAsia="zh-CN"/>
              </w:rPr>
            </w:pPr>
            <w:r>
              <w:rPr>
                <w:rFonts w:cs="Arial"/>
                <w:lang w:eastAsia="zh-CN"/>
              </w:rPr>
              <w:t>CA_n3A-n257G</w:t>
            </w:r>
          </w:p>
          <w:p w14:paraId="6EE49BE9" w14:textId="77777777" w:rsidR="005B01F1" w:rsidRDefault="005B01F1" w:rsidP="006766A0">
            <w:pPr>
              <w:pStyle w:val="TAC"/>
              <w:rPr>
                <w:rFonts w:cs="Arial"/>
                <w:lang w:eastAsia="zh-CN"/>
              </w:rPr>
            </w:pPr>
            <w:r>
              <w:rPr>
                <w:rFonts w:cs="Arial"/>
                <w:lang w:eastAsia="zh-CN"/>
              </w:rPr>
              <w:t>CA_n3A-n257H</w:t>
            </w:r>
          </w:p>
          <w:p w14:paraId="533E1DF9" w14:textId="77777777" w:rsidR="005B01F1" w:rsidRDefault="005B01F1" w:rsidP="006766A0">
            <w:pPr>
              <w:pStyle w:val="TAC"/>
              <w:rPr>
                <w:rFonts w:cs="Arial"/>
                <w:lang w:eastAsia="zh-CN"/>
              </w:rPr>
            </w:pPr>
            <w:r>
              <w:rPr>
                <w:rFonts w:cs="Arial"/>
                <w:lang w:eastAsia="zh-CN"/>
              </w:rPr>
              <w:t>CA_n3A-n257I</w:t>
            </w:r>
          </w:p>
          <w:p w14:paraId="1110BBB1" w14:textId="77777777" w:rsidR="005B01F1" w:rsidRDefault="005B01F1" w:rsidP="006766A0">
            <w:pPr>
              <w:pStyle w:val="TAC"/>
              <w:rPr>
                <w:rFonts w:cs="Arial"/>
                <w:lang w:eastAsia="zh-CN"/>
              </w:rPr>
            </w:pPr>
            <w:r>
              <w:rPr>
                <w:rFonts w:cs="Arial"/>
                <w:lang w:eastAsia="zh-CN"/>
              </w:rPr>
              <w:t>CA_n77A-n257A</w:t>
            </w:r>
          </w:p>
          <w:p w14:paraId="49FD2DCC" w14:textId="77777777" w:rsidR="005B01F1" w:rsidRDefault="005B01F1" w:rsidP="006766A0">
            <w:pPr>
              <w:pStyle w:val="TAC"/>
              <w:rPr>
                <w:rFonts w:cs="Arial"/>
                <w:lang w:eastAsia="zh-CN"/>
              </w:rPr>
            </w:pPr>
            <w:r>
              <w:rPr>
                <w:rFonts w:cs="Arial"/>
                <w:lang w:eastAsia="zh-CN"/>
              </w:rPr>
              <w:t>CA_n77A-n257G</w:t>
            </w:r>
          </w:p>
          <w:p w14:paraId="10D2C34E" w14:textId="77777777" w:rsidR="005B01F1" w:rsidRDefault="005B01F1" w:rsidP="006766A0">
            <w:pPr>
              <w:pStyle w:val="TAC"/>
              <w:rPr>
                <w:rFonts w:cs="Arial"/>
                <w:lang w:eastAsia="zh-CN"/>
              </w:rPr>
            </w:pPr>
            <w:r>
              <w:rPr>
                <w:rFonts w:cs="Arial"/>
                <w:lang w:eastAsia="zh-CN"/>
              </w:rPr>
              <w:t>CA_n77A-n257H</w:t>
            </w:r>
          </w:p>
          <w:p w14:paraId="009B32CC" w14:textId="77777777" w:rsidR="005B01F1" w:rsidRDefault="005B01F1" w:rsidP="006766A0">
            <w:pPr>
              <w:pStyle w:val="TAC"/>
              <w:rPr>
                <w:rFonts w:cs="Arial"/>
                <w:lang w:eastAsia="zh-CN"/>
              </w:rPr>
            </w:pPr>
            <w:r>
              <w:rPr>
                <w:rFonts w:cs="Arial"/>
                <w:lang w:eastAsia="zh-CN"/>
              </w:rPr>
              <w:t>CA_n77A-n257I</w:t>
            </w:r>
          </w:p>
        </w:tc>
        <w:tc>
          <w:tcPr>
            <w:tcW w:w="849" w:type="dxa"/>
            <w:tcBorders>
              <w:top w:val="single" w:sz="4" w:space="0" w:color="auto"/>
              <w:left w:val="single" w:sz="4" w:space="0" w:color="auto"/>
              <w:right w:val="single" w:sz="4" w:space="0" w:color="auto"/>
            </w:tcBorders>
          </w:tcPr>
          <w:p w14:paraId="5CF87D12" w14:textId="77777777" w:rsidR="005B01F1" w:rsidRDefault="005B01F1" w:rsidP="006766A0">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43E307E3" w14:textId="77777777" w:rsidR="005B01F1" w:rsidRDefault="005B01F1" w:rsidP="006766A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7B2676D" w14:textId="77777777" w:rsidR="005B01F1" w:rsidRDefault="005B01F1" w:rsidP="006766A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236CA3E" w14:textId="77777777" w:rsidR="005B01F1" w:rsidRDefault="005B01F1" w:rsidP="006766A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AF979EC" w14:textId="77777777" w:rsidR="005B01F1" w:rsidRDefault="005B01F1" w:rsidP="006766A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FC744ED" w14:textId="77777777" w:rsidR="005B01F1" w:rsidRDefault="005B01F1" w:rsidP="006766A0">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0AAC0B0C" w14:textId="77777777" w:rsidR="005B01F1" w:rsidRDefault="005B01F1" w:rsidP="006766A0">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053081C3" w14:textId="77777777" w:rsidR="005B01F1" w:rsidRDefault="005B01F1" w:rsidP="006766A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0EEC45F" w14:textId="77777777" w:rsidR="005B01F1" w:rsidRDefault="005B01F1" w:rsidP="006766A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52F042A2"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6391DB0"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834C4CD"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tcPr>
          <w:p w14:paraId="5B6EBA79"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1F4912B" w14:textId="77777777" w:rsidR="005B01F1" w:rsidRDefault="005B01F1" w:rsidP="006766A0">
            <w:pPr>
              <w:pStyle w:val="TAC"/>
            </w:pPr>
          </w:p>
        </w:tc>
        <w:tc>
          <w:tcPr>
            <w:tcW w:w="578" w:type="dxa"/>
            <w:gridSpan w:val="2"/>
            <w:tcBorders>
              <w:top w:val="single" w:sz="4" w:space="0" w:color="auto"/>
              <w:left w:val="single" w:sz="4" w:space="0" w:color="auto"/>
              <w:bottom w:val="single" w:sz="4" w:space="0" w:color="auto"/>
              <w:right w:val="single" w:sz="4" w:space="0" w:color="auto"/>
            </w:tcBorders>
          </w:tcPr>
          <w:p w14:paraId="5E71F6F6"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51C1B20" w14:textId="77777777" w:rsidR="005B01F1" w:rsidRDefault="005B01F1" w:rsidP="006766A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24979B6" w14:textId="77777777" w:rsidR="005B01F1" w:rsidRDefault="005B01F1" w:rsidP="006766A0">
            <w:pPr>
              <w:pStyle w:val="TAC"/>
              <w:rPr>
                <w:lang w:eastAsia="zh-CN"/>
              </w:rPr>
            </w:pPr>
            <w:r>
              <w:rPr>
                <w:lang w:eastAsia="zh-CN"/>
              </w:rPr>
              <w:t>0</w:t>
            </w:r>
          </w:p>
        </w:tc>
      </w:tr>
      <w:tr w:rsidR="005B01F1" w14:paraId="7C4F1CEE"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B86CDA7"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tcPr>
          <w:p w14:paraId="2D8C681F" w14:textId="77777777" w:rsidR="005B01F1" w:rsidRDefault="005B01F1" w:rsidP="006766A0">
            <w:pPr>
              <w:pStyle w:val="TAC"/>
              <w:rPr>
                <w:rFonts w:cs="Arial"/>
                <w:lang w:eastAsia="zh-CN"/>
              </w:rPr>
            </w:pPr>
          </w:p>
        </w:tc>
        <w:tc>
          <w:tcPr>
            <w:tcW w:w="849" w:type="dxa"/>
            <w:tcBorders>
              <w:top w:val="single" w:sz="4" w:space="0" w:color="auto"/>
              <w:left w:val="single" w:sz="4" w:space="0" w:color="auto"/>
              <w:right w:val="single" w:sz="4" w:space="0" w:color="auto"/>
            </w:tcBorders>
          </w:tcPr>
          <w:p w14:paraId="7E8328D4" w14:textId="77777777" w:rsidR="005B01F1" w:rsidRDefault="005B01F1" w:rsidP="006766A0">
            <w:pPr>
              <w:pStyle w:val="TAC"/>
            </w:pPr>
            <w:r>
              <w:t>n77</w:t>
            </w:r>
          </w:p>
        </w:tc>
        <w:tc>
          <w:tcPr>
            <w:tcW w:w="9220" w:type="dxa"/>
            <w:gridSpan w:val="33"/>
            <w:tcBorders>
              <w:top w:val="single" w:sz="4" w:space="0" w:color="auto"/>
              <w:left w:val="single" w:sz="4" w:space="0" w:color="auto"/>
              <w:right w:val="single" w:sz="4" w:space="0" w:color="auto"/>
            </w:tcBorders>
          </w:tcPr>
          <w:p w14:paraId="08C2365E" w14:textId="77777777" w:rsidR="005B01F1" w:rsidRDefault="005B01F1" w:rsidP="006766A0">
            <w:pPr>
              <w:pStyle w:val="TAC"/>
            </w:pPr>
            <w:r>
              <w:t>CA_n77(2A)</w:t>
            </w:r>
          </w:p>
        </w:tc>
        <w:tc>
          <w:tcPr>
            <w:tcW w:w="1263" w:type="dxa"/>
            <w:tcBorders>
              <w:top w:val="nil"/>
              <w:left w:val="single" w:sz="4" w:space="0" w:color="auto"/>
              <w:bottom w:val="nil"/>
              <w:right w:val="single" w:sz="4" w:space="0" w:color="auto"/>
            </w:tcBorders>
            <w:shd w:val="clear" w:color="auto" w:fill="auto"/>
          </w:tcPr>
          <w:p w14:paraId="1DAC769D" w14:textId="77777777" w:rsidR="005B01F1" w:rsidRDefault="005B01F1" w:rsidP="006766A0">
            <w:pPr>
              <w:pStyle w:val="TAC"/>
            </w:pPr>
          </w:p>
        </w:tc>
      </w:tr>
      <w:tr w:rsidR="005B01F1" w14:paraId="565FFA07"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215C3A3"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7FEEA5B" w14:textId="77777777" w:rsidR="005B01F1" w:rsidRDefault="005B01F1" w:rsidP="006766A0">
            <w:pPr>
              <w:pStyle w:val="TAC"/>
              <w:rPr>
                <w:rFonts w:cs="Arial"/>
                <w:lang w:eastAsia="zh-CN"/>
              </w:rPr>
            </w:pPr>
          </w:p>
        </w:tc>
        <w:tc>
          <w:tcPr>
            <w:tcW w:w="849" w:type="dxa"/>
            <w:tcBorders>
              <w:top w:val="single" w:sz="4" w:space="0" w:color="auto"/>
              <w:left w:val="single" w:sz="4" w:space="0" w:color="auto"/>
              <w:right w:val="single" w:sz="4" w:space="0" w:color="auto"/>
            </w:tcBorders>
          </w:tcPr>
          <w:p w14:paraId="297169FF" w14:textId="77777777" w:rsidR="005B01F1" w:rsidRDefault="005B01F1" w:rsidP="006766A0">
            <w:pPr>
              <w:pStyle w:val="TAC"/>
            </w:pPr>
            <w:r>
              <w:t>n257</w:t>
            </w:r>
          </w:p>
        </w:tc>
        <w:tc>
          <w:tcPr>
            <w:tcW w:w="9220" w:type="dxa"/>
            <w:gridSpan w:val="33"/>
            <w:tcBorders>
              <w:top w:val="single" w:sz="4" w:space="0" w:color="auto"/>
              <w:left w:val="single" w:sz="4" w:space="0" w:color="auto"/>
              <w:right w:val="single" w:sz="4" w:space="0" w:color="auto"/>
            </w:tcBorders>
          </w:tcPr>
          <w:p w14:paraId="7EFC2A4F" w14:textId="77777777" w:rsidR="005B01F1" w:rsidRDefault="005B01F1" w:rsidP="006766A0">
            <w:pPr>
              <w:pStyle w:val="TAC"/>
            </w:pPr>
            <w:r>
              <w:t>CA_n257I</w:t>
            </w:r>
          </w:p>
        </w:tc>
        <w:tc>
          <w:tcPr>
            <w:tcW w:w="1263" w:type="dxa"/>
            <w:tcBorders>
              <w:top w:val="nil"/>
              <w:left w:val="single" w:sz="4" w:space="0" w:color="auto"/>
              <w:bottom w:val="single" w:sz="4" w:space="0" w:color="auto"/>
              <w:right w:val="single" w:sz="4" w:space="0" w:color="auto"/>
            </w:tcBorders>
            <w:shd w:val="clear" w:color="auto" w:fill="auto"/>
          </w:tcPr>
          <w:p w14:paraId="2AF00E43" w14:textId="77777777" w:rsidR="005B01F1" w:rsidRDefault="005B01F1" w:rsidP="006766A0">
            <w:pPr>
              <w:pStyle w:val="TAC"/>
            </w:pPr>
          </w:p>
        </w:tc>
      </w:tr>
      <w:tr w:rsidR="005B01F1" w14:paraId="4FDF5C4C" w14:textId="77777777" w:rsidTr="006766A0">
        <w:trPr>
          <w:trHeight w:val="187"/>
          <w:jc w:val="center"/>
        </w:trPr>
        <w:tc>
          <w:tcPr>
            <w:tcW w:w="1699" w:type="dxa"/>
            <w:tcBorders>
              <w:top w:val="nil"/>
              <w:left w:val="single" w:sz="4" w:space="0" w:color="auto"/>
              <w:bottom w:val="nil"/>
              <w:right w:val="single" w:sz="4" w:space="0" w:color="auto"/>
            </w:tcBorders>
            <w:shd w:val="clear" w:color="auto" w:fill="auto"/>
          </w:tcPr>
          <w:p w14:paraId="3B07C8A4" w14:textId="77777777" w:rsidR="005B01F1" w:rsidRDefault="005B01F1" w:rsidP="006766A0">
            <w:pPr>
              <w:pStyle w:val="TAC"/>
            </w:pPr>
            <w:r>
              <w:t>CA_n3A-n77(2A)-n257J</w:t>
            </w:r>
          </w:p>
        </w:tc>
        <w:tc>
          <w:tcPr>
            <w:tcW w:w="1558" w:type="dxa"/>
            <w:tcBorders>
              <w:top w:val="nil"/>
              <w:left w:val="single" w:sz="4" w:space="0" w:color="auto"/>
              <w:bottom w:val="nil"/>
              <w:right w:val="single" w:sz="4" w:space="0" w:color="auto"/>
            </w:tcBorders>
            <w:shd w:val="clear" w:color="auto" w:fill="auto"/>
          </w:tcPr>
          <w:p w14:paraId="34A91D36" w14:textId="77777777" w:rsidR="005B01F1" w:rsidRDefault="005B01F1" w:rsidP="006766A0">
            <w:pPr>
              <w:pStyle w:val="TAC"/>
              <w:rPr>
                <w:rFonts w:cs="Arial"/>
                <w:lang w:eastAsia="zh-CN"/>
              </w:rPr>
            </w:pPr>
            <w:r>
              <w:rPr>
                <w:rFonts w:cs="Arial" w:hint="eastAsia"/>
                <w:lang w:eastAsia="zh-CN"/>
              </w:rPr>
              <w:t>-</w:t>
            </w:r>
          </w:p>
        </w:tc>
        <w:tc>
          <w:tcPr>
            <w:tcW w:w="849" w:type="dxa"/>
            <w:tcBorders>
              <w:top w:val="single" w:sz="4" w:space="0" w:color="auto"/>
              <w:left w:val="single" w:sz="4" w:space="0" w:color="auto"/>
              <w:right w:val="single" w:sz="4" w:space="0" w:color="auto"/>
            </w:tcBorders>
          </w:tcPr>
          <w:p w14:paraId="56D26E18" w14:textId="77777777" w:rsidR="005B01F1" w:rsidRDefault="005B01F1" w:rsidP="006766A0">
            <w:pPr>
              <w:pStyle w:val="TAC"/>
            </w:pPr>
            <w:r>
              <w:t>n3</w:t>
            </w:r>
          </w:p>
        </w:tc>
        <w:tc>
          <w:tcPr>
            <w:tcW w:w="567" w:type="dxa"/>
            <w:gridSpan w:val="2"/>
            <w:tcBorders>
              <w:top w:val="single" w:sz="4" w:space="0" w:color="auto"/>
              <w:left w:val="single" w:sz="4" w:space="0" w:color="auto"/>
              <w:right w:val="single" w:sz="4" w:space="0" w:color="auto"/>
            </w:tcBorders>
          </w:tcPr>
          <w:p w14:paraId="61D66183" w14:textId="77777777" w:rsidR="005B01F1" w:rsidRDefault="005B01F1" w:rsidP="006766A0">
            <w:pPr>
              <w:pStyle w:val="TAC"/>
            </w:pPr>
            <w:r>
              <w:rPr>
                <w:lang w:eastAsia="zh-CN"/>
              </w:rPr>
              <w:t>5</w:t>
            </w:r>
          </w:p>
        </w:tc>
        <w:tc>
          <w:tcPr>
            <w:tcW w:w="567" w:type="dxa"/>
            <w:gridSpan w:val="2"/>
            <w:tcBorders>
              <w:top w:val="single" w:sz="4" w:space="0" w:color="auto"/>
              <w:left w:val="single" w:sz="4" w:space="0" w:color="auto"/>
              <w:right w:val="single" w:sz="4" w:space="0" w:color="auto"/>
            </w:tcBorders>
          </w:tcPr>
          <w:p w14:paraId="7867D3C6" w14:textId="77777777" w:rsidR="005B01F1" w:rsidRDefault="005B01F1" w:rsidP="006766A0">
            <w:pPr>
              <w:pStyle w:val="TAC"/>
            </w:pPr>
            <w:r>
              <w:rPr>
                <w:lang w:eastAsia="zh-CN"/>
              </w:rPr>
              <w:t>10</w:t>
            </w:r>
          </w:p>
        </w:tc>
        <w:tc>
          <w:tcPr>
            <w:tcW w:w="579" w:type="dxa"/>
            <w:gridSpan w:val="3"/>
            <w:tcBorders>
              <w:top w:val="single" w:sz="4" w:space="0" w:color="auto"/>
              <w:left w:val="single" w:sz="4" w:space="0" w:color="auto"/>
              <w:right w:val="single" w:sz="4" w:space="0" w:color="auto"/>
            </w:tcBorders>
          </w:tcPr>
          <w:p w14:paraId="4234566E" w14:textId="77777777" w:rsidR="005B01F1" w:rsidRDefault="005B01F1" w:rsidP="006766A0">
            <w:pPr>
              <w:pStyle w:val="TAC"/>
            </w:pPr>
            <w:r>
              <w:rPr>
                <w:lang w:eastAsia="zh-CN"/>
              </w:rPr>
              <w:t>15</w:t>
            </w:r>
          </w:p>
        </w:tc>
        <w:tc>
          <w:tcPr>
            <w:tcW w:w="567" w:type="dxa"/>
            <w:gridSpan w:val="2"/>
            <w:tcBorders>
              <w:top w:val="single" w:sz="4" w:space="0" w:color="auto"/>
              <w:left w:val="single" w:sz="4" w:space="0" w:color="auto"/>
              <w:right w:val="single" w:sz="4" w:space="0" w:color="auto"/>
            </w:tcBorders>
          </w:tcPr>
          <w:p w14:paraId="6CE48B68" w14:textId="77777777" w:rsidR="005B01F1" w:rsidRDefault="005B01F1" w:rsidP="006766A0">
            <w:pPr>
              <w:pStyle w:val="TAC"/>
            </w:pPr>
            <w:r>
              <w:rPr>
                <w:lang w:eastAsia="zh-CN"/>
              </w:rPr>
              <w:t>20</w:t>
            </w:r>
          </w:p>
        </w:tc>
        <w:tc>
          <w:tcPr>
            <w:tcW w:w="567" w:type="dxa"/>
            <w:gridSpan w:val="3"/>
            <w:tcBorders>
              <w:top w:val="single" w:sz="4" w:space="0" w:color="auto"/>
              <w:left w:val="single" w:sz="4" w:space="0" w:color="auto"/>
              <w:right w:val="single" w:sz="4" w:space="0" w:color="auto"/>
            </w:tcBorders>
          </w:tcPr>
          <w:p w14:paraId="16C4FFA2" w14:textId="77777777" w:rsidR="005B01F1" w:rsidRDefault="005B01F1" w:rsidP="006766A0">
            <w:pPr>
              <w:pStyle w:val="TAC"/>
            </w:pPr>
            <w:r>
              <w:rPr>
                <w:lang w:eastAsia="zh-CN"/>
              </w:rPr>
              <w:t>25</w:t>
            </w:r>
          </w:p>
        </w:tc>
        <w:tc>
          <w:tcPr>
            <w:tcW w:w="711" w:type="dxa"/>
            <w:gridSpan w:val="3"/>
            <w:tcBorders>
              <w:top w:val="single" w:sz="4" w:space="0" w:color="auto"/>
              <w:left w:val="single" w:sz="4" w:space="0" w:color="auto"/>
              <w:right w:val="single" w:sz="4" w:space="0" w:color="auto"/>
            </w:tcBorders>
          </w:tcPr>
          <w:p w14:paraId="1E8F9E3B" w14:textId="77777777" w:rsidR="005B01F1" w:rsidRDefault="005B01F1" w:rsidP="006766A0">
            <w:pPr>
              <w:pStyle w:val="TAC"/>
            </w:pPr>
            <w:r>
              <w:rPr>
                <w:lang w:eastAsia="zh-CN"/>
              </w:rPr>
              <w:t>30</w:t>
            </w:r>
          </w:p>
        </w:tc>
        <w:tc>
          <w:tcPr>
            <w:tcW w:w="695" w:type="dxa"/>
            <w:tcBorders>
              <w:top w:val="single" w:sz="4" w:space="0" w:color="auto"/>
              <w:left w:val="single" w:sz="4" w:space="0" w:color="auto"/>
              <w:right w:val="single" w:sz="4" w:space="0" w:color="auto"/>
            </w:tcBorders>
          </w:tcPr>
          <w:p w14:paraId="06B5EFA4" w14:textId="77777777" w:rsidR="005B01F1" w:rsidRDefault="005B01F1" w:rsidP="006766A0">
            <w:pPr>
              <w:pStyle w:val="TAC"/>
            </w:pPr>
          </w:p>
        </w:tc>
        <w:tc>
          <w:tcPr>
            <w:tcW w:w="708" w:type="dxa"/>
            <w:gridSpan w:val="3"/>
            <w:tcBorders>
              <w:top w:val="single" w:sz="4" w:space="0" w:color="auto"/>
              <w:left w:val="single" w:sz="4" w:space="0" w:color="auto"/>
              <w:right w:val="single" w:sz="4" w:space="0" w:color="auto"/>
            </w:tcBorders>
          </w:tcPr>
          <w:p w14:paraId="0CB70E85" w14:textId="77777777" w:rsidR="005B01F1" w:rsidRDefault="005B01F1" w:rsidP="006766A0">
            <w:pPr>
              <w:pStyle w:val="TAC"/>
            </w:pPr>
          </w:p>
        </w:tc>
        <w:tc>
          <w:tcPr>
            <w:tcW w:w="582" w:type="dxa"/>
            <w:gridSpan w:val="2"/>
            <w:tcBorders>
              <w:top w:val="single" w:sz="4" w:space="0" w:color="auto"/>
              <w:left w:val="single" w:sz="4" w:space="0" w:color="auto"/>
              <w:right w:val="single" w:sz="4" w:space="0" w:color="auto"/>
            </w:tcBorders>
          </w:tcPr>
          <w:p w14:paraId="65B4B0AC" w14:textId="77777777" w:rsidR="005B01F1" w:rsidRDefault="005B01F1" w:rsidP="006766A0">
            <w:pPr>
              <w:pStyle w:val="TAC"/>
            </w:pPr>
          </w:p>
        </w:tc>
        <w:tc>
          <w:tcPr>
            <w:tcW w:w="552" w:type="dxa"/>
            <w:gridSpan w:val="2"/>
            <w:tcBorders>
              <w:top w:val="single" w:sz="4" w:space="0" w:color="auto"/>
              <w:left w:val="single" w:sz="4" w:space="0" w:color="auto"/>
              <w:right w:val="single" w:sz="4" w:space="0" w:color="auto"/>
            </w:tcBorders>
          </w:tcPr>
          <w:p w14:paraId="5FEAA4B4" w14:textId="77777777" w:rsidR="005B01F1" w:rsidRDefault="005B01F1" w:rsidP="006766A0">
            <w:pPr>
              <w:pStyle w:val="TAC"/>
            </w:pPr>
          </w:p>
        </w:tc>
        <w:tc>
          <w:tcPr>
            <w:tcW w:w="709" w:type="dxa"/>
            <w:gridSpan w:val="2"/>
            <w:tcBorders>
              <w:top w:val="single" w:sz="4" w:space="0" w:color="auto"/>
              <w:left w:val="single" w:sz="4" w:space="0" w:color="auto"/>
              <w:right w:val="single" w:sz="4" w:space="0" w:color="auto"/>
            </w:tcBorders>
          </w:tcPr>
          <w:p w14:paraId="47BD6EA6" w14:textId="77777777" w:rsidR="005B01F1" w:rsidRDefault="005B01F1" w:rsidP="006766A0">
            <w:pPr>
              <w:pStyle w:val="TAC"/>
            </w:pPr>
          </w:p>
        </w:tc>
        <w:tc>
          <w:tcPr>
            <w:tcW w:w="567" w:type="dxa"/>
            <w:gridSpan w:val="3"/>
            <w:tcBorders>
              <w:top w:val="single" w:sz="4" w:space="0" w:color="auto"/>
              <w:left w:val="single" w:sz="4" w:space="0" w:color="auto"/>
              <w:right w:val="single" w:sz="4" w:space="0" w:color="auto"/>
            </w:tcBorders>
          </w:tcPr>
          <w:p w14:paraId="494AA74D" w14:textId="77777777" w:rsidR="005B01F1" w:rsidRDefault="005B01F1" w:rsidP="006766A0">
            <w:pPr>
              <w:pStyle w:val="TAC"/>
            </w:pPr>
          </w:p>
        </w:tc>
        <w:tc>
          <w:tcPr>
            <w:tcW w:w="567" w:type="dxa"/>
            <w:gridSpan w:val="2"/>
            <w:tcBorders>
              <w:top w:val="single" w:sz="4" w:space="0" w:color="auto"/>
              <w:left w:val="single" w:sz="4" w:space="0" w:color="auto"/>
              <w:right w:val="single" w:sz="4" w:space="0" w:color="auto"/>
            </w:tcBorders>
          </w:tcPr>
          <w:p w14:paraId="50011C5F" w14:textId="77777777" w:rsidR="005B01F1" w:rsidRDefault="005B01F1" w:rsidP="006766A0">
            <w:pPr>
              <w:pStyle w:val="TAC"/>
            </w:pPr>
          </w:p>
        </w:tc>
        <w:tc>
          <w:tcPr>
            <w:tcW w:w="586" w:type="dxa"/>
            <w:gridSpan w:val="2"/>
            <w:tcBorders>
              <w:top w:val="single" w:sz="4" w:space="0" w:color="auto"/>
              <w:left w:val="single" w:sz="4" w:space="0" w:color="auto"/>
              <w:right w:val="single" w:sz="4" w:space="0" w:color="auto"/>
            </w:tcBorders>
          </w:tcPr>
          <w:p w14:paraId="55AA5BD3" w14:textId="77777777" w:rsidR="005B01F1" w:rsidRDefault="005B01F1" w:rsidP="006766A0">
            <w:pPr>
              <w:pStyle w:val="TAC"/>
            </w:pPr>
          </w:p>
        </w:tc>
        <w:tc>
          <w:tcPr>
            <w:tcW w:w="696" w:type="dxa"/>
            <w:tcBorders>
              <w:top w:val="single" w:sz="4" w:space="0" w:color="auto"/>
              <w:left w:val="single" w:sz="4" w:space="0" w:color="auto"/>
              <w:right w:val="single" w:sz="4" w:space="0" w:color="auto"/>
            </w:tcBorders>
          </w:tcPr>
          <w:p w14:paraId="03919C66" w14:textId="77777777" w:rsidR="005B01F1" w:rsidRDefault="005B01F1" w:rsidP="006766A0">
            <w:pPr>
              <w:pStyle w:val="TAC"/>
            </w:pPr>
          </w:p>
        </w:tc>
        <w:tc>
          <w:tcPr>
            <w:tcW w:w="1275" w:type="dxa"/>
            <w:gridSpan w:val="2"/>
            <w:tcBorders>
              <w:top w:val="nil"/>
              <w:left w:val="single" w:sz="4" w:space="0" w:color="auto"/>
              <w:bottom w:val="nil"/>
              <w:right w:val="single" w:sz="4" w:space="0" w:color="auto"/>
            </w:tcBorders>
            <w:shd w:val="clear" w:color="auto" w:fill="auto"/>
          </w:tcPr>
          <w:p w14:paraId="0429BA5E" w14:textId="77777777" w:rsidR="005B01F1" w:rsidRDefault="005B01F1" w:rsidP="006766A0">
            <w:pPr>
              <w:pStyle w:val="TAC"/>
            </w:pPr>
            <w:r>
              <w:rPr>
                <w:lang w:eastAsia="zh-CN"/>
              </w:rPr>
              <w:t>0</w:t>
            </w:r>
          </w:p>
        </w:tc>
      </w:tr>
      <w:tr w:rsidR="005B01F1" w14:paraId="60EFBC42" w14:textId="77777777" w:rsidTr="006766A0">
        <w:trPr>
          <w:trHeight w:val="187"/>
          <w:jc w:val="center"/>
        </w:trPr>
        <w:tc>
          <w:tcPr>
            <w:tcW w:w="1699" w:type="dxa"/>
            <w:tcBorders>
              <w:top w:val="nil"/>
              <w:left w:val="single" w:sz="4" w:space="0" w:color="auto"/>
              <w:bottom w:val="nil"/>
              <w:right w:val="single" w:sz="4" w:space="0" w:color="auto"/>
            </w:tcBorders>
            <w:shd w:val="clear" w:color="auto" w:fill="auto"/>
          </w:tcPr>
          <w:p w14:paraId="46E4B9A2"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tcPr>
          <w:p w14:paraId="4FB25684" w14:textId="77777777" w:rsidR="005B01F1" w:rsidRDefault="005B01F1" w:rsidP="006766A0">
            <w:pPr>
              <w:pStyle w:val="TAC"/>
              <w:rPr>
                <w:rFonts w:cs="Arial"/>
                <w:lang w:eastAsia="zh-CN"/>
              </w:rPr>
            </w:pPr>
          </w:p>
        </w:tc>
        <w:tc>
          <w:tcPr>
            <w:tcW w:w="849" w:type="dxa"/>
            <w:tcBorders>
              <w:top w:val="single" w:sz="4" w:space="0" w:color="auto"/>
              <w:left w:val="single" w:sz="4" w:space="0" w:color="auto"/>
              <w:right w:val="single" w:sz="4" w:space="0" w:color="auto"/>
            </w:tcBorders>
          </w:tcPr>
          <w:p w14:paraId="07ADD78E" w14:textId="77777777" w:rsidR="005B01F1" w:rsidRDefault="005B01F1" w:rsidP="006766A0">
            <w:pPr>
              <w:pStyle w:val="TAC"/>
            </w:pPr>
            <w:r>
              <w:t>n77</w:t>
            </w:r>
          </w:p>
        </w:tc>
        <w:tc>
          <w:tcPr>
            <w:tcW w:w="9220" w:type="dxa"/>
            <w:gridSpan w:val="33"/>
            <w:tcBorders>
              <w:top w:val="single" w:sz="4" w:space="0" w:color="auto"/>
              <w:left w:val="single" w:sz="4" w:space="0" w:color="auto"/>
              <w:right w:val="single" w:sz="4" w:space="0" w:color="auto"/>
            </w:tcBorders>
          </w:tcPr>
          <w:p w14:paraId="33330EA5" w14:textId="77777777" w:rsidR="005B01F1" w:rsidRDefault="005B01F1" w:rsidP="006766A0">
            <w:pPr>
              <w:pStyle w:val="TAC"/>
            </w:pPr>
            <w:r>
              <w:t>CA_n77(2A)</w:t>
            </w:r>
          </w:p>
        </w:tc>
        <w:tc>
          <w:tcPr>
            <w:tcW w:w="1275" w:type="dxa"/>
            <w:gridSpan w:val="2"/>
            <w:tcBorders>
              <w:top w:val="nil"/>
              <w:left w:val="single" w:sz="4" w:space="0" w:color="auto"/>
              <w:bottom w:val="nil"/>
              <w:right w:val="single" w:sz="4" w:space="0" w:color="auto"/>
            </w:tcBorders>
            <w:shd w:val="clear" w:color="auto" w:fill="auto"/>
          </w:tcPr>
          <w:p w14:paraId="48C5A24A" w14:textId="77777777" w:rsidR="005B01F1" w:rsidRDefault="005B01F1" w:rsidP="006766A0">
            <w:pPr>
              <w:pStyle w:val="TAC"/>
            </w:pPr>
          </w:p>
        </w:tc>
      </w:tr>
      <w:tr w:rsidR="005B01F1" w14:paraId="6B6C4680" w14:textId="77777777" w:rsidTr="006766A0">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81625D6"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4B6783B" w14:textId="77777777" w:rsidR="005B01F1" w:rsidRDefault="005B01F1" w:rsidP="006766A0">
            <w:pPr>
              <w:pStyle w:val="TAC"/>
              <w:rPr>
                <w:rFonts w:cs="Arial"/>
                <w:lang w:eastAsia="zh-CN"/>
              </w:rPr>
            </w:pPr>
          </w:p>
        </w:tc>
        <w:tc>
          <w:tcPr>
            <w:tcW w:w="849" w:type="dxa"/>
            <w:tcBorders>
              <w:top w:val="single" w:sz="4" w:space="0" w:color="auto"/>
              <w:left w:val="single" w:sz="4" w:space="0" w:color="auto"/>
              <w:right w:val="single" w:sz="4" w:space="0" w:color="auto"/>
            </w:tcBorders>
          </w:tcPr>
          <w:p w14:paraId="572F4214" w14:textId="77777777" w:rsidR="005B01F1" w:rsidRDefault="005B01F1" w:rsidP="006766A0">
            <w:pPr>
              <w:pStyle w:val="TAC"/>
            </w:pPr>
            <w:r>
              <w:t>n257</w:t>
            </w:r>
          </w:p>
        </w:tc>
        <w:tc>
          <w:tcPr>
            <w:tcW w:w="9220" w:type="dxa"/>
            <w:gridSpan w:val="33"/>
            <w:tcBorders>
              <w:top w:val="single" w:sz="4" w:space="0" w:color="auto"/>
              <w:left w:val="single" w:sz="4" w:space="0" w:color="auto"/>
              <w:right w:val="single" w:sz="4" w:space="0" w:color="auto"/>
            </w:tcBorders>
          </w:tcPr>
          <w:p w14:paraId="4B06E084" w14:textId="77777777" w:rsidR="005B01F1" w:rsidRDefault="005B01F1" w:rsidP="006766A0">
            <w:pPr>
              <w:pStyle w:val="TAC"/>
            </w:pPr>
            <w:r>
              <w:t>CA_n257J</w:t>
            </w:r>
          </w:p>
        </w:tc>
        <w:tc>
          <w:tcPr>
            <w:tcW w:w="1275" w:type="dxa"/>
            <w:gridSpan w:val="2"/>
            <w:tcBorders>
              <w:top w:val="nil"/>
              <w:left w:val="single" w:sz="4" w:space="0" w:color="auto"/>
              <w:bottom w:val="single" w:sz="4" w:space="0" w:color="auto"/>
              <w:right w:val="single" w:sz="4" w:space="0" w:color="auto"/>
            </w:tcBorders>
            <w:shd w:val="clear" w:color="auto" w:fill="auto"/>
          </w:tcPr>
          <w:p w14:paraId="61E00D54" w14:textId="77777777" w:rsidR="005B01F1" w:rsidRDefault="005B01F1" w:rsidP="006766A0">
            <w:pPr>
              <w:pStyle w:val="TAC"/>
            </w:pPr>
          </w:p>
        </w:tc>
      </w:tr>
      <w:tr w:rsidR="005B01F1" w14:paraId="23AFB593" w14:textId="77777777" w:rsidTr="006766A0">
        <w:trPr>
          <w:trHeight w:val="187"/>
          <w:jc w:val="center"/>
        </w:trPr>
        <w:tc>
          <w:tcPr>
            <w:tcW w:w="1699" w:type="dxa"/>
            <w:tcBorders>
              <w:top w:val="nil"/>
              <w:left w:val="single" w:sz="4" w:space="0" w:color="auto"/>
              <w:bottom w:val="nil"/>
              <w:right w:val="single" w:sz="4" w:space="0" w:color="auto"/>
            </w:tcBorders>
            <w:shd w:val="clear" w:color="auto" w:fill="auto"/>
          </w:tcPr>
          <w:p w14:paraId="33D9876C" w14:textId="77777777" w:rsidR="005B01F1" w:rsidRDefault="005B01F1" w:rsidP="006766A0">
            <w:pPr>
              <w:pStyle w:val="TAC"/>
            </w:pPr>
            <w:r>
              <w:t>CA_n3A-n77(2A)-n257K</w:t>
            </w:r>
          </w:p>
        </w:tc>
        <w:tc>
          <w:tcPr>
            <w:tcW w:w="1558" w:type="dxa"/>
            <w:tcBorders>
              <w:top w:val="nil"/>
              <w:left w:val="single" w:sz="4" w:space="0" w:color="auto"/>
              <w:bottom w:val="nil"/>
              <w:right w:val="single" w:sz="4" w:space="0" w:color="auto"/>
            </w:tcBorders>
            <w:shd w:val="clear" w:color="auto" w:fill="auto"/>
          </w:tcPr>
          <w:p w14:paraId="3B2D1BDE" w14:textId="77777777" w:rsidR="005B01F1" w:rsidRDefault="005B01F1" w:rsidP="006766A0">
            <w:pPr>
              <w:pStyle w:val="TAC"/>
              <w:rPr>
                <w:rFonts w:cs="Arial"/>
                <w:lang w:eastAsia="zh-CN"/>
              </w:rPr>
            </w:pPr>
            <w:r>
              <w:rPr>
                <w:rFonts w:cs="Arial" w:hint="eastAsia"/>
                <w:lang w:eastAsia="zh-CN"/>
              </w:rPr>
              <w:t>-</w:t>
            </w:r>
          </w:p>
        </w:tc>
        <w:tc>
          <w:tcPr>
            <w:tcW w:w="849" w:type="dxa"/>
            <w:tcBorders>
              <w:top w:val="single" w:sz="4" w:space="0" w:color="auto"/>
              <w:left w:val="single" w:sz="4" w:space="0" w:color="auto"/>
              <w:right w:val="single" w:sz="4" w:space="0" w:color="auto"/>
            </w:tcBorders>
          </w:tcPr>
          <w:p w14:paraId="4C92E120" w14:textId="77777777" w:rsidR="005B01F1" w:rsidRDefault="005B01F1" w:rsidP="006766A0">
            <w:pPr>
              <w:pStyle w:val="TAC"/>
            </w:pPr>
            <w:r>
              <w:t>n3</w:t>
            </w:r>
          </w:p>
        </w:tc>
        <w:tc>
          <w:tcPr>
            <w:tcW w:w="567" w:type="dxa"/>
            <w:gridSpan w:val="2"/>
            <w:tcBorders>
              <w:top w:val="single" w:sz="4" w:space="0" w:color="auto"/>
              <w:left w:val="single" w:sz="4" w:space="0" w:color="auto"/>
              <w:right w:val="single" w:sz="4" w:space="0" w:color="auto"/>
            </w:tcBorders>
          </w:tcPr>
          <w:p w14:paraId="39D35B6C" w14:textId="77777777" w:rsidR="005B01F1" w:rsidRDefault="005B01F1" w:rsidP="006766A0">
            <w:pPr>
              <w:pStyle w:val="TAC"/>
            </w:pPr>
            <w:r>
              <w:rPr>
                <w:lang w:eastAsia="zh-CN"/>
              </w:rPr>
              <w:t>5</w:t>
            </w:r>
          </w:p>
        </w:tc>
        <w:tc>
          <w:tcPr>
            <w:tcW w:w="567" w:type="dxa"/>
            <w:gridSpan w:val="2"/>
            <w:tcBorders>
              <w:top w:val="single" w:sz="4" w:space="0" w:color="auto"/>
              <w:left w:val="single" w:sz="4" w:space="0" w:color="auto"/>
              <w:right w:val="single" w:sz="4" w:space="0" w:color="auto"/>
            </w:tcBorders>
          </w:tcPr>
          <w:p w14:paraId="7C670D0E" w14:textId="77777777" w:rsidR="005B01F1" w:rsidRDefault="005B01F1" w:rsidP="006766A0">
            <w:pPr>
              <w:pStyle w:val="TAC"/>
            </w:pPr>
            <w:r>
              <w:rPr>
                <w:lang w:eastAsia="zh-CN"/>
              </w:rPr>
              <w:t>10</w:t>
            </w:r>
          </w:p>
        </w:tc>
        <w:tc>
          <w:tcPr>
            <w:tcW w:w="579" w:type="dxa"/>
            <w:gridSpan w:val="3"/>
            <w:tcBorders>
              <w:top w:val="single" w:sz="4" w:space="0" w:color="auto"/>
              <w:left w:val="single" w:sz="4" w:space="0" w:color="auto"/>
              <w:right w:val="single" w:sz="4" w:space="0" w:color="auto"/>
            </w:tcBorders>
          </w:tcPr>
          <w:p w14:paraId="186CD596" w14:textId="77777777" w:rsidR="005B01F1" w:rsidRDefault="005B01F1" w:rsidP="006766A0">
            <w:pPr>
              <w:pStyle w:val="TAC"/>
            </w:pPr>
            <w:r>
              <w:rPr>
                <w:lang w:eastAsia="zh-CN"/>
              </w:rPr>
              <w:t>15</w:t>
            </w:r>
          </w:p>
        </w:tc>
        <w:tc>
          <w:tcPr>
            <w:tcW w:w="567" w:type="dxa"/>
            <w:gridSpan w:val="2"/>
            <w:tcBorders>
              <w:top w:val="single" w:sz="4" w:space="0" w:color="auto"/>
              <w:left w:val="single" w:sz="4" w:space="0" w:color="auto"/>
              <w:right w:val="single" w:sz="4" w:space="0" w:color="auto"/>
            </w:tcBorders>
          </w:tcPr>
          <w:p w14:paraId="224AACF1" w14:textId="77777777" w:rsidR="005B01F1" w:rsidRDefault="005B01F1" w:rsidP="006766A0">
            <w:pPr>
              <w:pStyle w:val="TAC"/>
            </w:pPr>
            <w:r>
              <w:rPr>
                <w:lang w:eastAsia="zh-CN"/>
              </w:rPr>
              <w:t>20</w:t>
            </w:r>
          </w:p>
        </w:tc>
        <w:tc>
          <w:tcPr>
            <w:tcW w:w="567" w:type="dxa"/>
            <w:gridSpan w:val="3"/>
            <w:tcBorders>
              <w:top w:val="single" w:sz="4" w:space="0" w:color="auto"/>
              <w:left w:val="single" w:sz="4" w:space="0" w:color="auto"/>
              <w:right w:val="single" w:sz="4" w:space="0" w:color="auto"/>
            </w:tcBorders>
          </w:tcPr>
          <w:p w14:paraId="25D95E0A" w14:textId="77777777" w:rsidR="005B01F1" w:rsidRDefault="005B01F1" w:rsidP="006766A0">
            <w:pPr>
              <w:pStyle w:val="TAC"/>
            </w:pPr>
            <w:r>
              <w:rPr>
                <w:lang w:eastAsia="zh-CN"/>
              </w:rPr>
              <w:t>25</w:t>
            </w:r>
          </w:p>
        </w:tc>
        <w:tc>
          <w:tcPr>
            <w:tcW w:w="711" w:type="dxa"/>
            <w:gridSpan w:val="3"/>
            <w:tcBorders>
              <w:top w:val="single" w:sz="4" w:space="0" w:color="auto"/>
              <w:left w:val="single" w:sz="4" w:space="0" w:color="auto"/>
              <w:right w:val="single" w:sz="4" w:space="0" w:color="auto"/>
            </w:tcBorders>
          </w:tcPr>
          <w:p w14:paraId="1EF959DC" w14:textId="77777777" w:rsidR="005B01F1" w:rsidRDefault="005B01F1" w:rsidP="006766A0">
            <w:pPr>
              <w:pStyle w:val="TAC"/>
            </w:pPr>
            <w:r>
              <w:rPr>
                <w:lang w:eastAsia="zh-CN"/>
              </w:rPr>
              <w:t>30</w:t>
            </w:r>
          </w:p>
        </w:tc>
        <w:tc>
          <w:tcPr>
            <w:tcW w:w="695" w:type="dxa"/>
            <w:tcBorders>
              <w:top w:val="single" w:sz="4" w:space="0" w:color="auto"/>
              <w:left w:val="single" w:sz="4" w:space="0" w:color="auto"/>
              <w:right w:val="single" w:sz="4" w:space="0" w:color="auto"/>
            </w:tcBorders>
          </w:tcPr>
          <w:p w14:paraId="5EF9178D" w14:textId="77777777" w:rsidR="005B01F1" w:rsidRDefault="005B01F1" w:rsidP="006766A0">
            <w:pPr>
              <w:pStyle w:val="TAC"/>
            </w:pPr>
          </w:p>
        </w:tc>
        <w:tc>
          <w:tcPr>
            <w:tcW w:w="708" w:type="dxa"/>
            <w:gridSpan w:val="3"/>
            <w:tcBorders>
              <w:top w:val="single" w:sz="4" w:space="0" w:color="auto"/>
              <w:left w:val="single" w:sz="4" w:space="0" w:color="auto"/>
              <w:right w:val="single" w:sz="4" w:space="0" w:color="auto"/>
            </w:tcBorders>
          </w:tcPr>
          <w:p w14:paraId="150952C5" w14:textId="77777777" w:rsidR="005B01F1" w:rsidRDefault="005B01F1" w:rsidP="006766A0">
            <w:pPr>
              <w:pStyle w:val="TAC"/>
            </w:pPr>
          </w:p>
        </w:tc>
        <w:tc>
          <w:tcPr>
            <w:tcW w:w="582" w:type="dxa"/>
            <w:gridSpan w:val="2"/>
            <w:tcBorders>
              <w:top w:val="single" w:sz="4" w:space="0" w:color="auto"/>
              <w:left w:val="single" w:sz="4" w:space="0" w:color="auto"/>
              <w:right w:val="single" w:sz="4" w:space="0" w:color="auto"/>
            </w:tcBorders>
          </w:tcPr>
          <w:p w14:paraId="21B8FB2D" w14:textId="77777777" w:rsidR="005B01F1" w:rsidRDefault="005B01F1" w:rsidP="006766A0">
            <w:pPr>
              <w:pStyle w:val="TAC"/>
            </w:pPr>
          </w:p>
        </w:tc>
        <w:tc>
          <w:tcPr>
            <w:tcW w:w="552" w:type="dxa"/>
            <w:gridSpan w:val="2"/>
            <w:tcBorders>
              <w:top w:val="single" w:sz="4" w:space="0" w:color="auto"/>
              <w:left w:val="single" w:sz="4" w:space="0" w:color="auto"/>
              <w:right w:val="single" w:sz="4" w:space="0" w:color="auto"/>
            </w:tcBorders>
          </w:tcPr>
          <w:p w14:paraId="5088BC3F" w14:textId="77777777" w:rsidR="005B01F1" w:rsidRDefault="005B01F1" w:rsidP="006766A0">
            <w:pPr>
              <w:pStyle w:val="TAC"/>
            </w:pPr>
          </w:p>
        </w:tc>
        <w:tc>
          <w:tcPr>
            <w:tcW w:w="709" w:type="dxa"/>
            <w:gridSpan w:val="2"/>
            <w:tcBorders>
              <w:top w:val="single" w:sz="4" w:space="0" w:color="auto"/>
              <w:left w:val="single" w:sz="4" w:space="0" w:color="auto"/>
              <w:right w:val="single" w:sz="4" w:space="0" w:color="auto"/>
            </w:tcBorders>
          </w:tcPr>
          <w:p w14:paraId="28AAA0FE" w14:textId="77777777" w:rsidR="005B01F1" w:rsidRDefault="005B01F1" w:rsidP="006766A0">
            <w:pPr>
              <w:pStyle w:val="TAC"/>
            </w:pPr>
          </w:p>
        </w:tc>
        <w:tc>
          <w:tcPr>
            <w:tcW w:w="567" w:type="dxa"/>
            <w:gridSpan w:val="3"/>
            <w:tcBorders>
              <w:top w:val="single" w:sz="4" w:space="0" w:color="auto"/>
              <w:left w:val="single" w:sz="4" w:space="0" w:color="auto"/>
              <w:right w:val="single" w:sz="4" w:space="0" w:color="auto"/>
            </w:tcBorders>
          </w:tcPr>
          <w:p w14:paraId="34EEFD87" w14:textId="77777777" w:rsidR="005B01F1" w:rsidRDefault="005B01F1" w:rsidP="006766A0">
            <w:pPr>
              <w:pStyle w:val="TAC"/>
            </w:pPr>
          </w:p>
        </w:tc>
        <w:tc>
          <w:tcPr>
            <w:tcW w:w="567" w:type="dxa"/>
            <w:gridSpan w:val="2"/>
            <w:tcBorders>
              <w:top w:val="single" w:sz="4" w:space="0" w:color="auto"/>
              <w:left w:val="single" w:sz="4" w:space="0" w:color="auto"/>
              <w:right w:val="single" w:sz="4" w:space="0" w:color="auto"/>
            </w:tcBorders>
          </w:tcPr>
          <w:p w14:paraId="4F80E1EF" w14:textId="77777777" w:rsidR="005B01F1" w:rsidRDefault="005B01F1" w:rsidP="006766A0">
            <w:pPr>
              <w:pStyle w:val="TAC"/>
            </w:pPr>
          </w:p>
        </w:tc>
        <w:tc>
          <w:tcPr>
            <w:tcW w:w="586" w:type="dxa"/>
            <w:gridSpan w:val="2"/>
            <w:tcBorders>
              <w:top w:val="single" w:sz="4" w:space="0" w:color="auto"/>
              <w:left w:val="single" w:sz="4" w:space="0" w:color="auto"/>
              <w:right w:val="single" w:sz="4" w:space="0" w:color="auto"/>
            </w:tcBorders>
          </w:tcPr>
          <w:p w14:paraId="1E686904" w14:textId="77777777" w:rsidR="005B01F1" w:rsidRDefault="005B01F1" w:rsidP="006766A0">
            <w:pPr>
              <w:pStyle w:val="TAC"/>
            </w:pPr>
          </w:p>
        </w:tc>
        <w:tc>
          <w:tcPr>
            <w:tcW w:w="696" w:type="dxa"/>
            <w:tcBorders>
              <w:top w:val="single" w:sz="4" w:space="0" w:color="auto"/>
              <w:left w:val="single" w:sz="4" w:space="0" w:color="auto"/>
              <w:right w:val="single" w:sz="4" w:space="0" w:color="auto"/>
            </w:tcBorders>
          </w:tcPr>
          <w:p w14:paraId="2691741B" w14:textId="77777777" w:rsidR="005B01F1" w:rsidRDefault="005B01F1" w:rsidP="006766A0">
            <w:pPr>
              <w:pStyle w:val="TAC"/>
            </w:pPr>
          </w:p>
        </w:tc>
        <w:tc>
          <w:tcPr>
            <w:tcW w:w="1275" w:type="dxa"/>
            <w:gridSpan w:val="2"/>
            <w:tcBorders>
              <w:top w:val="nil"/>
              <w:left w:val="single" w:sz="4" w:space="0" w:color="auto"/>
              <w:bottom w:val="nil"/>
              <w:right w:val="single" w:sz="4" w:space="0" w:color="auto"/>
            </w:tcBorders>
            <w:shd w:val="clear" w:color="auto" w:fill="auto"/>
          </w:tcPr>
          <w:p w14:paraId="351FE562" w14:textId="77777777" w:rsidR="005B01F1" w:rsidRDefault="005B01F1" w:rsidP="006766A0">
            <w:pPr>
              <w:pStyle w:val="TAC"/>
            </w:pPr>
            <w:r>
              <w:rPr>
                <w:lang w:eastAsia="zh-CN"/>
              </w:rPr>
              <w:t>0</w:t>
            </w:r>
          </w:p>
        </w:tc>
      </w:tr>
      <w:tr w:rsidR="005B01F1" w14:paraId="17EE02FC" w14:textId="77777777" w:rsidTr="006766A0">
        <w:trPr>
          <w:trHeight w:val="187"/>
          <w:jc w:val="center"/>
        </w:trPr>
        <w:tc>
          <w:tcPr>
            <w:tcW w:w="1699" w:type="dxa"/>
            <w:tcBorders>
              <w:top w:val="nil"/>
              <w:left w:val="single" w:sz="4" w:space="0" w:color="auto"/>
              <w:bottom w:val="nil"/>
              <w:right w:val="single" w:sz="4" w:space="0" w:color="auto"/>
            </w:tcBorders>
            <w:shd w:val="clear" w:color="auto" w:fill="auto"/>
          </w:tcPr>
          <w:p w14:paraId="26D57B21"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tcPr>
          <w:p w14:paraId="66E179B4" w14:textId="77777777" w:rsidR="005B01F1" w:rsidRDefault="005B01F1" w:rsidP="006766A0">
            <w:pPr>
              <w:pStyle w:val="TAC"/>
              <w:rPr>
                <w:rFonts w:cs="Arial"/>
                <w:lang w:eastAsia="zh-CN"/>
              </w:rPr>
            </w:pPr>
          </w:p>
        </w:tc>
        <w:tc>
          <w:tcPr>
            <w:tcW w:w="849" w:type="dxa"/>
            <w:tcBorders>
              <w:top w:val="single" w:sz="4" w:space="0" w:color="auto"/>
              <w:left w:val="single" w:sz="4" w:space="0" w:color="auto"/>
              <w:right w:val="single" w:sz="4" w:space="0" w:color="auto"/>
            </w:tcBorders>
          </w:tcPr>
          <w:p w14:paraId="7306CAA0" w14:textId="77777777" w:rsidR="005B01F1" w:rsidRDefault="005B01F1" w:rsidP="006766A0">
            <w:pPr>
              <w:pStyle w:val="TAC"/>
            </w:pPr>
            <w:r>
              <w:t>n77</w:t>
            </w:r>
          </w:p>
        </w:tc>
        <w:tc>
          <w:tcPr>
            <w:tcW w:w="9220" w:type="dxa"/>
            <w:gridSpan w:val="33"/>
            <w:tcBorders>
              <w:top w:val="single" w:sz="4" w:space="0" w:color="auto"/>
              <w:left w:val="single" w:sz="4" w:space="0" w:color="auto"/>
              <w:right w:val="single" w:sz="4" w:space="0" w:color="auto"/>
            </w:tcBorders>
          </w:tcPr>
          <w:p w14:paraId="66984CF7" w14:textId="77777777" w:rsidR="005B01F1" w:rsidRDefault="005B01F1" w:rsidP="006766A0">
            <w:pPr>
              <w:pStyle w:val="TAC"/>
            </w:pPr>
            <w:r>
              <w:t>CA_n77(2A)</w:t>
            </w:r>
          </w:p>
        </w:tc>
        <w:tc>
          <w:tcPr>
            <w:tcW w:w="1275" w:type="dxa"/>
            <w:gridSpan w:val="2"/>
            <w:tcBorders>
              <w:top w:val="nil"/>
              <w:left w:val="single" w:sz="4" w:space="0" w:color="auto"/>
              <w:bottom w:val="nil"/>
              <w:right w:val="single" w:sz="4" w:space="0" w:color="auto"/>
            </w:tcBorders>
            <w:shd w:val="clear" w:color="auto" w:fill="auto"/>
          </w:tcPr>
          <w:p w14:paraId="7BCD8ED9" w14:textId="77777777" w:rsidR="005B01F1" w:rsidRDefault="005B01F1" w:rsidP="006766A0">
            <w:pPr>
              <w:pStyle w:val="TAC"/>
            </w:pPr>
          </w:p>
        </w:tc>
      </w:tr>
      <w:tr w:rsidR="005B01F1" w14:paraId="59C5FA3F" w14:textId="77777777" w:rsidTr="006766A0">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0F5439B"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C2F64C6" w14:textId="77777777" w:rsidR="005B01F1" w:rsidRDefault="005B01F1" w:rsidP="006766A0">
            <w:pPr>
              <w:pStyle w:val="TAC"/>
              <w:rPr>
                <w:rFonts w:cs="Arial"/>
                <w:lang w:eastAsia="zh-CN"/>
              </w:rPr>
            </w:pPr>
          </w:p>
        </w:tc>
        <w:tc>
          <w:tcPr>
            <w:tcW w:w="849" w:type="dxa"/>
            <w:tcBorders>
              <w:top w:val="single" w:sz="4" w:space="0" w:color="auto"/>
              <w:left w:val="single" w:sz="4" w:space="0" w:color="auto"/>
              <w:right w:val="single" w:sz="4" w:space="0" w:color="auto"/>
            </w:tcBorders>
          </w:tcPr>
          <w:p w14:paraId="413A0D78" w14:textId="77777777" w:rsidR="005B01F1" w:rsidRDefault="005B01F1" w:rsidP="006766A0">
            <w:pPr>
              <w:pStyle w:val="TAC"/>
            </w:pPr>
            <w:r>
              <w:t>n257</w:t>
            </w:r>
          </w:p>
        </w:tc>
        <w:tc>
          <w:tcPr>
            <w:tcW w:w="9220" w:type="dxa"/>
            <w:gridSpan w:val="33"/>
            <w:tcBorders>
              <w:top w:val="single" w:sz="4" w:space="0" w:color="auto"/>
              <w:left w:val="single" w:sz="4" w:space="0" w:color="auto"/>
              <w:right w:val="single" w:sz="4" w:space="0" w:color="auto"/>
            </w:tcBorders>
          </w:tcPr>
          <w:p w14:paraId="6B239313" w14:textId="77777777" w:rsidR="005B01F1" w:rsidRDefault="005B01F1" w:rsidP="006766A0">
            <w:pPr>
              <w:pStyle w:val="TAC"/>
            </w:pPr>
            <w:r>
              <w:t>CA_n257K</w:t>
            </w:r>
          </w:p>
        </w:tc>
        <w:tc>
          <w:tcPr>
            <w:tcW w:w="1275" w:type="dxa"/>
            <w:gridSpan w:val="2"/>
            <w:tcBorders>
              <w:top w:val="nil"/>
              <w:left w:val="single" w:sz="4" w:space="0" w:color="auto"/>
              <w:bottom w:val="single" w:sz="4" w:space="0" w:color="auto"/>
              <w:right w:val="single" w:sz="4" w:space="0" w:color="auto"/>
            </w:tcBorders>
            <w:shd w:val="clear" w:color="auto" w:fill="auto"/>
          </w:tcPr>
          <w:p w14:paraId="4ECE41FA" w14:textId="77777777" w:rsidR="005B01F1" w:rsidRDefault="005B01F1" w:rsidP="006766A0">
            <w:pPr>
              <w:pStyle w:val="TAC"/>
            </w:pPr>
          </w:p>
        </w:tc>
      </w:tr>
      <w:tr w:rsidR="005B01F1" w14:paraId="4EF1B918" w14:textId="77777777" w:rsidTr="006766A0">
        <w:trPr>
          <w:trHeight w:val="187"/>
          <w:jc w:val="center"/>
        </w:trPr>
        <w:tc>
          <w:tcPr>
            <w:tcW w:w="1699" w:type="dxa"/>
            <w:tcBorders>
              <w:top w:val="nil"/>
              <w:left w:val="single" w:sz="4" w:space="0" w:color="auto"/>
              <w:bottom w:val="nil"/>
              <w:right w:val="single" w:sz="4" w:space="0" w:color="auto"/>
            </w:tcBorders>
            <w:shd w:val="clear" w:color="auto" w:fill="auto"/>
          </w:tcPr>
          <w:p w14:paraId="1B1E2858" w14:textId="77777777" w:rsidR="005B01F1" w:rsidRDefault="005B01F1" w:rsidP="006766A0">
            <w:pPr>
              <w:pStyle w:val="TAC"/>
            </w:pPr>
            <w:r>
              <w:t>CA_n3A-n77(2A)-n257L</w:t>
            </w:r>
          </w:p>
        </w:tc>
        <w:tc>
          <w:tcPr>
            <w:tcW w:w="1558" w:type="dxa"/>
            <w:tcBorders>
              <w:top w:val="nil"/>
              <w:left w:val="single" w:sz="4" w:space="0" w:color="auto"/>
              <w:bottom w:val="nil"/>
              <w:right w:val="single" w:sz="4" w:space="0" w:color="auto"/>
            </w:tcBorders>
            <w:shd w:val="clear" w:color="auto" w:fill="auto"/>
          </w:tcPr>
          <w:p w14:paraId="6EFE6932" w14:textId="77777777" w:rsidR="005B01F1" w:rsidRDefault="005B01F1" w:rsidP="006766A0">
            <w:pPr>
              <w:pStyle w:val="TAC"/>
              <w:rPr>
                <w:rFonts w:cs="Arial"/>
                <w:lang w:eastAsia="zh-CN"/>
              </w:rPr>
            </w:pPr>
            <w:r>
              <w:rPr>
                <w:rFonts w:cs="Arial" w:hint="eastAsia"/>
                <w:lang w:eastAsia="zh-CN"/>
              </w:rPr>
              <w:t>-</w:t>
            </w:r>
          </w:p>
        </w:tc>
        <w:tc>
          <w:tcPr>
            <w:tcW w:w="849" w:type="dxa"/>
            <w:tcBorders>
              <w:top w:val="single" w:sz="4" w:space="0" w:color="auto"/>
              <w:left w:val="single" w:sz="4" w:space="0" w:color="auto"/>
              <w:right w:val="single" w:sz="4" w:space="0" w:color="auto"/>
            </w:tcBorders>
          </w:tcPr>
          <w:p w14:paraId="311689F8" w14:textId="77777777" w:rsidR="005B01F1" w:rsidRDefault="005B01F1" w:rsidP="006766A0">
            <w:pPr>
              <w:pStyle w:val="TAC"/>
            </w:pPr>
            <w:r>
              <w:t>n3</w:t>
            </w:r>
          </w:p>
        </w:tc>
        <w:tc>
          <w:tcPr>
            <w:tcW w:w="567" w:type="dxa"/>
            <w:gridSpan w:val="2"/>
            <w:tcBorders>
              <w:top w:val="single" w:sz="4" w:space="0" w:color="auto"/>
              <w:left w:val="single" w:sz="4" w:space="0" w:color="auto"/>
              <w:right w:val="single" w:sz="4" w:space="0" w:color="auto"/>
            </w:tcBorders>
          </w:tcPr>
          <w:p w14:paraId="48B7AAA9" w14:textId="77777777" w:rsidR="005B01F1" w:rsidRDefault="005B01F1" w:rsidP="006766A0">
            <w:pPr>
              <w:pStyle w:val="TAC"/>
            </w:pPr>
            <w:r>
              <w:rPr>
                <w:lang w:eastAsia="zh-CN"/>
              </w:rPr>
              <w:t>5</w:t>
            </w:r>
          </w:p>
        </w:tc>
        <w:tc>
          <w:tcPr>
            <w:tcW w:w="567" w:type="dxa"/>
            <w:gridSpan w:val="2"/>
            <w:tcBorders>
              <w:top w:val="single" w:sz="4" w:space="0" w:color="auto"/>
              <w:left w:val="single" w:sz="4" w:space="0" w:color="auto"/>
              <w:right w:val="single" w:sz="4" w:space="0" w:color="auto"/>
            </w:tcBorders>
          </w:tcPr>
          <w:p w14:paraId="491AFEBE" w14:textId="77777777" w:rsidR="005B01F1" w:rsidRDefault="005B01F1" w:rsidP="006766A0">
            <w:pPr>
              <w:pStyle w:val="TAC"/>
            </w:pPr>
            <w:r>
              <w:rPr>
                <w:lang w:eastAsia="zh-CN"/>
              </w:rPr>
              <w:t>10</w:t>
            </w:r>
          </w:p>
        </w:tc>
        <w:tc>
          <w:tcPr>
            <w:tcW w:w="579" w:type="dxa"/>
            <w:gridSpan w:val="3"/>
            <w:tcBorders>
              <w:top w:val="single" w:sz="4" w:space="0" w:color="auto"/>
              <w:left w:val="single" w:sz="4" w:space="0" w:color="auto"/>
              <w:right w:val="single" w:sz="4" w:space="0" w:color="auto"/>
            </w:tcBorders>
          </w:tcPr>
          <w:p w14:paraId="2BABA7B3" w14:textId="77777777" w:rsidR="005B01F1" w:rsidRDefault="005B01F1" w:rsidP="006766A0">
            <w:pPr>
              <w:pStyle w:val="TAC"/>
            </w:pPr>
            <w:r>
              <w:rPr>
                <w:lang w:eastAsia="zh-CN"/>
              </w:rPr>
              <w:t>15</w:t>
            </w:r>
          </w:p>
        </w:tc>
        <w:tc>
          <w:tcPr>
            <w:tcW w:w="567" w:type="dxa"/>
            <w:gridSpan w:val="2"/>
            <w:tcBorders>
              <w:top w:val="single" w:sz="4" w:space="0" w:color="auto"/>
              <w:left w:val="single" w:sz="4" w:space="0" w:color="auto"/>
              <w:right w:val="single" w:sz="4" w:space="0" w:color="auto"/>
            </w:tcBorders>
          </w:tcPr>
          <w:p w14:paraId="734D4E59" w14:textId="77777777" w:rsidR="005B01F1" w:rsidRDefault="005B01F1" w:rsidP="006766A0">
            <w:pPr>
              <w:pStyle w:val="TAC"/>
            </w:pPr>
            <w:r>
              <w:rPr>
                <w:lang w:eastAsia="zh-CN"/>
              </w:rPr>
              <w:t>20</w:t>
            </w:r>
          </w:p>
        </w:tc>
        <w:tc>
          <w:tcPr>
            <w:tcW w:w="567" w:type="dxa"/>
            <w:gridSpan w:val="3"/>
            <w:tcBorders>
              <w:top w:val="single" w:sz="4" w:space="0" w:color="auto"/>
              <w:left w:val="single" w:sz="4" w:space="0" w:color="auto"/>
              <w:right w:val="single" w:sz="4" w:space="0" w:color="auto"/>
            </w:tcBorders>
          </w:tcPr>
          <w:p w14:paraId="77C3A1BE" w14:textId="77777777" w:rsidR="005B01F1" w:rsidRDefault="005B01F1" w:rsidP="006766A0">
            <w:pPr>
              <w:pStyle w:val="TAC"/>
            </w:pPr>
            <w:r>
              <w:rPr>
                <w:lang w:eastAsia="zh-CN"/>
              </w:rPr>
              <w:t>25</w:t>
            </w:r>
          </w:p>
        </w:tc>
        <w:tc>
          <w:tcPr>
            <w:tcW w:w="711" w:type="dxa"/>
            <w:gridSpan w:val="3"/>
            <w:tcBorders>
              <w:top w:val="single" w:sz="4" w:space="0" w:color="auto"/>
              <w:left w:val="single" w:sz="4" w:space="0" w:color="auto"/>
              <w:right w:val="single" w:sz="4" w:space="0" w:color="auto"/>
            </w:tcBorders>
          </w:tcPr>
          <w:p w14:paraId="2720E824" w14:textId="77777777" w:rsidR="005B01F1" w:rsidRDefault="005B01F1" w:rsidP="006766A0">
            <w:pPr>
              <w:pStyle w:val="TAC"/>
            </w:pPr>
            <w:r>
              <w:rPr>
                <w:lang w:eastAsia="zh-CN"/>
              </w:rPr>
              <w:t>30</w:t>
            </w:r>
          </w:p>
        </w:tc>
        <w:tc>
          <w:tcPr>
            <w:tcW w:w="695" w:type="dxa"/>
            <w:tcBorders>
              <w:top w:val="single" w:sz="4" w:space="0" w:color="auto"/>
              <w:left w:val="single" w:sz="4" w:space="0" w:color="auto"/>
              <w:right w:val="single" w:sz="4" w:space="0" w:color="auto"/>
            </w:tcBorders>
          </w:tcPr>
          <w:p w14:paraId="34767922" w14:textId="77777777" w:rsidR="005B01F1" w:rsidRDefault="005B01F1" w:rsidP="006766A0">
            <w:pPr>
              <w:pStyle w:val="TAC"/>
            </w:pPr>
          </w:p>
        </w:tc>
        <w:tc>
          <w:tcPr>
            <w:tcW w:w="708" w:type="dxa"/>
            <w:gridSpan w:val="3"/>
            <w:tcBorders>
              <w:top w:val="single" w:sz="4" w:space="0" w:color="auto"/>
              <w:left w:val="single" w:sz="4" w:space="0" w:color="auto"/>
              <w:right w:val="single" w:sz="4" w:space="0" w:color="auto"/>
            </w:tcBorders>
          </w:tcPr>
          <w:p w14:paraId="4011CED7" w14:textId="77777777" w:rsidR="005B01F1" w:rsidRDefault="005B01F1" w:rsidP="006766A0">
            <w:pPr>
              <w:pStyle w:val="TAC"/>
            </w:pPr>
          </w:p>
        </w:tc>
        <w:tc>
          <w:tcPr>
            <w:tcW w:w="582" w:type="dxa"/>
            <w:gridSpan w:val="2"/>
            <w:tcBorders>
              <w:top w:val="single" w:sz="4" w:space="0" w:color="auto"/>
              <w:left w:val="single" w:sz="4" w:space="0" w:color="auto"/>
              <w:right w:val="single" w:sz="4" w:space="0" w:color="auto"/>
            </w:tcBorders>
          </w:tcPr>
          <w:p w14:paraId="0638DE82" w14:textId="77777777" w:rsidR="005B01F1" w:rsidRDefault="005B01F1" w:rsidP="006766A0">
            <w:pPr>
              <w:pStyle w:val="TAC"/>
            </w:pPr>
          </w:p>
        </w:tc>
        <w:tc>
          <w:tcPr>
            <w:tcW w:w="552" w:type="dxa"/>
            <w:gridSpan w:val="2"/>
            <w:tcBorders>
              <w:top w:val="single" w:sz="4" w:space="0" w:color="auto"/>
              <w:left w:val="single" w:sz="4" w:space="0" w:color="auto"/>
              <w:right w:val="single" w:sz="4" w:space="0" w:color="auto"/>
            </w:tcBorders>
          </w:tcPr>
          <w:p w14:paraId="4EBCD0E1" w14:textId="77777777" w:rsidR="005B01F1" w:rsidRDefault="005B01F1" w:rsidP="006766A0">
            <w:pPr>
              <w:pStyle w:val="TAC"/>
            </w:pPr>
          </w:p>
        </w:tc>
        <w:tc>
          <w:tcPr>
            <w:tcW w:w="709" w:type="dxa"/>
            <w:gridSpan w:val="2"/>
            <w:tcBorders>
              <w:top w:val="single" w:sz="4" w:space="0" w:color="auto"/>
              <w:left w:val="single" w:sz="4" w:space="0" w:color="auto"/>
              <w:right w:val="single" w:sz="4" w:space="0" w:color="auto"/>
            </w:tcBorders>
          </w:tcPr>
          <w:p w14:paraId="3CA635A9" w14:textId="77777777" w:rsidR="005B01F1" w:rsidRDefault="005B01F1" w:rsidP="006766A0">
            <w:pPr>
              <w:pStyle w:val="TAC"/>
            </w:pPr>
          </w:p>
        </w:tc>
        <w:tc>
          <w:tcPr>
            <w:tcW w:w="567" w:type="dxa"/>
            <w:gridSpan w:val="3"/>
            <w:tcBorders>
              <w:top w:val="single" w:sz="4" w:space="0" w:color="auto"/>
              <w:left w:val="single" w:sz="4" w:space="0" w:color="auto"/>
              <w:right w:val="single" w:sz="4" w:space="0" w:color="auto"/>
            </w:tcBorders>
          </w:tcPr>
          <w:p w14:paraId="4F6559C7" w14:textId="77777777" w:rsidR="005B01F1" w:rsidRDefault="005B01F1" w:rsidP="006766A0">
            <w:pPr>
              <w:pStyle w:val="TAC"/>
            </w:pPr>
          </w:p>
        </w:tc>
        <w:tc>
          <w:tcPr>
            <w:tcW w:w="567" w:type="dxa"/>
            <w:gridSpan w:val="2"/>
            <w:tcBorders>
              <w:top w:val="single" w:sz="4" w:space="0" w:color="auto"/>
              <w:left w:val="single" w:sz="4" w:space="0" w:color="auto"/>
              <w:right w:val="single" w:sz="4" w:space="0" w:color="auto"/>
            </w:tcBorders>
          </w:tcPr>
          <w:p w14:paraId="7E3208C5" w14:textId="77777777" w:rsidR="005B01F1" w:rsidRDefault="005B01F1" w:rsidP="006766A0">
            <w:pPr>
              <w:pStyle w:val="TAC"/>
            </w:pPr>
          </w:p>
        </w:tc>
        <w:tc>
          <w:tcPr>
            <w:tcW w:w="586" w:type="dxa"/>
            <w:gridSpan w:val="2"/>
            <w:tcBorders>
              <w:top w:val="single" w:sz="4" w:space="0" w:color="auto"/>
              <w:left w:val="single" w:sz="4" w:space="0" w:color="auto"/>
              <w:right w:val="single" w:sz="4" w:space="0" w:color="auto"/>
            </w:tcBorders>
          </w:tcPr>
          <w:p w14:paraId="608779D5" w14:textId="77777777" w:rsidR="005B01F1" w:rsidRDefault="005B01F1" w:rsidP="006766A0">
            <w:pPr>
              <w:pStyle w:val="TAC"/>
            </w:pPr>
          </w:p>
        </w:tc>
        <w:tc>
          <w:tcPr>
            <w:tcW w:w="696" w:type="dxa"/>
            <w:tcBorders>
              <w:top w:val="single" w:sz="4" w:space="0" w:color="auto"/>
              <w:left w:val="single" w:sz="4" w:space="0" w:color="auto"/>
              <w:right w:val="single" w:sz="4" w:space="0" w:color="auto"/>
            </w:tcBorders>
          </w:tcPr>
          <w:p w14:paraId="4859BB6B" w14:textId="77777777" w:rsidR="005B01F1" w:rsidRDefault="005B01F1" w:rsidP="006766A0">
            <w:pPr>
              <w:pStyle w:val="TAC"/>
            </w:pPr>
          </w:p>
        </w:tc>
        <w:tc>
          <w:tcPr>
            <w:tcW w:w="1275" w:type="dxa"/>
            <w:gridSpan w:val="2"/>
            <w:tcBorders>
              <w:top w:val="nil"/>
              <w:left w:val="single" w:sz="4" w:space="0" w:color="auto"/>
              <w:bottom w:val="nil"/>
              <w:right w:val="single" w:sz="4" w:space="0" w:color="auto"/>
            </w:tcBorders>
            <w:shd w:val="clear" w:color="auto" w:fill="auto"/>
          </w:tcPr>
          <w:p w14:paraId="3577C5F3" w14:textId="77777777" w:rsidR="005B01F1" w:rsidRDefault="005B01F1" w:rsidP="006766A0">
            <w:pPr>
              <w:pStyle w:val="TAC"/>
            </w:pPr>
            <w:r>
              <w:rPr>
                <w:lang w:eastAsia="zh-CN"/>
              </w:rPr>
              <w:t>0</w:t>
            </w:r>
          </w:p>
        </w:tc>
      </w:tr>
      <w:tr w:rsidR="005B01F1" w14:paraId="2EDE7E69" w14:textId="77777777" w:rsidTr="006766A0">
        <w:trPr>
          <w:trHeight w:val="187"/>
          <w:jc w:val="center"/>
        </w:trPr>
        <w:tc>
          <w:tcPr>
            <w:tcW w:w="1699" w:type="dxa"/>
            <w:tcBorders>
              <w:top w:val="nil"/>
              <w:left w:val="single" w:sz="4" w:space="0" w:color="auto"/>
              <w:bottom w:val="nil"/>
              <w:right w:val="single" w:sz="4" w:space="0" w:color="auto"/>
            </w:tcBorders>
            <w:shd w:val="clear" w:color="auto" w:fill="auto"/>
          </w:tcPr>
          <w:p w14:paraId="2A56A1F1"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tcPr>
          <w:p w14:paraId="588F5452" w14:textId="77777777" w:rsidR="005B01F1" w:rsidRDefault="005B01F1" w:rsidP="006766A0">
            <w:pPr>
              <w:pStyle w:val="TAC"/>
              <w:rPr>
                <w:rFonts w:cs="Arial"/>
                <w:lang w:eastAsia="zh-CN"/>
              </w:rPr>
            </w:pPr>
          </w:p>
        </w:tc>
        <w:tc>
          <w:tcPr>
            <w:tcW w:w="849" w:type="dxa"/>
            <w:tcBorders>
              <w:top w:val="single" w:sz="4" w:space="0" w:color="auto"/>
              <w:left w:val="single" w:sz="4" w:space="0" w:color="auto"/>
              <w:right w:val="single" w:sz="4" w:space="0" w:color="auto"/>
            </w:tcBorders>
          </w:tcPr>
          <w:p w14:paraId="0DA2A95B" w14:textId="77777777" w:rsidR="005B01F1" w:rsidRDefault="005B01F1" w:rsidP="006766A0">
            <w:pPr>
              <w:pStyle w:val="TAC"/>
            </w:pPr>
            <w:r>
              <w:t>n77</w:t>
            </w:r>
          </w:p>
        </w:tc>
        <w:tc>
          <w:tcPr>
            <w:tcW w:w="9220" w:type="dxa"/>
            <w:gridSpan w:val="33"/>
            <w:tcBorders>
              <w:top w:val="single" w:sz="4" w:space="0" w:color="auto"/>
              <w:left w:val="single" w:sz="4" w:space="0" w:color="auto"/>
              <w:right w:val="single" w:sz="4" w:space="0" w:color="auto"/>
            </w:tcBorders>
          </w:tcPr>
          <w:p w14:paraId="3447BA30" w14:textId="77777777" w:rsidR="005B01F1" w:rsidRDefault="005B01F1" w:rsidP="006766A0">
            <w:pPr>
              <w:pStyle w:val="TAC"/>
            </w:pPr>
            <w:r>
              <w:t>CA_n77(2A)</w:t>
            </w:r>
          </w:p>
        </w:tc>
        <w:tc>
          <w:tcPr>
            <w:tcW w:w="1275" w:type="dxa"/>
            <w:gridSpan w:val="2"/>
            <w:tcBorders>
              <w:top w:val="nil"/>
              <w:left w:val="single" w:sz="4" w:space="0" w:color="auto"/>
              <w:bottom w:val="nil"/>
              <w:right w:val="single" w:sz="4" w:space="0" w:color="auto"/>
            </w:tcBorders>
            <w:shd w:val="clear" w:color="auto" w:fill="auto"/>
          </w:tcPr>
          <w:p w14:paraId="3EBE8AC5" w14:textId="77777777" w:rsidR="005B01F1" w:rsidRDefault="005B01F1" w:rsidP="006766A0">
            <w:pPr>
              <w:pStyle w:val="TAC"/>
            </w:pPr>
          </w:p>
        </w:tc>
      </w:tr>
      <w:tr w:rsidR="005B01F1" w14:paraId="687C2539" w14:textId="77777777" w:rsidTr="006766A0">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8A449A1"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1A963E7" w14:textId="77777777" w:rsidR="005B01F1" w:rsidRDefault="005B01F1" w:rsidP="006766A0">
            <w:pPr>
              <w:pStyle w:val="TAC"/>
              <w:rPr>
                <w:rFonts w:cs="Arial"/>
                <w:lang w:eastAsia="zh-CN"/>
              </w:rPr>
            </w:pPr>
          </w:p>
        </w:tc>
        <w:tc>
          <w:tcPr>
            <w:tcW w:w="849" w:type="dxa"/>
            <w:tcBorders>
              <w:top w:val="single" w:sz="4" w:space="0" w:color="auto"/>
              <w:left w:val="single" w:sz="4" w:space="0" w:color="auto"/>
              <w:right w:val="single" w:sz="4" w:space="0" w:color="auto"/>
            </w:tcBorders>
          </w:tcPr>
          <w:p w14:paraId="1A6A7A86" w14:textId="77777777" w:rsidR="005B01F1" w:rsidRDefault="005B01F1" w:rsidP="006766A0">
            <w:pPr>
              <w:pStyle w:val="TAC"/>
            </w:pPr>
            <w:r>
              <w:t>n257</w:t>
            </w:r>
          </w:p>
        </w:tc>
        <w:tc>
          <w:tcPr>
            <w:tcW w:w="9220" w:type="dxa"/>
            <w:gridSpan w:val="33"/>
            <w:tcBorders>
              <w:top w:val="single" w:sz="4" w:space="0" w:color="auto"/>
              <w:left w:val="single" w:sz="4" w:space="0" w:color="auto"/>
              <w:right w:val="single" w:sz="4" w:space="0" w:color="auto"/>
            </w:tcBorders>
          </w:tcPr>
          <w:p w14:paraId="01EB25D9" w14:textId="77777777" w:rsidR="005B01F1" w:rsidRDefault="005B01F1" w:rsidP="006766A0">
            <w:pPr>
              <w:pStyle w:val="TAC"/>
            </w:pPr>
            <w:r>
              <w:t>CA_n257L</w:t>
            </w:r>
          </w:p>
        </w:tc>
        <w:tc>
          <w:tcPr>
            <w:tcW w:w="1275" w:type="dxa"/>
            <w:gridSpan w:val="2"/>
            <w:tcBorders>
              <w:top w:val="nil"/>
              <w:left w:val="single" w:sz="4" w:space="0" w:color="auto"/>
              <w:bottom w:val="single" w:sz="4" w:space="0" w:color="auto"/>
              <w:right w:val="single" w:sz="4" w:space="0" w:color="auto"/>
            </w:tcBorders>
            <w:shd w:val="clear" w:color="auto" w:fill="auto"/>
          </w:tcPr>
          <w:p w14:paraId="3517AE07" w14:textId="77777777" w:rsidR="005B01F1" w:rsidRDefault="005B01F1" w:rsidP="006766A0">
            <w:pPr>
              <w:pStyle w:val="TAC"/>
            </w:pPr>
          </w:p>
        </w:tc>
      </w:tr>
      <w:tr w:rsidR="005B01F1" w14:paraId="51B59FC0" w14:textId="77777777" w:rsidTr="006766A0">
        <w:trPr>
          <w:trHeight w:val="187"/>
          <w:jc w:val="center"/>
        </w:trPr>
        <w:tc>
          <w:tcPr>
            <w:tcW w:w="1699" w:type="dxa"/>
            <w:tcBorders>
              <w:top w:val="nil"/>
              <w:left w:val="single" w:sz="4" w:space="0" w:color="auto"/>
              <w:bottom w:val="nil"/>
              <w:right w:val="single" w:sz="4" w:space="0" w:color="auto"/>
            </w:tcBorders>
            <w:shd w:val="clear" w:color="auto" w:fill="auto"/>
          </w:tcPr>
          <w:p w14:paraId="7DACF503" w14:textId="77777777" w:rsidR="005B01F1" w:rsidRDefault="005B01F1" w:rsidP="006766A0">
            <w:pPr>
              <w:pStyle w:val="TAC"/>
            </w:pPr>
            <w:r>
              <w:t>CA_n3A-n77(2A)-n257M</w:t>
            </w:r>
          </w:p>
        </w:tc>
        <w:tc>
          <w:tcPr>
            <w:tcW w:w="1558" w:type="dxa"/>
            <w:tcBorders>
              <w:top w:val="nil"/>
              <w:left w:val="single" w:sz="4" w:space="0" w:color="auto"/>
              <w:bottom w:val="nil"/>
              <w:right w:val="single" w:sz="4" w:space="0" w:color="auto"/>
            </w:tcBorders>
            <w:shd w:val="clear" w:color="auto" w:fill="auto"/>
          </w:tcPr>
          <w:p w14:paraId="6F407736" w14:textId="77777777" w:rsidR="005B01F1" w:rsidRDefault="005B01F1" w:rsidP="006766A0">
            <w:pPr>
              <w:pStyle w:val="TAC"/>
              <w:rPr>
                <w:rFonts w:cs="Arial"/>
                <w:lang w:eastAsia="zh-CN"/>
              </w:rPr>
            </w:pPr>
            <w:r>
              <w:rPr>
                <w:rFonts w:cs="Arial" w:hint="eastAsia"/>
                <w:lang w:eastAsia="zh-CN"/>
              </w:rPr>
              <w:t>-</w:t>
            </w:r>
          </w:p>
        </w:tc>
        <w:tc>
          <w:tcPr>
            <w:tcW w:w="849" w:type="dxa"/>
            <w:tcBorders>
              <w:top w:val="single" w:sz="4" w:space="0" w:color="auto"/>
              <w:left w:val="single" w:sz="4" w:space="0" w:color="auto"/>
              <w:right w:val="single" w:sz="4" w:space="0" w:color="auto"/>
            </w:tcBorders>
          </w:tcPr>
          <w:p w14:paraId="172A4E07" w14:textId="77777777" w:rsidR="005B01F1" w:rsidRDefault="005B01F1" w:rsidP="006766A0">
            <w:pPr>
              <w:pStyle w:val="TAC"/>
            </w:pPr>
            <w:r>
              <w:t>n3</w:t>
            </w:r>
          </w:p>
        </w:tc>
        <w:tc>
          <w:tcPr>
            <w:tcW w:w="567" w:type="dxa"/>
            <w:gridSpan w:val="2"/>
            <w:tcBorders>
              <w:top w:val="single" w:sz="4" w:space="0" w:color="auto"/>
              <w:left w:val="single" w:sz="4" w:space="0" w:color="auto"/>
              <w:right w:val="single" w:sz="4" w:space="0" w:color="auto"/>
            </w:tcBorders>
          </w:tcPr>
          <w:p w14:paraId="4D001C50" w14:textId="77777777" w:rsidR="005B01F1" w:rsidRDefault="005B01F1" w:rsidP="006766A0">
            <w:pPr>
              <w:pStyle w:val="TAC"/>
            </w:pPr>
            <w:r>
              <w:rPr>
                <w:lang w:eastAsia="zh-CN"/>
              </w:rPr>
              <w:t>5</w:t>
            </w:r>
          </w:p>
        </w:tc>
        <w:tc>
          <w:tcPr>
            <w:tcW w:w="567" w:type="dxa"/>
            <w:gridSpan w:val="2"/>
            <w:tcBorders>
              <w:top w:val="single" w:sz="4" w:space="0" w:color="auto"/>
              <w:left w:val="single" w:sz="4" w:space="0" w:color="auto"/>
              <w:right w:val="single" w:sz="4" w:space="0" w:color="auto"/>
            </w:tcBorders>
          </w:tcPr>
          <w:p w14:paraId="184B04A1" w14:textId="77777777" w:rsidR="005B01F1" w:rsidRDefault="005B01F1" w:rsidP="006766A0">
            <w:pPr>
              <w:pStyle w:val="TAC"/>
            </w:pPr>
            <w:r>
              <w:rPr>
                <w:lang w:eastAsia="zh-CN"/>
              </w:rPr>
              <w:t>10</w:t>
            </w:r>
          </w:p>
        </w:tc>
        <w:tc>
          <w:tcPr>
            <w:tcW w:w="579" w:type="dxa"/>
            <w:gridSpan w:val="3"/>
            <w:tcBorders>
              <w:top w:val="single" w:sz="4" w:space="0" w:color="auto"/>
              <w:left w:val="single" w:sz="4" w:space="0" w:color="auto"/>
              <w:right w:val="single" w:sz="4" w:space="0" w:color="auto"/>
            </w:tcBorders>
          </w:tcPr>
          <w:p w14:paraId="10FD469E" w14:textId="77777777" w:rsidR="005B01F1" w:rsidRDefault="005B01F1" w:rsidP="006766A0">
            <w:pPr>
              <w:pStyle w:val="TAC"/>
            </w:pPr>
            <w:r>
              <w:rPr>
                <w:lang w:eastAsia="zh-CN"/>
              </w:rPr>
              <w:t>15</w:t>
            </w:r>
          </w:p>
        </w:tc>
        <w:tc>
          <w:tcPr>
            <w:tcW w:w="567" w:type="dxa"/>
            <w:gridSpan w:val="2"/>
            <w:tcBorders>
              <w:top w:val="single" w:sz="4" w:space="0" w:color="auto"/>
              <w:left w:val="single" w:sz="4" w:space="0" w:color="auto"/>
              <w:right w:val="single" w:sz="4" w:space="0" w:color="auto"/>
            </w:tcBorders>
          </w:tcPr>
          <w:p w14:paraId="5F8AE2BB" w14:textId="77777777" w:rsidR="005B01F1" w:rsidRDefault="005B01F1" w:rsidP="006766A0">
            <w:pPr>
              <w:pStyle w:val="TAC"/>
            </w:pPr>
            <w:r>
              <w:rPr>
                <w:lang w:eastAsia="zh-CN"/>
              </w:rPr>
              <w:t>20</w:t>
            </w:r>
          </w:p>
        </w:tc>
        <w:tc>
          <w:tcPr>
            <w:tcW w:w="567" w:type="dxa"/>
            <w:gridSpan w:val="3"/>
            <w:tcBorders>
              <w:top w:val="single" w:sz="4" w:space="0" w:color="auto"/>
              <w:left w:val="single" w:sz="4" w:space="0" w:color="auto"/>
              <w:right w:val="single" w:sz="4" w:space="0" w:color="auto"/>
            </w:tcBorders>
          </w:tcPr>
          <w:p w14:paraId="6E28F6C6" w14:textId="77777777" w:rsidR="005B01F1" w:rsidRDefault="005B01F1" w:rsidP="006766A0">
            <w:pPr>
              <w:pStyle w:val="TAC"/>
            </w:pPr>
            <w:r>
              <w:rPr>
                <w:lang w:eastAsia="zh-CN"/>
              </w:rPr>
              <w:t>25</w:t>
            </w:r>
          </w:p>
        </w:tc>
        <w:tc>
          <w:tcPr>
            <w:tcW w:w="711" w:type="dxa"/>
            <w:gridSpan w:val="3"/>
            <w:tcBorders>
              <w:top w:val="single" w:sz="4" w:space="0" w:color="auto"/>
              <w:left w:val="single" w:sz="4" w:space="0" w:color="auto"/>
              <w:right w:val="single" w:sz="4" w:space="0" w:color="auto"/>
            </w:tcBorders>
          </w:tcPr>
          <w:p w14:paraId="348FF7C7" w14:textId="77777777" w:rsidR="005B01F1" w:rsidRDefault="005B01F1" w:rsidP="006766A0">
            <w:pPr>
              <w:pStyle w:val="TAC"/>
            </w:pPr>
            <w:r>
              <w:rPr>
                <w:lang w:eastAsia="zh-CN"/>
              </w:rPr>
              <w:t>30</w:t>
            </w:r>
          </w:p>
        </w:tc>
        <w:tc>
          <w:tcPr>
            <w:tcW w:w="695" w:type="dxa"/>
            <w:tcBorders>
              <w:top w:val="single" w:sz="4" w:space="0" w:color="auto"/>
              <w:left w:val="single" w:sz="4" w:space="0" w:color="auto"/>
              <w:right w:val="single" w:sz="4" w:space="0" w:color="auto"/>
            </w:tcBorders>
          </w:tcPr>
          <w:p w14:paraId="12214BDC" w14:textId="77777777" w:rsidR="005B01F1" w:rsidRDefault="005B01F1" w:rsidP="006766A0">
            <w:pPr>
              <w:pStyle w:val="TAC"/>
            </w:pPr>
          </w:p>
        </w:tc>
        <w:tc>
          <w:tcPr>
            <w:tcW w:w="708" w:type="dxa"/>
            <w:gridSpan w:val="3"/>
            <w:tcBorders>
              <w:top w:val="single" w:sz="4" w:space="0" w:color="auto"/>
              <w:left w:val="single" w:sz="4" w:space="0" w:color="auto"/>
              <w:right w:val="single" w:sz="4" w:space="0" w:color="auto"/>
            </w:tcBorders>
          </w:tcPr>
          <w:p w14:paraId="2268041A" w14:textId="77777777" w:rsidR="005B01F1" w:rsidRDefault="005B01F1" w:rsidP="006766A0">
            <w:pPr>
              <w:pStyle w:val="TAC"/>
            </w:pPr>
          </w:p>
        </w:tc>
        <w:tc>
          <w:tcPr>
            <w:tcW w:w="582" w:type="dxa"/>
            <w:gridSpan w:val="2"/>
            <w:tcBorders>
              <w:top w:val="single" w:sz="4" w:space="0" w:color="auto"/>
              <w:left w:val="single" w:sz="4" w:space="0" w:color="auto"/>
              <w:right w:val="single" w:sz="4" w:space="0" w:color="auto"/>
            </w:tcBorders>
          </w:tcPr>
          <w:p w14:paraId="0B72105F" w14:textId="77777777" w:rsidR="005B01F1" w:rsidRDefault="005B01F1" w:rsidP="006766A0">
            <w:pPr>
              <w:pStyle w:val="TAC"/>
            </w:pPr>
          </w:p>
        </w:tc>
        <w:tc>
          <w:tcPr>
            <w:tcW w:w="552" w:type="dxa"/>
            <w:gridSpan w:val="2"/>
            <w:tcBorders>
              <w:top w:val="single" w:sz="4" w:space="0" w:color="auto"/>
              <w:left w:val="single" w:sz="4" w:space="0" w:color="auto"/>
              <w:right w:val="single" w:sz="4" w:space="0" w:color="auto"/>
            </w:tcBorders>
          </w:tcPr>
          <w:p w14:paraId="31EAC575" w14:textId="77777777" w:rsidR="005B01F1" w:rsidRDefault="005B01F1" w:rsidP="006766A0">
            <w:pPr>
              <w:pStyle w:val="TAC"/>
            </w:pPr>
          </w:p>
        </w:tc>
        <w:tc>
          <w:tcPr>
            <w:tcW w:w="709" w:type="dxa"/>
            <w:gridSpan w:val="2"/>
            <w:tcBorders>
              <w:top w:val="single" w:sz="4" w:space="0" w:color="auto"/>
              <w:left w:val="single" w:sz="4" w:space="0" w:color="auto"/>
              <w:right w:val="single" w:sz="4" w:space="0" w:color="auto"/>
            </w:tcBorders>
          </w:tcPr>
          <w:p w14:paraId="16A5F525" w14:textId="77777777" w:rsidR="005B01F1" w:rsidRDefault="005B01F1" w:rsidP="006766A0">
            <w:pPr>
              <w:pStyle w:val="TAC"/>
            </w:pPr>
          </w:p>
        </w:tc>
        <w:tc>
          <w:tcPr>
            <w:tcW w:w="567" w:type="dxa"/>
            <w:gridSpan w:val="3"/>
            <w:tcBorders>
              <w:top w:val="single" w:sz="4" w:space="0" w:color="auto"/>
              <w:left w:val="single" w:sz="4" w:space="0" w:color="auto"/>
              <w:right w:val="single" w:sz="4" w:space="0" w:color="auto"/>
            </w:tcBorders>
          </w:tcPr>
          <w:p w14:paraId="77BA4589" w14:textId="77777777" w:rsidR="005B01F1" w:rsidRDefault="005B01F1" w:rsidP="006766A0">
            <w:pPr>
              <w:pStyle w:val="TAC"/>
            </w:pPr>
          </w:p>
        </w:tc>
        <w:tc>
          <w:tcPr>
            <w:tcW w:w="567" w:type="dxa"/>
            <w:gridSpan w:val="2"/>
            <w:tcBorders>
              <w:top w:val="single" w:sz="4" w:space="0" w:color="auto"/>
              <w:left w:val="single" w:sz="4" w:space="0" w:color="auto"/>
              <w:right w:val="single" w:sz="4" w:space="0" w:color="auto"/>
            </w:tcBorders>
          </w:tcPr>
          <w:p w14:paraId="400A8258" w14:textId="77777777" w:rsidR="005B01F1" w:rsidRDefault="005B01F1" w:rsidP="006766A0">
            <w:pPr>
              <w:pStyle w:val="TAC"/>
            </w:pPr>
          </w:p>
        </w:tc>
        <w:tc>
          <w:tcPr>
            <w:tcW w:w="586" w:type="dxa"/>
            <w:gridSpan w:val="2"/>
            <w:tcBorders>
              <w:top w:val="single" w:sz="4" w:space="0" w:color="auto"/>
              <w:left w:val="single" w:sz="4" w:space="0" w:color="auto"/>
              <w:right w:val="single" w:sz="4" w:space="0" w:color="auto"/>
            </w:tcBorders>
          </w:tcPr>
          <w:p w14:paraId="6E374142" w14:textId="77777777" w:rsidR="005B01F1" w:rsidRDefault="005B01F1" w:rsidP="006766A0">
            <w:pPr>
              <w:pStyle w:val="TAC"/>
            </w:pPr>
          </w:p>
        </w:tc>
        <w:tc>
          <w:tcPr>
            <w:tcW w:w="696" w:type="dxa"/>
            <w:tcBorders>
              <w:top w:val="single" w:sz="4" w:space="0" w:color="auto"/>
              <w:left w:val="single" w:sz="4" w:space="0" w:color="auto"/>
              <w:right w:val="single" w:sz="4" w:space="0" w:color="auto"/>
            </w:tcBorders>
          </w:tcPr>
          <w:p w14:paraId="58CF7244" w14:textId="77777777" w:rsidR="005B01F1" w:rsidRDefault="005B01F1" w:rsidP="006766A0">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295F8D1F" w14:textId="77777777" w:rsidR="005B01F1" w:rsidRDefault="005B01F1" w:rsidP="006766A0">
            <w:pPr>
              <w:pStyle w:val="TAC"/>
            </w:pPr>
            <w:r>
              <w:rPr>
                <w:lang w:eastAsia="zh-CN"/>
              </w:rPr>
              <w:t>0</w:t>
            </w:r>
          </w:p>
        </w:tc>
      </w:tr>
      <w:tr w:rsidR="005B01F1" w14:paraId="68513095" w14:textId="77777777" w:rsidTr="006766A0">
        <w:trPr>
          <w:trHeight w:val="187"/>
          <w:jc w:val="center"/>
        </w:trPr>
        <w:tc>
          <w:tcPr>
            <w:tcW w:w="1699" w:type="dxa"/>
            <w:tcBorders>
              <w:top w:val="nil"/>
              <w:left w:val="single" w:sz="4" w:space="0" w:color="auto"/>
              <w:bottom w:val="nil"/>
              <w:right w:val="single" w:sz="4" w:space="0" w:color="auto"/>
            </w:tcBorders>
            <w:shd w:val="clear" w:color="auto" w:fill="auto"/>
          </w:tcPr>
          <w:p w14:paraId="3FBE5926"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tcPr>
          <w:p w14:paraId="046EDCD4" w14:textId="77777777" w:rsidR="005B01F1" w:rsidRDefault="005B01F1" w:rsidP="006766A0">
            <w:pPr>
              <w:pStyle w:val="TAC"/>
              <w:rPr>
                <w:rFonts w:cs="Arial"/>
                <w:lang w:eastAsia="zh-CN"/>
              </w:rPr>
            </w:pPr>
          </w:p>
        </w:tc>
        <w:tc>
          <w:tcPr>
            <w:tcW w:w="849" w:type="dxa"/>
            <w:tcBorders>
              <w:top w:val="single" w:sz="4" w:space="0" w:color="auto"/>
              <w:left w:val="single" w:sz="4" w:space="0" w:color="auto"/>
              <w:right w:val="single" w:sz="4" w:space="0" w:color="auto"/>
            </w:tcBorders>
          </w:tcPr>
          <w:p w14:paraId="2C1A5236" w14:textId="77777777" w:rsidR="005B01F1" w:rsidRDefault="005B01F1" w:rsidP="006766A0">
            <w:pPr>
              <w:pStyle w:val="TAC"/>
            </w:pPr>
            <w:r>
              <w:t>n77</w:t>
            </w:r>
          </w:p>
        </w:tc>
        <w:tc>
          <w:tcPr>
            <w:tcW w:w="9220" w:type="dxa"/>
            <w:gridSpan w:val="33"/>
            <w:tcBorders>
              <w:top w:val="single" w:sz="4" w:space="0" w:color="auto"/>
              <w:left w:val="single" w:sz="4" w:space="0" w:color="auto"/>
              <w:right w:val="single" w:sz="4" w:space="0" w:color="auto"/>
            </w:tcBorders>
          </w:tcPr>
          <w:p w14:paraId="08D0A701" w14:textId="77777777" w:rsidR="005B01F1" w:rsidRDefault="005B01F1" w:rsidP="006766A0">
            <w:pPr>
              <w:pStyle w:val="TAC"/>
            </w:pPr>
            <w:r>
              <w:t>CA_n77(2A)</w:t>
            </w:r>
          </w:p>
        </w:tc>
        <w:tc>
          <w:tcPr>
            <w:tcW w:w="1275" w:type="dxa"/>
            <w:gridSpan w:val="2"/>
            <w:tcBorders>
              <w:top w:val="nil"/>
              <w:left w:val="single" w:sz="4" w:space="0" w:color="auto"/>
              <w:bottom w:val="nil"/>
              <w:right w:val="single" w:sz="4" w:space="0" w:color="auto"/>
            </w:tcBorders>
            <w:shd w:val="clear" w:color="auto" w:fill="auto"/>
          </w:tcPr>
          <w:p w14:paraId="47A38C7B" w14:textId="77777777" w:rsidR="005B01F1" w:rsidRDefault="005B01F1" w:rsidP="006766A0">
            <w:pPr>
              <w:pStyle w:val="TAC"/>
            </w:pPr>
          </w:p>
        </w:tc>
      </w:tr>
      <w:tr w:rsidR="005B01F1" w14:paraId="73175245" w14:textId="77777777" w:rsidTr="006766A0">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DC1C589"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DC3C07B" w14:textId="77777777" w:rsidR="005B01F1" w:rsidRDefault="005B01F1" w:rsidP="006766A0">
            <w:pPr>
              <w:pStyle w:val="TAC"/>
              <w:rPr>
                <w:rFonts w:cs="Arial"/>
                <w:lang w:eastAsia="zh-CN"/>
              </w:rPr>
            </w:pPr>
          </w:p>
        </w:tc>
        <w:tc>
          <w:tcPr>
            <w:tcW w:w="849" w:type="dxa"/>
            <w:tcBorders>
              <w:top w:val="single" w:sz="4" w:space="0" w:color="auto"/>
              <w:left w:val="single" w:sz="4" w:space="0" w:color="auto"/>
              <w:right w:val="single" w:sz="4" w:space="0" w:color="auto"/>
            </w:tcBorders>
          </w:tcPr>
          <w:p w14:paraId="39BC12DD" w14:textId="77777777" w:rsidR="005B01F1" w:rsidRDefault="005B01F1" w:rsidP="006766A0">
            <w:pPr>
              <w:pStyle w:val="TAC"/>
            </w:pPr>
            <w:r>
              <w:t>n257</w:t>
            </w:r>
          </w:p>
        </w:tc>
        <w:tc>
          <w:tcPr>
            <w:tcW w:w="9220" w:type="dxa"/>
            <w:gridSpan w:val="33"/>
            <w:tcBorders>
              <w:top w:val="single" w:sz="4" w:space="0" w:color="auto"/>
              <w:left w:val="single" w:sz="4" w:space="0" w:color="auto"/>
              <w:right w:val="single" w:sz="4" w:space="0" w:color="auto"/>
            </w:tcBorders>
          </w:tcPr>
          <w:p w14:paraId="7F2C7C80" w14:textId="77777777" w:rsidR="005B01F1" w:rsidRDefault="005B01F1" w:rsidP="006766A0">
            <w:pPr>
              <w:pStyle w:val="TAC"/>
            </w:pPr>
            <w:r>
              <w:t>CA_n257M</w:t>
            </w:r>
          </w:p>
        </w:tc>
        <w:tc>
          <w:tcPr>
            <w:tcW w:w="1275" w:type="dxa"/>
            <w:gridSpan w:val="2"/>
            <w:tcBorders>
              <w:top w:val="nil"/>
              <w:left w:val="single" w:sz="4" w:space="0" w:color="auto"/>
              <w:bottom w:val="single" w:sz="4" w:space="0" w:color="auto"/>
              <w:right w:val="single" w:sz="4" w:space="0" w:color="auto"/>
            </w:tcBorders>
            <w:shd w:val="clear" w:color="auto" w:fill="auto"/>
          </w:tcPr>
          <w:p w14:paraId="68B140FE" w14:textId="77777777" w:rsidR="005B01F1" w:rsidRDefault="005B01F1" w:rsidP="006766A0">
            <w:pPr>
              <w:pStyle w:val="TAC"/>
            </w:pPr>
          </w:p>
        </w:tc>
      </w:tr>
      <w:tr w:rsidR="005B01F1" w14:paraId="2651226A" w14:textId="77777777" w:rsidTr="006766A0">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60BC26E3" w14:textId="77777777" w:rsidR="005B01F1" w:rsidRDefault="005B01F1" w:rsidP="006766A0">
            <w:pPr>
              <w:pStyle w:val="TAC"/>
            </w:pPr>
            <w:r>
              <w:t>CA_n3A-n78A-n257A</w:t>
            </w:r>
          </w:p>
        </w:tc>
        <w:tc>
          <w:tcPr>
            <w:tcW w:w="1558" w:type="dxa"/>
            <w:tcBorders>
              <w:left w:val="single" w:sz="4" w:space="0" w:color="auto"/>
              <w:bottom w:val="nil"/>
              <w:right w:val="single" w:sz="4" w:space="0" w:color="auto"/>
            </w:tcBorders>
            <w:shd w:val="clear" w:color="auto" w:fill="auto"/>
          </w:tcPr>
          <w:p w14:paraId="2D2CBC31" w14:textId="77777777" w:rsidR="005B01F1" w:rsidRDefault="005B01F1" w:rsidP="006766A0">
            <w:pPr>
              <w:pStyle w:val="TAC"/>
              <w:rPr>
                <w:rFonts w:cs="Arial"/>
                <w:lang w:eastAsia="zh-CN"/>
              </w:rPr>
            </w:pPr>
            <w:r>
              <w:rPr>
                <w:rFonts w:cs="Arial"/>
                <w:lang w:eastAsia="zh-CN"/>
              </w:rPr>
              <w:t>CA_n3A-n78A</w:t>
            </w:r>
          </w:p>
          <w:p w14:paraId="283C6298" w14:textId="77777777" w:rsidR="005B01F1" w:rsidRDefault="005B01F1" w:rsidP="006766A0">
            <w:pPr>
              <w:pStyle w:val="TAC"/>
              <w:rPr>
                <w:rFonts w:cs="Arial"/>
                <w:lang w:eastAsia="zh-CN"/>
              </w:rPr>
            </w:pPr>
            <w:r>
              <w:rPr>
                <w:rFonts w:cs="Arial"/>
                <w:lang w:eastAsia="zh-CN"/>
              </w:rPr>
              <w:t>CA_n3A-n257A</w:t>
            </w:r>
          </w:p>
          <w:p w14:paraId="2F9F1CF0" w14:textId="77777777" w:rsidR="005B01F1" w:rsidRDefault="005B01F1" w:rsidP="006766A0">
            <w:pPr>
              <w:pStyle w:val="TAC"/>
            </w:pPr>
            <w:r>
              <w:rPr>
                <w:rFonts w:cs="Arial"/>
                <w:lang w:eastAsia="zh-CN"/>
              </w:rPr>
              <w:t>CA_n78A-n257A</w:t>
            </w:r>
          </w:p>
        </w:tc>
        <w:tc>
          <w:tcPr>
            <w:tcW w:w="849" w:type="dxa"/>
            <w:tcBorders>
              <w:left w:val="single" w:sz="4" w:space="0" w:color="auto"/>
              <w:bottom w:val="single" w:sz="4" w:space="0" w:color="auto"/>
              <w:right w:val="single" w:sz="4" w:space="0" w:color="auto"/>
            </w:tcBorders>
          </w:tcPr>
          <w:p w14:paraId="0625F41D" w14:textId="77777777" w:rsidR="005B01F1" w:rsidRDefault="005B01F1" w:rsidP="006766A0">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7912B69A" w14:textId="77777777" w:rsidR="005B01F1" w:rsidRDefault="005B01F1" w:rsidP="006766A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DF42961" w14:textId="77777777" w:rsidR="005B01F1" w:rsidRDefault="005B01F1" w:rsidP="006766A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AE45CC1" w14:textId="77777777" w:rsidR="005B01F1" w:rsidRDefault="005B01F1" w:rsidP="006766A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5C7553F" w14:textId="77777777" w:rsidR="005B01F1" w:rsidRDefault="005B01F1" w:rsidP="006766A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B1E128C" w14:textId="77777777" w:rsidR="005B01F1" w:rsidRDefault="005B01F1" w:rsidP="006766A0">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7BBA7BB1" w14:textId="77777777" w:rsidR="005B01F1" w:rsidRDefault="005B01F1" w:rsidP="006766A0">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3C2838CD" w14:textId="77777777" w:rsidR="005B01F1" w:rsidRDefault="005B01F1" w:rsidP="006766A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E17E1EB" w14:textId="77777777" w:rsidR="005B01F1" w:rsidRDefault="005B01F1" w:rsidP="006766A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2542DF39"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17A4216"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A45F832"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tcPr>
          <w:p w14:paraId="094F6478"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5CDFBF4" w14:textId="77777777" w:rsidR="005B01F1" w:rsidRDefault="005B01F1" w:rsidP="006766A0">
            <w:pPr>
              <w:pStyle w:val="TAC"/>
            </w:pPr>
          </w:p>
        </w:tc>
        <w:tc>
          <w:tcPr>
            <w:tcW w:w="578" w:type="dxa"/>
            <w:gridSpan w:val="2"/>
            <w:tcBorders>
              <w:top w:val="single" w:sz="4" w:space="0" w:color="auto"/>
              <w:left w:val="single" w:sz="4" w:space="0" w:color="auto"/>
              <w:bottom w:val="single" w:sz="4" w:space="0" w:color="auto"/>
              <w:right w:val="single" w:sz="4" w:space="0" w:color="auto"/>
            </w:tcBorders>
          </w:tcPr>
          <w:p w14:paraId="0A478780"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525F464" w14:textId="77777777" w:rsidR="005B01F1" w:rsidRDefault="005B01F1" w:rsidP="006766A0">
            <w:pPr>
              <w:pStyle w:val="TAC"/>
            </w:pPr>
          </w:p>
        </w:tc>
        <w:tc>
          <w:tcPr>
            <w:tcW w:w="1263" w:type="dxa"/>
            <w:tcBorders>
              <w:left w:val="single" w:sz="4" w:space="0" w:color="auto"/>
              <w:bottom w:val="nil"/>
              <w:right w:val="single" w:sz="4" w:space="0" w:color="auto"/>
            </w:tcBorders>
            <w:shd w:val="clear" w:color="auto" w:fill="auto"/>
          </w:tcPr>
          <w:p w14:paraId="4C1D97B0" w14:textId="77777777" w:rsidR="005B01F1" w:rsidRDefault="005B01F1" w:rsidP="006766A0">
            <w:pPr>
              <w:pStyle w:val="TAC"/>
              <w:rPr>
                <w:lang w:eastAsia="zh-CN"/>
              </w:rPr>
            </w:pPr>
            <w:r>
              <w:rPr>
                <w:lang w:eastAsia="zh-CN"/>
              </w:rPr>
              <w:t>0</w:t>
            </w:r>
          </w:p>
        </w:tc>
      </w:tr>
      <w:tr w:rsidR="005B01F1" w14:paraId="2D759813"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1A2106E"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tcPr>
          <w:p w14:paraId="115D1039" w14:textId="77777777" w:rsidR="005B01F1" w:rsidRDefault="005B01F1" w:rsidP="006766A0">
            <w:pPr>
              <w:pStyle w:val="TAC"/>
            </w:pPr>
          </w:p>
        </w:tc>
        <w:tc>
          <w:tcPr>
            <w:tcW w:w="849" w:type="dxa"/>
            <w:tcBorders>
              <w:left w:val="single" w:sz="4" w:space="0" w:color="auto"/>
              <w:bottom w:val="single" w:sz="4" w:space="0" w:color="auto"/>
              <w:right w:val="single" w:sz="4" w:space="0" w:color="auto"/>
            </w:tcBorders>
          </w:tcPr>
          <w:p w14:paraId="3A442064" w14:textId="77777777" w:rsidR="005B01F1" w:rsidRDefault="005B01F1" w:rsidP="006766A0">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629B7351"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0A3E636" w14:textId="77777777" w:rsidR="005B01F1" w:rsidRDefault="005B01F1" w:rsidP="006766A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AC35BCB" w14:textId="77777777" w:rsidR="005B01F1" w:rsidRDefault="005B01F1" w:rsidP="006766A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3A53ABD" w14:textId="77777777" w:rsidR="005B01F1" w:rsidRDefault="005B01F1" w:rsidP="006766A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4CB2849" w14:textId="77777777" w:rsidR="005B01F1" w:rsidRDefault="005B01F1" w:rsidP="006766A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0D53C84" w14:textId="77777777" w:rsidR="005B01F1" w:rsidRDefault="005B01F1" w:rsidP="006766A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F7F7ACB" w14:textId="77777777" w:rsidR="005B01F1" w:rsidRDefault="005B01F1" w:rsidP="006766A0">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78969004" w14:textId="77777777" w:rsidR="005B01F1" w:rsidRDefault="005B01F1" w:rsidP="006766A0">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31FD43A" w14:textId="77777777" w:rsidR="005B01F1" w:rsidRDefault="005B01F1" w:rsidP="006766A0">
            <w:pPr>
              <w:pStyle w:val="TAC"/>
              <w:rPr>
                <w:lang w:eastAsia="zh-CN"/>
              </w:rPr>
            </w:pPr>
            <w:r>
              <w:rPr>
                <w:lang w:eastAsia="zh-CN"/>
              </w:rPr>
              <w:t>60</w:t>
            </w:r>
          </w:p>
        </w:tc>
        <w:tc>
          <w:tcPr>
            <w:tcW w:w="567" w:type="dxa"/>
            <w:gridSpan w:val="2"/>
            <w:tcBorders>
              <w:top w:val="single" w:sz="4" w:space="0" w:color="auto"/>
              <w:left w:val="single" w:sz="4" w:space="0" w:color="auto"/>
              <w:bottom w:val="single" w:sz="4" w:space="0" w:color="auto"/>
              <w:right w:val="single" w:sz="4" w:space="0" w:color="auto"/>
            </w:tcBorders>
          </w:tcPr>
          <w:p w14:paraId="371D88C4" w14:textId="77777777" w:rsidR="005B01F1" w:rsidRDefault="005B01F1" w:rsidP="006766A0">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3149CED" w14:textId="77777777" w:rsidR="005B01F1" w:rsidRDefault="005B01F1" w:rsidP="006766A0">
            <w:pPr>
              <w:pStyle w:val="TAC"/>
              <w:rPr>
                <w:lang w:eastAsia="zh-CN"/>
              </w:rPr>
            </w:pPr>
            <w:r>
              <w:rPr>
                <w:lang w:eastAsia="zh-CN"/>
              </w:rPr>
              <w:t>80</w:t>
            </w:r>
          </w:p>
        </w:tc>
        <w:tc>
          <w:tcPr>
            <w:tcW w:w="484" w:type="dxa"/>
            <w:tcBorders>
              <w:top w:val="single" w:sz="4" w:space="0" w:color="auto"/>
              <w:left w:val="single" w:sz="4" w:space="0" w:color="auto"/>
              <w:bottom w:val="single" w:sz="4" w:space="0" w:color="auto"/>
              <w:right w:val="single" w:sz="4" w:space="0" w:color="auto"/>
            </w:tcBorders>
          </w:tcPr>
          <w:p w14:paraId="48D4DBC8" w14:textId="77777777" w:rsidR="005B01F1" w:rsidRDefault="005B01F1" w:rsidP="006766A0">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29005D87" w14:textId="77777777" w:rsidR="005B01F1" w:rsidRDefault="005B01F1" w:rsidP="006766A0">
            <w:pPr>
              <w:pStyle w:val="TAC"/>
              <w:rPr>
                <w:lang w:eastAsia="zh-CN"/>
              </w:rPr>
            </w:pPr>
            <w:r>
              <w:rPr>
                <w:lang w:eastAsia="zh-CN"/>
              </w:rPr>
              <w:t>100</w:t>
            </w:r>
          </w:p>
        </w:tc>
        <w:tc>
          <w:tcPr>
            <w:tcW w:w="578" w:type="dxa"/>
            <w:gridSpan w:val="2"/>
            <w:tcBorders>
              <w:top w:val="single" w:sz="4" w:space="0" w:color="auto"/>
              <w:left w:val="single" w:sz="4" w:space="0" w:color="auto"/>
              <w:bottom w:val="single" w:sz="4" w:space="0" w:color="auto"/>
              <w:right w:val="single" w:sz="4" w:space="0" w:color="auto"/>
            </w:tcBorders>
          </w:tcPr>
          <w:p w14:paraId="0E10D4AB"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6BB68AE" w14:textId="77777777" w:rsidR="005B01F1" w:rsidRDefault="005B01F1" w:rsidP="006766A0">
            <w:pPr>
              <w:pStyle w:val="TAC"/>
            </w:pPr>
          </w:p>
        </w:tc>
        <w:tc>
          <w:tcPr>
            <w:tcW w:w="1263" w:type="dxa"/>
            <w:tcBorders>
              <w:top w:val="nil"/>
              <w:left w:val="single" w:sz="4" w:space="0" w:color="auto"/>
              <w:bottom w:val="nil"/>
              <w:right w:val="single" w:sz="4" w:space="0" w:color="auto"/>
            </w:tcBorders>
            <w:shd w:val="clear" w:color="auto" w:fill="auto"/>
          </w:tcPr>
          <w:p w14:paraId="4EABBCC4" w14:textId="77777777" w:rsidR="005B01F1" w:rsidRDefault="005B01F1" w:rsidP="006766A0">
            <w:pPr>
              <w:pStyle w:val="TAC"/>
            </w:pPr>
          </w:p>
        </w:tc>
      </w:tr>
      <w:tr w:rsidR="005B01F1" w14:paraId="353C5E3F"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357E7D2"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E6531BE" w14:textId="77777777" w:rsidR="005B01F1" w:rsidRDefault="005B01F1" w:rsidP="006766A0">
            <w:pPr>
              <w:pStyle w:val="TAC"/>
            </w:pPr>
          </w:p>
        </w:tc>
        <w:tc>
          <w:tcPr>
            <w:tcW w:w="849" w:type="dxa"/>
            <w:tcBorders>
              <w:left w:val="single" w:sz="4" w:space="0" w:color="auto"/>
              <w:bottom w:val="single" w:sz="4" w:space="0" w:color="auto"/>
              <w:right w:val="single" w:sz="4" w:space="0" w:color="auto"/>
            </w:tcBorders>
          </w:tcPr>
          <w:p w14:paraId="7B320050" w14:textId="77777777" w:rsidR="005B01F1" w:rsidRDefault="005B01F1" w:rsidP="006766A0">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48430967"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ECC9680" w14:textId="77777777" w:rsidR="005B01F1" w:rsidRDefault="005B01F1" w:rsidP="006766A0">
            <w:pPr>
              <w:pStyle w:val="TAC"/>
            </w:pPr>
          </w:p>
        </w:tc>
        <w:tc>
          <w:tcPr>
            <w:tcW w:w="567" w:type="dxa"/>
            <w:tcBorders>
              <w:top w:val="single" w:sz="4" w:space="0" w:color="auto"/>
              <w:left w:val="single" w:sz="4" w:space="0" w:color="auto"/>
              <w:bottom w:val="single" w:sz="4" w:space="0" w:color="auto"/>
              <w:right w:val="single" w:sz="4" w:space="0" w:color="auto"/>
            </w:tcBorders>
          </w:tcPr>
          <w:p w14:paraId="19B67D6D" w14:textId="77777777" w:rsidR="005B01F1" w:rsidRDefault="005B01F1" w:rsidP="006766A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8F678AC" w14:textId="77777777" w:rsidR="005B01F1" w:rsidRDefault="005B01F1" w:rsidP="006766A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2800931" w14:textId="77777777" w:rsidR="005B01F1" w:rsidRDefault="005B01F1" w:rsidP="006766A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4ED8B2C" w14:textId="77777777" w:rsidR="005B01F1" w:rsidRDefault="005B01F1" w:rsidP="006766A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800DFE4" w14:textId="77777777" w:rsidR="005B01F1" w:rsidRDefault="005B01F1" w:rsidP="006766A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499FD8D" w14:textId="77777777" w:rsidR="005B01F1" w:rsidRDefault="005B01F1" w:rsidP="006766A0">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2A0EE40"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2E0F9FA"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BE28E71"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tcPr>
          <w:p w14:paraId="0D7F3563"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42FC123" w14:textId="77777777" w:rsidR="005B01F1" w:rsidRDefault="005B01F1" w:rsidP="006766A0">
            <w:pPr>
              <w:pStyle w:val="TAC"/>
              <w:rPr>
                <w:lang w:eastAsia="zh-CN"/>
              </w:rPr>
            </w:pPr>
            <w:r>
              <w:rPr>
                <w:lang w:eastAsia="zh-CN"/>
              </w:rPr>
              <w:t>100</w:t>
            </w:r>
          </w:p>
        </w:tc>
        <w:tc>
          <w:tcPr>
            <w:tcW w:w="578" w:type="dxa"/>
            <w:gridSpan w:val="2"/>
            <w:tcBorders>
              <w:top w:val="single" w:sz="4" w:space="0" w:color="auto"/>
              <w:left w:val="single" w:sz="4" w:space="0" w:color="auto"/>
              <w:bottom w:val="single" w:sz="4" w:space="0" w:color="auto"/>
              <w:right w:val="single" w:sz="4" w:space="0" w:color="auto"/>
            </w:tcBorders>
          </w:tcPr>
          <w:p w14:paraId="171156CA" w14:textId="77777777" w:rsidR="005B01F1" w:rsidRDefault="005B01F1" w:rsidP="006766A0">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0F3B30F1" w14:textId="77777777" w:rsidR="005B01F1" w:rsidRDefault="005B01F1" w:rsidP="006766A0">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6CD151CF" w14:textId="77777777" w:rsidR="005B01F1" w:rsidRDefault="005B01F1" w:rsidP="006766A0">
            <w:pPr>
              <w:pStyle w:val="TAC"/>
            </w:pPr>
          </w:p>
        </w:tc>
      </w:tr>
      <w:tr w:rsidR="005B01F1" w14:paraId="1AE36401" w14:textId="77777777" w:rsidTr="006766A0">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7F86E07" w14:textId="77777777" w:rsidR="005B01F1" w:rsidRDefault="005B01F1" w:rsidP="006766A0">
            <w:pPr>
              <w:pStyle w:val="TAC"/>
            </w:pPr>
            <w:r>
              <w:t>CA_n3A-n78A-n257D</w:t>
            </w:r>
          </w:p>
        </w:tc>
        <w:tc>
          <w:tcPr>
            <w:tcW w:w="1558" w:type="dxa"/>
            <w:tcBorders>
              <w:top w:val="single" w:sz="4" w:space="0" w:color="auto"/>
              <w:left w:val="single" w:sz="4" w:space="0" w:color="auto"/>
              <w:bottom w:val="nil"/>
              <w:right w:val="single" w:sz="4" w:space="0" w:color="auto"/>
            </w:tcBorders>
            <w:shd w:val="clear" w:color="auto" w:fill="auto"/>
          </w:tcPr>
          <w:p w14:paraId="40A1E5E6" w14:textId="77777777" w:rsidR="005B01F1" w:rsidRDefault="005B01F1" w:rsidP="006766A0">
            <w:pPr>
              <w:pStyle w:val="TAC"/>
              <w:rPr>
                <w:rFonts w:cs="Arial"/>
                <w:lang w:eastAsia="zh-CN"/>
              </w:rPr>
            </w:pPr>
            <w:r>
              <w:rPr>
                <w:rFonts w:cs="Arial"/>
                <w:lang w:eastAsia="zh-CN"/>
              </w:rPr>
              <w:t>CA_n3A-n78A</w:t>
            </w:r>
          </w:p>
          <w:p w14:paraId="1DFD7CDA" w14:textId="77777777" w:rsidR="005B01F1" w:rsidRDefault="005B01F1" w:rsidP="006766A0">
            <w:pPr>
              <w:pStyle w:val="TAC"/>
              <w:rPr>
                <w:rFonts w:cs="Arial"/>
                <w:lang w:eastAsia="zh-CN"/>
              </w:rPr>
            </w:pPr>
            <w:r>
              <w:rPr>
                <w:rFonts w:cs="Arial"/>
                <w:lang w:eastAsia="zh-CN"/>
              </w:rPr>
              <w:t>CA_n3A-n257A</w:t>
            </w:r>
          </w:p>
          <w:p w14:paraId="20AB77F0" w14:textId="77777777" w:rsidR="005B01F1" w:rsidRDefault="005B01F1" w:rsidP="006766A0">
            <w:pPr>
              <w:pStyle w:val="TAC"/>
              <w:rPr>
                <w:rFonts w:cs="Arial"/>
                <w:lang w:eastAsia="zh-CN"/>
              </w:rPr>
            </w:pPr>
            <w:r>
              <w:rPr>
                <w:rFonts w:cs="Arial"/>
                <w:lang w:eastAsia="zh-CN"/>
              </w:rPr>
              <w:t>CA_n3A-n257D</w:t>
            </w:r>
          </w:p>
          <w:p w14:paraId="6D24E343" w14:textId="77777777" w:rsidR="005B01F1" w:rsidRDefault="005B01F1" w:rsidP="006766A0">
            <w:pPr>
              <w:pStyle w:val="TAC"/>
              <w:rPr>
                <w:rFonts w:cs="Arial"/>
                <w:lang w:eastAsia="zh-CN"/>
              </w:rPr>
            </w:pPr>
            <w:r>
              <w:rPr>
                <w:rFonts w:cs="Arial"/>
                <w:lang w:eastAsia="zh-CN"/>
              </w:rPr>
              <w:t>CA_n78A-n257A</w:t>
            </w:r>
          </w:p>
          <w:p w14:paraId="3B2F8092" w14:textId="77777777" w:rsidR="005B01F1" w:rsidRDefault="005B01F1" w:rsidP="006766A0">
            <w:pPr>
              <w:pStyle w:val="TAC"/>
              <w:rPr>
                <w:rFonts w:cs="Arial"/>
                <w:lang w:eastAsia="zh-CN"/>
              </w:rPr>
            </w:pPr>
            <w:r>
              <w:rPr>
                <w:rFonts w:cs="Arial"/>
                <w:lang w:eastAsia="zh-CN"/>
              </w:rPr>
              <w:t>CA_n78A-n257D</w:t>
            </w:r>
          </w:p>
        </w:tc>
        <w:tc>
          <w:tcPr>
            <w:tcW w:w="849" w:type="dxa"/>
            <w:tcBorders>
              <w:top w:val="single" w:sz="4" w:space="0" w:color="auto"/>
              <w:left w:val="single" w:sz="4" w:space="0" w:color="auto"/>
              <w:right w:val="single" w:sz="4" w:space="0" w:color="auto"/>
            </w:tcBorders>
          </w:tcPr>
          <w:p w14:paraId="28642500" w14:textId="77777777" w:rsidR="005B01F1" w:rsidRDefault="005B01F1" w:rsidP="006766A0">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24EC412D" w14:textId="77777777" w:rsidR="005B01F1" w:rsidRDefault="005B01F1" w:rsidP="006766A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68D1C77" w14:textId="77777777" w:rsidR="005B01F1" w:rsidRDefault="005B01F1" w:rsidP="006766A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E89AECA" w14:textId="77777777" w:rsidR="005B01F1" w:rsidRDefault="005B01F1" w:rsidP="006766A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3033FA5" w14:textId="77777777" w:rsidR="005B01F1" w:rsidRDefault="005B01F1" w:rsidP="006766A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EAD629F" w14:textId="77777777" w:rsidR="005B01F1" w:rsidRDefault="005B01F1" w:rsidP="006766A0">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0CAD6B1F" w14:textId="77777777" w:rsidR="005B01F1" w:rsidRDefault="005B01F1" w:rsidP="006766A0">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73F33364" w14:textId="77777777" w:rsidR="005B01F1" w:rsidRDefault="005B01F1" w:rsidP="006766A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40766D5" w14:textId="77777777" w:rsidR="005B01F1" w:rsidRDefault="005B01F1" w:rsidP="006766A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B00DB9C"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AF5CE88"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3010F99"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tcPr>
          <w:p w14:paraId="4AC03267"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A5A80BE" w14:textId="77777777" w:rsidR="005B01F1" w:rsidRDefault="005B01F1" w:rsidP="006766A0">
            <w:pPr>
              <w:pStyle w:val="TAC"/>
            </w:pPr>
          </w:p>
        </w:tc>
        <w:tc>
          <w:tcPr>
            <w:tcW w:w="578" w:type="dxa"/>
            <w:gridSpan w:val="2"/>
            <w:tcBorders>
              <w:top w:val="single" w:sz="4" w:space="0" w:color="auto"/>
              <w:left w:val="single" w:sz="4" w:space="0" w:color="auto"/>
              <w:bottom w:val="single" w:sz="4" w:space="0" w:color="auto"/>
              <w:right w:val="single" w:sz="4" w:space="0" w:color="auto"/>
            </w:tcBorders>
          </w:tcPr>
          <w:p w14:paraId="0D09E560"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FB13A03" w14:textId="77777777" w:rsidR="005B01F1" w:rsidRDefault="005B01F1" w:rsidP="006766A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D0B7063" w14:textId="77777777" w:rsidR="005B01F1" w:rsidRDefault="005B01F1" w:rsidP="006766A0">
            <w:pPr>
              <w:pStyle w:val="TAC"/>
              <w:rPr>
                <w:lang w:eastAsia="zh-CN"/>
              </w:rPr>
            </w:pPr>
            <w:r>
              <w:rPr>
                <w:lang w:eastAsia="zh-CN"/>
              </w:rPr>
              <w:t>0</w:t>
            </w:r>
          </w:p>
        </w:tc>
      </w:tr>
      <w:tr w:rsidR="005B01F1" w14:paraId="5C7261DB"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0802C45"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tcPr>
          <w:p w14:paraId="702F057E" w14:textId="77777777" w:rsidR="005B01F1" w:rsidRDefault="005B01F1" w:rsidP="006766A0">
            <w:pPr>
              <w:pStyle w:val="TAC"/>
              <w:rPr>
                <w:rFonts w:cs="Arial"/>
                <w:lang w:eastAsia="zh-CN"/>
              </w:rPr>
            </w:pPr>
          </w:p>
        </w:tc>
        <w:tc>
          <w:tcPr>
            <w:tcW w:w="849" w:type="dxa"/>
            <w:tcBorders>
              <w:top w:val="single" w:sz="4" w:space="0" w:color="auto"/>
              <w:left w:val="single" w:sz="4" w:space="0" w:color="auto"/>
              <w:right w:val="single" w:sz="4" w:space="0" w:color="auto"/>
            </w:tcBorders>
          </w:tcPr>
          <w:p w14:paraId="56F295FA" w14:textId="77777777" w:rsidR="005B01F1" w:rsidRDefault="005B01F1" w:rsidP="006766A0">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3370848B"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E999179" w14:textId="77777777" w:rsidR="005B01F1" w:rsidRDefault="005B01F1" w:rsidP="006766A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46ECC03" w14:textId="77777777" w:rsidR="005B01F1" w:rsidRDefault="005B01F1" w:rsidP="006766A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9956F14" w14:textId="77777777" w:rsidR="005B01F1" w:rsidRDefault="005B01F1" w:rsidP="006766A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4D2F987" w14:textId="77777777" w:rsidR="005B01F1" w:rsidRDefault="005B01F1" w:rsidP="006766A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CBB90C6" w14:textId="77777777" w:rsidR="005B01F1" w:rsidRDefault="005B01F1" w:rsidP="006766A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2ADE8DF" w14:textId="77777777" w:rsidR="005B01F1" w:rsidRDefault="005B01F1" w:rsidP="006766A0">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14CBB76A" w14:textId="77777777" w:rsidR="005B01F1" w:rsidRDefault="005B01F1" w:rsidP="006766A0">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6480F7C" w14:textId="77777777" w:rsidR="005B01F1" w:rsidRDefault="005B01F1" w:rsidP="006766A0">
            <w:pPr>
              <w:pStyle w:val="TAC"/>
              <w:rPr>
                <w:lang w:eastAsia="zh-CN"/>
              </w:rPr>
            </w:pPr>
            <w:r>
              <w:rPr>
                <w:lang w:eastAsia="zh-CN"/>
              </w:rPr>
              <w:t>60</w:t>
            </w:r>
          </w:p>
        </w:tc>
        <w:tc>
          <w:tcPr>
            <w:tcW w:w="567" w:type="dxa"/>
            <w:gridSpan w:val="2"/>
            <w:tcBorders>
              <w:top w:val="single" w:sz="4" w:space="0" w:color="auto"/>
              <w:left w:val="single" w:sz="4" w:space="0" w:color="auto"/>
              <w:bottom w:val="single" w:sz="4" w:space="0" w:color="auto"/>
              <w:right w:val="single" w:sz="4" w:space="0" w:color="auto"/>
            </w:tcBorders>
          </w:tcPr>
          <w:p w14:paraId="7586E7CD" w14:textId="77777777" w:rsidR="005B01F1" w:rsidRDefault="005B01F1" w:rsidP="006766A0">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5377A8EB" w14:textId="77777777" w:rsidR="005B01F1" w:rsidRDefault="005B01F1" w:rsidP="006766A0">
            <w:pPr>
              <w:pStyle w:val="TAC"/>
              <w:rPr>
                <w:lang w:eastAsia="zh-CN"/>
              </w:rPr>
            </w:pPr>
            <w:r>
              <w:rPr>
                <w:lang w:eastAsia="zh-CN"/>
              </w:rPr>
              <w:t>80</w:t>
            </w:r>
          </w:p>
        </w:tc>
        <w:tc>
          <w:tcPr>
            <w:tcW w:w="484" w:type="dxa"/>
            <w:tcBorders>
              <w:top w:val="single" w:sz="4" w:space="0" w:color="auto"/>
              <w:left w:val="single" w:sz="4" w:space="0" w:color="auto"/>
              <w:bottom w:val="single" w:sz="4" w:space="0" w:color="auto"/>
              <w:right w:val="single" w:sz="4" w:space="0" w:color="auto"/>
            </w:tcBorders>
          </w:tcPr>
          <w:p w14:paraId="30982C8B" w14:textId="77777777" w:rsidR="005B01F1" w:rsidRDefault="005B01F1" w:rsidP="006766A0">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58F19CEC" w14:textId="77777777" w:rsidR="005B01F1" w:rsidRDefault="005B01F1" w:rsidP="006766A0">
            <w:pPr>
              <w:pStyle w:val="TAC"/>
              <w:rPr>
                <w:lang w:eastAsia="zh-CN"/>
              </w:rPr>
            </w:pPr>
            <w:r>
              <w:rPr>
                <w:lang w:eastAsia="zh-CN"/>
              </w:rPr>
              <w:t>100</w:t>
            </w:r>
          </w:p>
        </w:tc>
        <w:tc>
          <w:tcPr>
            <w:tcW w:w="578" w:type="dxa"/>
            <w:gridSpan w:val="2"/>
            <w:tcBorders>
              <w:top w:val="single" w:sz="4" w:space="0" w:color="auto"/>
              <w:left w:val="single" w:sz="4" w:space="0" w:color="auto"/>
              <w:bottom w:val="single" w:sz="4" w:space="0" w:color="auto"/>
              <w:right w:val="single" w:sz="4" w:space="0" w:color="auto"/>
            </w:tcBorders>
          </w:tcPr>
          <w:p w14:paraId="481DEE10"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F42BDF8" w14:textId="77777777" w:rsidR="005B01F1" w:rsidRDefault="005B01F1" w:rsidP="006766A0">
            <w:pPr>
              <w:pStyle w:val="TAC"/>
            </w:pPr>
          </w:p>
        </w:tc>
        <w:tc>
          <w:tcPr>
            <w:tcW w:w="1263" w:type="dxa"/>
            <w:tcBorders>
              <w:top w:val="nil"/>
              <w:left w:val="single" w:sz="4" w:space="0" w:color="auto"/>
              <w:bottom w:val="nil"/>
              <w:right w:val="single" w:sz="4" w:space="0" w:color="auto"/>
            </w:tcBorders>
            <w:shd w:val="clear" w:color="auto" w:fill="auto"/>
          </w:tcPr>
          <w:p w14:paraId="7E7EAAFB" w14:textId="77777777" w:rsidR="005B01F1" w:rsidRDefault="005B01F1" w:rsidP="006766A0">
            <w:pPr>
              <w:pStyle w:val="TAC"/>
            </w:pPr>
          </w:p>
        </w:tc>
      </w:tr>
      <w:tr w:rsidR="005B01F1" w14:paraId="709A8E02"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B21065F"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CFE2EFF" w14:textId="77777777" w:rsidR="005B01F1" w:rsidRDefault="005B01F1" w:rsidP="006766A0">
            <w:pPr>
              <w:pStyle w:val="TAC"/>
              <w:rPr>
                <w:rFonts w:cs="Arial"/>
                <w:lang w:eastAsia="zh-CN"/>
              </w:rPr>
            </w:pPr>
          </w:p>
        </w:tc>
        <w:tc>
          <w:tcPr>
            <w:tcW w:w="849" w:type="dxa"/>
            <w:tcBorders>
              <w:top w:val="single" w:sz="4" w:space="0" w:color="auto"/>
              <w:left w:val="single" w:sz="4" w:space="0" w:color="auto"/>
              <w:right w:val="single" w:sz="4" w:space="0" w:color="auto"/>
            </w:tcBorders>
          </w:tcPr>
          <w:p w14:paraId="2E5DC73A" w14:textId="77777777" w:rsidR="005B01F1" w:rsidRDefault="005B01F1" w:rsidP="006766A0">
            <w:pPr>
              <w:pStyle w:val="TAC"/>
            </w:pPr>
            <w:r>
              <w:t>n257</w:t>
            </w:r>
          </w:p>
        </w:tc>
        <w:tc>
          <w:tcPr>
            <w:tcW w:w="9220" w:type="dxa"/>
            <w:gridSpan w:val="33"/>
            <w:tcBorders>
              <w:top w:val="single" w:sz="4" w:space="0" w:color="auto"/>
              <w:left w:val="single" w:sz="4" w:space="0" w:color="auto"/>
              <w:right w:val="single" w:sz="4" w:space="0" w:color="auto"/>
            </w:tcBorders>
          </w:tcPr>
          <w:p w14:paraId="5EB0C6B3" w14:textId="77777777" w:rsidR="005B01F1" w:rsidRDefault="005B01F1" w:rsidP="006766A0">
            <w:pPr>
              <w:pStyle w:val="TAC"/>
            </w:pPr>
            <w:r>
              <w:t>CA_n257D</w:t>
            </w:r>
          </w:p>
        </w:tc>
        <w:tc>
          <w:tcPr>
            <w:tcW w:w="1263" w:type="dxa"/>
            <w:tcBorders>
              <w:top w:val="nil"/>
              <w:left w:val="single" w:sz="4" w:space="0" w:color="auto"/>
              <w:bottom w:val="single" w:sz="4" w:space="0" w:color="auto"/>
              <w:right w:val="single" w:sz="4" w:space="0" w:color="auto"/>
            </w:tcBorders>
            <w:shd w:val="clear" w:color="auto" w:fill="auto"/>
          </w:tcPr>
          <w:p w14:paraId="3EC39792" w14:textId="77777777" w:rsidR="005B01F1" w:rsidRDefault="005B01F1" w:rsidP="006766A0">
            <w:pPr>
              <w:pStyle w:val="TAC"/>
            </w:pPr>
          </w:p>
        </w:tc>
      </w:tr>
      <w:tr w:rsidR="005B01F1" w14:paraId="01140F9D" w14:textId="77777777" w:rsidTr="006766A0">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446D7FD" w14:textId="77777777" w:rsidR="005B01F1" w:rsidRDefault="005B01F1" w:rsidP="006766A0">
            <w:pPr>
              <w:pStyle w:val="TAC"/>
            </w:pPr>
            <w:r>
              <w:t>CA_n3A-n78A-n257G</w:t>
            </w:r>
          </w:p>
        </w:tc>
        <w:tc>
          <w:tcPr>
            <w:tcW w:w="1558" w:type="dxa"/>
            <w:tcBorders>
              <w:top w:val="single" w:sz="4" w:space="0" w:color="auto"/>
              <w:left w:val="single" w:sz="4" w:space="0" w:color="auto"/>
              <w:bottom w:val="nil"/>
              <w:right w:val="single" w:sz="4" w:space="0" w:color="auto"/>
            </w:tcBorders>
            <w:shd w:val="clear" w:color="auto" w:fill="auto"/>
          </w:tcPr>
          <w:p w14:paraId="5CD8E916" w14:textId="77777777" w:rsidR="005B01F1" w:rsidRDefault="005B01F1" w:rsidP="006766A0">
            <w:pPr>
              <w:pStyle w:val="TAC"/>
              <w:rPr>
                <w:rFonts w:cs="Arial"/>
                <w:lang w:eastAsia="zh-CN"/>
              </w:rPr>
            </w:pPr>
            <w:r>
              <w:rPr>
                <w:rFonts w:cs="Arial"/>
                <w:lang w:eastAsia="zh-CN"/>
              </w:rPr>
              <w:t>CA_n3A-n78A</w:t>
            </w:r>
          </w:p>
          <w:p w14:paraId="0872EBA7" w14:textId="77777777" w:rsidR="005B01F1" w:rsidRDefault="005B01F1" w:rsidP="006766A0">
            <w:pPr>
              <w:pStyle w:val="TAC"/>
              <w:rPr>
                <w:rFonts w:cs="Arial"/>
                <w:lang w:eastAsia="zh-CN"/>
              </w:rPr>
            </w:pPr>
            <w:r>
              <w:rPr>
                <w:rFonts w:cs="Arial"/>
                <w:lang w:eastAsia="zh-CN"/>
              </w:rPr>
              <w:t>CA_n3A-n257A</w:t>
            </w:r>
          </w:p>
          <w:p w14:paraId="3BC72668" w14:textId="77777777" w:rsidR="005B01F1" w:rsidRDefault="005B01F1" w:rsidP="006766A0">
            <w:pPr>
              <w:pStyle w:val="TAC"/>
              <w:rPr>
                <w:rFonts w:cs="Arial"/>
                <w:lang w:eastAsia="zh-CN"/>
              </w:rPr>
            </w:pPr>
            <w:r>
              <w:rPr>
                <w:rFonts w:cs="Arial"/>
                <w:lang w:eastAsia="zh-CN"/>
              </w:rPr>
              <w:t>CA_n3A-n257G</w:t>
            </w:r>
          </w:p>
          <w:p w14:paraId="62193B39" w14:textId="77777777" w:rsidR="005B01F1" w:rsidRDefault="005B01F1" w:rsidP="006766A0">
            <w:pPr>
              <w:pStyle w:val="TAC"/>
              <w:rPr>
                <w:rFonts w:cs="Arial"/>
                <w:lang w:eastAsia="zh-CN"/>
              </w:rPr>
            </w:pPr>
            <w:r>
              <w:rPr>
                <w:rFonts w:cs="Arial"/>
                <w:lang w:eastAsia="zh-CN"/>
              </w:rPr>
              <w:t>CA_n78A-n257A</w:t>
            </w:r>
          </w:p>
          <w:p w14:paraId="7D01D292" w14:textId="77777777" w:rsidR="005B01F1" w:rsidRDefault="005B01F1" w:rsidP="006766A0">
            <w:pPr>
              <w:pStyle w:val="TAC"/>
              <w:rPr>
                <w:rFonts w:cs="Arial"/>
                <w:lang w:eastAsia="zh-CN"/>
              </w:rPr>
            </w:pPr>
            <w:r>
              <w:rPr>
                <w:rFonts w:cs="Arial"/>
                <w:lang w:eastAsia="zh-CN"/>
              </w:rPr>
              <w:t>CA_n78A-n257G</w:t>
            </w:r>
          </w:p>
        </w:tc>
        <w:tc>
          <w:tcPr>
            <w:tcW w:w="849" w:type="dxa"/>
            <w:tcBorders>
              <w:top w:val="single" w:sz="4" w:space="0" w:color="auto"/>
              <w:left w:val="single" w:sz="4" w:space="0" w:color="auto"/>
              <w:right w:val="single" w:sz="4" w:space="0" w:color="auto"/>
            </w:tcBorders>
          </w:tcPr>
          <w:p w14:paraId="49F81536" w14:textId="77777777" w:rsidR="005B01F1" w:rsidRDefault="005B01F1" w:rsidP="006766A0">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4D52A14B" w14:textId="77777777" w:rsidR="005B01F1" w:rsidRDefault="005B01F1" w:rsidP="006766A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6028A91" w14:textId="77777777" w:rsidR="005B01F1" w:rsidRDefault="005B01F1" w:rsidP="006766A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A8AD216" w14:textId="77777777" w:rsidR="005B01F1" w:rsidRDefault="005B01F1" w:rsidP="006766A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AAA881C" w14:textId="77777777" w:rsidR="005B01F1" w:rsidRDefault="005B01F1" w:rsidP="006766A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B346627" w14:textId="77777777" w:rsidR="005B01F1" w:rsidRDefault="005B01F1" w:rsidP="006766A0">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443FA0B0" w14:textId="77777777" w:rsidR="005B01F1" w:rsidRDefault="005B01F1" w:rsidP="006766A0">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58045475" w14:textId="77777777" w:rsidR="005B01F1" w:rsidRDefault="005B01F1" w:rsidP="006766A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928E226" w14:textId="77777777" w:rsidR="005B01F1" w:rsidRDefault="005B01F1" w:rsidP="006766A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07896E1"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D413617"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9C4F00A"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tcPr>
          <w:p w14:paraId="033987C1"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1199B9A" w14:textId="77777777" w:rsidR="005B01F1" w:rsidRDefault="005B01F1" w:rsidP="006766A0">
            <w:pPr>
              <w:pStyle w:val="TAC"/>
            </w:pPr>
          </w:p>
        </w:tc>
        <w:tc>
          <w:tcPr>
            <w:tcW w:w="578" w:type="dxa"/>
            <w:gridSpan w:val="2"/>
            <w:tcBorders>
              <w:top w:val="single" w:sz="4" w:space="0" w:color="auto"/>
              <w:left w:val="single" w:sz="4" w:space="0" w:color="auto"/>
              <w:bottom w:val="single" w:sz="4" w:space="0" w:color="auto"/>
              <w:right w:val="single" w:sz="4" w:space="0" w:color="auto"/>
            </w:tcBorders>
          </w:tcPr>
          <w:p w14:paraId="5E734E65"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893554E" w14:textId="77777777" w:rsidR="005B01F1" w:rsidRDefault="005B01F1" w:rsidP="006766A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73C584C" w14:textId="77777777" w:rsidR="005B01F1" w:rsidRDefault="005B01F1" w:rsidP="006766A0">
            <w:pPr>
              <w:pStyle w:val="TAC"/>
              <w:rPr>
                <w:lang w:eastAsia="zh-CN"/>
              </w:rPr>
            </w:pPr>
            <w:r>
              <w:rPr>
                <w:lang w:eastAsia="zh-CN"/>
              </w:rPr>
              <w:t>0</w:t>
            </w:r>
          </w:p>
        </w:tc>
      </w:tr>
      <w:tr w:rsidR="005B01F1" w14:paraId="0DA35E6F"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9A7AFC1"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tcPr>
          <w:p w14:paraId="310E8862" w14:textId="77777777" w:rsidR="005B01F1" w:rsidRDefault="005B01F1" w:rsidP="006766A0">
            <w:pPr>
              <w:pStyle w:val="TAC"/>
              <w:rPr>
                <w:rFonts w:cs="Arial"/>
                <w:lang w:eastAsia="zh-CN"/>
              </w:rPr>
            </w:pPr>
          </w:p>
        </w:tc>
        <w:tc>
          <w:tcPr>
            <w:tcW w:w="849" w:type="dxa"/>
            <w:tcBorders>
              <w:top w:val="single" w:sz="4" w:space="0" w:color="auto"/>
              <w:left w:val="single" w:sz="4" w:space="0" w:color="auto"/>
              <w:right w:val="single" w:sz="4" w:space="0" w:color="auto"/>
            </w:tcBorders>
          </w:tcPr>
          <w:p w14:paraId="1592F3FE" w14:textId="77777777" w:rsidR="005B01F1" w:rsidRDefault="005B01F1" w:rsidP="006766A0">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41A70953"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01D9BE1" w14:textId="77777777" w:rsidR="005B01F1" w:rsidRDefault="005B01F1" w:rsidP="006766A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AF1E1B3" w14:textId="77777777" w:rsidR="005B01F1" w:rsidRDefault="005B01F1" w:rsidP="006766A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C6C7D80" w14:textId="77777777" w:rsidR="005B01F1" w:rsidRDefault="005B01F1" w:rsidP="006766A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9175970" w14:textId="77777777" w:rsidR="005B01F1" w:rsidRDefault="005B01F1" w:rsidP="006766A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FCEF187" w14:textId="77777777" w:rsidR="005B01F1" w:rsidRDefault="005B01F1" w:rsidP="006766A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114D210" w14:textId="77777777" w:rsidR="005B01F1" w:rsidRDefault="005B01F1" w:rsidP="006766A0">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56CB79C4" w14:textId="77777777" w:rsidR="005B01F1" w:rsidRDefault="005B01F1" w:rsidP="006766A0">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70B38C1" w14:textId="77777777" w:rsidR="005B01F1" w:rsidRDefault="005B01F1" w:rsidP="006766A0">
            <w:pPr>
              <w:pStyle w:val="TAC"/>
              <w:rPr>
                <w:lang w:eastAsia="zh-CN"/>
              </w:rPr>
            </w:pPr>
            <w:r>
              <w:rPr>
                <w:lang w:eastAsia="zh-CN"/>
              </w:rPr>
              <w:t>60</w:t>
            </w:r>
          </w:p>
        </w:tc>
        <w:tc>
          <w:tcPr>
            <w:tcW w:w="567" w:type="dxa"/>
            <w:gridSpan w:val="2"/>
            <w:tcBorders>
              <w:top w:val="single" w:sz="4" w:space="0" w:color="auto"/>
              <w:left w:val="single" w:sz="4" w:space="0" w:color="auto"/>
              <w:bottom w:val="single" w:sz="4" w:space="0" w:color="auto"/>
              <w:right w:val="single" w:sz="4" w:space="0" w:color="auto"/>
            </w:tcBorders>
          </w:tcPr>
          <w:p w14:paraId="648D3B2C" w14:textId="77777777" w:rsidR="005B01F1" w:rsidRDefault="005B01F1" w:rsidP="006766A0">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923F8E1" w14:textId="77777777" w:rsidR="005B01F1" w:rsidRDefault="005B01F1" w:rsidP="006766A0">
            <w:pPr>
              <w:pStyle w:val="TAC"/>
              <w:rPr>
                <w:lang w:eastAsia="zh-CN"/>
              </w:rPr>
            </w:pPr>
            <w:r>
              <w:rPr>
                <w:lang w:eastAsia="zh-CN"/>
              </w:rPr>
              <w:t>80</w:t>
            </w:r>
          </w:p>
        </w:tc>
        <w:tc>
          <w:tcPr>
            <w:tcW w:w="484" w:type="dxa"/>
            <w:tcBorders>
              <w:top w:val="single" w:sz="4" w:space="0" w:color="auto"/>
              <w:left w:val="single" w:sz="4" w:space="0" w:color="auto"/>
              <w:bottom w:val="single" w:sz="4" w:space="0" w:color="auto"/>
              <w:right w:val="single" w:sz="4" w:space="0" w:color="auto"/>
            </w:tcBorders>
          </w:tcPr>
          <w:p w14:paraId="140F86D0" w14:textId="77777777" w:rsidR="005B01F1" w:rsidRDefault="005B01F1" w:rsidP="006766A0">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32B3A072" w14:textId="77777777" w:rsidR="005B01F1" w:rsidRDefault="005B01F1" w:rsidP="006766A0">
            <w:pPr>
              <w:pStyle w:val="TAC"/>
              <w:rPr>
                <w:lang w:eastAsia="zh-CN"/>
              </w:rPr>
            </w:pPr>
            <w:r>
              <w:rPr>
                <w:lang w:eastAsia="zh-CN"/>
              </w:rPr>
              <w:t>100</w:t>
            </w:r>
          </w:p>
        </w:tc>
        <w:tc>
          <w:tcPr>
            <w:tcW w:w="578" w:type="dxa"/>
            <w:gridSpan w:val="2"/>
            <w:tcBorders>
              <w:top w:val="single" w:sz="4" w:space="0" w:color="auto"/>
              <w:left w:val="single" w:sz="4" w:space="0" w:color="auto"/>
              <w:bottom w:val="single" w:sz="4" w:space="0" w:color="auto"/>
              <w:right w:val="single" w:sz="4" w:space="0" w:color="auto"/>
            </w:tcBorders>
          </w:tcPr>
          <w:p w14:paraId="301F08D0"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1A1CD69" w14:textId="77777777" w:rsidR="005B01F1" w:rsidRDefault="005B01F1" w:rsidP="006766A0">
            <w:pPr>
              <w:pStyle w:val="TAC"/>
            </w:pPr>
          </w:p>
        </w:tc>
        <w:tc>
          <w:tcPr>
            <w:tcW w:w="1263" w:type="dxa"/>
            <w:tcBorders>
              <w:top w:val="nil"/>
              <w:left w:val="single" w:sz="4" w:space="0" w:color="auto"/>
              <w:bottom w:val="nil"/>
              <w:right w:val="single" w:sz="4" w:space="0" w:color="auto"/>
            </w:tcBorders>
            <w:shd w:val="clear" w:color="auto" w:fill="auto"/>
          </w:tcPr>
          <w:p w14:paraId="2751F150" w14:textId="77777777" w:rsidR="005B01F1" w:rsidRDefault="005B01F1" w:rsidP="006766A0">
            <w:pPr>
              <w:pStyle w:val="TAC"/>
            </w:pPr>
          </w:p>
        </w:tc>
      </w:tr>
      <w:tr w:rsidR="005B01F1" w14:paraId="24116E46"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F6A9008"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624563A" w14:textId="77777777" w:rsidR="005B01F1" w:rsidRDefault="005B01F1" w:rsidP="006766A0">
            <w:pPr>
              <w:pStyle w:val="TAC"/>
              <w:rPr>
                <w:rFonts w:cs="Arial"/>
                <w:lang w:eastAsia="zh-CN"/>
              </w:rPr>
            </w:pPr>
          </w:p>
        </w:tc>
        <w:tc>
          <w:tcPr>
            <w:tcW w:w="849" w:type="dxa"/>
            <w:tcBorders>
              <w:top w:val="single" w:sz="4" w:space="0" w:color="auto"/>
              <w:left w:val="single" w:sz="4" w:space="0" w:color="auto"/>
              <w:right w:val="single" w:sz="4" w:space="0" w:color="auto"/>
            </w:tcBorders>
          </w:tcPr>
          <w:p w14:paraId="7B0CC84E" w14:textId="77777777" w:rsidR="005B01F1" w:rsidRDefault="005B01F1" w:rsidP="006766A0">
            <w:pPr>
              <w:pStyle w:val="TAC"/>
            </w:pPr>
            <w:r>
              <w:t>n257</w:t>
            </w:r>
          </w:p>
        </w:tc>
        <w:tc>
          <w:tcPr>
            <w:tcW w:w="9220" w:type="dxa"/>
            <w:gridSpan w:val="33"/>
            <w:tcBorders>
              <w:top w:val="single" w:sz="4" w:space="0" w:color="auto"/>
              <w:left w:val="single" w:sz="4" w:space="0" w:color="auto"/>
              <w:right w:val="single" w:sz="4" w:space="0" w:color="auto"/>
            </w:tcBorders>
          </w:tcPr>
          <w:p w14:paraId="346D655A" w14:textId="77777777" w:rsidR="005B01F1" w:rsidRDefault="005B01F1" w:rsidP="006766A0">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14:paraId="63D601D7" w14:textId="77777777" w:rsidR="005B01F1" w:rsidRDefault="005B01F1" w:rsidP="006766A0">
            <w:pPr>
              <w:pStyle w:val="TAC"/>
            </w:pPr>
          </w:p>
        </w:tc>
      </w:tr>
      <w:tr w:rsidR="005B01F1" w14:paraId="3231609F" w14:textId="77777777" w:rsidTr="006766A0">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BC02CC0" w14:textId="77777777" w:rsidR="005B01F1" w:rsidRDefault="005B01F1" w:rsidP="006766A0">
            <w:pPr>
              <w:pStyle w:val="TAC"/>
            </w:pPr>
            <w:r>
              <w:t>CA_n3A-n78A-n257H</w:t>
            </w:r>
          </w:p>
        </w:tc>
        <w:tc>
          <w:tcPr>
            <w:tcW w:w="1558" w:type="dxa"/>
            <w:tcBorders>
              <w:top w:val="single" w:sz="4" w:space="0" w:color="auto"/>
              <w:left w:val="single" w:sz="4" w:space="0" w:color="auto"/>
              <w:bottom w:val="nil"/>
              <w:right w:val="single" w:sz="4" w:space="0" w:color="auto"/>
            </w:tcBorders>
            <w:shd w:val="clear" w:color="auto" w:fill="auto"/>
          </w:tcPr>
          <w:p w14:paraId="268199DE" w14:textId="77777777" w:rsidR="005B01F1" w:rsidRDefault="005B01F1" w:rsidP="006766A0">
            <w:pPr>
              <w:pStyle w:val="TAC"/>
              <w:rPr>
                <w:rFonts w:cs="Arial"/>
                <w:lang w:eastAsia="zh-CN"/>
              </w:rPr>
            </w:pPr>
            <w:r>
              <w:rPr>
                <w:rFonts w:cs="Arial"/>
                <w:lang w:eastAsia="zh-CN"/>
              </w:rPr>
              <w:t>CA_n3A-n78A</w:t>
            </w:r>
          </w:p>
          <w:p w14:paraId="54F8A480" w14:textId="77777777" w:rsidR="005B01F1" w:rsidRDefault="005B01F1" w:rsidP="006766A0">
            <w:pPr>
              <w:pStyle w:val="TAC"/>
              <w:rPr>
                <w:rFonts w:cs="Arial"/>
                <w:lang w:eastAsia="zh-CN"/>
              </w:rPr>
            </w:pPr>
            <w:r>
              <w:rPr>
                <w:rFonts w:cs="Arial"/>
                <w:lang w:eastAsia="zh-CN"/>
              </w:rPr>
              <w:t>CA_n3A-n257A</w:t>
            </w:r>
          </w:p>
          <w:p w14:paraId="61CBADF2" w14:textId="77777777" w:rsidR="005B01F1" w:rsidRDefault="005B01F1" w:rsidP="006766A0">
            <w:pPr>
              <w:pStyle w:val="TAC"/>
              <w:rPr>
                <w:rFonts w:cs="Arial"/>
                <w:lang w:eastAsia="zh-CN"/>
              </w:rPr>
            </w:pPr>
            <w:r>
              <w:rPr>
                <w:rFonts w:cs="Arial"/>
                <w:lang w:eastAsia="zh-CN"/>
              </w:rPr>
              <w:t>CA_n3A-n257G</w:t>
            </w:r>
          </w:p>
          <w:p w14:paraId="5DDD08E2" w14:textId="77777777" w:rsidR="005B01F1" w:rsidRDefault="005B01F1" w:rsidP="006766A0">
            <w:pPr>
              <w:pStyle w:val="TAC"/>
              <w:rPr>
                <w:rFonts w:cs="Arial"/>
                <w:lang w:eastAsia="zh-CN"/>
              </w:rPr>
            </w:pPr>
            <w:r>
              <w:rPr>
                <w:rFonts w:cs="Arial"/>
                <w:lang w:eastAsia="zh-CN"/>
              </w:rPr>
              <w:t>CA_n3A-n257H</w:t>
            </w:r>
          </w:p>
          <w:p w14:paraId="03AABC7E" w14:textId="77777777" w:rsidR="005B01F1" w:rsidRDefault="005B01F1" w:rsidP="006766A0">
            <w:pPr>
              <w:pStyle w:val="TAC"/>
              <w:rPr>
                <w:rFonts w:cs="Arial"/>
                <w:lang w:eastAsia="zh-CN"/>
              </w:rPr>
            </w:pPr>
            <w:r>
              <w:rPr>
                <w:rFonts w:cs="Arial"/>
                <w:lang w:eastAsia="zh-CN"/>
              </w:rPr>
              <w:t>CA_n78A-n257A</w:t>
            </w:r>
          </w:p>
          <w:p w14:paraId="480DE0F3" w14:textId="77777777" w:rsidR="005B01F1" w:rsidRDefault="005B01F1" w:rsidP="006766A0">
            <w:pPr>
              <w:pStyle w:val="TAC"/>
              <w:rPr>
                <w:rFonts w:cs="Arial"/>
                <w:lang w:eastAsia="zh-CN"/>
              </w:rPr>
            </w:pPr>
            <w:r>
              <w:rPr>
                <w:rFonts w:cs="Arial"/>
                <w:lang w:eastAsia="zh-CN"/>
              </w:rPr>
              <w:t>CA_n78A-n257G</w:t>
            </w:r>
          </w:p>
          <w:p w14:paraId="577BA670" w14:textId="77777777" w:rsidR="005B01F1" w:rsidRDefault="005B01F1" w:rsidP="006766A0">
            <w:pPr>
              <w:pStyle w:val="TAC"/>
              <w:rPr>
                <w:rFonts w:cs="Arial"/>
                <w:lang w:eastAsia="zh-CN"/>
              </w:rPr>
            </w:pPr>
            <w:r>
              <w:rPr>
                <w:rFonts w:cs="Arial"/>
                <w:lang w:eastAsia="zh-CN"/>
              </w:rPr>
              <w:t>CA_n78A-n257H</w:t>
            </w:r>
          </w:p>
        </w:tc>
        <w:tc>
          <w:tcPr>
            <w:tcW w:w="849" w:type="dxa"/>
            <w:tcBorders>
              <w:top w:val="single" w:sz="4" w:space="0" w:color="auto"/>
              <w:left w:val="single" w:sz="4" w:space="0" w:color="auto"/>
              <w:right w:val="single" w:sz="4" w:space="0" w:color="auto"/>
            </w:tcBorders>
          </w:tcPr>
          <w:p w14:paraId="3DAD0090" w14:textId="77777777" w:rsidR="005B01F1" w:rsidRDefault="005B01F1" w:rsidP="006766A0">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30FB610A" w14:textId="77777777" w:rsidR="005B01F1" w:rsidRDefault="005B01F1" w:rsidP="006766A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6C69679" w14:textId="77777777" w:rsidR="005B01F1" w:rsidRDefault="005B01F1" w:rsidP="006766A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B8771A0" w14:textId="77777777" w:rsidR="005B01F1" w:rsidRDefault="005B01F1" w:rsidP="006766A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61F06E1" w14:textId="77777777" w:rsidR="005B01F1" w:rsidRDefault="005B01F1" w:rsidP="006766A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F57B40A" w14:textId="77777777" w:rsidR="005B01F1" w:rsidRDefault="005B01F1" w:rsidP="006766A0">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22A2B65B" w14:textId="77777777" w:rsidR="005B01F1" w:rsidRDefault="005B01F1" w:rsidP="006766A0">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573A88EA" w14:textId="77777777" w:rsidR="005B01F1" w:rsidRDefault="005B01F1" w:rsidP="006766A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BA35A43" w14:textId="77777777" w:rsidR="005B01F1" w:rsidRDefault="005B01F1" w:rsidP="006766A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4CAB3B3"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F5CC181"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47845C9"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tcPr>
          <w:p w14:paraId="6519F447"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FBD33D7" w14:textId="77777777" w:rsidR="005B01F1" w:rsidRDefault="005B01F1" w:rsidP="006766A0">
            <w:pPr>
              <w:pStyle w:val="TAC"/>
            </w:pPr>
          </w:p>
        </w:tc>
        <w:tc>
          <w:tcPr>
            <w:tcW w:w="578" w:type="dxa"/>
            <w:gridSpan w:val="2"/>
            <w:tcBorders>
              <w:top w:val="single" w:sz="4" w:space="0" w:color="auto"/>
              <w:left w:val="single" w:sz="4" w:space="0" w:color="auto"/>
              <w:bottom w:val="single" w:sz="4" w:space="0" w:color="auto"/>
              <w:right w:val="single" w:sz="4" w:space="0" w:color="auto"/>
            </w:tcBorders>
          </w:tcPr>
          <w:p w14:paraId="087A961A"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1DD1280" w14:textId="77777777" w:rsidR="005B01F1" w:rsidRDefault="005B01F1" w:rsidP="006766A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91B9509" w14:textId="77777777" w:rsidR="005B01F1" w:rsidRDefault="005B01F1" w:rsidP="006766A0">
            <w:pPr>
              <w:pStyle w:val="TAC"/>
              <w:rPr>
                <w:lang w:eastAsia="zh-CN"/>
              </w:rPr>
            </w:pPr>
            <w:r>
              <w:rPr>
                <w:lang w:eastAsia="zh-CN"/>
              </w:rPr>
              <w:t>0</w:t>
            </w:r>
          </w:p>
        </w:tc>
      </w:tr>
      <w:tr w:rsidR="005B01F1" w14:paraId="7E8EEFA0"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B549266"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tcPr>
          <w:p w14:paraId="66811657" w14:textId="77777777" w:rsidR="005B01F1" w:rsidRDefault="005B01F1" w:rsidP="006766A0">
            <w:pPr>
              <w:pStyle w:val="TAC"/>
              <w:rPr>
                <w:rFonts w:cs="Arial"/>
                <w:lang w:eastAsia="zh-CN"/>
              </w:rPr>
            </w:pPr>
          </w:p>
        </w:tc>
        <w:tc>
          <w:tcPr>
            <w:tcW w:w="849" w:type="dxa"/>
            <w:tcBorders>
              <w:top w:val="single" w:sz="4" w:space="0" w:color="auto"/>
              <w:left w:val="single" w:sz="4" w:space="0" w:color="auto"/>
              <w:right w:val="single" w:sz="4" w:space="0" w:color="auto"/>
            </w:tcBorders>
          </w:tcPr>
          <w:p w14:paraId="0142E5CB" w14:textId="77777777" w:rsidR="005B01F1" w:rsidRDefault="005B01F1" w:rsidP="006766A0">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7E765C95"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DCAB70B" w14:textId="77777777" w:rsidR="005B01F1" w:rsidRDefault="005B01F1" w:rsidP="006766A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4DCEA34" w14:textId="77777777" w:rsidR="005B01F1" w:rsidRDefault="005B01F1" w:rsidP="006766A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A119220" w14:textId="77777777" w:rsidR="005B01F1" w:rsidRDefault="005B01F1" w:rsidP="006766A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F1FA92B" w14:textId="77777777" w:rsidR="005B01F1" w:rsidRDefault="005B01F1" w:rsidP="006766A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CA9C4C3" w14:textId="77777777" w:rsidR="005B01F1" w:rsidRDefault="005B01F1" w:rsidP="006766A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7EE6DA5" w14:textId="77777777" w:rsidR="005B01F1" w:rsidRDefault="005B01F1" w:rsidP="006766A0">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30F10FB6" w14:textId="77777777" w:rsidR="005B01F1" w:rsidRDefault="005B01F1" w:rsidP="006766A0">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AF47882" w14:textId="77777777" w:rsidR="005B01F1" w:rsidRDefault="005B01F1" w:rsidP="006766A0">
            <w:pPr>
              <w:pStyle w:val="TAC"/>
              <w:rPr>
                <w:lang w:eastAsia="zh-CN"/>
              </w:rPr>
            </w:pPr>
            <w:r>
              <w:rPr>
                <w:lang w:eastAsia="zh-CN"/>
              </w:rPr>
              <w:t>60</w:t>
            </w:r>
          </w:p>
        </w:tc>
        <w:tc>
          <w:tcPr>
            <w:tcW w:w="567" w:type="dxa"/>
            <w:gridSpan w:val="2"/>
            <w:tcBorders>
              <w:top w:val="single" w:sz="4" w:space="0" w:color="auto"/>
              <w:left w:val="single" w:sz="4" w:space="0" w:color="auto"/>
              <w:bottom w:val="single" w:sz="4" w:space="0" w:color="auto"/>
              <w:right w:val="single" w:sz="4" w:space="0" w:color="auto"/>
            </w:tcBorders>
          </w:tcPr>
          <w:p w14:paraId="7FBFE053" w14:textId="77777777" w:rsidR="005B01F1" w:rsidRDefault="005B01F1" w:rsidP="006766A0">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F0DCCD4" w14:textId="77777777" w:rsidR="005B01F1" w:rsidRDefault="005B01F1" w:rsidP="006766A0">
            <w:pPr>
              <w:pStyle w:val="TAC"/>
              <w:rPr>
                <w:lang w:eastAsia="zh-CN"/>
              </w:rPr>
            </w:pPr>
            <w:r>
              <w:rPr>
                <w:lang w:eastAsia="zh-CN"/>
              </w:rPr>
              <w:t>80</w:t>
            </w:r>
          </w:p>
        </w:tc>
        <w:tc>
          <w:tcPr>
            <w:tcW w:w="484" w:type="dxa"/>
            <w:tcBorders>
              <w:top w:val="single" w:sz="4" w:space="0" w:color="auto"/>
              <w:left w:val="single" w:sz="4" w:space="0" w:color="auto"/>
              <w:bottom w:val="single" w:sz="4" w:space="0" w:color="auto"/>
              <w:right w:val="single" w:sz="4" w:space="0" w:color="auto"/>
            </w:tcBorders>
          </w:tcPr>
          <w:p w14:paraId="4F77EACF" w14:textId="77777777" w:rsidR="005B01F1" w:rsidRDefault="005B01F1" w:rsidP="006766A0">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4677E289" w14:textId="77777777" w:rsidR="005B01F1" w:rsidRDefault="005B01F1" w:rsidP="006766A0">
            <w:pPr>
              <w:pStyle w:val="TAC"/>
              <w:rPr>
                <w:lang w:eastAsia="zh-CN"/>
              </w:rPr>
            </w:pPr>
            <w:r>
              <w:rPr>
                <w:lang w:eastAsia="zh-CN"/>
              </w:rPr>
              <w:t>100</w:t>
            </w:r>
          </w:p>
        </w:tc>
        <w:tc>
          <w:tcPr>
            <w:tcW w:w="578" w:type="dxa"/>
            <w:gridSpan w:val="2"/>
            <w:tcBorders>
              <w:top w:val="single" w:sz="4" w:space="0" w:color="auto"/>
              <w:left w:val="single" w:sz="4" w:space="0" w:color="auto"/>
              <w:bottom w:val="single" w:sz="4" w:space="0" w:color="auto"/>
              <w:right w:val="single" w:sz="4" w:space="0" w:color="auto"/>
            </w:tcBorders>
          </w:tcPr>
          <w:p w14:paraId="003A8BB9"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10EE589" w14:textId="77777777" w:rsidR="005B01F1" w:rsidRDefault="005B01F1" w:rsidP="006766A0">
            <w:pPr>
              <w:pStyle w:val="TAC"/>
            </w:pPr>
          </w:p>
        </w:tc>
        <w:tc>
          <w:tcPr>
            <w:tcW w:w="1263" w:type="dxa"/>
            <w:tcBorders>
              <w:top w:val="nil"/>
              <w:left w:val="single" w:sz="4" w:space="0" w:color="auto"/>
              <w:bottom w:val="nil"/>
              <w:right w:val="single" w:sz="4" w:space="0" w:color="auto"/>
            </w:tcBorders>
            <w:shd w:val="clear" w:color="auto" w:fill="auto"/>
          </w:tcPr>
          <w:p w14:paraId="1388B4DB" w14:textId="77777777" w:rsidR="005B01F1" w:rsidRDefault="005B01F1" w:rsidP="006766A0">
            <w:pPr>
              <w:pStyle w:val="TAC"/>
            </w:pPr>
          </w:p>
        </w:tc>
      </w:tr>
      <w:tr w:rsidR="005B01F1" w14:paraId="3F2FD674"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C8BC48F"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9009078" w14:textId="77777777" w:rsidR="005B01F1" w:rsidRDefault="005B01F1" w:rsidP="006766A0">
            <w:pPr>
              <w:pStyle w:val="TAC"/>
              <w:rPr>
                <w:rFonts w:cs="Arial"/>
                <w:lang w:eastAsia="zh-CN"/>
              </w:rPr>
            </w:pPr>
          </w:p>
        </w:tc>
        <w:tc>
          <w:tcPr>
            <w:tcW w:w="849" w:type="dxa"/>
            <w:tcBorders>
              <w:top w:val="single" w:sz="4" w:space="0" w:color="auto"/>
              <w:left w:val="single" w:sz="4" w:space="0" w:color="auto"/>
              <w:right w:val="single" w:sz="4" w:space="0" w:color="auto"/>
            </w:tcBorders>
          </w:tcPr>
          <w:p w14:paraId="15B3225D" w14:textId="77777777" w:rsidR="005B01F1" w:rsidRDefault="005B01F1" w:rsidP="006766A0">
            <w:pPr>
              <w:pStyle w:val="TAC"/>
            </w:pPr>
            <w:r>
              <w:t>n257</w:t>
            </w:r>
          </w:p>
        </w:tc>
        <w:tc>
          <w:tcPr>
            <w:tcW w:w="9220" w:type="dxa"/>
            <w:gridSpan w:val="33"/>
            <w:tcBorders>
              <w:top w:val="single" w:sz="4" w:space="0" w:color="auto"/>
              <w:left w:val="single" w:sz="4" w:space="0" w:color="auto"/>
              <w:right w:val="single" w:sz="4" w:space="0" w:color="auto"/>
            </w:tcBorders>
          </w:tcPr>
          <w:p w14:paraId="143A0A4D" w14:textId="77777777" w:rsidR="005B01F1" w:rsidRDefault="005B01F1" w:rsidP="006766A0">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14:paraId="11A9EE83" w14:textId="77777777" w:rsidR="005B01F1" w:rsidRDefault="005B01F1" w:rsidP="006766A0">
            <w:pPr>
              <w:pStyle w:val="TAC"/>
            </w:pPr>
          </w:p>
        </w:tc>
      </w:tr>
      <w:tr w:rsidR="005B01F1" w14:paraId="01FC3BAB" w14:textId="77777777" w:rsidTr="006766A0">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9430931" w14:textId="77777777" w:rsidR="005B01F1" w:rsidRDefault="005B01F1" w:rsidP="006766A0">
            <w:pPr>
              <w:pStyle w:val="TAC"/>
            </w:pPr>
            <w:r>
              <w:t>CA_n3A-n78A-n257I</w:t>
            </w:r>
          </w:p>
        </w:tc>
        <w:tc>
          <w:tcPr>
            <w:tcW w:w="1558" w:type="dxa"/>
            <w:tcBorders>
              <w:top w:val="single" w:sz="4" w:space="0" w:color="auto"/>
              <w:left w:val="single" w:sz="4" w:space="0" w:color="auto"/>
              <w:bottom w:val="nil"/>
              <w:right w:val="single" w:sz="4" w:space="0" w:color="auto"/>
            </w:tcBorders>
            <w:shd w:val="clear" w:color="auto" w:fill="auto"/>
          </w:tcPr>
          <w:p w14:paraId="0BC4699B" w14:textId="77777777" w:rsidR="005B01F1" w:rsidRDefault="005B01F1" w:rsidP="006766A0">
            <w:pPr>
              <w:pStyle w:val="TAC"/>
              <w:rPr>
                <w:rFonts w:cs="Arial"/>
                <w:lang w:eastAsia="zh-CN"/>
              </w:rPr>
            </w:pPr>
            <w:r>
              <w:rPr>
                <w:rFonts w:cs="Arial"/>
                <w:lang w:eastAsia="zh-CN"/>
              </w:rPr>
              <w:t>CA_n3A-n78A</w:t>
            </w:r>
          </w:p>
          <w:p w14:paraId="091419C2" w14:textId="77777777" w:rsidR="005B01F1" w:rsidRDefault="005B01F1" w:rsidP="006766A0">
            <w:pPr>
              <w:pStyle w:val="TAC"/>
              <w:rPr>
                <w:rFonts w:cs="Arial"/>
                <w:lang w:eastAsia="zh-CN"/>
              </w:rPr>
            </w:pPr>
            <w:r>
              <w:rPr>
                <w:rFonts w:cs="Arial"/>
                <w:lang w:eastAsia="zh-CN"/>
              </w:rPr>
              <w:t>CA_n3A-n257A</w:t>
            </w:r>
          </w:p>
          <w:p w14:paraId="632CCEAA" w14:textId="77777777" w:rsidR="005B01F1" w:rsidRDefault="005B01F1" w:rsidP="006766A0">
            <w:pPr>
              <w:pStyle w:val="TAC"/>
              <w:rPr>
                <w:rFonts w:cs="Arial"/>
                <w:lang w:eastAsia="zh-CN"/>
              </w:rPr>
            </w:pPr>
            <w:r>
              <w:rPr>
                <w:rFonts w:cs="Arial"/>
                <w:lang w:eastAsia="zh-CN"/>
              </w:rPr>
              <w:t>CA_n3A-n257G</w:t>
            </w:r>
          </w:p>
          <w:p w14:paraId="49012986" w14:textId="77777777" w:rsidR="005B01F1" w:rsidRDefault="005B01F1" w:rsidP="006766A0">
            <w:pPr>
              <w:pStyle w:val="TAC"/>
              <w:rPr>
                <w:rFonts w:cs="Arial"/>
                <w:lang w:eastAsia="zh-CN"/>
              </w:rPr>
            </w:pPr>
            <w:r>
              <w:rPr>
                <w:rFonts w:cs="Arial"/>
                <w:lang w:eastAsia="zh-CN"/>
              </w:rPr>
              <w:t>CA_n3A-n257H</w:t>
            </w:r>
          </w:p>
          <w:p w14:paraId="4CA2C462" w14:textId="77777777" w:rsidR="005B01F1" w:rsidRDefault="005B01F1" w:rsidP="006766A0">
            <w:pPr>
              <w:pStyle w:val="TAC"/>
              <w:rPr>
                <w:rFonts w:cs="Arial"/>
                <w:lang w:eastAsia="zh-CN"/>
              </w:rPr>
            </w:pPr>
            <w:r>
              <w:rPr>
                <w:rFonts w:cs="Arial"/>
                <w:lang w:eastAsia="zh-CN"/>
              </w:rPr>
              <w:t>CA_n3A-n257I</w:t>
            </w:r>
          </w:p>
          <w:p w14:paraId="1B54C11D" w14:textId="77777777" w:rsidR="005B01F1" w:rsidRDefault="005B01F1" w:rsidP="006766A0">
            <w:pPr>
              <w:pStyle w:val="TAC"/>
              <w:rPr>
                <w:rFonts w:cs="Arial"/>
                <w:lang w:eastAsia="zh-CN"/>
              </w:rPr>
            </w:pPr>
            <w:r>
              <w:rPr>
                <w:rFonts w:cs="Arial"/>
                <w:lang w:eastAsia="zh-CN"/>
              </w:rPr>
              <w:t>CA_n78A-n257A</w:t>
            </w:r>
          </w:p>
          <w:p w14:paraId="1D814363" w14:textId="77777777" w:rsidR="005B01F1" w:rsidRDefault="005B01F1" w:rsidP="006766A0">
            <w:pPr>
              <w:pStyle w:val="TAC"/>
              <w:rPr>
                <w:rFonts w:cs="Arial"/>
                <w:lang w:eastAsia="zh-CN"/>
              </w:rPr>
            </w:pPr>
            <w:r>
              <w:rPr>
                <w:rFonts w:cs="Arial"/>
                <w:lang w:eastAsia="zh-CN"/>
              </w:rPr>
              <w:t>CA_n78A-n257G</w:t>
            </w:r>
          </w:p>
          <w:p w14:paraId="0302FC3E" w14:textId="77777777" w:rsidR="005B01F1" w:rsidRDefault="005B01F1" w:rsidP="006766A0">
            <w:pPr>
              <w:pStyle w:val="TAC"/>
              <w:rPr>
                <w:rFonts w:cs="Arial"/>
                <w:lang w:eastAsia="zh-CN"/>
              </w:rPr>
            </w:pPr>
            <w:r>
              <w:rPr>
                <w:rFonts w:cs="Arial"/>
                <w:lang w:eastAsia="zh-CN"/>
              </w:rPr>
              <w:t>CA_n78A-n257H</w:t>
            </w:r>
          </w:p>
          <w:p w14:paraId="249390BF" w14:textId="77777777" w:rsidR="005B01F1" w:rsidRDefault="005B01F1" w:rsidP="006766A0">
            <w:pPr>
              <w:pStyle w:val="TAC"/>
            </w:pPr>
            <w:r>
              <w:rPr>
                <w:rFonts w:cs="Arial"/>
                <w:lang w:eastAsia="zh-CN"/>
              </w:rPr>
              <w:t>CA_n78A-n257I</w:t>
            </w:r>
          </w:p>
        </w:tc>
        <w:tc>
          <w:tcPr>
            <w:tcW w:w="849" w:type="dxa"/>
            <w:tcBorders>
              <w:top w:val="single" w:sz="4" w:space="0" w:color="auto"/>
              <w:left w:val="single" w:sz="4" w:space="0" w:color="auto"/>
              <w:right w:val="single" w:sz="4" w:space="0" w:color="auto"/>
            </w:tcBorders>
          </w:tcPr>
          <w:p w14:paraId="4C24A809" w14:textId="77777777" w:rsidR="005B01F1" w:rsidRDefault="005B01F1" w:rsidP="006766A0">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354F380A" w14:textId="77777777" w:rsidR="005B01F1" w:rsidRDefault="005B01F1" w:rsidP="006766A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B259826" w14:textId="77777777" w:rsidR="005B01F1" w:rsidRDefault="005B01F1" w:rsidP="006766A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C4AAC58" w14:textId="77777777" w:rsidR="005B01F1" w:rsidRDefault="005B01F1" w:rsidP="006766A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7C26AD5" w14:textId="77777777" w:rsidR="005B01F1" w:rsidRDefault="005B01F1" w:rsidP="006766A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889566F" w14:textId="77777777" w:rsidR="005B01F1" w:rsidRDefault="005B01F1" w:rsidP="006766A0">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17C586C4" w14:textId="77777777" w:rsidR="005B01F1" w:rsidRDefault="005B01F1" w:rsidP="006766A0">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0FCFC7A7" w14:textId="77777777" w:rsidR="005B01F1" w:rsidRDefault="005B01F1" w:rsidP="006766A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12AF8DB" w14:textId="77777777" w:rsidR="005B01F1" w:rsidRDefault="005B01F1" w:rsidP="006766A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5899C352"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DE711DC"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4A4DC12"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tcPr>
          <w:p w14:paraId="039B6C65"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C9A0799" w14:textId="77777777" w:rsidR="005B01F1" w:rsidRDefault="005B01F1" w:rsidP="006766A0">
            <w:pPr>
              <w:pStyle w:val="TAC"/>
            </w:pPr>
          </w:p>
        </w:tc>
        <w:tc>
          <w:tcPr>
            <w:tcW w:w="578" w:type="dxa"/>
            <w:gridSpan w:val="2"/>
            <w:tcBorders>
              <w:top w:val="single" w:sz="4" w:space="0" w:color="auto"/>
              <w:left w:val="single" w:sz="4" w:space="0" w:color="auto"/>
              <w:bottom w:val="single" w:sz="4" w:space="0" w:color="auto"/>
              <w:right w:val="single" w:sz="4" w:space="0" w:color="auto"/>
            </w:tcBorders>
          </w:tcPr>
          <w:p w14:paraId="3C227F87"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2833D21" w14:textId="77777777" w:rsidR="005B01F1" w:rsidRDefault="005B01F1" w:rsidP="006766A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FCCE1B8" w14:textId="77777777" w:rsidR="005B01F1" w:rsidRDefault="005B01F1" w:rsidP="006766A0">
            <w:pPr>
              <w:pStyle w:val="TAC"/>
              <w:rPr>
                <w:lang w:eastAsia="zh-CN"/>
              </w:rPr>
            </w:pPr>
            <w:r>
              <w:rPr>
                <w:lang w:eastAsia="zh-CN"/>
              </w:rPr>
              <w:t>0</w:t>
            </w:r>
          </w:p>
        </w:tc>
      </w:tr>
      <w:tr w:rsidR="005B01F1" w14:paraId="26FC6366"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489D135"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tcPr>
          <w:p w14:paraId="762BC009" w14:textId="77777777" w:rsidR="005B01F1" w:rsidRDefault="005B01F1" w:rsidP="006766A0">
            <w:pPr>
              <w:pStyle w:val="TAC"/>
            </w:pPr>
          </w:p>
        </w:tc>
        <w:tc>
          <w:tcPr>
            <w:tcW w:w="849" w:type="dxa"/>
            <w:tcBorders>
              <w:top w:val="single" w:sz="4" w:space="0" w:color="auto"/>
              <w:left w:val="single" w:sz="4" w:space="0" w:color="auto"/>
              <w:right w:val="single" w:sz="4" w:space="0" w:color="auto"/>
            </w:tcBorders>
          </w:tcPr>
          <w:p w14:paraId="07730BB0" w14:textId="77777777" w:rsidR="005B01F1" w:rsidRDefault="005B01F1" w:rsidP="006766A0">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6394207F"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4AFA5DE" w14:textId="77777777" w:rsidR="005B01F1" w:rsidRDefault="005B01F1" w:rsidP="006766A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17B078C" w14:textId="77777777" w:rsidR="005B01F1" w:rsidRDefault="005B01F1" w:rsidP="006766A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7DD4DCB" w14:textId="77777777" w:rsidR="005B01F1" w:rsidRDefault="005B01F1" w:rsidP="006766A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FFE269B" w14:textId="77777777" w:rsidR="005B01F1" w:rsidRDefault="005B01F1" w:rsidP="006766A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41BFB8C" w14:textId="77777777" w:rsidR="005B01F1" w:rsidRDefault="005B01F1" w:rsidP="006766A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08E11A3" w14:textId="77777777" w:rsidR="005B01F1" w:rsidRDefault="005B01F1" w:rsidP="006766A0">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054763A6" w14:textId="77777777" w:rsidR="005B01F1" w:rsidRDefault="005B01F1" w:rsidP="006766A0">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EC68B15" w14:textId="77777777" w:rsidR="005B01F1" w:rsidRDefault="005B01F1" w:rsidP="006766A0">
            <w:pPr>
              <w:pStyle w:val="TAC"/>
              <w:rPr>
                <w:lang w:eastAsia="zh-CN"/>
              </w:rPr>
            </w:pPr>
            <w:r>
              <w:rPr>
                <w:lang w:eastAsia="zh-CN"/>
              </w:rPr>
              <w:t>60</w:t>
            </w:r>
          </w:p>
        </w:tc>
        <w:tc>
          <w:tcPr>
            <w:tcW w:w="567" w:type="dxa"/>
            <w:gridSpan w:val="2"/>
            <w:tcBorders>
              <w:top w:val="single" w:sz="4" w:space="0" w:color="auto"/>
              <w:left w:val="single" w:sz="4" w:space="0" w:color="auto"/>
              <w:bottom w:val="single" w:sz="4" w:space="0" w:color="auto"/>
              <w:right w:val="single" w:sz="4" w:space="0" w:color="auto"/>
            </w:tcBorders>
          </w:tcPr>
          <w:p w14:paraId="41D26BD0" w14:textId="77777777" w:rsidR="005B01F1" w:rsidRDefault="005B01F1" w:rsidP="006766A0">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407ED378" w14:textId="77777777" w:rsidR="005B01F1" w:rsidRDefault="005B01F1" w:rsidP="006766A0">
            <w:pPr>
              <w:pStyle w:val="TAC"/>
              <w:rPr>
                <w:lang w:eastAsia="zh-CN"/>
              </w:rPr>
            </w:pPr>
            <w:r>
              <w:rPr>
                <w:lang w:eastAsia="zh-CN"/>
              </w:rPr>
              <w:t>80</w:t>
            </w:r>
          </w:p>
        </w:tc>
        <w:tc>
          <w:tcPr>
            <w:tcW w:w="484" w:type="dxa"/>
            <w:tcBorders>
              <w:top w:val="single" w:sz="4" w:space="0" w:color="auto"/>
              <w:left w:val="single" w:sz="4" w:space="0" w:color="auto"/>
              <w:bottom w:val="single" w:sz="4" w:space="0" w:color="auto"/>
              <w:right w:val="single" w:sz="4" w:space="0" w:color="auto"/>
            </w:tcBorders>
          </w:tcPr>
          <w:p w14:paraId="5C837251" w14:textId="77777777" w:rsidR="005B01F1" w:rsidRDefault="005B01F1" w:rsidP="006766A0">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39C57175" w14:textId="77777777" w:rsidR="005B01F1" w:rsidRDefault="005B01F1" w:rsidP="006766A0">
            <w:pPr>
              <w:pStyle w:val="TAC"/>
              <w:rPr>
                <w:lang w:eastAsia="zh-CN"/>
              </w:rPr>
            </w:pPr>
            <w:r>
              <w:rPr>
                <w:lang w:eastAsia="zh-CN"/>
              </w:rPr>
              <w:t>100</w:t>
            </w:r>
          </w:p>
        </w:tc>
        <w:tc>
          <w:tcPr>
            <w:tcW w:w="578" w:type="dxa"/>
            <w:gridSpan w:val="2"/>
            <w:tcBorders>
              <w:top w:val="single" w:sz="4" w:space="0" w:color="auto"/>
              <w:left w:val="single" w:sz="4" w:space="0" w:color="auto"/>
              <w:bottom w:val="single" w:sz="4" w:space="0" w:color="auto"/>
              <w:right w:val="single" w:sz="4" w:space="0" w:color="auto"/>
            </w:tcBorders>
          </w:tcPr>
          <w:p w14:paraId="669E5BC9"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4341665" w14:textId="77777777" w:rsidR="005B01F1" w:rsidRDefault="005B01F1" w:rsidP="006766A0">
            <w:pPr>
              <w:pStyle w:val="TAC"/>
            </w:pPr>
          </w:p>
        </w:tc>
        <w:tc>
          <w:tcPr>
            <w:tcW w:w="1263" w:type="dxa"/>
            <w:tcBorders>
              <w:top w:val="nil"/>
              <w:left w:val="single" w:sz="4" w:space="0" w:color="auto"/>
              <w:bottom w:val="nil"/>
              <w:right w:val="single" w:sz="4" w:space="0" w:color="auto"/>
            </w:tcBorders>
            <w:shd w:val="clear" w:color="auto" w:fill="auto"/>
          </w:tcPr>
          <w:p w14:paraId="3D4BFB81" w14:textId="77777777" w:rsidR="005B01F1" w:rsidRDefault="005B01F1" w:rsidP="006766A0">
            <w:pPr>
              <w:pStyle w:val="TAC"/>
            </w:pPr>
          </w:p>
        </w:tc>
      </w:tr>
      <w:tr w:rsidR="005B01F1" w14:paraId="2F477A90"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B7E0A3C"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D5B72E4" w14:textId="77777777" w:rsidR="005B01F1" w:rsidRDefault="005B01F1" w:rsidP="006766A0">
            <w:pPr>
              <w:pStyle w:val="TAC"/>
            </w:pPr>
          </w:p>
        </w:tc>
        <w:tc>
          <w:tcPr>
            <w:tcW w:w="849" w:type="dxa"/>
            <w:tcBorders>
              <w:top w:val="single" w:sz="4" w:space="0" w:color="auto"/>
              <w:left w:val="single" w:sz="4" w:space="0" w:color="auto"/>
              <w:right w:val="single" w:sz="4" w:space="0" w:color="auto"/>
            </w:tcBorders>
          </w:tcPr>
          <w:p w14:paraId="68537F86" w14:textId="77777777" w:rsidR="005B01F1" w:rsidRDefault="005B01F1" w:rsidP="006766A0">
            <w:pPr>
              <w:pStyle w:val="TAC"/>
            </w:pPr>
            <w:r>
              <w:t>n257</w:t>
            </w:r>
          </w:p>
        </w:tc>
        <w:tc>
          <w:tcPr>
            <w:tcW w:w="9220" w:type="dxa"/>
            <w:gridSpan w:val="33"/>
            <w:tcBorders>
              <w:top w:val="single" w:sz="4" w:space="0" w:color="auto"/>
              <w:left w:val="single" w:sz="4" w:space="0" w:color="auto"/>
              <w:right w:val="single" w:sz="4" w:space="0" w:color="auto"/>
            </w:tcBorders>
          </w:tcPr>
          <w:p w14:paraId="66502AB1" w14:textId="77777777" w:rsidR="005B01F1" w:rsidRDefault="005B01F1" w:rsidP="006766A0">
            <w:pPr>
              <w:pStyle w:val="TAC"/>
            </w:pPr>
            <w:r>
              <w:t>CA_n257I</w:t>
            </w:r>
          </w:p>
        </w:tc>
        <w:tc>
          <w:tcPr>
            <w:tcW w:w="1263" w:type="dxa"/>
            <w:tcBorders>
              <w:top w:val="nil"/>
              <w:left w:val="single" w:sz="4" w:space="0" w:color="auto"/>
              <w:bottom w:val="single" w:sz="4" w:space="0" w:color="auto"/>
              <w:right w:val="single" w:sz="4" w:space="0" w:color="auto"/>
            </w:tcBorders>
            <w:shd w:val="clear" w:color="auto" w:fill="auto"/>
          </w:tcPr>
          <w:p w14:paraId="2C82C189" w14:textId="77777777" w:rsidR="005B01F1" w:rsidRDefault="005B01F1" w:rsidP="006766A0">
            <w:pPr>
              <w:pStyle w:val="TAC"/>
            </w:pPr>
          </w:p>
        </w:tc>
      </w:tr>
      <w:tr w:rsidR="005B01F1" w14:paraId="495B399D" w14:textId="77777777" w:rsidTr="006766A0">
        <w:trPr>
          <w:gridAfter w:val="1"/>
          <w:wAfter w:w="12" w:type="dxa"/>
          <w:trHeight w:val="187"/>
          <w:jc w:val="center"/>
        </w:trPr>
        <w:tc>
          <w:tcPr>
            <w:tcW w:w="1699" w:type="dxa"/>
            <w:tcBorders>
              <w:left w:val="single" w:sz="4" w:space="0" w:color="auto"/>
              <w:bottom w:val="nil"/>
              <w:right w:val="single" w:sz="4" w:space="0" w:color="auto"/>
            </w:tcBorders>
            <w:shd w:val="clear" w:color="auto" w:fill="auto"/>
            <w:vAlign w:val="center"/>
          </w:tcPr>
          <w:p w14:paraId="6435BF53" w14:textId="77777777" w:rsidR="005B01F1" w:rsidRDefault="005B01F1" w:rsidP="006766A0">
            <w:pPr>
              <w:pStyle w:val="TAC"/>
            </w:pPr>
            <w:r>
              <w:rPr>
                <w:rFonts w:hint="eastAsia"/>
                <w:szCs w:val="18"/>
                <w:lang w:eastAsia="zh-CN"/>
              </w:rPr>
              <w:t>CA</w:t>
            </w:r>
            <w:r>
              <w:rPr>
                <w:szCs w:val="18"/>
              </w:rPr>
              <w:t>_</w:t>
            </w:r>
            <w:r>
              <w:rPr>
                <w:rFonts w:hint="eastAsia"/>
                <w:szCs w:val="18"/>
                <w:lang w:eastAsia="zh-CN"/>
              </w:rPr>
              <w:t>n</w:t>
            </w:r>
            <w:r>
              <w:rPr>
                <w:szCs w:val="18"/>
                <w:lang w:eastAsia="zh-CN"/>
              </w:rPr>
              <w:t>3</w:t>
            </w:r>
            <w:r>
              <w:rPr>
                <w:szCs w:val="18"/>
                <w:lang w:val="sv-SE"/>
              </w:rPr>
              <w:t>A-</w:t>
            </w:r>
            <w:r>
              <w:rPr>
                <w:rFonts w:hint="eastAsia"/>
                <w:szCs w:val="18"/>
                <w:lang w:eastAsia="zh-CN"/>
              </w:rPr>
              <w:t>n</w:t>
            </w:r>
            <w:r>
              <w:rPr>
                <w:szCs w:val="18"/>
                <w:lang w:eastAsia="zh-CN"/>
              </w:rPr>
              <w:t>79</w:t>
            </w:r>
            <w:r>
              <w:rPr>
                <w:szCs w:val="18"/>
                <w:lang w:val="sv-SE"/>
              </w:rPr>
              <w:t>A-n257A</w:t>
            </w:r>
          </w:p>
        </w:tc>
        <w:tc>
          <w:tcPr>
            <w:tcW w:w="1558" w:type="dxa"/>
            <w:tcBorders>
              <w:left w:val="single" w:sz="4" w:space="0" w:color="auto"/>
              <w:bottom w:val="nil"/>
              <w:right w:val="single" w:sz="4" w:space="0" w:color="auto"/>
            </w:tcBorders>
            <w:shd w:val="clear" w:color="auto" w:fill="auto"/>
            <w:vAlign w:val="center"/>
          </w:tcPr>
          <w:p w14:paraId="7CF9CB42" w14:textId="77777777" w:rsidR="005B01F1" w:rsidRDefault="005B01F1" w:rsidP="006766A0">
            <w:pPr>
              <w:pStyle w:val="TAC"/>
              <w:rPr>
                <w:szCs w:val="18"/>
                <w:lang w:val="sv-SE"/>
              </w:rPr>
            </w:pPr>
            <w:r>
              <w:rPr>
                <w:szCs w:val="18"/>
                <w:lang w:val="sv-SE"/>
              </w:rPr>
              <w:t>CA_n3A-n79A</w:t>
            </w:r>
          </w:p>
          <w:p w14:paraId="15F7A9B3" w14:textId="77777777" w:rsidR="005B01F1" w:rsidRDefault="005B01F1" w:rsidP="006766A0">
            <w:pPr>
              <w:pStyle w:val="TAC"/>
              <w:rPr>
                <w:szCs w:val="18"/>
                <w:lang w:val="sv-SE"/>
              </w:rPr>
            </w:pPr>
            <w:r>
              <w:rPr>
                <w:szCs w:val="18"/>
                <w:lang w:val="sv-SE"/>
              </w:rPr>
              <w:t>CA_n3A-n257A</w:t>
            </w:r>
          </w:p>
          <w:p w14:paraId="59360248" w14:textId="77777777" w:rsidR="005B01F1" w:rsidRDefault="005B01F1" w:rsidP="006766A0">
            <w:pPr>
              <w:pStyle w:val="TAC"/>
            </w:pPr>
            <w:r>
              <w:rPr>
                <w:szCs w:val="18"/>
                <w:lang w:val="sv-SE"/>
              </w:rPr>
              <w:t>CA_n79A-n257A</w:t>
            </w:r>
          </w:p>
        </w:tc>
        <w:tc>
          <w:tcPr>
            <w:tcW w:w="849" w:type="dxa"/>
            <w:tcBorders>
              <w:left w:val="single" w:sz="4" w:space="0" w:color="auto"/>
              <w:bottom w:val="single" w:sz="4" w:space="0" w:color="auto"/>
              <w:right w:val="single" w:sz="4" w:space="0" w:color="auto"/>
            </w:tcBorders>
            <w:vAlign w:val="center"/>
          </w:tcPr>
          <w:p w14:paraId="08025E39" w14:textId="77777777" w:rsidR="005B01F1" w:rsidRDefault="005B01F1" w:rsidP="006766A0">
            <w:pPr>
              <w:pStyle w:val="TAC"/>
            </w:pPr>
            <w:r>
              <w:rPr>
                <w:rFonts w:hint="eastAsia"/>
                <w:szCs w:val="18"/>
                <w:lang w:eastAsia="zh-CN"/>
              </w:rPr>
              <w:t>n</w:t>
            </w:r>
            <w:r>
              <w:rPr>
                <w:szCs w:val="18"/>
                <w:lang w:eastAsia="zh-CN"/>
              </w:rPr>
              <w:t>3</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DE570EB" w14:textId="77777777" w:rsidR="005B01F1" w:rsidRDefault="005B01F1" w:rsidP="006766A0">
            <w:pPr>
              <w:pStyle w:val="TAC"/>
              <w:rPr>
                <w:lang w:eastAsia="zh-CN"/>
              </w:rPr>
            </w:pPr>
            <w:r>
              <w:rPr>
                <w:rFonts w:cs="Arial" w:hint="eastAsia"/>
                <w:szCs w:val="18"/>
              </w:rP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629DAC3" w14:textId="77777777" w:rsidR="005B01F1" w:rsidRDefault="005B01F1" w:rsidP="006766A0">
            <w:pPr>
              <w:pStyle w:val="TAC"/>
              <w:rPr>
                <w:lang w:eastAsia="zh-CN"/>
              </w:rPr>
            </w:pPr>
            <w:r>
              <w:rPr>
                <w:rFonts w:eastAsia="Yu Mincho" w:cs="Arial" w:hint="eastAsia"/>
                <w:szCs w:val="18"/>
              </w:rPr>
              <w:t>1</w:t>
            </w:r>
            <w:r>
              <w:rPr>
                <w:rFonts w:eastAsia="Yu Mincho" w:cs="Arial"/>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EBA3A30" w14:textId="77777777" w:rsidR="005B01F1" w:rsidRDefault="005B01F1" w:rsidP="006766A0">
            <w:pPr>
              <w:pStyle w:val="TAC"/>
              <w:rPr>
                <w:lang w:eastAsia="zh-CN"/>
              </w:rPr>
            </w:pPr>
            <w:r>
              <w:rPr>
                <w:rFonts w:eastAsia="Yu Mincho" w:cs="Arial" w:hint="eastAsia"/>
                <w:szCs w:val="18"/>
              </w:rPr>
              <w:t>1</w:t>
            </w:r>
            <w:r>
              <w:rPr>
                <w:rFonts w:eastAsia="Yu Mincho" w:cs="Arial"/>
                <w:szCs w:val="18"/>
              </w:rPr>
              <w:t>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9572AFD" w14:textId="77777777" w:rsidR="005B01F1" w:rsidRDefault="005B01F1" w:rsidP="006766A0">
            <w:pPr>
              <w:pStyle w:val="TAC"/>
              <w:rPr>
                <w:lang w:eastAsia="zh-CN"/>
              </w:rPr>
            </w:pPr>
            <w:r>
              <w:rPr>
                <w:rFonts w:eastAsia="Yu Mincho" w:cs="Arial" w:hint="eastAsia"/>
                <w:szCs w:val="18"/>
              </w:rPr>
              <w:t>2</w:t>
            </w:r>
            <w:r>
              <w:rPr>
                <w:rFonts w:eastAsia="Yu Mincho" w:cs="Arial"/>
                <w:szCs w:val="18"/>
              </w:rPr>
              <w:t>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01906CD" w14:textId="77777777" w:rsidR="005B01F1" w:rsidRDefault="005B01F1" w:rsidP="006766A0">
            <w:pPr>
              <w:pStyle w:val="TAC"/>
            </w:pPr>
            <w:r>
              <w:rPr>
                <w:rFonts w:cs="Arial" w:hint="eastAsia"/>
                <w:szCs w:val="18"/>
              </w:rPr>
              <w:t>2</w:t>
            </w:r>
            <w:r>
              <w:rPr>
                <w:rFonts w:cs="Arial"/>
                <w:szCs w:val="18"/>
              </w:rPr>
              <w:t>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5B26A69C" w14:textId="77777777" w:rsidR="005B01F1" w:rsidRDefault="005B01F1" w:rsidP="006766A0">
            <w:pPr>
              <w:pStyle w:val="TAC"/>
            </w:pPr>
            <w:r>
              <w:rPr>
                <w:rFonts w:cs="Arial" w:hint="eastAsia"/>
                <w:szCs w:val="18"/>
              </w:rPr>
              <w:t>3</w:t>
            </w:r>
            <w:r>
              <w:rPr>
                <w:rFonts w:cs="Arial"/>
                <w:szCs w:val="18"/>
              </w:rPr>
              <w:t>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74D29B17" w14:textId="77777777" w:rsidR="005B01F1" w:rsidRDefault="005B01F1" w:rsidP="006766A0">
            <w:pPr>
              <w:pStyle w:val="TAC"/>
            </w:pP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4E94C8D3" w14:textId="77777777" w:rsidR="005B01F1" w:rsidRDefault="005B01F1" w:rsidP="006766A0">
            <w:pPr>
              <w:pStyle w:val="TAC"/>
            </w:pP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CE93014"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8E6388B"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13141F11"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vAlign w:val="center"/>
          </w:tcPr>
          <w:p w14:paraId="05F8783E"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8298451" w14:textId="77777777" w:rsidR="005B01F1" w:rsidRDefault="005B01F1" w:rsidP="006766A0">
            <w:pPr>
              <w:pStyle w:val="TAC"/>
            </w:pPr>
          </w:p>
        </w:tc>
        <w:tc>
          <w:tcPr>
            <w:tcW w:w="578" w:type="dxa"/>
            <w:gridSpan w:val="2"/>
            <w:tcBorders>
              <w:top w:val="single" w:sz="4" w:space="0" w:color="auto"/>
              <w:left w:val="single" w:sz="4" w:space="0" w:color="auto"/>
              <w:bottom w:val="single" w:sz="4" w:space="0" w:color="auto"/>
              <w:right w:val="single" w:sz="4" w:space="0" w:color="auto"/>
            </w:tcBorders>
            <w:vAlign w:val="center"/>
          </w:tcPr>
          <w:p w14:paraId="5BC5EE31"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534FB4AD" w14:textId="77777777" w:rsidR="005B01F1" w:rsidRDefault="005B01F1" w:rsidP="006766A0">
            <w:pPr>
              <w:pStyle w:val="TAC"/>
            </w:pPr>
          </w:p>
        </w:tc>
        <w:tc>
          <w:tcPr>
            <w:tcW w:w="1263" w:type="dxa"/>
            <w:tcBorders>
              <w:left w:val="single" w:sz="4" w:space="0" w:color="auto"/>
              <w:bottom w:val="nil"/>
              <w:right w:val="single" w:sz="4" w:space="0" w:color="auto"/>
            </w:tcBorders>
            <w:shd w:val="clear" w:color="auto" w:fill="auto"/>
            <w:vAlign w:val="center"/>
          </w:tcPr>
          <w:p w14:paraId="33D339C0" w14:textId="77777777" w:rsidR="005B01F1" w:rsidRDefault="005B01F1" w:rsidP="006766A0">
            <w:pPr>
              <w:pStyle w:val="TAC"/>
              <w:rPr>
                <w:lang w:eastAsia="zh-CN"/>
              </w:rPr>
            </w:pPr>
            <w:r>
              <w:rPr>
                <w:rFonts w:hint="eastAsia"/>
                <w:szCs w:val="18"/>
                <w:lang w:eastAsia="zh-CN"/>
              </w:rPr>
              <w:t>0</w:t>
            </w:r>
          </w:p>
        </w:tc>
      </w:tr>
      <w:tr w:rsidR="005B01F1" w14:paraId="7E4EBDAF"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4BBE2516"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vAlign w:val="center"/>
          </w:tcPr>
          <w:p w14:paraId="58A189CB" w14:textId="77777777" w:rsidR="005B01F1" w:rsidRDefault="005B01F1" w:rsidP="006766A0">
            <w:pPr>
              <w:pStyle w:val="TAC"/>
            </w:pPr>
          </w:p>
        </w:tc>
        <w:tc>
          <w:tcPr>
            <w:tcW w:w="849" w:type="dxa"/>
            <w:tcBorders>
              <w:left w:val="single" w:sz="4" w:space="0" w:color="auto"/>
              <w:bottom w:val="single" w:sz="4" w:space="0" w:color="auto"/>
              <w:right w:val="single" w:sz="4" w:space="0" w:color="auto"/>
            </w:tcBorders>
            <w:vAlign w:val="center"/>
          </w:tcPr>
          <w:p w14:paraId="4830118E" w14:textId="77777777" w:rsidR="005B01F1" w:rsidRDefault="005B01F1" w:rsidP="006766A0">
            <w:pPr>
              <w:pStyle w:val="TAC"/>
            </w:pPr>
            <w:r>
              <w:rPr>
                <w:rFonts w:hint="eastAsia"/>
                <w:szCs w:val="18"/>
                <w:lang w:eastAsia="zh-CN"/>
              </w:rPr>
              <w:t>n</w:t>
            </w:r>
            <w:r>
              <w:rPr>
                <w:szCs w:val="18"/>
                <w:lang w:eastAsia="zh-CN"/>
              </w:rPr>
              <w:t>79</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71E4222" w14:textId="77777777" w:rsidR="005B01F1" w:rsidRDefault="005B01F1" w:rsidP="006766A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EDC127A" w14:textId="77777777" w:rsidR="005B01F1" w:rsidRDefault="005B01F1" w:rsidP="006766A0">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3BBDC38A" w14:textId="77777777" w:rsidR="005B01F1" w:rsidRDefault="005B01F1" w:rsidP="006766A0">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A034A37" w14:textId="77777777" w:rsidR="005B01F1" w:rsidRDefault="005B01F1" w:rsidP="006766A0">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B430BF3" w14:textId="77777777" w:rsidR="005B01F1" w:rsidRDefault="005B01F1" w:rsidP="006766A0">
            <w:pPr>
              <w:pStyle w:val="TAC"/>
            </w:pP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062E5FBE" w14:textId="77777777" w:rsidR="005B01F1" w:rsidRDefault="005B01F1" w:rsidP="006766A0">
            <w:pPr>
              <w:pStyle w:val="TAC"/>
            </w:pP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3C1BB63E" w14:textId="77777777" w:rsidR="005B01F1" w:rsidRDefault="005B01F1" w:rsidP="006766A0">
            <w:pPr>
              <w:pStyle w:val="TAC"/>
            </w:pPr>
            <w:r>
              <w:rPr>
                <w:rFonts w:eastAsia="Yu Mincho"/>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0E2B4789" w14:textId="77777777" w:rsidR="005B01F1" w:rsidRDefault="005B01F1" w:rsidP="006766A0">
            <w:pPr>
              <w:pStyle w:val="TAC"/>
            </w:pPr>
            <w:r>
              <w:rPr>
                <w:rFonts w:eastAsia="Yu Mincho"/>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2D641289" w14:textId="77777777" w:rsidR="005B01F1" w:rsidRDefault="005B01F1" w:rsidP="006766A0">
            <w:pPr>
              <w:pStyle w:val="TAC"/>
            </w:pPr>
            <w:r>
              <w:rPr>
                <w:rFonts w:eastAsia="Yu Mincho"/>
              </w:rPr>
              <w:t>60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327DB59"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B16CD68" w14:textId="77777777" w:rsidR="005B01F1" w:rsidRDefault="005B01F1" w:rsidP="006766A0">
            <w:pPr>
              <w:pStyle w:val="TAC"/>
            </w:pPr>
            <w:r>
              <w:rPr>
                <w:rFonts w:eastAsia="Yu Mincho"/>
              </w:rPr>
              <w:t>80</w:t>
            </w:r>
          </w:p>
        </w:tc>
        <w:tc>
          <w:tcPr>
            <w:tcW w:w="484" w:type="dxa"/>
            <w:tcBorders>
              <w:top w:val="single" w:sz="4" w:space="0" w:color="auto"/>
              <w:left w:val="single" w:sz="4" w:space="0" w:color="auto"/>
              <w:bottom w:val="single" w:sz="4" w:space="0" w:color="auto"/>
              <w:right w:val="single" w:sz="4" w:space="0" w:color="auto"/>
            </w:tcBorders>
            <w:vAlign w:val="center"/>
          </w:tcPr>
          <w:p w14:paraId="14D2F42A"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BED9984" w14:textId="77777777" w:rsidR="005B01F1" w:rsidRDefault="005B01F1" w:rsidP="006766A0">
            <w:pPr>
              <w:pStyle w:val="TAC"/>
            </w:pPr>
            <w:r>
              <w:rPr>
                <w:rFonts w:eastAsia="Yu Mincho"/>
              </w:rPr>
              <w:t>100</w:t>
            </w:r>
          </w:p>
        </w:tc>
        <w:tc>
          <w:tcPr>
            <w:tcW w:w="578" w:type="dxa"/>
            <w:gridSpan w:val="2"/>
            <w:tcBorders>
              <w:top w:val="single" w:sz="4" w:space="0" w:color="auto"/>
              <w:left w:val="single" w:sz="4" w:space="0" w:color="auto"/>
              <w:bottom w:val="single" w:sz="4" w:space="0" w:color="auto"/>
              <w:right w:val="single" w:sz="4" w:space="0" w:color="auto"/>
            </w:tcBorders>
            <w:vAlign w:val="center"/>
          </w:tcPr>
          <w:p w14:paraId="652747E0"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EFD3E02" w14:textId="77777777" w:rsidR="005B01F1" w:rsidRDefault="005B01F1" w:rsidP="006766A0">
            <w:pPr>
              <w:pStyle w:val="TAC"/>
            </w:pPr>
          </w:p>
        </w:tc>
        <w:tc>
          <w:tcPr>
            <w:tcW w:w="1263" w:type="dxa"/>
            <w:tcBorders>
              <w:top w:val="nil"/>
              <w:left w:val="single" w:sz="4" w:space="0" w:color="auto"/>
              <w:bottom w:val="nil"/>
              <w:right w:val="single" w:sz="4" w:space="0" w:color="auto"/>
            </w:tcBorders>
            <w:shd w:val="clear" w:color="auto" w:fill="auto"/>
            <w:vAlign w:val="center"/>
          </w:tcPr>
          <w:p w14:paraId="4440A034" w14:textId="77777777" w:rsidR="005B01F1" w:rsidRDefault="005B01F1" w:rsidP="006766A0">
            <w:pPr>
              <w:pStyle w:val="TAC"/>
              <w:rPr>
                <w:lang w:eastAsia="zh-CN"/>
              </w:rPr>
            </w:pPr>
          </w:p>
        </w:tc>
      </w:tr>
      <w:tr w:rsidR="005B01F1" w14:paraId="6046D120"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DCFD7C3"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199530FA" w14:textId="77777777" w:rsidR="005B01F1" w:rsidRDefault="005B01F1" w:rsidP="006766A0">
            <w:pPr>
              <w:pStyle w:val="TAC"/>
            </w:pPr>
          </w:p>
        </w:tc>
        <w:tc>
          <w:tcPr>
            <w:tcW w:w="849" w:type="dxa"/>
            <w:tcBorders>
              <w:left w:val="single" w:sz="4" w:space="0" w:color="auto"/>
              <w:bottom w:val="single" w:sz="4" w:space="0" w:color="auto"/>
              <w:right w:val="single" w:sz="4" w:space="0" w:color="auto"/>
            </w:tcBorders>
            <w:vAlign w:val="center"/>
          </w:tcPr>
          <w:p w14:paraId="0B84B832" w14:textId="77777777" w:rsidR="005B01F1" w:rsidRDefault="005B01F1" w:rsidP="006766A0">
            <w:pPr>
              <w:pStyle w:val="TAC"/>
            </w:pPr>
            <w:r>
              <w:rPr>
                <w:rFonts w:hint="eastAsia"/>
                <w:szCs w:val="18"/>
                <w:lang w:eastAsia="zh-CN"/>
              </w:rPr>
              <w:t>n</w:t>
            </w:r>
            <w:r>
              <w:rPr>
                <w:szCs w:val="18"/>
                <w:lang w:eastAsia="zh-CN"/>
              </w:rPr>
              <w:t>257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D9B13AD" w14:textId="77777777" w:rsidR="005B01F1" w:rsidRDefault="005B01F1" w:rsidP="006766A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14ED8EC" w14:textId="77777777" w:rsidR="005B01F1" w:rsidRDefault="005B01F1" w:rsidP="006766A0">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08E49FFE" w14:textId="77777777" w:rsidR="005B01F1" w:rsidRDefault="005B01F1" w:rsidP="006766A0">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5DA86F9" w14:textId="77777777" w:rsidR="005B01F1" w:rsidRDefault="005B01F1" w:rsidP="006766A0">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B78E508" w14:textId="77777777" w:rsidR="005B01F1" w:rsidRDefault="005B01F1" w:rsidP="006766A0">
            <w:pPr>
              <w:pStyle w:val="TAC"/>
            </w:pP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17F7574C" w14:textId="77777777" w:rsidR="005B01F1" w:rsidRDefault="005B01F1" w:rsidP="006766A0">
            <w:pPr>
              <w:pStyle w:val="TAC"/>
            </w:pP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06DCCDF6" w14:textId="77777777" w:rsidR="005B01F1" w:rsidRDefault="005B01F1" w:rsidP="006766A0">
            <w:pPr>
              <w:pStyle w:val="TAC"/>
            </w:pP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5FD6178E" w14:textId="77777777" w:rsidR="005B01F1" w:rsidRDefault="005B01F1" w:rsidP="006766A0">
            <w:pPr>
              <w:pStyle w:val="TAC"/>
            </w:pPr>
            <w:r>
              <w:rPr>
                <w:rFonts w:eastAsia="Yu Mincho"/>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3527D7A"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EA47175"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5A181EE"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vAlign w:val="center"/>
          </w:tcPr>
          <w:p w14:paraId="200234A5"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FAA65BA" w14:textId="77777777" w:rsidR="005B01F1" w:rsidRDefault="005B01F1" w:rsidP="006766A0">
            <w:pPr>
              <w:pStyle w:val="TAC"/>
            </w:pPr>
            <w:r>
              <w:rPr>
                <w:rFonts w:hint="eastAsia"/>
                <w:szCs w:val="18"/>
              </w:rPr>
              <w:t>1</w:t>
            </w:r>
            <w:r>
              <w:rPr>
                <w:szCs w:val="18"/>
              </w:rPr>
              <w:t>00</w:t>
            </w:r>
          </w:p>
        </w:tc>
        <w:tc>
          <w:tcPr>
            <w:tcW w:w="578" w:type="dxa"/>
            <w:gridSpan w:val="2"/>
            <w:tcBorders>
              <w:top w:val="single" w:sz="4" w:space="0" w:color="auto"/>
              <w:left w:val="single" w:sz="4" w:space="0" w:color="auto"/>
              <w:bottom w:val="single" w:sz="4" w:space="0" w:color="auto"/>
              <w:right w:val="single" w:sz="4" w:space="0" w:color="auto"/>
            </w:tcBorders>
            <w:vAlign w:val="center"/>
          </w:tcPr>
          <w:p w14:paraId="170D4480" w14:textId="77777777" w:rsidR="005B01F1" w:rsidRDefault="005B01F1" w:rsidP="006766A0">
            <w:pPr>
              <w:pStyle w:val="TAC"/>
            </w:pPr>
            <w:r>
              <w:rPr>
                <w:rFonts w:hint="eastAsia"/>
                <w:szCs w:val="18"/>
              </w:rPr>
              <w:t>2</w:t>
            </w:r>
            <w:r>
              <w:rPr>
                <w:szCs w:val="18"/>
              </w:rPr>
              <w:t>00</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3099141" w14:textId="77777777" w:rsidR="005B01F1" w:rsidRDefault="005B01F1" w:rsidP="006766A0">
            <w:pPr>
              <w:pStyle w:val="TAC"/>
            </w:pPr>
            <w:r>
              <w:rPr>
                <w:szCs w:val="18"/>
              </w:rPr>
              <w:t>400</w:t>
            </w:r>
          </w:p>
        </w:tc>
        <w:tc>
          <w:tcPr>
            <w:tcW w:w="1263" w:type="dxa"/>
            <w:tcBorders>
              <w:top w:val="nil"/>
              <w:left w:val="single" w:sz="4" w:space="0" w:color="auto"/>
              <w:bottom w:val="single" w:sz="4" w:space="0" w:color="auto"/>
              <w:right w:val="single" w:sz="4" w:space="0" w:color="auto"/>
            </w:tcBorders>
            <w:shd w:val="clear" w:color="auto" w:fill="auto"/>
            <w:vAlign w:val="center"/>
          </w:tcPr>
          <w:p w14:paraId="511651A4" w14:textId="77777777" w:rsidR="005B01F1" w:rsidRDefault="005B01F1" w:rsidP="006766A0">
            <w:pPr>
              <w:pStyle w:val="TAC"/>
              <w:rPr>
                <w:lang w:eastAsia="zh-CN"/>
              </w:rPr>
            </w:pPr>
          </w:p>
        </w:tc>
      </w:tr>
      <w:tr w:rsidR="005B01F1" w14:paraId="27265A6A" w14:textId="77777777" w:rsidTr="006766A0">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17D19C95" w14:textId="77777777" w:rsidR="005B01F1" w:rsidRDefault="005B01F1" w:rsidP="006766A0">
            <w:pPr>
              <w:pStyle w:val="TAC"/>
            </w:pPr>
            <w:r>
              <w:rPr>
                <w:rFonts w:hint="eastAsia"/>
                <w:szCs w:val="18"/>
                <w:lang w:eastAsia="zh-CN"/>
              </w:rPr>
              <w:t>CA</w:t>
            </w:r>
            <w:r>
              <w:rPr>
                <w:szCs w:val="18"/>
              </w:rPr>
              <w:t>_</w:t>
            </w:r>
            <w:r>
              <w:rPr>
                <w:rFonts w:hint="eastAsia"/>
                <w:szCs w:val="18"/>
                <w:lang w:eastAsia="zh-CN"/>
              </w:rPr>
              <w:t>n</w:t>
            </w:r>
            <w:r>
              <w:rPr>
                <w:szCs w:val="18"/>
                <w:lang w:eastAsia="zh-CN"/>
              </w:rPr>
              <w:t>3</w:t>
            </w:r>
            <w:r>
              <w:rPr>
                <w:szCs w:val="18"/>
                <w:lang w:val="sv-SE"/>
              </w:rPr>
              <w:t>A-</w:t>
            </w:r>
            <w:r>
              <w:rPr>
                <w:rFonts w:hint="eastAsia"/>
                <w:szCs w:val="18"/>
                <w:lang w:eastAsia="zh-CN"/>
              </w:rPr>
              <w:t>n</w:t>
            </w:r>
            <w:r>
              <w:rPr>
                <w:szCs w:val="18"/>
                <w:lang w:eastAsia="zh-CN"/>
              </w:rPr>
              <w:t>79</w:t>
            </w:r>
            <w:r>
              <w:rPr>
                <w:szCs w:val="18"/>
                <w:lang w:val="sv-SE"/>
              </w:rPr>
              <w:t>A-n257G</w:t>
            </w:r>
          </w:p>
        </w:tc>
        <w:tc>
          <w:tcPr>
            <w:tcW w:w="1558" w:type="dxa"/>
            <w:tcBorders>
              <w:top w:val="single" w:sz="4" w:space="0" w:color="auto"/>
              <w:left w:val="single" w:sz="4" w:space="0" w:color="auto"/>
              <w:bottom w:val="nil"/>
              <w:right w:val="single" w:sz="4" w:space="0" w:color="auto"/>
            </w:tcBorders>
            <w:shd w:val="clear" w:color="auto" w:fill="auto"/>
            <w:vAlign w:val="center"/>
          </w:tcPr>
          <w:p w14:paraId="5F70BF71" w14:textId="77777777" w:rsidR="005B01F1" w:rsidRDefault="005B01F1" w:rsidP="006766A0">
            <w:pPr>
              <w:pStyle w:val="TAC"/>
              <w:rPr>
                <w:szCs w:val="18"/>
                <w:lang w:val="sv-SE"/>
              </w:rPr>
            </w:pPr>
            <w:r>
              <w:rPr>
                <w:szCs w:val="18"/>
                <w:lang w:val="sv-SE"/>
              </w:rPr>
              <w:t>CA_n257G</w:t>
            </w:r>
          </w:p>
          <w:p w14:paraId="036D3E8D" w14:textId="77777777" w:rsidR="005B01F1" w:rsidRDefault="005B01F1" w:rsidP="006766A0">
            <w:pPr>
              <w:pStyle w:val="TAC"/>
              <w:rPr>
                <w:szCs w:val="18"/>
                <w:lang w:val="sv-SE"/>
              </w:rPr>
            </w:pPr>
            <w:r>
              <w:rPr>
                <w:szCs w:val="18"/>
                <w:lang w:val="sv-SE"/>
              </w:rPr>
              <w:t>CA_n3A-n79A</w:t>
            </w:r>
          </w:p>
          <w:p w14:paraId="11055B4D" w14:textId="77777777" w:rsidR="005B01F1" w:rsidRDefault="005B01F1" w:rsidP="006766A0">
            <w:pPr>
              <w:pStyle w:val="TAC"/>
              <w:rPr>
                <w:szCs w:val="18"/>
                <w:lang w:val="sv-SE"/>
              </w:rPr>
            </w:pPr>
            <w:r>
              <w:rPr>
                <w:szCs w:val="18"/>
                <w:lang w:val="sv-SE"/>
              </w:rPr>
              <w:t>CA_n3A-n257A</w:t>
            </w:r>
          </w:p>
          <w:p w14:paraId="158C55AB" w14:textId="77777777" w:rsidR="005B01F1" w:rsidRDefault="005B01F1" w:rsidP="006766A0">
            <w:pPr>
              <w:pStyle w:val="TAC"/>
              <w:rPr>
                <w:szCs w:val="18"/>
                <w:lang w:val="sv-SE"/>
              </w:rPr>
            </w:pPr>
            <w:r>
              <w:rPr>
                <w:szCs w:val="18"/>
                <w:lang w:val="sv-SE"/>
              </w:rPr>
              <w:t>CA_n3A-n257G</w:t>
            </w:r>
          </w:p>
          <w:p w14:paraId="43BF398B" w14:textId="77777777" w:rsidR="005B01F1" w:rsidRDefault="005B01F1" w:rsidP="006766A0">
            <w:pPr>
              <w:pStyle w:val="TAC"/>
              <w:rPr>
                <w:szCs w:val="18"/>
                <w:lang w:val="sv-SE"/>
              </w:rPr>
            </w:pPr>
            <w:r>
              <w:rPr>
                <w:szCs w:val="18"/>
                <w:lang w:val="sv-SE"/>
              </w:rPr>
              <w:t>CA_n79A-n257A</w:t>
            </w:r>
          </w:p>
          <w:p w14:paraId="1A0F5AB9" w14:textId="77777777" w:rsidR="005B01F1" w:rsidRDefault="005B01F1" w:rsidP="006766A0">
            <w:pPr>
              <w:pStyle w:val="TAC"/>
            </w:pPr>
            <w:r>
              <w:rPr>
                <w:szCs w:val="18"/>
                <w:lang w:val="sv-SE"/>
              </w:rPr>
              <w:t>CA_n79A-n257G</w:t>
            </w:r>
          </w:p>
        </w:tc>
        <w:tc>
          <w:tcPr>
            <w:tcW w:w="849" w:type="dxa"/>
            <w:tcBorders>
              <w:left w:val="single" w:sz="4" w:space="0" w:color="auto"/>
              <w:bottom w:val="single" w:sz="4" w:space="0" w:color="auto"/>
              <w:right w:val="single" w:sz="4" w:space="0" w:color="auto"/>
            </w:tcBorders>
            <w:vAlign w:val="center"/>
          </w:tcPr>
          <w:p w14:paraId="5A181AC9" w14:textId="77777777" w:rsidR="005B01F1" w:rsidRDefault="005B01F1" w:rsidP="006766A0">
            <w:pPr>
              <w:pStyle w:val="TAC"/>
            </w:pPr>
            <w:r>
              <w:rPr>
                <w:rFonts w:hint="eastAsia"/>
                <w:szCs w:val="18"/>
                <w:lang w:eastAsia="zh-CN"/>
              </w:rPr>
              <w:t>n</w:t>
            </w:r>
            <w:r>
              <w:rPr>
                <w:szCs w:val="18"/>
                <w:lang w:eastAsia="zh-CN"/>
              </w:rPr>
              <w:t>3</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9C877F8" w14:textId="77777777" w:rsidR="005B01F1" w:rsidRDefault="005B01F1" w:rsidP="006766A0">
            <w:pPr>
              <w:pStyle w:val="TAC"/>
              <w:rPr>
                <w:lang w:eastAsia="zh-CN"/>
              </w:rPr>
            </w:pPr>
            <w:r>
              <w:rPr>
                <w:rFonts w:cs="Arial" w:hint="eastAsia"/>
                <w:szCs w:val="18"/>
              </w:rP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AAF54F6" w14:textId="77777777" w:rsidR="005B01F1" w:rsidRDefault="005B01F1" w:rsidP="006766A0">
            <w:pPr>
              <w:pStyle w:val="TAC"/>
              <w:rPr>
                <w:lang w:eastAsia="zh-CN"/>
              </w:rPr>
            </w:pPr>
            <w:r>
              <w:rPr>
                <w:rFonts w:eastAsia="Yu Mincho" w:cs="Arial" w:hint="eastAsia"/>
                <w:szCs w:val="18"/>
              </w:rPr>
              <w:t>1</w:t>
            </w:r>
            <w:r>
              <w:rPr>
                <w:rFonts w:eastAsia="Yu Mincho" w:cs="Arial"/>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35B4279" w14:textId="77777777" w:rsidR="005B01F1" w:rsidRDefault="005B01F1" w:rsidP="006766A0">
            <w:pPr>
              <w:pStyle w:val="TAC"/>
              <w:rPr>
                <w:lang w:eastAsia="zh-CN"/>
              </w:rPr>
            </w:pPr>
            <w:r>
              <w:rPr>
                <w:rFonts w:eastAsia="Yu Mincho" w:cs="Arial" w:hint="eastAsia"/>
                <w:szCs w:val="18"/>
              </w:rPr>
              <w:t>1</w:t>
            </w:r>
            <w:r>
              <w:rPr>
                <w:rFonts w:eastAsia="Yu Mincho" w:cs="Arial"/>
                <w:szCs w:val="18"/>
              </w:rPr>
              <w:t>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F120562" w14:textId="77777777" w:rsidR="005B01F1" w:rsidRDefault="005B01F1" w:rsidP="006766A0">
            <w:pPr>
              <w:pStyle w:val="TAC"/>
              <w:rPr>
                <w:lang w:eastAsia="zh-CN"/>
              </w:rPr>
            </w:pPr>
            <w:r>
              <w:rPr>
                <w:rFonts w:eastAsia="Yu Mincho" w:cs="Arial" w:hint="eastAsia"/>
                <w:szCs w:val="18"/>
              </w:rPr>
              <w:t>2</w:t>
            </w:r>
            <w:r>
              <w:rPr>
                <w:rFonts w:eastAsia="Yu Mincho" w:cs="Arial"/>
                <w:szCs w:val="18"/>
              </w:rPr>
              <w:t>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16549E2" w14:textId="77777777" w:rsidR="005B01F1" w:rsidRDefault="005B01F1" w:rsidP="006766A0">
            <w:pPr>
              <w:pStyle w:val="TAC"/>
            </w:pPr>
            <w:r>
              <w:rPr>
                <w:rFonts w:cs="Arial" w:hint="eastAsia"/>
                <w:szCs w:val="18"/>
              </w:rPr>
              <w:t>2</w:t>
            </w:r>
            <w:r>
              <w:rPr>
                <w:rFonts w:cs="Arial"/>
                <w:szCs w:val="18"/>
              </w:rPr>
              <w:t>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75D02F4D" w14:textId="77777777" w:rsidR="005B01F1" w:rsidRDefault="005B01F1" w:rsidP="006766A0">
            <w:pPr>
              <w:pStyle w:val="TAC"/>
            </w:pPr>
            <w:r>
              <w:rPr>
                <w:rFonts w:cs="Arial" w:hint="eastAsia"/>
                <w:szCs w:val="18"/>
              </w:rPr>
              <w:t>3</w:t>
            </w:r>
            <w:r>
              <w:rPr>
                <w:rFonts w:cs="Arial"/>
                <w:szCs w:val="18"/>
              </w:rPr>
              <w:t>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4EB392C2" w14:textId="77777777" w:rsidR="005B01F1" w:rsidRDefault="005B01F1" w:rsidP="006766A0">
            <w:pPr>
              <w:pStyle w:val="TAC"/>
            </w:pP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5A120AFF" w14:textId="77777777" w:rsidR="005B01F1" w:rsidRDefault="005B01F1" w:rsidP="006766A0">
            <w:pPr>
              <w:pStyle w:val="TAC"/>
            </w:pP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013CAF68"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021E94C"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FFFCB25"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vAlign w:val="center"/>
          </w:tcPr>
          <w:p w14:paraId="13213B2D"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CE7D86E" w14:textId="77777777" w:rsidR="005B01F1" w:rsidRDefault="005B01F1" w:rsidP="006766A0">
            <w:pPr>
              <w:pStyle w:val="TAC"/>
            </w:pPr>
          </w:p>
        </w:tc>
        <w:tc>
          <w:tcPr>
            <w:tcW w:w="578" w:type="dxa"/>
            <w:gridSpan w:val="2"/>
            <w:tcBorders>
              <w:top w:val="single" w:sz="4" w:space="0" w:color="auto"/>
              <w:left w:val="single" w:sz="4" w:space="0" w:color="auto"/>
              <w:bottom w:val="single" w:sz="4" w:space="0" w:color="auto"/>
              <w:right w:val="single" w:sz="4" w:space="0" w:color="auto"/>
            </w:tcBorders>
            <w:vAlign w:val="center"/>
          </w:tcPr>
          <w:p w14:paraId="6566DECF"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67E85F0" w14:textId="77777777" w:rsidR="005B01F1" w:rsidRDefault="005B01F1" w:rsidP="006766A0">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2EE520C1" w14:textId="77777777" w:rsidR="005B01F1" w:rsidRDefault="005B01F1" w:rsidP="006766A0">
            <w:pPr>
              <w:pStyle w:val="TAC"/>
              <w:rPr>
                <w:lang w:eastAsia="zh-CN"/>
              </w:rPr>
            </w:pPr>
            <w:r>
              <w:rPr>
                <w:rFonts w:hint="eastAsia"/>
                <w:szCs w:val="18"/>
                <w:lang w:eastAsia="zh-CN"/>
              </w:rPr>
              <w:t>0</w:t>
            </w:r>
          </w:p>
        </w:tc>
      </w:tr>
      <w:tr w:rsidR="005B01F1" w14:paraId="624424BD"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0567673C"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vAlign w:val="center"/>
          </w:tcPr>
          <w:p w14:paraId="6AF00A4A" w14:textId="77777777" w:rsidR="005B01F1" w:rsidRDefault="005B01F1" w:rsidP="006766A0">
            <w:pPr>
              <w:pStyle w:val="TAC"/>
            </w:pPr>
          </w:p>
        </w:tc>
        <w:tc>
          <w:tcPr>
            <w:tcW w:w="849" w:type="dxa"/>
            <w:tcBorders>
              <w:left w:val="single" w:sz="4" w:space="0" w:color="auto"/>
              <w:bottom w:val="single" w:sz="4" w:space="0" w:color="auto"/>
              <w:right w:val="single" w:sz="4" w:space="0" w:color="auto"/>
            </w:tcBorders>
            <w:vAlign w:val="center"/>
          </w:tcPr>
          <w:p w14:paraId="15C79A25" w14:textId="77777777" w:rsidR="005B01F1" w:rsidRDefault="005B01F1" w:rsidP="006766A0">
            <w:pPr>
              <w:pStyle w:val="TAC"/>
            </w:pPr>
            <w:r>
              <w:rPr>
                <w:rFonts w:hint="eastAsia"/>
                <w:szCs w:val="18"/>
                <w:lang w:eastAsia="zh-CN"/>
              </w:rPr>
              <w:t>n</w:t>
            </w:r>
            <w:r>
              <w:rPr>
                <w:szCs w:val="18"/>
                <w:lang w:eastAsia="zh-CN"/>
              </w:rPr>
              <w:t>79</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571283A" w14:textId="77777777" w:rsidR="005B01F1" w:rsidRDefault="005B01F1" w:rsidP="006766A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121080D" w14:textId="77777777" w:rsidR="005B01F1" w:rsidRDefault="005B01F1" w:rsidP="006766A0">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6B3E7911" w14:textId="77777777" w:rsidR="005B01F1" w:rsidRDefault="005B01F1" w:rsidP="006766A0">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6B770AB" w14:textId="77777777" w:rsidR="005B01F1" w:rsidRDefault="005B01F1" w:rsidP="006766A0">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66A404A" w14:textId="77777777" w:rsidR="005B01F1" w:rsidRDefault="005B01F1" w:rsidP="006766A0">
            <w:pPr>
              <w:pStyle w:val="TAC"/>
            </w:pP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45312D80" w14:textId="77777777" w:rsidR="005B01F1" w:rsidRDefault="005B01F1" w:rsidP="006766A0">
            <w:pPr>
              <w:pStyle w:val="TAC"/>
            </w:pP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0AAB6072" w14:textId="77777777" w:rsidR="005B01F1" w:rsidRDefault="005B01F1" w:rsidP="006766A0">
            <w:pPr>
              <w:pStyle w:val="TAC"/>
            </w:pPr>
            <w:r>
              <w:rPr>
                <w:rFonts w:eastAsia="Yu Mincho"/>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6B9F99D4" w14:textId="77777777" w:rsidR="005B01F1" w:rsidRDefault="005B01F1" w:rsidP="006766A0">
            <w:pPr>
              <w:pStyle w:val="TAC"/>
            </w:pPr>
            <w:r>
              <w:rPr>
                <w:rFonts w:eastAsia="Yu Mincho"/>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64DD3E7E" w14:textId="77777777" w:rsidR="005B01F1" w:rsidRDefault="005B01F1" w:rsidP="006766A0">
            <w:pPr>
              <w:pStyle w:val="TAC"/>
            </w:pPr>
            <w:r>
              <w:rPr>
                <w:rFonts w:eastAsia="Yu Mincho"/>
              </w:rPr>
              <w:t>60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6B357F2"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9418F2A" w14:textId="77777777" w:rsidR="005B01F1" w:rsidRDefault="005B01F1" w:rsidP="006766A0">
            <w:pPr>
              <w:pStyle w:val="TAC"/>
            </w:pPr>
            <w:r>
              <w:rPr>
                <w:rFonts w:eastAsia="Yu Mincho"/>
              </w:rPr>
              <w:t>80</w:t>
            </w:r>
          </w:p>
        </w:tc>
        <w:tc>
          <w:tcPr>
            <w:tcW w:w="484" w:type="dxa"/>
            <w:tcBorders>
              <w:top w:val="single" w:sz="4" w:space="0" w:color="auto"/>
              <w:left w:val="single" w:sz="4" w:space="0" w:color="auto"/>
              <w:bottom w:val="single" w:sz="4" w:space="0" w:color="auto"/>
              <w:right w:val="single" w:sz="4" w:space="0" w:color="auto"/>
            </w:tcBorders>
            <w:vAlign w:val="center"/>
          </w:tcPr>
          <w:p w14:paraId="631E3D8F"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A2C882B" w14:textId="77777777" w:rsidR="005B01F1" w:rsidRDefault="005B01F1" w:rsidP="006766A0">
            <w:pPr>
              <w:pStyle w:val="TAC"/>
            </w:pPr>
            <w:r>
              <w:rPr>
                <w:rFonts w:eastAsia="Yu Mincho"/>
              </w:rPr>
              <w:t>100</w:t>
            </w:r>
          </w:p>
        </w:tc>
        <w:tc>
          <w:tcPr>
            <w:tcW w:w="578" w:type="dxa"/>
            <w:gridSpan w:val="2"/>
            <w:tcBorders>
              <w:top w:val="single" w:sz="4" w:space="0" w:color="auto"/>
              <w:left w:val="single" w:sz="4" w:space="0" w:color="auto"/>
              <w:bottom w:val="single" w:sz="4" w:space="0" w:color="auto"/>
              <w:right w:val="single" w:sz="4" w:space="0" w:color="auto"/>
            </w:tcBorders>
            <w:vAlign w:val="center"/>
          </w:tcPr>
          <w:p w14:paraId="39709EB5"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0854B5D" w14:textId="77777777" w:rsidR="005B01F1" w:rsidRDefault="005B01F1" w:rsidP="006766A0">
            <w:pPr>
              <w:pStyle w:val="TAC"/>
            </w:pPr>
          </w:p>
        </w:tc>
        <w:tc>
          <w:tcPr>
            <w:tcW w:w="1263" w:type="dxa"/>
            <w:tcBorders>
              <w:top w:val="nil"/>
              <w:left w:val="single" w:sz="4" w:space="0" w:color="auto"/>
              <w:bottom w:val="nil"/>
              <w:right w:val="single" w:sz="4" w:space="0" w:color="auto"/>
            </w:tcBorders>
            <w:shd w:val="clear" w:color="auto" w:fill="auto"/>
            <w:vAlign w:val="center"/>
          </w:tcPr>
          <w:p w14:paraId="04A8FED0" w14:textId="77777777" w:rsidR="005B01F1" w:rsidRDefault="005B01F1" w:rsidP="006766A0">
            <w:pPr>
              <w:pStyle w:val="TAC"/>
              <w:rPr>
                <w:lang w:eastAsia="zh-CN"/>
              </w:rPr>
            </w:pPr>
          </w:p>
        </w:tc>
      </w:tr>
      <w:tr w:rsidR="005B01F1" w14:paraId="6FBE15CE"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6B4242D2"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680A5C29" w14:textId="77777777" w:rsidR="005B01F1" w:rsidRDefault="005B01F1" w:rsidP="006766A0">
            <w:pPr>
              <w:pStyle w:val="TAC"/>
            </w:pPr>
          </w:p>
        </w:tc>
        <w:tc>
          <w:tcPr>
            <w:tcW w:w="849" w:type="dxa"/>
            <w:tcBorders>
              <w:left w:val="single" w:sz="4" w:space="0" w:color="auto"/>
              <w:bottom w:val="single" w:sz="4" w:space="0" w:color="auto"/>
              <w:right w:val="single" w:sz="4" w:space="0" w:color="auto"/>
            </w:tcBorders>
            <w:vAlign w:val="center"/>
          </w:tcPr>
          <w:p w14:paraId="707E840F" w14:textId="77777777" w:rsidR="005B01F1" w:rsidRDefault="005B01F1" w:rsidP="006766A0">
            <w:pPr>
              <w:pStyle w:val="TAC"/>
            </w:pPr>
            <w:r>
              <w:rPr>
                <w:rFonts w:hint="eastAsia"/>
                <w:szCs w:val="18"/>
                <w:lang w:eastAsia="zh-CN"/>
              </w:rPr>
              <w:t>n</w:t>
            </w:r>
            <w:r>
              <w:rPr>
                <w:szCs w:val="18"/>
                <w:lang w:eastAsia="zh-CN"/>
              </w:rPr>
              <w:t>257</w:t>
            </w:r>
          </w:p>
        </w:tc>
        <w:tc>
          <w:tcPr>
            <w:tcW w:w="9220" w:type="dxa"/>
            <w:gridSpan w:val="33"/>
            <w:tcBorders>
              <w:top w:val="single" w:sz="4" w:space="0" w:color="auto"/>
              <w:left w:val="single" w:sz="4" w:space="0" w:color="auto"/>
              <w:bottom w:val="single" w:sz="4" w:space="0" w:color="auto"/>
              <w:right w:val="single" w:sz="4" w:space="0" w:color="auto"/>
            </w:tcBorders>
            <w:vAlign w:val="center"/>
          </w:tcPr>
          <w:p w14:paraId="409D1442" w14:textId="77777777" w:rsidR="005B01F1" w:rsidRDefault="005B01F1" w:rsidP="006766A0">
            <w:pPr>
              <w:pStyle w:val="TAC"/>
            </w:pPr>
            <w:r>
              <w:rPr>
                <w:rFonts w:hint="eastAsia"/>
                <w:szCs w:val="18"/>
              </w:rPr>
              <w:t>C</w:t>
            </w:r>
            <w:r>
              <w:rPr>
                <w:szCs w:val="18"/>
              </w:rPr>
              <w:t>A_n257G</w:t>
            </w:r>
          </w:p>
        </w:tc>
        <w:tc>
          <w:tcPr>
            <w:tcW w:w="1263" w:type="dxa"/>
            <w:tcBorders>
              <w:top w:val="nil"/>
              <w:left w:val="single" w:sz="4" w:space="0" w:color="auto"/>
              <w:bottom w:val="single" w:sz="4" w:space="0" w:color="auto"/>
              <w:right w:val="single" w:sz="4" w:space="0" w:color="auto"/>
            </w:tcBorders>
            <w:shd w:val="clear" w:color="auto" w:fill="auto"/>
            <w:vAlign w:val="center"/>
          </w:tcPr>
          <w:p w14:paraId="651EF587" w14:textId="77777777" w:rsidR="005B01F1" w:rsidRDefault="005B01F1" w:rsidP="006766A0">
            <w:pPr>
              <w:pStyle w:val="TAC"/>
              <w:rPr>
                <w:lang w:eastAsia="zh-CN"/>
              </w:rPr>
            </w:pPr>
          </w:p>
        </w:tc>
      </w:tr>
      <w:tr w:rsidR="005B01F1" w14:paraId="485633D4" w14:textId="77777777" w:rsidTr="006766A0">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6A5770E7" w14:textId="77777777" w:rsidR="005B01F1" w:rsidRDefault="005B01F1" w:rsidP="006766A0">
            <w:pPr>
              <w:pStyle w:val="TAC"/>
            </w:pPr>
            <w:r>
              <w:rPr>
                <w:rFonts w:hint="eastAsia"/>
                <w:szCs w:val="18"/>
                <w:lang w:eastAsia="zh-CN"/>
              </w:rPr>
              <w:t>CA</w:t>
            </w:r>
            <w:r>
              <w:rPr>
                <w:szCs w:val="18"/>
              </w:rPr>
              <w:t>_</w:t>
            </w:r>
            <w:r>
              <w:rPr>
                <w:rFonts w:hint="eastAsia"/>
                <w:szCs w:val="18"/>
                <w:lang w:eastAsia="zh-CN"/>
              </w:rPr>
              <w:t>n</w:t>
            </w:r>
            <w:r>
              <w:rPr>
                <w:szCs w:val="18"/>
                <w:lang w:eastAsia="zh-CN"/>
              </w:rPr>
              <w:t>3</w:t>
            </w:r>
            <w:r>
              <w:rPr>
                <w:szCs w:val="18"/>
                <w:lang w:val="sv-SE"/>
              </w:rPr>
              <w:t>A-</w:t>
            </w:r>
            <w:r>
              <w:rPr>
                <w:rFonts w:hint="eastAsia"/>
                <w:szCs w:val="18"/>
                <w:lang w:eastAsia="zh-CN"/>
              </w:rPr>
              <w:t>n</w:t>
            </w:r>
            <w:r>
              <w:rPr>
                <w:szCs w:val="18"/>
                <w:lang w:eastAsia="zh-CN"/>
              </w:rPr>
              <w:t>79</w:t>
            </w:r>
            <w:r>
              <w:rPr>
                <w:szCs w:val="18"/>
                <w:lang w:val="sv-SE"/>
              </w:rPr>
              <w:t>A-n257H</w:t>
            </w:r>
          </w:p>
        </w:tc>
        <w:tc>
          <w:tcPr>
            <w:tcW w:w="1558" w:type="dxa"/>
            <w:tcBorders>
              <w:top w:val="single" w:sz="4" w:space="0" w:color="auto"/>
              <w:left w:val="single" w:sz="4" w:space="0" w:color="auto"/>
              <w:bottom w:val="nil"/>
              <w:right w:val="single" w:sz="4" w:space="0" w:color="auto"/>
            </w:tcBorders>
            <w:shd w:val="clear" w:color="auto" w:fill="auto"/>
            <w:vAlign w:val="center"/>
          </w:tcPr>
          <w:p w14:paraId="37932B81" w14:textId="77777777" w:rsidR="005B01F1" w:rsidRDefault="005B01F1" w:rsidP="006766A0">
            <w:pPr>
              <w:pStyle w:val="TAC"/>
              <w:rPr>
                <w:szCs w:val="18"/>
                <w:lang w:val="sv-SE"/>
              </w:rPr>
            </w:pPr>
            <w:r>
              <w:rPr>
                <w:szCs w:val="18"/>
                <w:lang w:val="sv-SE"/>
              </w:rPr>
              <w:t>CA_n257G</w:t>
            </w:r>
          </w:p>
          <w:p w14:paraId="23F8C8AF" w14:textId="77777777" w:rsidR="005B01F1" w:rsidRDefault="005B01F1" w:rsidP="006766A0">
            <w:pPr>
              <w:pStyle w:val="TAC"/>
              <w:rPr>
                <w:szCs w:val="18"/>
                <w:lang w:val="sv-SE"/>
              </w:rPr>
            </w:pPr>
            <w:r>
              <w:rPr>
                <w:szCs w:val="18"/>
                <w:lang w:val="sv-SE"/>
              </w:rPr>
              <w:t>CA_n257H</w:t>
            </w:r>
          </w:p>
          <w:p w14:paraId="1A37ACBB" w14:textId="77777777" w:rsidR="005B01F1" w:rsidRDefault="005B01F1" w:rsidP="006766A0">
            <w:pPr>
              <w:pStyle w:val="TAC"/>
              <w:rPr>
                <w:szCs w:val="18"/>
                <w:lang w:val="sv-SE"/>
              </w:rPr>
            </w:pPr>
            <w:r>
              <w:rPr>
                <w:szCs w:val="18"/>
                <w:lang w:val="sv-SE"/>
              </w:rPr>
              <w:t>CA_n3A-n79A</w:t>
            </w:r>
          </w:p>
          <w:p w14:paraId="64EA3C87" w14:textId="77777777" w:rsidR="005B01F1" w:rsidRDefault="005B01F1" w:rsidP="006766A0">
            <w:pPr>
              <w:pStyle w:val="TAC"/>
              <w:rPr>
                <w:szCs w:val="18"/>
                <w:lang w:val="sv-SE"/>
              </w:rPr>
            </w:pPr>
            <w:r>
              <w:rPr>
                <w:szCs w:val="18"/>
                <w:lang w:val="sv-SE"/>
              </w:rPr>
              <w:t>CA_n3A-n257A</w:t>
            </w:r>
          </w:p>
          <w:p w14:paraId="0920E289" w14:textId="77777777" w:rsidR="005B01F1" w:rsidRDefault="005B01F1" w:rsidP="006766A0">
            <w:pPr>
              <w:pStyle w:val="TAC"/>
              <w:rPr>
                <w:szCs w:val="18"/>
                <w:lang w:val="sv-SE"/>
              </w:rPr>
            </w:pPr>
            <w:r>
              <w:rPr>
                <w:szCs w:val="18"/>
                <w:lang w:val="sv-SE"/>
              </w:rPr>
              <w:t>CA_n3A-n257G</w:t>
            </w:r>
          </w:p>
          <w:p w14:paraId="4D9F4CED" w14:textId="77777777" w:rsidR="005B01F1" w:rsidRDefault="005B01F1" w:rsidP="006766A0">
            <w:pPr>
              <w:pStyle w:val="TAC"/>
              <w:rPr>
                <w:szCs w:val="18"/>
                <w:lang w:val="sv-SE"/>
              </w:rPr>
            </w:pPr>
            <w:r>
              <w:rPr>
                <w:szCs w:val="18"/>
                <w:lang w:val="sv-SE"/>
              </w:rPr>
              <w:t>CA_n3A-n257H</w:t>
            </w:r>
          </w:p>
          <w:p w14:paraId="735711E9" w14:textId="77777777" w:rsidR="005B01F1" w:rsidRDefault="005B01F1" w:rsidP="006766A0">
            <w:pPr>
              <w:pStyle w:val="TAC"/>
              <w:rPr>
                <w:szCs w:val="18"/>
                <w:lang w:val="sv-SE"/>
              </w:rPr>
            </w:pPr>
            <w:r>
              <w:rPr>
                <w:szCs w:val="18"/>
                <w:lang w:val="sv-SE"/>
              </w:rPr>
              <w:t>CA_n79A-n257A</w:t>
            </w:r>
          </w:p>
          <w:p w14:paraId="6E571479" w14:textId="77777777" w:rsidR="005B01F1" w:rsidRDefault="005B01F1" w:rsidP="006766A0">
            <w:pPr>
              <w:pStyle w:val="TAC"/>
              <w:rPr>
                <w:szCs w:val="18"/>
                <w:lang w:val="sv-SE"/>
              </w:rPr>
            </w:pPr>
            <w:r>
              <w:rPr>
                <w:szCs w:val="18"/>
                <w:lang w:val="sv-SE"/>
              </w:rPr>
              <w:t>CA_n79A-n257G</w:t>
            </w:r>
          </w:p>
          <w:p w14:paraId="1DB9577A" w14:textId="77777777" w:rsidR="005B01F1" w:rsidRDefault="005B01F1" w:rsidP="006766A0">
            <w:pPr>
              <w:pStyle w:val="TAC"/>
            </w:pPr>
            <w:r>
              <w:rPr>
                <w:szCs w:val="18"/>
                <w:lang w:val="sv-SE"/>
              </w:rPr>
              <w:t>CA_n79A-n257H</w:t>
            </w:r>
          </w:p>
        </w:tc>
        <w:tc>
          <w:tcPr>
            <w:tcW w:w="849" w:type="dxa"/>
            <w:tcBorders>
              <w:left w:val="single" w:sz="4" w:space="0" w:color="auto"/>
              <w:bottom w:val="single" w:sz="4" w:space="0" w:color="auto"/>
              <w:right w:val="single" w:sz="4" w:space="0" w:color="auto"/>
            </w:tcBorders>
            <w:vAlign w:val="center"/>
          </w:tcPr>
          <w:p w14:paraId="6A5D9DFD" w14:textId="77777777" w:rsidR="005B01F1" w:rsidRDefault="005B01F1" w:rsidP="006766A0">
            <w:pPr>
              <w:pStyle w:val="TAC"/>
            </w:pPr>
            <w:r>
              <w:rPr>
                <w:rFonts w:hint="eastAsia"/>
                <w:szCs w:val="18"/>
                <w:lang w:eastAsia="zh-CN"/>
              </w:rPr>
              <w:t>n</w:t>
            </w:r>
            <w:r>
              <w:rPr>
                <w:szCs w:val="18"/>
                <w:lang w:eastAsia="zh-CN"/>
              </w:rPr>
              <w:t>3</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482D55E" w14:textId="77777777" w:rsidR="005B01F1" w:rsidRDefault="005B01F1" w:rsidP="006766A0">
            <w:pPr>
              <w:pStyle w:val="TAC"/>
              <w:rPr>
                <w:lang w:eastAsia="zh-CN"/>
              </w:rPr>
            </w:pPr>
            <w:r>
              <w:rPr>
                <w:rFonts w:cs="Arial" w:hint="eastAsia"/>
                <w:szCs w:val="18"/>
              </w:rP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A40448D" w14:textId="77777777" w:rsidR="005B01F1" w:rsidRDefault="005B01F1" w:rsidP="006766A0">
            <w:pPr>
              <w:pStyle w:val="TAC"/>
              <w:rPr>
                <w:lang w:eastAsia="zh-CN"/>
              </w:rPr>
            </w:pPr>
            <w:r>
              <w:rPr>
                <w:rFonts w:eastAsia="Yu Mincho" w:cs="Arial" w:hint="eastAsia"/>
                <w:szCs w:val="18"/>
              </w:rPr>
              <w:t>1</w:t>
            </w:r>
            <w:r>
              <w:rPr>
                <w:rFonts w:eastAsia="Yu Mincho" w:cs="Arial"/>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E92A10D" w14:textId="77777777" w:rsidR="005B01F1" w:rsidRDefault="005B01F1" w:rsidP="006766A0">
            <w:pPr>
              <w:pStyle w:val="TAC"/>
              <w:rPr>
                <w:lang w:eastAsia="zh-CN"/>
              </w:rPr>
            </w:pPr>
            <w:r>
              <w:rPr>
                <w:rFonts w:eastAsia="Yu Mincho" w:cs="Arial" w:hint="eastAsia"/>
                <w:szCs w:val="18"/>
              </w:rPr>
              <w:t>1</w:t>
            </w:r>
            <w:r>
              <w:rPr>
                <w:rFonts w:eastAsia="Yu Mincho" w:cs="Arial"/>
                <w:szCs w:val="18"/>
              </w:rPr>
              <w:t>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A3942AA" w14:textId="77777777" w:rsidR="005B01F1" w:rsidRDefault="005B01F1" w:rsidP="006766A0">
            <w:pPr>
              <w:pStyle w:val="TAC"/>
              <w:rPr>
                <w:lang w:eastAsia="zh-CN"/>
              </w:rPr>
            </w:pPr>
            <w:r>
              <w:rPr>
                <w:rFonts w:eastAsia="Yu Mincho" w:cs="Arial" w:hint="eastAsia"/>
                <w:szCs w:val="18"/>
              </w:rPr>
              <w:t>2</w:t>
            </w:r>
            <w:r>
              <w:rPr>
                <w:rFonts w:eastAsia="Yu Mincho" w:cs="Arial"/>
                <w:szCs w:val="18"/>
              </w:rPr>
              <w:t>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1BF76E3" w14:textId="77777777" w:rsidR="005B01F1" w:rsidRDefault="005B01F1" w:rsidP="006766A0">
            <w:pPr>
              <w:pStyle w:val="TAC"/>
            </w:pPr>
            <w:r>
              <w:rPr>
                <w:rFonts w:cs="Arial" w:hint="eastAsia"/>
                <w:szCs w:val="18"/>
              </w:rPr>
              <w:t>2</w:t>
            </w:r>
            <w:r>
              <w:rPr>
                <w:rFonts w:cs="Arial"/>
                <w:szCs w:val="18"/>
              </w:rPr>
              <w:t>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29409126" w14:textId="77777777" w:rsidR="005B01F1" w:rsidRDefault="005B01F1" w:rsidP="006766A0">
            <w:pPr>
              <w:pStyle w:val="TAC"/>
            </w:pPr>
            <w:r>
              <w:rPr>
                <w:rFonts w:cs="Arial" w:hint="eastAsia"/>
                <w:szCs w:val="18"/>
              </w:rPr>
              <w:t>3</w:t>
            </w:r>
            <w:r>
              <w:rPr>
                <w:rFonts w:cs="Arial"/>
                <w:szCs w:val="18"/>
              </w:rPr>
              <w:t>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2D0D1881" w14:textId="77777777" w:rsidR="005B01F1" w:rsidRDefault="005B01F1" w:rsidP="006766A0">
            <w:pPr>
              <w:pStyle w:val="TAC"/>
            </w:pP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6A71D218" w14:textId="77777777" w:rsidR="005B01F1" w:rsidRDefault="005B01F1" w:rsidP="006766A0">
            <w:pPr>
              <w:pStyle w:val="TAC"/>
            </w:pP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2B95DCA1"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F3DD445"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205355A"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vAlign w:val="center"/>
          </w:tcPr>
          <w:p w14:paraId="4CDCB92D"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AB8DA60" w14:textId="77777777" w:rsidR="005B01F1" w:rsidRDefault="005B01F1" w:rsidP="006766A0">
            <w:pPr>
              <w:pStyle w:val="TAC"/>
            </w:pPr>
          </w:p>
        </w:tc>
        <w:tc>
          <w:tcPr>
            <w:tcW w:w="578" w:type="dxa"/>
            <w:gridSpan w:val="2"/>
            <w:tcBorders>
              <w:top w:val="single" w:sz="4" w:space="0" w:color="auto"/>
              <w:left w:val="single" w:sz="4" w:space="0" w:color="auto"/>
              <w:bottom w:val="single" w:sz="4" w:space="0" w:color="auto"/>
              <w:right w:val="single" w:sz="4" w:space="0" w:color="auto"/>
            </w:tcBorders>
            <w:vAlign w:val="center"/>
          </w:tcPr>
          <w:p w14:paraId="309E6559"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7A2E451" w14:textId="77777777" w:rsidR="005B01F1" w:rsidRDefault="005B01F1" w:rsidP="006766A0">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4F1DE139" w14:textId="77777777" w:rsidR="005B01F1" w:rsidRDefault="005B01F1" w:rsidP="006766A0">
            <w:pPr>
              <w:pStyle w:val="TAC"/>
              <w:rPr>
                <w:lang w:eastAsia="zh-CN"/>
              </w:rPr>
            </w:pPr>
            <w:r>
              <w:rPr>
                <w:rFonts w:hint="eastAsia"/>
                <w:szCs w:val="18"/>
              </w:rPr>
              <w:t>0</w:t>
            </w:r>
          </w:p>
        </w:tc>
      </w:tr>
      <w:tr w:rsidR="005B01F1" w14:paraId="2EB450C2"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2E0F29FA"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vAlign w:val="center"/>
          </w:tcPr>
          <w:p w14:paraId="16CA2D1F" w14:textId="77777777" w:rsidR="005B01F1" w:rsidRDefault="005B01F1" w:rsidP="006766A0">
            <w:pPr>
              <w:pStyle w:val="TAC"/>
            </w:pPr>
          </w:p>
        </w:tc>
        <w:tc>
          <w:tcPr>
            <w:tcW w:w="849" w:type="dxa"/>
            <w:tcBorders>
              <w:left w:val="single" w:sz="4" w:space="0" w:color="auto"/>
              <w:bottom w:val="single" w:sz="4" w:space="0" w:color="auto"/>
              <w:right w:val="single" w:sz="4" w:space="0" w:color="auto"/>
            </w:tcBorders>
            <w:vAlign w:val="center"/>
          </w:tcPr>
          <w:p w14:paraId="6531B4CF" w14:textId="77777777" w:rsidR="005B01F1" w:rsidRDefault="005B01F1" w:rsidP="006766A0">
            <w:pPr>
              <w:pStyle w:val="TAC"/>
            </w:pPr>
            <w:r>
              <w:rPr>
                <w:rFonts w:hint="eastAsia"/>
                <w:szCs w:val="18"/>
                <w:lang w:eastAsia="zh-CN"/>
              </w:rPr>
              <w:t>n</w:t>
            </w:r>
            <w:r>
              <w:rPr>
                <w:szCs w:val="18"/>
                <w:lang w:eastAsia="zh-CN"/>
              </w:rPr>
              <w:t>79</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EF24C08" w14:textId="77777777" w:rsidR="005B01F1" w:rsidRDefault="005B01F1" w:rsidP="006766A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05B98C8" w14:textId="77777777" w:rsidR="005B01F1" w:rsidRDefault="005B01F1" w:rsidP="006766A0">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0501349C" w14:textId="77777777" w:rsidR="005B01F1" w:rsidRDefault="005B01F1" w:rsidP="006766A0">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A4BF334" w14:textId="77777777" w:rsidR="005B01F1" w:rsidRDefault="005B01F1" w:rsidP="006766A0">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EBDE402" w14:textId="77777777" w:rsidR="005B01F1" w:rsidRDefault="005B01F1" w:rsidP="006766A0">
            <w:pPr>
              <w:pStyle w:val="TAC"/>
            </w:pP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05E123EE" w14:textId="77777777" w:rsidR="005B01F1" w:rsidRDefault="005B01F1" w:rsidP="006766A0">
            <w:pPr>
              <w:pStyle w:val="TAC"/>
            </w:pP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292C1709" w14:textId="77777777" w:rsidR="005B01F1" w:rsidRDefault="005B01F1" w:rsidP="006766A0">
            <w:pPr>
              <w:pStyle w:val="TAC"/>
            </w:pPr>
            <w:r>
              <w:rPr>
                <w:rFonts w:eastAsia="Yu Mincho"/>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1B7C893E" w14:textId="77777777" w:rsidR="005B01F1" w:rsidRDefault="005B01F1" w:rsidP="006766A0">
            <w:pPr>
              <w:pStyle w:val="TAC"/>
            </w:pPr>
            <w:r>
              <w:rPr>
                <w:rFonts w:eastAsia="Yu Mincho"/>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13A9C241" w14:textId="77777777" w:rsidR="005B01F1" w:rsidRDefault="005B01F1" w:rsidP="006766A0">
            <w:pPr>
              <w:pStyle w:val="TAC"/>
            </w:pPr>
            <w:r>
              <w:rPr>
                <w:rFonts w:eastAsia="Yu Mincho"/>
              </w:rPr>
              <w:t>60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28DE9F6"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95584F8" w14:textId="77777777" w:rsidR="005B01F1" w:rsidRDefault="005B01F1" w:rsidP="006766A0">
            <w:pPr>
              <w:pStyle w:val="TAC"/>
            </w:pPr>
            <w:r>
              <w:rPr>
                <w:rFonts w:eastAsia="Yu Mincho"/>
              </w:rPr>
              <w:t>80</w:t>
            </w:r>
          </w:p>
        </w:tc>
        <w:tc>
          <w:tcPr>
            <w:tcW w:w="484" w:type="dxa"/>
            <w:tcBorders>
              <w:top w:val="single" w:sz="4" w:space="0" w:color="auto"/>
              <w:left w:val="single" w:sz="4" w:space="0" w:color="auto"/>
              <w:bottom w:val="single" w:sz="4" w:space="0" w:color="auto"/>
              <w:right w:val="single" w:sz="4" w:space="0" w:color="auto"/>
            </w:tcBorders>
            <w:vAlign w:val="center"/>
          </w:tcPr>
          <w:p w14:paraId="70DAE8A5"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91BF7E2" w14:textId="77777777" w:rsidR="005B01F1" w:rsidRDefault="005B01F1" w:rsidP="006766A0">
            <w:pPr>
              <w:pStyle w:val="TAC"/>
            </w:pPr>
            <w:r>
              <w:rPr>
                <w:rFonts w:eastAsia="Yu Mincho"/>
              </w:rPr>
              <w:t>100</w:t>
            </w:r>
          </w:p>
        </w:tc>
        <w:tc>
          <w:tcPr>
            <w:tcW w:w="578" w:type="dxa"/>
            <w:gridSpan w:val="2"/>
            <w:tcBorders>
              <w:top w:val="single" w:sz="4" w:space="0" w:color="auto"/>
              <w:left w:val="single" w:sz="4" w:space="0" w:color="auto"/>
              <w:bottom w:val="single" w:sz="4" w:space="0" w:color="auto"/>
              <w:right w:val="single" w:sz="4" w:space="0" w:color="auto"/>
            </w:tcBorders>
            <w:vAlign w:val="center"/>
          </w:tcPr>
          <w:p w14:paraId="610148FB"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959A1A6" w14:textId="77777777" w:rsidR="005B01F1" w:rsidRDefault="005B01F1" w:rsidP="006766A0">
            <w:pPr>
              <w:pStyle w:val="TAC"/>
            </w:pPr>
          </w:p>
        </w:tc>
        <w:tc>
          <w:tcPr>
            <w:tcW w:w="1263" w:type="dxa"/>
            <w:tcBorders>
              <w:top w:val="nil"/>
              <w:left w:val="single" w:sz="4" w:space="0" w:color="auto"/>
              <w:bottom w:val="nil"/>
              <w:right w:val="single" w:sz="4" w:space="0" w:color="auto"/>
            </w:tcBorders>
            <w:shd w:val="clear" w:color="auto" w:fill="auto"/>
            <w:vAlign w:val="center"/>
          </w:tcPr>
          <w:p w14:paraId="4E9B1653" w14:textId="77777777" w:rsidR="005B01F1" w:rsidRDefault="005B01F1" w:rsidP="006766A0">
            <w:pPr>
              <w:pStyle w:val="TAC"/>
              <w:rPr>
                <w:lang w:eastAsia="zh-CN"/>
              </w:rPr>
            </w:pPr>
          </w:p>
        </w:tc>
      </w:tr>
      <w:tr w:rsidR="005B01F1" w14:paraId="455E421F"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568AFDD0"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2D37FE83" w14:textId="77777777" w:rsidR="005B01F1" w:rsidRDefault="005B01F1" w:rsidP="006766A0">
            <w:pPr>
              <w:pStyle w:val="TAC"/>
            </w:pPr>
          </w:p>
        </w:tc>
        <w:tc>
          <w:tcPr>
            <w:tcW w:w="849" w:type="dxa"/>
            <w:tcBorders>
              <w:left w:val="single" w:sz="4" w:space="0" w:color="auto"/>
              <w:bottom w:val="single" w:sz="4" w:space="0" w:color="auto"/>
              <w:right w:val="single" w:sz="4" w:space="0" w:color="auto"/>
            </w:tcBorders>
            <w:vAlign w:val="center"/>
          </w:tcPr>
          <w:p w14:paraId="582BBB49" w14:textId="77777777" w:rsidR="005B01F1" w:rsidRDefault="005B01F1" w:rsidP="006766A0">
            <w:pPr>
              <w:pStyle w:val="TAC"/>
            </w:pPr>
            <w:r>
              <w:rPr>
                <w:rFonts w:hint="eastAsia"/>
                <w:szCs w:val="18"/>
                <w:lang w:eastAsia="zh-CN"/>
              </w:rPr>
              <w:t>n</w:t>
            </w:r>
            <w:r>
              <w:rPr>
                <w:szCs w:val="18"/>
                <w:lang w:eastAsia="zh-CN"/>
              </w:rPr>
              <w:t>257</w:t>
            </w:r>
          </w:p>
        </w:tc>
        <w:tc>
          <w:tcPr>
            <w:tcW w:w="9220" w:type="dxa"/>
            <w:gridSpan w:val="33"/>
            <w:tcBorders>
              <w:top w:val="single" w:sz="4" w:space="0" w:color="auto"/>
              <w:left w:val="single" w:sz="4" w:space="0" w:color="auto"/>
              <w:bottom w:val="single" w:sz="4" w:space="0" w:color="auto"/>
              <w:right w:val="single" w:sz="4" w:space="0" w:color="auto"/>
            </w:tcBorders>
            <w:vAlign w:val="center"/>
          </w:tcPr>
          <w:p w14:paraId="20BCB53D" w14:textId="77777777" w:rsidR="005B01F1" w:rsidRDefault="005B01F1" w:rsidP="006766A0">
            <w:pPr>
              <w:pStyle w:val="TAC"/>
            </w:pPr>
            <w:r>
              <w:rPr>
                <w:rFonts w:hint="eastAsia"/>
                <w:szCs w:val="18"/>
              </w:rPr>
              <w:t>C</w:t>
            </w:r>
            <w:r>
              <w:rPr>
                <w:szCs w:val="18"/>
              </w:rPr>
              <w:t>A_n257H</w:t>
            </w:r>
          </w:p>
        </w:tc>
        <w:tc>
          <w:tcPr>
            <w:tcW w:w="1263" w:type="dxa"/>
            <w:tcBorders>
              <w:top w:val="nil"/>
              <w:left w:val="single" w:sz="4" w:space="0" w:color="auto"/>
              <w:bottom w:val="single" w:sz="4" w:space="0" w:color="auto"/>
              <w:right w:val="single" w:sz="4" w:space="0" w:color="auto"/>
            </w:tcBorders>
            <w:shd w:val="clear" w:color="auto" w:fill="auto"/>
            <w:vAlign w:val="center"/>
          </w:tcPr>
          <w:p w14:paraId="0281B736" w14:textId="77777777" w:rsidR="005B01F1" w:rsidRDefault="005B01F1" w:rsidP="006766A0">
            <w:pPr>
              <w:pStyle w:val="TAC"/>
              <w:rPr>
                <w:lang w:eastAsia="zh-CN"/>
              </w:rPr>
            </w:pPr>
          </w:p>
        </w:tc>
      </w:tr>
      <w:tr w:rsidR="005B01F1" w14:paraId="52E91FC9" w14:textId="77777777" w:rsidTr="006766A0">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4C1B7F3F" w14:textId="77777777" w:rsidR="005B01F1" w:rsidRDefault="005B01F1" w:rsidP="006766A0">
            <w:pPr>
              <w:pStyle w:val="TAC"/>
            </w:pPr>
            <w:r>
              <w:rPr>
                <w:rFonts w:hint="eastAsia"/>
                <w:szCs w:val="18"/>
                <w:lang w:eastAsia="zh-CN"/>
              </w:rPr>
              <w:t>CA</w:t>
            </w:r>
            <w:r>
              <w:rPr>
                <w:szCs w:val="18"/>
              </w:rPr>
              <w:t>_</w:t>
            </w:r>
            <w:r>
              <w:rPr>
                <w:rFonts w:hint="eastAsia"/>
                <w:szCs w:val="18"/>
                <w:lang w:eastAsia="zh-CN"/>
              </w:rPr>
              <w:t>n</w:t>
            </w:r>
            <w:r>
              <w:rPr>
                <w:szCs w:val="18"/>
                <w:lang w:eastAsia="zh-CN"/>
              </w:rPr>
              <w:t>3</w:t>
            </w:r>
            <w:r>
              <w:rPr>
                <w:szCs w:val="18"/>
                <w:lang w:val="sv-SE"/>
              </w:rPr>
              <w:t>A-</w:t>
            </w:r>
            <w:r>
              <w:rPr>
                <w:rFonts w:hint="eastAsia"/>
                <w:szCs w:val="18"/>
                <w:lang w:eastAsia="zh-CN"/>
              </w:rPr>
              <w:t>n</w:t>
            </w:r>
            <w:r>
              <w:rPr>
                <w:szCs w:val="18"/>
                <w:lang w:eastAsia="zh-CN"/>
              </w:rPr>
              <w:t>79</w:t>
            </w:r>
            <w:r>
              <w:rPr>
                <w:szCs w:val="18"/>
                <w:lang w:val="sv-SE"/>
              </w:rPr>
              <w:t>A-n257I</w:t>
            </w:r>
          </w:p>
        </w:tc>
        <w:tc>
          <w:tcPr>
            <w:tcW w:w="1558" w:type="dxa"/>
            <w:tcBorders>
              <w:top w:val="single" w:sz="4" w:space="0" w:color="auto"/>
              <w:left w:val="single" w:sz="4" w:space="0" w:color="auto"/>
              <w:bottom w:val="nil"/>
              <w:right w:val="single" w:sz="4" w:space="0" w:color="auto"/>
            </w:tcBorders>
            <w:shd w:val="clear" w:color="auto" w:fill="auto"/>
            <w:vAlign w:val="center"/>
          </w:tcPr>
          <w:p w14:paraId="55ED7884" w14:textId="77777777" w:rsidR="005B01F1" w:rsidRDefault="005B01F1" w:rsidP="006766A0">
            <w:pPr>
              <w:pStyle w:val="TAC"/>
              <w:rPr>
                <w:szCs w:val="18"/>
                <w:lang w:val="sv-SE"/>
              </w:rPr>
            </w:pPr>
            <w:r>
              <w:rPr>
                <w:szCs w:val="18"/>
                <w:lang w:val="sv-SE"/>
              </w:rPr>
              <w:t>CA_n257G</w:t>
            </w:r>
          </w:p>
          <w:p w14:paraId="1235379F" w14:textId="77777777" w:rsidR="005B01F1" w:rsidRDefault="005B01F1" w:rsidP="006766A0">
            <w:pPr>
              <w:pStyle w:val="TAC"/>
              <w:rPr>
                <w:szCs w:val="18"/>
                <w:lang w:val="sv-SE"/>
              </w:rPr>
            </w:pPr>
            <w:r>
              <w:rPr>
                <w:szCs w:val="18"/>
                <w:lang w:val="sv-SE"/>
              </w:rPr>
              <w:t>CA_n257H</w:t>
            </w:r>
          </w:p>
          <w:p w14:paraId="1EA3962C" w14:textId="77777777" w:rsidR="005B01F1" w:rsidRDefault="005B01F1" w:rsidP="006766A0">
            <w:pPr>
              <w:pStyle w:val="TAC"/>
              <w:rPr>
                <w:szCs w:val="18"/>
                <w:lang w:val="sv-SE"/>
              </w:rPr>
            </w:pPr>
            <w:r>
              <w:rPr>
                <w:szCs w:val="18"/>
                <w:lang w:val="sv-SE"/>
              </w:rPr>
              <w:t>CA_n257I</w:t>
            </w:r>
          </w:p>
          <w:p w14:paraId="04C4CD6F" w14:textId="77777777" w:rsidR="005B01F1" w:rsidRDefault="005B01F1" w:rsidP="006766A0">
            <w:pPr>
              <w:pStyle w:val="TAC"/>
              <w:rPr>
                <w:szCs w:val="18"/>
                <w:lang w:val="sv-SE"/>
              </w:rPr>
            </w:pPr>
            <w:r>
              <w:rPr>
                <w:szCs w:val="18"/>
                <w:lang w:val="sv-SE"/>
              </w:rPr>
              <w:t>CA_n3A-n79A</w:t>
            </w:r>
          </w:p>
          <w:p w14:paraId="0D09DEB0" w14:textId="77777777" w:rsidR="005B01F1" w:rsidRDefault="005B01F1" w:rsidP="006766A0">
            <w:pPr>
              <w:pStyle w:val="TAC"/>
              <w:rPr>
                <w:szCs w:val="18"/>
                <w:lang w:val="sv-SE"/>
              </w:rPr>
            </w:pPr>
            <w:r>
              <w:rPr>
                <w:szCs w:val="18"/>
                <w:lang w:val="sv-SE"/>
              </w:rPr>
              <w:t>CA_n3A-n257A</w:t>
            </w:r>
          </w:p>
          <w:p w14:paraId="4EB0C4BA" w14:textId="77777777" w:rsidR="005B01F1" w:rsidRDefault="005B01F1" w:rsidP="006766A0">
            <w:pPr>
              <w:pStyle w:val="TAC"/>
              <w:rPr>
                <w:szCs w:val="18"/>
                <w:lang w:val="sv-SE"/>
              </w:rPr>
            </w:pPr>
            <w:r>
              <w:rPr>
                <w:szCs w:val="18"/>
                <w:lang w:val="sv-SE"/>
              </w:rPr>
              <w:t>CA_n3A-n257G</w:t>
            </w:r>
          </w:p>
          <w:p w14:paraId="6E77F5A6" w14:textId="77777777" w:rsidR="005B01F1" w:rsidRDefault="005B01F1" w:rsidP="006766A0">
            <w:pPr>
              <w:pStyle w:val="TAC"/>
              <w:rPr>
                <w:szCs w:val="18"/>
                <w:lang w:val="sv-SE"/>
              </w:rPr>
            </w:pPr>
            <w:r>
              <w:rPr>
                <w:szCs w:val="18"/>
                <w:lang w:val="sv-SE"/>
              </w:rPr>
              <w:t>CA_n3A-n257H</w:t>
            </w:r>
          </w:p>
          <w:p w14:paraId="0B17D898" w14:textId="77777777" w:rsidR="005B01F1" w:rsidRDefault="005B01F1" w:rsidP="006766A0">
            <w:pPr>
              <w:pStyle w:val="TAC"/>
              <w:rPr>
                <w:szCs w:val="18"/>
                <w:lang w:val="sv-SE"/>
              </w:rPr>
            </w:pPr>
            <w:r>
              <w:rPr>
                <w:szCs w:val="18"/>
                <w:lang w:val="sv-SE"/>
              </w:rPr>
              <w:t>CA_n3A-n257I</w:t>
            </w:r>
          </w:p>
          <w:p w14:paraId="2CDCF94A" w14:textId="77777777" w:rsidR="005B01F1" w:rsidRDefault="005B01F1" w:rsidP="006766A0">
            <w:pPr>
              <w:pStyle w:val="TAC"/>
              <w:rPr>
                <w:szCs w:val="18"/>
                <w:lang w:val="sv-SE"/>
              </w:rPr>
            </w:pPr>
            <w:r>
              <w:rPr>
                <w:szCs w:val="18"/>
                <w:lang w:val="sv-SE"/>
              </w:rPr>
              <w:t>CA_n79A-n257A</w:t>
            </w:r>
          </w:p>
          <w:p w14:paraId="34545CF5" w14:textId="77777777" w:rsidR="005B01F1" w:rsidRDefault="005B01F1" w:rsidP="006766A0">
            <w:pPr>
              <w:pStyle w:val="TAC"/>
              <w:rPr>
                <w:szCs w:val="18"/>
                <w:lang w:val="sv-SE"/>
              </w:rPr>
            </w:pPr>
            <w:r>
              <w:rPr>
                <w:szCs w:val="18"/>
                <w:lang w:val="sv-SE"/>
              </w:rPr>
              <w:t>CA_n79A-n257G</w:t>
            </w:r>
          </w:p>
          <w:p w14:paraId="237EEB03" w14:textId="77777777" w:rsidR="005B01F1" w:rsidRDefault="005B01F1" w:rsidP="006766A0">
            <w:pPr>
              <w:pStyle w:val="TAC"/>
              <w:rPr>
                <w:szCs w:val="18"/>
                <w:lang w:val="sv-SE"/>
              </w:rPr>
            </w:pPr>
            <w:r>
              <w:rPr>
                <w:szCs w:val="18"/>
                <w:lang w:val="sv-SE"/>
              </w:rPr>
              <w:t>CA_n79A-n257H</w:t>
            </w:r>
          </w:p>
          <w:p w14:paraId="570A9AEB" w14:textId="77777777" w:rsidR="005B01F1" w:rsidRDefault="005B01F1" w:rsidP="006766A0">
            <w:pPr>
              <w:pStyle w:val="TAC"/>
            </w:pPr>
            <w:r>
              <w:rPr>
                <w:szCs w:val="18"/>
                <w:lang w:val="sv-SE"/>
              </w:rPr>
              <w:t>CA_n79A-n257I</w:t>
            </w:r>
          </w:p>
        </w:tc>
        <w:tc>
          <w:tcPr>
            <w:tcW w:w="849" w:type="dxa"/>
            <w:tcBorders>
              <w:left w:val="single" w:sz="4" w:space="0" w:color="auto"/>
              <w:bottom w:val="single" w:sz="4" w:space="0" w:color="auto"/>
              <w:right w:val="single" w:sz="4" w:space="0" w:color="auto"/>
            </w:tcBorders>
            <w:vAlign w:val="center"/>
          </w:tcPr>
          <w:p w14:paraId="4CE6187D" w14:textId="77777777" w:rsidR="005B01F1" w:rsidRDefault="005B01F1" w:rsidP="006766A0">
            <w:pPr>
              <w:pStyle w:val="TAC"/>
            </w:pPr>
            <w:r>
              <w:rPr>
                <w:rFonts w:hint="eastAsia"/>
                <w:szCs w:val="18"/>
                <w:lang w:eastAsia="zh-CN"/>
              </w:rPr>
              <w:t>n</w:t>
            </w:r>
            <w:r>
              <w:rPr>
                <w:szCs w:val="18"/>
                <w:lang w:eastAsia="zh-CN"/>
              </w:rPr>
              <w:t>3</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2465B90" w14:textId="77777777" w:rsidR="005B01F1" w:rsidRDefault="005B01F1" w:rsidP="006766A0">
            <w:pPr>
              <w:pStyle w:val="TAC"/>
              <w:rPr>
                <w:lang w:eastAsia="zh-CN"/>
              </w:rPr>
            </w:pPr>
            <w:r>
              <w:rPr>
                <w:rFonts w:cs="Arial" w:hint="eastAsia"/>
                <w:szCs w:val="18"/>
              </w:rP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0336938" w14:textId="77777777" w:rsidR="005B01F1" w:rsidRDefault="005B01F1" w:rsidP="006766A0">
            <w:pPr>
              <w:pStyle w:val="TAC"/>
              <w:rPr>
                <w:lang w:eastAsia="zh-CN"/>
              </w:rPr>
            </w:pPr>
            <w:r>
              <w:rPr>
                <w:rFonts w:eastAsia="Yu Mincho" w:cs="Arial" w:hint="eastAsia"/>
                <w:szCs w:val="18"/>
              </w:rPr>
              <w:t>1</w:t>
            </w:r>
            <w:r>
              <w:rPr>
                <w:rFonts w:eastAsia="Yu Mincho" w:cs="Arial"/>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F58753D" w14:textId="77777777" w:rsidR="005B01F1" w:rsidRDefault="005B01F1" w:rsidP="006766A0">
            <w:pPr>
              <w:pStyle w:val="TAC"/>
              <w:rPr>
                <w:lang w:eastAsia="zh-CN"/>
              </w:rPr>
            </w:pPr>
            <w:r>
              <w:rPr>
                <w:rFonts w:eastAsia="Yu Mincho" w:cs="Arial" w:hint="eastAsia"/>
                <w:szCs w:val="18"/>
              </w:rPr>
              <w:t>1</w:t>
            </w:r>
            <w:r>
              <w:rPr>
                <w:rFonts w:eastAsia="Yu Mincho" w:cs="Arial"/>
                <w:szCs w:val="18"/>
              </w:rPr>
              <w:t>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F969494" w14:textId="77777777" w:rsidR="005B01F1" w:rsidRDefault="005B01F1" w:rsidP="006766A0">
            <w:pPr>
              <w:pStyle w:val="TAC"/>
              <w:rPr>
                <w:lang w:eastAsia="zh-CN"/>
              </w:rPr>
            </w:pPr>
            <w:r>
              <w:rPr>
                <w:rFonts w:eastAsia="Yu Mincho" w:cs="Arial" w:hint="eastAsia"/>
                <w:szCs w:val="18"/>
              </w:rPr>
              <w:t>2</w:t>
            </w:r>
            <w:r>
              <w:rPr>
                <w:rFonts w:eastAsia="Yu Mincho" w:cs="Arial"/>
                <w:szCs w:val="18"/>
              </w:rPr>
              <w:t>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ECECF6D" w14:textId="77777777" w:rsidR="005B01F1" w:rsidRDefault="005B01F1" w:rsidP="006766A0">
            <w:pPr>
              <w:pStyle w:val="TAC"/>
            </w:pPr>
            <w:r>
              <w:rPr>
                <w:rFonts w:cs="Arial" w:hint="eastAsia"/>
                <w:szCs w:val="18"/>
              </w:rPr>
              <w:t>2</w:t>
            </w:r>
            <w:r>
              <w:rPr>
                <w:rFonts w:cs="Arial"/>
                <w:szCs w:val="18"/>
              </w:rPr>
              <w:t>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4EF86462" w14:textId="77777777" w:rsidR="005B01F1" w:rsidRDefault="005B01F1" w:rsidP="006766A0">
            <w:pPr>
              <w:pStyle w:val="TAC"/>
            </w:pPr>
            <w:r>
              <w:rPr>
                <w:rFonts w:cs="Arial" w:hint="eastAsia"/>
                <w:szCs w:val="18"/>
              </w:rPr>
              <w:t>3</w:t>
            </w:r>
            <w:r>
              <w:rPr>
                <w:rFonts w:cs="Arial"/>
                <w:szCs w:val="18"/>
              </w:rPr>
              <w:t>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2A2FF100" w14:textId="77777777" w:rsidR="005B01F1" w:rsidRDefault="005B01F1" w:rsidP="006766A0">
            <w:pPr>
              <w:pStyle w:val="TAC"/>
            </w:pP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0C3D47F9" w14:textId="77777777" w:rsidR="005B01F1" w:rsidRDefault="005B01F1" w:rsidP="006766A0">
            <w:pPr>
              <w:pStyle w:val="TAC"/>
            </w:pP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25FECD10"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B0D9BBB"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141C2243"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vAlign w:val="center"/>
          </w:tcPr>
          <w:p w14:paraId="165B2934"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2486098" w14:textId="77777777" w:rsidR="005B01F1" w:rsidRDefault="005B01F1" w:rsidP="006766A0">
            <w:pPr>
              <w:pStyle w:val="TAC"/>
            </w:pPr>
          </w:p>
        </w:tc>
        <w:tc>
          <w:tcPr>
            <w:tcW w:w="578" w:type="dxa"/>
            <w:gridSpan w:val="2"/>
            <w:tcBorders>
              <w:top w:val="single" w:sz="4" w:space="0" w:color="auto"/>
              <w:left w:val="single" w:sz="4" w:space="0" w:color="auto"/>
              <w:bottom w:val="single" w:sz="4" w:space="0" w:color="auto"/>
              <w:right w:val="single" w:sz="4" w:space="0" w:color="auto"/>
            </w:tcBorders>
            <w:vAlign w:val="center"/>
          </w:tcPr>
          <w:p w14:paraId="6DAE839A"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5AFBA9B9" w14:textId="77777777" w:rsidR="005B01F1" w:rsidRDefault="005B01F1" w:rsidP="006766A0">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03AB04F0" w14:textId="77777777" w:rsidR="005B01F1" w:rsidRDefault="005B01F1" w:rsidP="006766A0">
            <w:pPr>
              <w:pStyle w:val="TAC"/>
              <w:rPr>
                <w:lang w:eastAsia="zh-CN"/>
              </w:rPr>
            </w:pPr>
            <w:r>
              <w:rPr>
                <w:rFonts w:hint="eastAsia"/>
                <w:szCs w:val="18"/>
              </w:rPr>
              <w:t>0</w:t>
            </w:r>
          </w:p>
        </w:tc>
      </w:tr>
      <w:tr w:rsidR="005B01F1" w14:paraId="0C5DFAEB"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54754F7D"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vAlign w:val="center"/>
          </w:tcPr>
          <w:p w14:paraId="337756B6" w14:textId="77777777" w:rsidR="005B01F1" w:rsidRDefault="005B01F1" w:rsidP="006766A0">
            <w:pPr>
              <w:pStyle w:val="TAC"/>
            </w:pPr>
          </w:p>
        </w:tc>
        <w:tc>
          <w:tcPr>
            <w:tcW w:w="849" w:type="dxa"/>
            <w:tcBorders>
              <w:left w:val="single" w:sz="4" w:space="0" w:color="auto"/>
              <w:bottom w:val="single" w:sz="4" w:space="0" w:color="auto"/>
              <w:right w:val="single" w:sz="4" w:space="0" w:color="auto"/>
            </w:tcBorders>
            <w:vAlign w:val="center"/>
          </w:tcPr>
          <w:p w14:paraId="044657F7" w14:textId="77777777" w:rsidR="005B01F1" w:rsidRDefault="005B01F1" w:rsidP="006766A0">
            <w:pPr>
              <w:pStyle w:val="TAC"/>
            </w:pPr>
            <w:r>
              <w:rPr>
                <w:rFonts w:hint="eastAsia"/>
                <w:szCs w:val="18"/>
                <w:lang w:eastAsia="zh-CN"/>
              </w:rPr>
              <w:t>n</w:t>
            </w:r>
            <w:r>
              <w:rPr>
                <w:szCs w:val="18"/>
                <w:lang w:eastAsia="zh-CN"/>
              </w:rPr>
              <w:t>79</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9A95C06" w14:textId="77777777" w:rsidR="005B01F1" w:rsidRDefault="005B01F1" w:rsidP="006766A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13C1BFD" w14:textId="77777777" w:rsidR="005B01F1" w:rsidRDefault="005B01F1" w:rsidP="006766A0">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4A0A692A" w14:textId="77777777" w:rsidR="005B01F1" w:rsidRDefault="005B01F1" w:rsidP="006766A0">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C714933" w14:textId="77777777" w:rsidR="005B01F1" w:rsidRDefault="005B01F1" w:rsidP="006766A0">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111F44E" w14:textId="77777777" w:rsidR="005B01F1" w:rsidRDefault="005B01F1" w:rsidP="006766A0">
            <w:pPr>
              <w:pStyle w:val="TAC"/>
            </w:pP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58D638D0" w14:textId="77777777" w:rsidR="005B01F1" w:rsidRDefault="005B01F1" w:rsidP="006766A0">
            <w:pPr>
              <w:pStyle w:val="TAC"/>
            </w:pP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2D4E73BB" w14:textId="77777777" w:rsidR="005B01F1" w:rsidRDefault="005B01F1" w:rsidP="006766A0">
            <w:pPr>
              <w:pStyle w:val="TAC"/>
            </w:pPr>
            <w:r>
              <w:rPr>
                <w:rFonts w:eastAsia="Yu Mincho"/>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35BAA38D" w14:textId="77777777" w:rsidR="005B01F1" w:rsidRDefault="005B01F1" w:rsidP="006766A0">
            <w:pPr>
              <w:pStyle w:val="TAC"/>
            </w:pPr>
            <w:r>
              <w:rPr>
                <w:rFonts w:eastAsia="Yu Mincho"/>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54213129" w14:textId="77777777" w:rsidR="005B01F1" w:rsidRDefault="005B01F1" w:rsidP="006766A0">
            <w:pPr>
              <w:pStyle w:val="TAC"/>
            </w:pPr>
            <w:r>
              <w:rPr>
                <w:rFonts w:eastAsia="Yu Mincho"/>
              </w:rPr>
              <w:t>60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867E30A"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47DB4BF" w14:textId="77777777" w:rsidR="005B01F1" w:rsidRDefault="005B01F1" w:rsidP="006766A0">
            <w:pPr>
              <w:pStyle w:val="TAC"/>
            </w:pPr>
            <w:r>
              <w:rPr>
                <w:rFonts w:eastAsia="Yu Mincho"/>
              </w:rPr>
              <w:t>80</w:t>
            </w:r>
          </w:p>
        </w:tc>
        <w:tc>
          <w:tcPr>
            <w:tcW w:w="484" w:type="dxa"/>
            <w:tcBorders>
              <w:top w:val="single" w:sz="4" w:space="0" w:color="auto"/>
              <w:left w:val="single" w:sz="4" w:space="0" w:color="auto"/>
              <w:bottom w:val="single" w:sz="4" w:space="0" w:color="auto"/>
              <w:right w:val="single" w:sz="4" w:space="0" w:color="auto"/>
            </w:tcBorders>
            <w:vAlign w:val="center"/>
          </w:tcPr>
          <w:p w14:paraId="458BF37B"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5088556" w14:textId="77777777" w:rsidR="005B01F1" w:rsidRDefault="005B01F1" w:rsidP="006766A0">
            <w:pPr>
              <w:pStyle w:val="TAC"/>
            </w:pPr>
            <w:r>
              <w:rPr>
                <w:rFonts w:eastAsia="Yu Mincho"/>
              </w:rPr>
              <w:t>100</w:t>
            </w:r>
          </w:p>
        </w:tc>
        <w:tc>
          <w:tcPr>
            <w:tcW w:w="578" w:type="dxa"/>
            <w:gridSpan w:val="2"/>
            <w:tcBorders>
              <w:top w:val="single" w:sz="4" w:space="0" w:color="auto"/>
              <w:left w:val="single" w:sz="4" w:space="0" w:color="auto"/>
              <w:bottom w:val="single" w:sz="4" w:space="0" w:color="auto"/>
              <w:right w:val="single" w:sz="4" w:space="0" w:color="auto"/>
            </w:tcBorders>
            <w:vAlign w:val="center"/>
          </w:tcPr>
          <w:p w14:paraId="52EFEAF0"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5914E9F4" w14:textId="77777777" w:rsidR="005B01F1" w:rsidRDefault="005B01F1" w:rsidP="006766A0">
            <w:pPr>
              <w:pStyle w:val="TAC"/>
            </w:pPr>
          </w:p>
        </w:tc>
        <w:tc>
          <w:tcPr>
            <w:tcW w:w="1263" w:type="dxa"/>
            <w:tcBorders>
              <w:top w:val="nil"/>
              <w:left w:val="single" w:sz="4" w:space="0" w:color="auto"/>
              <w:bottom w:val="nil"/>
              <w:right w:val="single" w:sz="4" w:space="0" w:color="auto"/>
            </w:tcBorders>
            <w:shd w:val="clear" w:color="auto" w:fill="auto"/>
            <w:vAlign w:val="center"/>
          </w:tcPr>
          <w:p w14:paraId="12601DA5" w14:textId="77777777" w:rsidR="005B01F1" w:rsidRDefault="005B01F1" w:rsidP="006766A0">
            <w:pPr>
              <w:pStyle w:val="TAC"/>
              <w:rPr>
                <w:lang w:eastAsia="zh-CN"/>
              </w:rPr>
            </w:pPr>
          </w:p>
        </w:tc>
      </w:tr>
      <w:tr w:rsidR="005B01F1" w14:paraId="5BAB11F6"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C6FB0C9"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33DDD754" w14:textId="77777777" w:rsidR="005B01F1" w:rsidRDefault="005B01F1" w:rsidP="006766A0">
            <w:pPr>
              <w:pStyle w:val="TAC"/>
            </w:pPr>
          </w:p>
        </w:tc>
        <w:tc>
          <w:tcPr>
            <w:tcW w:w="849" w:type="dxa"/>
            <w:tcBorders>
              <w:left w:val="single" w:sz="4" w:space="0" w:color="auto"/>
              <w:bottom w:val="single" w:sz="4" w:space="0" w:color="auto"/>
              <w:right w:val="single" w:sz="4" w:space="0" w:color="auto"/>
            </w:tcBorders>
            <w:vAlign w:val="center"/>
          </w:tcPr>
          <w:p w14:paraId="609A6FDB" w14:textId="77777777" w:rsidR="005B01F1" w:rsidRDefault="005B01F1" w:rsidP="006766A0">
            <w:pPr>
              <w:pStyle w:val="TAC"/>
            </w:pPr>
            <w:r>
              <w:rPr>
                <w:rFonts w:hint="eastAsia"/>
                <w:szCs w:val="18"/>
                <w:lang w:eastAsia="zh-CN"/>
              </w:rPr>
              <w:t>n</w:t>
            </w:r>
            <w:r>
              <w:rPr>
                <w:szCs w:val="18"/>
                <w:lang w:eastAsia="zh-CN"/>
              </w:rPr>
              <w:t>257</w:t>
            </w:r>
          </w:p>
        </w:tc>
        <w:tc>
          <w:tcPr>
            <w:tcW w:w="9220" w:type="dxa"/>
            <w:gridSpan w:val="33"/>
            <w:tcBorders>
              <w:top w:val="single" w:sz="4" w:space="0" w:color="auto"/>
              <w:left w:val="single" w:sz="4" w:space="0" w:color="auto"/>
              <w:bottom w:val="single" w:sz="4" w:space="0" w:color="auto"/>
              <w:right w:val="single" w:sz="4" w:space="0" w:color="auto"/>
            </w:tcBorders>
            <w:vAlign w:val="center"/>
          </w:tcPr>
          <w:p w14:paraId="1FC20332" w14:textId="77777777" w:rsidR="005B01F1" w:rsidRDefault="005B01F1" w:rsidP="006766A0">
            <w:pPr>
              <w:pStyle w:val="TAC"/>
            </w:pPr>
            <w:r>
              <w:rPr>
                <w:rFonts w:hint="eastAsia"/>
                <w:szCs w:val="18"/>
              </w:rPr>
              <w:t>C</w:t>
            </w:r>
            <w:r>
              <w:rPr>
                <w:szCs w:val="18"/>
              </w:rPr>
              <w:t>A_n257I</w:t>
            </w:r>
          </w:p>
        </w:tc>
        <w:tc>
          <w:tcPr>
            <w:tcW w:w="1263" w:type="dxa"/>
            <w:tcBorders>
              <w:top w:val="nil"/>
              <w:left w:val="single" w:sz="4" w:space="0" w:color="auto"/>
              <w:bottom w:val="single" w:sz="4" w:space="0" w:color="auto"/>
              <w:right w:val="single" w:sz="4" w:space="0" w:color="auto"/>
            </w:tcBorders>
            <w:shd w:val="clear" w:color="auto" w:fill="auto"/>
            <w:vAlign w:val="center"/>
          </w:tcPr>
          <w:p w14:paraId="71015872" w14:textId="77777777" w:rsidR="005B01F1" w:rsidRDefault="005B01F1" w:rsidP="006766A0">
            <w:pPr>
              <w:pStyle w:val="TAC"/>
              <w:rPr>
                <w:lang w:eastAsia="zh-CN"/>
              </w:rPr>
            </w:pPr>
          </w:p>
        </w:tc>
      </w:tr>
      <w:tr w:rsidR="005B01F1" w14:paraId="53BAC2A8" w14:textId="77777777" w:rsidTr="006766A0">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CDCF0A5" w14:textId="77777777" w:rsidR="005B01F1" w:rsidRDefault="005B01F1" w:rsidP="006766A0">
            <w:pPr>
              <w:pStyle w:val="TAC"/>
            </w:pPr>
            <w:r>
              <w:t>CA_n5A-n77A-n260A</w:t>
            </w:r>
          </w:p>
        </w:tc>
        <w:tc>
          <w:tcPr>
            <w:tcW w:w="1558" w:type="dxa"/>
            <w:tcBorders>
              <w:top w:val="single" w:sz="4" w:space="0" w:color="auto"/>
              <w:left w:val="single" w:sz="4" w:space="0" w:color="auto"/>
              <w:bottom w:val="nil"/>
              <w:right w:val="single" w:sz="4" w:space="0" w:color="auto"/>
            </w:tcBorders>
            <w:shd w:val="clear" w:color="auto" w:fill="auto"/>
          </w:tcPr>
          <w:p w14:paraId="5308C175" w14:textId="77777777" w:rsidR="005B01F1" w:rsidRDefault="005B01F1" w:rsidP="006766A0">
            <w:pPr>
              <w:pStyle w:val="TAC"/>
              <w:rPr>
                <w:rFonts w:cs="Arial"/>
                <w:lang w:eastAsia="zh-CN"/>
              </w:rPr>
            </w:pPr>
            <w:r>
              <w:rPr>
                <w:rFonts w:cs="Arial"/>
                <w:lang w:eastAsia="zh-CN"/>
              </w:rPr>
              <w:t>CA_n77A-n260A</w:t>
            </w:r>
          </w:p>
          <w:p w14:paraId="11F28557" w14:textId="77777777" w:rsidR="005B01F1" w:rsidRDefault="005B01F1" w:rsidP="006766A0">
            <w:pPr>
              <w:pStyle w:val="TAC"/>
            </w:pPr>
            <w:r>
              <w:rPr>
                <w:rFonts w:cs="Arial"/>
                <w:lang w:eastAsia="zh-CN"/>
              </w:rPr>
              <w:t>CA_n5A-n260A</w:t>
            </w:r>
          </w:p>
        </w:tc>
        <w:tc>
          <w:tcPr>
            <w:tcW w:w="849" w:type="dxa"/>
            <w:tcBorders>
              <w:left w:val="single" w:sz="4" w:space="0" w:color="auto"/>
              <w:bottom w:val="single" w:sz="4" w:space="0" w:color="auto"/>
              <w:right w:val="single" w:sz="4" w:space="0" w:color="auto"/>
            </w:tcBorders>
          </w:tcPr>
          <w:p w14:paraId="1FF21A4C" w14:textId="77777777" w:rsidR="005B01F1" w:rsidRDefault="005B01F1" w:rsidP="006766A0">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25E79839" w14:textId="77777777" w:rsidR="005B01F1" w:rsidRDefault="005B01F1" w:rsidP="006766A0">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0C7888A" w14:textId="77777777" w:rsidR="005B01F1" w:rsidRDefault="005B01F1" w:rsidP="006766A0">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1CDFB10" w14:textId="77777777" w:rsidR="005B01F1" w:rsidRDefault="005B01F1" w:rsidP="006766A0">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62561FE" w14:textId="77777777" w:rsidR="005B01F1" w:rsidRDefault="005B01F1" w:rsidP="006766A0">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32D0432" w14:textId="77777777" w:rsidR="005B01F1" w:rsidRDefault="005B01F1" w:rsidP="006766A0">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6106D179" w14:textId="77777777" w:rsidR="005B01F1" w:rsidRDefault="005B01F1" w:rsidP="006766A0">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5D9EEA98" w14:textId="77777777" w:rsidR="005B01F1" w:rsidRDefault="005B01F1" w:rsidP="006766A0">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349AA8AE" w14:textId="77777777" w:rsidR="005B01F1" w:rsidRDefault="005B01F1" w:rsidP="006766A0">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2C45DE6C"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F72AC74"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D4EA21A"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tcPr>
          <w:p w14:paraId="0CAD8F9F"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96B87DF" w14:textId="77777777" w:rsidR="005B01F1" w:rsidRDefault="005B01F1" w:rsidP="006766A0">
            <w:pPr>
              <w:pStyle w:val="TAC"/>
            </w:pPr>
          </w:p>
        </w:tc>
        <w:tc>
          <w:tcPr>
            <w:tcW w:w="578" w:type="dxa"/>
            <w:gridSpan w:val="2"/>
            <w:tcBorders>
              <w:top w:val="single" w:sz="4" w:space="0" w:color="auto"/>
              <w:left w:val="single" w:sz="4" w:space="0" w:color="auto"/>
              <w:bottom w:val="single" w:sz="4" w:space="0" w:color="auto"/>
              <w:right w:val="single" w:sz="4" w:space="0" w:color="auto"/>
            </w:tcBorders>
          </w:tcPr>
          <w:p w14:paraId="2D48704C"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F08D7DE" w14:textId="77777777" w:rsidR="005B01F1" w:rsidRDefault="005B01F1" w:rsidP="006766A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14E4BB2" w14:textId="77777777" w:rsidR="005B01F1" w:rsidRDefault="005B01F1" w:rsidP="006766A0">
            <w:pPr>
              <w:pStyle w:val="TAC"/>
              <w:rPr>
                <w:rFonts w:cs="Arial"/>
                <w:szCs w:val="18"/>
              </w:rPr>
            </w:pPr>
            <w:r>
              <w:rPr>
                <w:lang w:eastAsia="zh-CN"/>
              </w:rPr>
              <w:t>0</w:t>
            </w:r>
          </w:p>
        </w:tc>
      </w:tr>
      <w:tr w:rsidR="005B01F1" w14:paraId="07006E1A"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ECA7C73"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tcPr>
          <w:p w14:paraId="79152450" w14:textId="77777777" w:rsidR="005B01F1" w:rsidRDefault="005B01F1" w:rsidP="006766A0">
            <w:pPr>
              <w:pStyle w:val="TAC"/>
            </w:pPr>
          </w:p>
        </w:tc>
        <w:tc>
          <w:tcPr>
            <w:tcW w:w="849" w:type="dxa"/>
            <w:tcBorders>
              <w:left w:val="single" w:sz="4" w:space="0" w:color="auto"/>
              <w:bottom w:val="single" w:sz="4" w:space="0" w:color="auto"/>
              <w:right w:val="single" w:sz="4" w:space="0" w:color="auto"/>
            </w:tcBorders>
          </w:tcPr>
          <w:p w14:paraId="3B1EF76A" w14:textId="77777777" w:rsidR="005B01F1" w:rsidRDefault="005B01F1" w:rsidP="006766A0">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2E067C25" w14:textId="77777777" w:rsidR="005B01F1" w:rsidRDefault="005B01F1" w:rsidP="006766A0">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49D55ABA" w14:textId="77777777" w:rsidR="005B01F1" w:rsidRDefault="005B01F1" w:rsidP="006766A0">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9066FC2" w14:textId="77777777" w:rsidR="005B01F1" w:rsidRDefault="005B01F1" w:rsidP="006766A0">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6FA2551" w14:textId="77777777" w:rsidR="005B01F1" w:rsidRDefault="005B01F1" w:rsidP="006766A0">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57664F9" w14:textId="77777777" w:rsidR="005B01F1" w:rsidRDefault="005B01F1" w:rsidP="006766A0">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0A0C886A" w14:textId="77777777" w:rsidR="005B01F1" w:rsidRDefault="005B01F1" w:rsidP="006766A0">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1DDA09D3" w14:textId="77777777" w:rsidR="005B01F1" w:rsidRDefault="005B01F1" w:rsidP="006766A0">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0B7A9C9" w14:textId="77777777" w:rsidR="005B01F1" w:rsidRDefault="005B01F1" w:rsidP="006766A0">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30F95E76" w14:textId="77777777" w:rsidR="005B01F1" w:rsidRDefault="005B01F1" w:rsidP="006766A0">
            <w:pPr>
              <w:pStyle w:val="TAC"/>
            </w:pPr>
            <w:r>
              <w:t>60</w:t>
            </w:r>
          </w:p>
        </w:tc>
        <w:tc>
          <w:tcPr>
            <w:tcW w:w="567" w:type="dxa"/>
            <w:gridSpan w:val="2"/>
            <w:tcBorders>
              <w:top w:val="single" w:sz="4" w:space="0" w:color="auto"/>
              <w:left w:val="single" w:sz="4" w:space="0" w:color="auto"/>
              <w:bottom w:val="single" w:sz="4" w:space="0" w:color="auto"/>
              <w:right w:val="single" w:sz="4" w:space="0" w:color="auto"/>
            </w:tcBorders>
          </w:tcPr>
          <w:p w14:paraId="69A9918F" w14:textId="77777777" w:rsidR="005B01F1" w:rsidRDefault="005B01F1" w:rsidP="006766A0">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2941F9BC" w14:textId="77777777" w:rsidR="005B01F1" w:rsidRDefault="005B01F1" w:rsidP="006766A0">
            <w:pPr>
              <w:pStyle w:val="TAC"/>
            </w:pPr>
            <w:r>
              <w:t>80</w:t>
            </w:r>
          </w:p>
        </w:tc>
        <w:tc>
          <w:tcPr>
            <w:tcW w:w="484" w:type="dxa"/>
            <w:tcBorders>
              <w:top w:val="single" w:sz="4" w:space="0" w:color="auto"/>
              <w:left w:val="single" w:sz="4" w:space="0" w:color="auto"/>
              <w:bottom w:val="single" w:sz="4" w:space="0" w:color="auto"/>
              <w:right w:val="single" w:sz="4" w:space="0" w:color="auto"/>
            </w:tcBorders>
          </w:tcPr>
          <w:p w14:paraId="63167284" w14:textId="77777777" w:rsidR="005B01F1" w:rsidRDefault="005B01F1" w:rsidP="006766A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6F342E42" w14:textId="77777777" w:rsidR="005B01F1" w:rsidRDefault="005B01F1" w:rsidP="006766A0">
            <w:pPr>
              <w:pStyle w:val="TAC"/>
            </w:pPr>
            <w:r>
              <w:t>100</w:t>
            </w:r>
          </w:p>
        </w:tc>
        <w:tc>
          <w:tcPr>
            <w:tcW w:w="578" w:type="dxa"/>
            <w:gridSpan w:val="2"/>
            <w:tcBorders>
              <w:top w:val="single" w:sz="4" w:space="0" w:color="auto"/>
              <w:left w:val="single" w:sz="4" w:space="0" w:color="auto"/>
              <w:bottom w:val="single" w:sz="4" w:space="0" w:color="auto"/>
              <w:right w:val="single" w:sz="4" w:space="0" w:color="auto"/>
            </w:tcBorders>
          </w:tcPr>
          <w:p w14:paraId="3FDF80EE"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C61F41D" w14:textId="77777777" w:rsidR="005B01F1" w:rsidRDefault="005B01F1" w:rsidP="006766A0">
            <w:pPr>
              <w:pStyle w:val="TAC"/>
            </w:pPr>
          </w:p>
        </w:tc>
        <w:tc>
          <w:tcPr>
            <w:tcW w:w="1263" w:type="dxa"/>
            <w:tcBorders>
              <w:top w:val="nil"/>
              <w:left w:val="single" w:sz="4" w:space="0" w:color="auto"/>
              <w:bottom w:val="nil"/>
              <w:right w:val="single" w:sz="4" w:space="0" w:color="auto"/>
            </w:tcBorders>
            <w:shd w:val="clear" w:color="auto" w:fill="auto"/>
          </w:tcPr>
          <w:p w14:paraId="54DEEB94" w14:textId="77777777" w:rsidR="005B01F1" w:rsidRDefault="005B01F1" w:rsidP="006766A0">
            <w:pPr>
              <w:pStyle w:val="TAC"/>
              <w:rPr>
                <w:rFonts w:cs="Arial"/>
                <w:szCs w:val="18"/>
              </w:rPr>
            </w:pPr>
          </w:p>
        </w:tc>
      </w:tr>
      <w:tr w:rsidR="005B01F1" w14:paraId="36AE0401"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68C8D0C"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90BE8A4" w14:textId="77777777" w:rsidR="005B01F1" w:rsidRDefault="005B01F1" w:rsidP="006766A0">
            <w:pPr>
              <w:pStyle w:val="TAC"/>
            </w:pPr>
          </w:p>
        </w:tc>
        <w:tc>
          <w:tcPr>
            <w:tcW w:w="849" w:type="dxa"/>
            <w:tcBorders>
              <w:left w:val="single" w:sz="4" w:space="0" w:color="auto"/>
              <w:bottom w:val="single" w:sz="4" w:space="0" w:color="auto"/>
              <w:right w:val="single" w:sz="4" w:space="0" w:color="auto"/>
            </w:tcBorders>
          </w:tcPr>
          <w:p w14:paraId="68E8A8E7" w14:textId="77777777" w:rsidR="005B01F1" w:rsidRDefault="005B01F1" w:rsidP="006766A0">
            <w:pPr>
              <w:pStyle w:val="TAC"/>
              <w:rPr>
                <w:rFonts w:cs="Arial"/>
                <w:szCs w:val="18"/>
              </w:rPr>
            </w:pPr>
            <w:r>
              <w:t>n260</w:t>
            </w:r>
          </w:p>
        </w:tc>
        <w:tc>
          <w:tcPr>
            <w:tcW w:w="567" w:type="dxa"/>
            <w:gridSpan w:val="2"/>
            <w:tcBorders>
              <w:top w:val="single" w:sz="4" w:space="0" w:color="auto"/>
              <w:left w:val="single" w:sz="4" w:space="0" w:color="auto"/>
              <w:bottom w:val="single" w:sz="4" w:space="0" w:color="auto"/>
              <w:right w:val="single" w:sz="4" w:space="0" w:color="auto"/>
            </w:tcBorders>
          </w:tcPr>
          <w:p w14:paraId="40A49124" w14:textId="77777777" w:rsidR="005B01F1" w:rsidRDefault="005B01F1" w:rsidP="006766A0">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0460E926" w14:textId="77777777" w:rsidR="005B01F1" w:rsidRDefault="005B01F1" w:rsidP="006766A0">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4DD0CD5" w14:textId="77777777" w:rsidR="005B01F1" w:rsidRDefault="005B01F1" w:rsidP="006766A0">
            <w:pPr>
              <w:pStyle w:val="TAC"/>
              <w:rPr>
                <w:rFonts w:cs="Arial"/>
                <w:szCs w:val="18"/>
              </w:rPr>
            </w:pPr>
          </w:p>
        </w:tc>
        <w:tc>
          <w:tcPr>
            <w:tcW w:w="567" w:type="dxa"/>
            <w:gridSpan w:val="3"/>
            <w:tcBorders>
              <w:top w:val="single" w:sz="4" w:space="0" w:color="auto"/>
              <w:left w:val="single" w:sz="4" w:space="0" w:color="auto"/>
              <w:bottom w:val="single" w:sz="4" w:space="0" w:color="auto"/>
              <w:right w:val="single" w:sz="4" w:space="0" w:color="auto"/>
            </w:tcBorders>
          </w:tcPr>
          <w:p w14:paraId="7F41F96D" w14:textId="77777777" w:rsidR="005B01F1" w:rsidRDefault="005B01F1" w:rsidP="006766A0">
            <w:pPr>
              <w:pStyle w:val="TAC"/>
              <w:rPr>
                <w:rFonts w:cs="Arial"/>
                <w:szCs w:val="18"/>
              </w:rPr>
            </w:pPr>
          </w:p>
        </w:tc>
        <w:tc>
          <w:tcPr>
            <w:tcW w:w="567" w:type="dxa"/>
            <w:gridSpan w:val="3"/>
            <w:tcBorders>
              <w:top w:val="single" w:sz="4" w:space="0" w:color="auto"/>
              <w:left w:val="single" w:sz="4" w:space="0" w:color="auto"/>
              <w:bottom w:val="single" w:sz="4" w:space="0" w:color="auto"/>
              <w:right w:val="single" w:sz="4" w:space="0" w:color="auto"/>
            </w:tcBorders>
          </w:tcPr>
          <w:p w14:paraId="210AD7B1" w14:textId="77777777" w:rsidR="005B01F1" w:rsidRDefault="005B01F1" w:rsidP="006766A0">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380155FA" w14:textId="77777777" w:rsidR="005B01F1" w:rsidRDefault="005B01F1" w:rsidP="006766A0">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264C25E6" w14:textId="77777777" w:rsidR="005B01F1" w:rsidRDefault="005B01F1" w:rsidP="006766A0">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5256A65F" w14:textId="77777777" w:rsidR="005B01F1" w:rsidRDefault="005B01F1" w:rsidP="006766A0">
            <w:pPr>
              <w:pStyle w:val="TAC"/>
              <w:rPr>
                <w:rFonts w:cs="Arial"/>
                <w:szCs w:val="18"/>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1395EBB"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0F40C10"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D7FC3BD"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tcPr>
          <w:p w14:paraId="0985024E"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EB6193E" w14:textId="77777777" w:rsidR="005B01F1" w:rsidRDefault="005B01F1" w:rsidP="006766A0">
            <w:pPr>
              <w:pStyle w:val="TAC"/>
            </w:pPr>
            <w:r>
              <w:rPr>
                <w:lang w:eastAsia="zh-CN"/>
              </w:rPr>
              <w:t>100</w:t>
            </w:r>
          </w:p>
        </w:tc>
        <w:tc>
          <w:tcPr>
            <w:tcW w:w="578" w:type="dxa"/>
            <w:gridSpan w:val="2"/>
            <w:tcBorders>
              <w:top w:val="single" w:sz="4" w:space="0" w:color="auto"/>
              <w:left w:val="single" w:sz="4" w:space="0" w:color="auto"/>
              <w:bottom w:val="single" w:sz="4" w:space="0" w:color="auto"/>
              <w:right w:val="single" w:sz="4" w:space="0" w:color="auto"/>
            </w:tcBorders>
          </w:tcPr>
          <w:p w14:paraId="3AF32E20" w14:textId="77777777" w:rsidR="005B01F1" w:rsidRDefault="005B01F1" w:rsidP="006766A0">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1E3D49DC" w14:textId="77777777" w:rsidR="005B01F1" w:rsidRDefault="005B01F1" w:rsidP="006766A0">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3047344C" w14:textId="77777777" w:rsidR="005B01F1" w:rsidRDefault="005B01F1" w:rsidP="006766A0">
            <w:pPr>
              <w:pStyle w:val="TAC"/>
              <w:rPr>
                <w:rFonts w:cs="Arial"/>
                <w:szCs w:val="18"/>
              </w:rPr>
            </w:pPr>
          </w:p>
        </w:tc>
      </w:tr>
      <w:tr w:rsidR="005B01F1" w14:paraId="05F3EDE6" w14:textId="77777777" w:rsidTr="006766A0">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CDC5D46" w14:textId="77777777" w:rsidR="005B01F1" w:rsidRDefault="005B01F1" w:rsidP="006766A0">
            <w:pPr>
              <w:pStyle w:val="TAC"/>
            </w:pPr>
            <w:r>
              <w:t>CA_n5A-n77A-n260I</w:t>
            </w:r>
          </w:p>
        </w:tc>
        <w:tc>
          <w:tcPr>
            <w:tcW w:w="1558" w:type="dxa"/>
            <w:tcBorders>
              <w:top w:val="single" w:sz="4" w:space="0" w:color="auto"/>
              <w:left w:val="single" w:sz="4" w:space="0" w:color="auto"/>
              <w:bottom w:val="nil"/>
              <w:right w:val="single" w:sz="4" w:space="0" w:color="auto"/>
            </w:tcBorders>
            <w:shd w:val="clear" w:color="auto" w:fill="auto"/>
          </w:tcPr>
          <w:p w14:paraId="3CF32823" w14:textId="77777777" w:rsidR="005B01F1" w:rsidRDefault="005B01F1" w:rsidP="006766A0">
            <w:pPr>
              <w:pStyle w:val="TAC"/>
              <w:rPr>
                <w:rFonts w:cs="Arial"/>
                <w:lang w:eastAsia="zh-CN"/>
              </w:rPr>
            </w:pPr>
            <w:r>
              <w:rPr>
                <w:rFonts w:cs="Arial"/>
                <w:lang w:eastAsia="zh-CN"/>
              </w:rPr>
              <w:t>CA_n5A-n260A</w:t>
            </w:r>
          </w:p>
          <w:p w14:paraId="57579B28" w14:textId="77777777" w:rsidR="005B01F1" w:rsidRDefault="005B01F1" w:rsidP="006766A0">
            <w:pPr>
              <w:pStyle w:val="TAC"/>
              <w:rPr>
                <w:rFonts w:cs="Arial"/>
                <w:lang w:eastAsia="zh-CN"/>
              </w:rPr>
            </w:pPr>
            <w:r>
              <w:rPr>
                <w:rFonts w:cs="Arial"/>
                <w:lang w:eastAsia="zh-CN"/>
              </w:rPr>
              <w:t>CA_n5A-n260G</w:t>
            </w:r>
          </w:p>
          <w:p w14:paraId="56E84291" w14:textId="77777777" w:rsidR="005B01F1" w:rsidRDefault="005B01F1" w:rsidP="006766A0">
            <w:pPr>
              <w:pStyle w:val="TAC"/>
              <w:rPr>
                <w:rFonts w:cs="Arial"/>
                <w:lang w:eastAsia="zh-CN"/>
              </w:rPr>
            </w:pPr>
            <w:r>
              <w:rPr>
                <w:rFonts w:cs="Arial"/>
                <w:lang w:eastAsia="zh-CN"/>
              </w:rPr>
              <w:t>CA_n5A-n260H</w:t>
            </w:r>
          </w:p>
          <w:p w14:paraId="274EAA3D" w14:textId="77777777" w:rsidR="005B01F1" w:rsidRDefault="005B01F1" w:rsidP="006766A0">
            <w:pPr>
              <w:pStyle w:val="TAC"/>
              <w:rPr>
                <w:rFonts w:cs="Arial"/>
                <w:lang w:eastAsia="zh-CN"/>
              </w:rPr>
            </w:pPr>
            <w:r>
              <w:rPr>
                <w:rFonts w:cs="Arial"/>
                <w:lang w:eastAsia="zh-CN"/>
              </w:rPr>
              <w:t>CA_n5A-n260I</w:t>
            </w:r>
          </w:p>
          <w:p w14:paraId="0FE5BFC7" w14:textId="77777777" w:rsidR="005B01F1" w:rsidRDefault="005B01F1" w:rsidP="006766A0">
            <w:pPr>
              <w:pStyle w:val="TAC"/>
              <w:rPr>
                <w:rFonts w:cs="Arial"/>
                <w:lang w:eastAsia="zh-CN"/>
              </w:rPr>
            </w:pPr>
            <w:r>
              <w:rPr>
                <w:rFonts w:cs="Arial"/>
                <w:lang w:eastAsia="zh-CN"/>
              </w:rPr>
              <w:t>CA_n77A-n260A</w:t>
            </w:r>
          </w:p>
          <w:p w14:paraId="7BFAF20E" w14:textId="77777777" w:rsidR="005B01F1" w:rsidRDefault="005B01F1" w:rsidP="006766A0">
            <w:pPr>
              <w:pStyle w:val="TAC"/>
              <w:rPr>
                <w:rFonts w:cs="Arial"/>
                <w:lang w:eastAsia="zh-CN"/>
              </w:rPr>
            </w:pPr>
            <w:r>
              <w:rPr>
                <w:rFonts w:cs="Arial"/>
                <w:lang w:eastAsia="zh-CN"/>
              </w:rPr>
              <w:t>CA_n77A-n260G</w:t>
            </w:r>
          </w:p>
          <w:p w14:paraId="65250F33" w14:textId="77777777" w:rsidR="005B01F1" w:rsidRDefault="005B01F1" w:rsidP="006766A0">
            <w:pPr>
              <w:pStyle w:val="TAC"/>
              <w:rPr>
                <w:rFonts w:cs="Arial"/>
                <w:lang w:eastAsia="zh-CN"/>
              </w:rPr>
            </w:pPr>
            <w:r>
              <w:rPr>
                <w:rFonts w:cs="Arial"/>
                <w:lang w:eastAsia="zh-CN"/>
              </w:rPr>
              <w:t>CA_n77A-n260H</w:t>
            </w:r>
          </w:p>
          <w:p w14:paraId="59C50B24" w14:textId="77777777" w:rsidR="005B01F1" w:rsidRDefault="005B01F1" w:rsidP="006766A0">
            <w:pPr>
              <w:pStyle w:val="TAC"/>
            </w:pPr>
            <w:r>
              <w:rPr>
                <w:rFonts w:cs="Arial"/>
                <w:lang w:eastAsia="zh-CN"/>
              </w:rPr>
              <w:t>CA_n77A-n260I</w:t>
            </w:r>
          </w:p>
        </w:tc>
        <w:tc>
          <w:tcPr>
            <w:tcW w:w="849" w:type="dxa"/>
            <w:tcBorders>
              <w:left w:val="single" w:sz="4" w:space="0" w:color="auto"/>
              <w:bottom w:val="single" w:sz="4" w:space="0" w:color="auto"/>
              <w:right w:val="single" w:sz="4" w:space="0" w:color="auto"/>
            </w:tcBorders>
          </w:tcPr>
          <w:p w14:paraId="77494854" w14:textId="77777777" w:rsidR="005B01F1" w:rsidRDefault="005B01F1" w:rsidP="006766A0">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5168C011" w14:textId="77777777" w:rsidR="005B01F1" w:rsidRDefault="005B01F1" w:rsidP="006766A0">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A9D2843" w14:textId="77777777" w:rsidR="005B01F1" w:rsidRDefault="005B01F1" w:rsidP="006766A0">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A1E753F" w14:textId="77777777" w:rsidR="005B01F1" w:rsidRDefault="005B01F1" w:rsidP="006766A0">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D84C2BC" w14:textId="77777777" w:rsidR="005B01F1" w:rsidRDefault="005B01F1" w:rsidP="006766A0">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92F7FC3" w14:textId="77777777" w:rsidR="005B01F1" w:rsidRDefault="005B01F1" w:rsidP="006766A0">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1E453109" w14:textId="77777777" w:rsidR="005B01F1" w:rsidRDefault="005B01F1" w:rsidP="006766A0">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5F76EDE6" w14:textId="77777777" w:rsidR="005B01F1" w:rsidRDefault="005B01F1" w:rsidP="006766A0">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70918344" w14:textId="77777777" w:rsidR="005B01F1" w:rsidRDefault="005B01F1" w:rsidP="006766A0">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1965CB6E"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139FB06"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85FFAA2"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tcPr>
          <w:p w14:paraId="751EF097"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F00C598" w14:textId="77777777" w:rsidR="005B01F1" w:rsidRDefault="005B01F1" w:rsidP="006766A0">
            <w:pPr>
              <w:pStyle w:val="TAC"/>
            </w:pPr>
          </w:p>
        </w:tc>
        <w:tc>
          <w:tcPr>
            <w:tcW w:w="578" w:type="dxa"/>
            <w:gridSpan w:val="2"/>
            <w:tcBorders>
              <w:top w:val="single" w:sz="4" w:space="0" w:color="auto"/>
              <w:left w:val="single" w:sz="4" w:space="0" w:color="auto"/>
              <w:bottom w:val="single" w:sz="4" w:space="0" w:color="auto"/>
              <w:right w:val="single" w:sz="4" w:space="0" w:color="auto"/>
            </w:tcBorders>
          </w:tcPr>
          <w:p w14:paraId="1BA9320F"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4F23B1F" w14:textId="77777777" w:rsidR="005B01F1" w:rsidRDefault="005B01F1" w:rsidP="006766A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BD2EDA7" w14:textId="77777777" w:rsidR="005B01F1" w:rsidRDefault="005B01F1" w:rsidP="006766A0">
            <w:pPr>
              <w:pStyle w:val="TAC"/>
              <w:rPr>
                <w:rFonts w:cs="Arial"/>
                <w:szCs w:val="18"/>
              </w:rPr>
            </w:pPr>
            <w:r>
              <w:rPr>
                <w:lang w:eastAsia="zh-CN"/>
              </w:rPr>
              <w:t>0</w:t>
            </w:r>
          </w:p>
        </w:tc>
      </w:tr>
      <w:tr w:rsidR="005B01F1" w14:paraId="3E56E874"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9FA35F1"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tcPr>
          <w:p w14:paraId="0EF450E5" w14:textId="77777777" w:rsidR="005B01F1" w:rsidRDefault="005B01F1" w:rsidP="006766A0">
            <w:pPr>
              <w:pStyle w:val="TAC"/>
            </w:pPr>
          </w:p>
        </w:tc>
        <w:tc>
          <w:tcPr>
            <w:tcW w:w="849" w:type="dxa"/>
            <w:tcBorders>
              <w:left w:val="single" w:sz="4" w:space="0" w:color="auto"/>
              <w:bottom w:val="single" w:sz="4" w:space="0" w:color="auto"/>
              <w:right w:val="single" w:sz="4" w:space="0" w:color="auto"/>
            </w:tcBorders>
          </w:tcPr>
          <w:p w14:paraId="4DD01BDC" w14:textId="77777777" w:rsidR="005B01F1" w:rsidRDefault="005B01F1" w:rsidP="006766A0">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3C9A961" w14:textId="77777777" w:rsidR="005B01F1" w:rsidRDefault="005B01F1" w:rsidP="006766A0">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2A73BBA4" w14:textId="77777777" w:rsidR="005B01F1" w:rsidRDefault="005B01F1" w:rsidP="006766A0">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4F24E68" w14:textId="77777777" w:rsidR="005B01F1" w:rsidRDefault="005B01F1" w:rsidP="006766A0">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EB6BEBA" w14:textId="77777777" w:rsidR="005B01F1" w:rsidRDefault="005B01F1" w:rsidP="006766A0">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3BFC255" w14:textId="77777777" w:rsidR="005B01F1" w:rsidRDefault="005B01F1" w:rsidP="006766A0">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7E8F0BC5" w14:textId="77777777" w:rsidR="005B01F1" w:rsidRDefault="005B01F1" w:rsidP="006766A0">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50C37D0D" w14:textId="77777777" w:rsidR="005B01F1" w:rsidRDefault="005B01F1" w:rsidP="006766A0">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76A1388E" w14:textId="77777777" w:rsidR="005B01F1" w:rsidRDefault="005B01F1" w:rsidP="006766A0">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2203A1D0" w14:textId="77777777" w:rsidR="005B01F1" w:rsidRDefault="005B01F1" w:rsidP="006766A0">
            <w:pPr>
              <w:pStyle w:val="TAC"/>
            </w:pPr>
            <w:r>
              <w:t>60</w:t>
            </w:r>
          </w:p>
        </w:tc>
        <w:tc>
          <w:tcPr>
            <w:tcW w:w="567" w:type="dxa"/>
            <w:gridSpan w:val="2"/>
            <w:tcBorders>
              <w:top w:val="single" w:sz="4" w:space="0" w:color="auto"/>
              <w:left w:val="single" w:sz="4" w:space="0" w:color="auto"/>
              <w:bottom w:val="single" w:sz="4" w:space="0" w:color="auto"/>
              <w:right w:val="single" w:sz="4" w:space="0" w:color="auto"/>
            </w:tcBorders>
          </w:tcPr>
          <w:p w14:paraId="006376B8" w14:textId="77777777" w:rsidR="005B01F1" w:rsidRDefault="005B01F1" w:rsidP="006766A0">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02CE0F45" w14:textId="77777777" w:rsidR="005B01F1" w:rsidRDefault="005B01F1" w:rsidP="006766A0">
            <w:pPr>
              <w:pStyle w:val="TAC"/>
            </w:pPr>
            <w:r>
              <w:t>80</w:t>
            </w:r>
          </w:p>
        </w:tc>
        <w:tc>
          <w:tcPr>
            <w:tcW w:w="484" w:type="dxa"/>
            <w:tcBorders>
              <w:top w:val="single" w:sz="4" w:space="0" w:color="auto"/>
              <w:left w:val="single" w:sz="4" w:space="0" w:color="auto"/>
              <w:bottom w:val="single" w:sz="4" w:space="0" w:color="auto"/>
              <w:right w:val="single" w:sz="4" w:space="0" w:color="auto"/>
            </w:tcBorders>
          </w:tcPr>
          <w:p w14:paraId="362C73CE" w14:textId="77777777" w:rsidR="005B01F1" w:rsidRDefault="005B01F1" w:rsidP="006766A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62636E5A" w14:textId="77777777" w:rsidR="005B01F1" w:rsidRDefault="005B01F1" w:rsidP="006766A0">
            <w:pPr>
              <w:pStyle w:val="TAC"/>
            </w:pPr>
            <w:r>
              <w:t>100</w:t>
            </w:r>
          </w:p>
        </w:tc>
        <w:tc>
          <w:tcPr>
            <w:tcW w:w="578" w:type="dxa"/>
            <w:gridSpan w:val="2"/>
            <w:tcBorders>
              <w:top w:val="single" w:sz="4" w:space="0" w:color="auto"/>
              <w:left w:val="single" w:sz="4" w:space="0" w:color="auto"/>
              <w:bottom w:val="single" w:sz="4" w:space="0" w:color="auto"/>
              <w:right w:val="single" w:sz="4" w:space="0" w:color="auto"/>
            </w:tcBorders>
          </w:tcPr>
          <w:p w14:paraId="1B8D6C62"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B839E7B" w14:textId="77777777" w:rsidR="005B01F1" w:rsidRDefault="005B01F1" w:rsidP="006766A0">
            <w:pPr>
              <w:pStyle w:val="TAC"/>
            </w:pPr>
          </w:p>
        </w:tc>
        <w:tc>
          <w:tcPr>
            <w:tcW w:w="1263" w:type="dxa"/>
            <w:tcBorders>
              <w:top w:val="nil"/>
              <w:left w:val="single" w:sz="4" w:space="0" w:color="auto"/>
              <w:bottom w:val="nil"/>
              <w:right w:val="single" w:sz="4" w:space="0" w:color="auto"/>
            </w:tcBorders>
            <w:shd w:val="clear" w:color="auto" w:fill="auto"/>
          </w:tcPr>
          <w:p w14:paraId="236394F9" w14:textId="77777777" w:rsidR="005B01F1" w:rsidRDefault="005B01F1" w:rsidP="006766A0">
            <w:pPr>
              <w:pStyle w:val="TAC"/>
              <w:rPr>
                <w:rFonts w:cs="Arial"/>
                <w:szCs w:val="18"/>
              </w:rPr>
            </w:pPr>
          </w:p>
        </w:tc>
      </w:tr>
      <w:tr w:rsidR="005B01F1" w14:paraId="411A617E"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720755F"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3437F13" w14:textId="77777777" w:rsidR="005B01F1" w:rsidRDefault="005B01F1" w:rsidP="006766A0">
            <w:pPr>
              <w:pStyle w:val="TAC"/>
            </w:pPr>
          </w:p>
        </w:tc>
        <w:tc>
          <w:tcPr>
            <w:tcW w:w="849" w:type="dxa"/>
            <w:tcBorders>
              <w:left w:val="single" w:sz="4" w:space="0" w:color="auto"/>
              <w:bottom w:val="single" w:sz="4" w:space="0" w:color="auto"/>
              <w:right w:val="single" w:sz="4" w:space="0" w:color="auto"/>
            </w:tcBorders>
          </w:tcPr>
          <w:p w14:paraId="6F6ED344" w14:textId="77777777" w:rsidR="005B01F1" w:rsidRDefault="005B01F1" w:rsidP="006766A0">
            <w:pPr>
              <w:pStyle w:val="TAC"/>
              <w:rPr>
                <w:rFonts w:cs="Arial"/>
                <w:szCs w:val="18"/>
              </w:rPr>
            </w:pPr>
            <w:r>
              <w:t>n260</w:t>
            </w:r>
          </w:p>
        </w:tc>
        <w:tc>
          <w:tcPr>
            <w:tcW w:w="9220" w:type="dxa"/>
            <w:gridSpan w:val="33"/>
            <w:tcBorders>
              <w:top w:val="single" w:sz="4" w:space="0" w:color="auto"/>
              <w:left w:val="single" w:sz="4" w:space="0" w:color="auto"/>
              <w:bottom w:val="single" w:sz="4" w:space="0" w:color="auto"/>
              <w:right w:val="single" w:sz="4" w:space="0" w:color="auto"/>
            </w:tcBorders>
          </w:tcPr>
          <w:p w14:paraId="09ABCFF7" w14:textId="77777777" w:rsidR="005B01F1" w:rsidRDefault="005B01F1" w:rsidP="006766A0">
            <w:pPr>
              <w:pStyle w:val="TAC"/>
            </w:pPr>
            <w:r>
              <w:rPr>
                <w:lang w:eastAsia="zh-CN"/>
              </w:rPr>
              <w:t>CA_n260I</w:t>
            </w:r>
          </w:p>
        </w:tc>
        <w:tc>
          <w:tcPr>
            <w:tcW w:w="1263" w:type="dxa"/>
            <w:tcBorders>
              <w:top w:val="nil"/>
              <w:left w:val="single" w:sz="4" w:space="0" w:color="auto"/>
              <w:bottom w:val="single" w:sz="4" w:space="0" w:color="auto"/>
              <w:right w:val="single" w:sz="4" w:space="0" w:color="auto"/>
            </w:tcBorders>
            <w:shd w:val="clear" w:color="auto" w:fill="auto"/>
          </w:tcPr>
          <w:p w14:paraId="1F55FEBD" w14:textId="77777777" w:rsidR="005B01F1" w:rsidRDefault="005B01F1" w:rsidP="006766A0">
            <w:pPr>
              <w:pStyle w:val="TAC"/>
              <w:rPr>
                <w:rFonts w:cs="Arial"/>
                <w:szCs w:val="18"/>
              </w:rPr>
            </w:pPr>
          </w:p>
        </w:tc>
      </w:tr>
      <w:tr w:rsidR="005B01F1" w14:paraId="30230A6B" w14:textId="77777777" w:rsidTr="006766A0">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C1AE788" w14:textId="77777777" w:rsidR="005B01F1" w:rsidRDefault="005B01F1" w:rsidP="006766A0">
            <w:pPr>
              <w:pStyle w:val="TAC"/>
            </w:pPr>
            <w:r>
              <w:t>CA_n5A-n77A-n260J</w:t>
            </w:r>
          </w:p>
        </w:tc>
        <w:tc>
          <w:tcPr>
            <w:tcW w:w="1558" w:type="dxa"/>
            <w:tcBorders>
              <w:top w:val="single" w:sz="4" w:space="0" w:color="auto"/>
              <w:left w:val="single" w:sz="4" w:space="0" w:color="auto"/>
              <w:bottom w:val="nil"/>
              <w:right w:val="single" w:sz="4" w:space="0" w:color="auto"/>
            </w:tcBorders>
            <w:shd w:val="clear" w:color="auto" w:fill="auto"/>
          </w:tcPr>
          <w:p w14:paraId="1F310E32" w14:textId="77777777" w:rsidR="005B01F1" w:rsidRDefault="005B01F1" w:rsidP="006766A0">
            <w:pPr>
              <w:pStyle w:val="TAC"/>
              <w:rPr>
                <w:rFonts w:cs="Arial"/>
                <w:lang w:eastAsia="zh-CN"/>
              </w:rPr>
            </w:pPr>
            <w:r>
              <w:rPr>
                <w:rFonts w:cs="Arial"/>
                <w:lang w:eastAsia="zh-CN"/>
              </w:rPr>
              <w:t>CA_n5A-n260A</w:t>
            </w:r>
          </w:p>
          <w:p w14:paraId="37FA5A13" w14:textId="77777777" w:rsidR="005B01F1" w:rsidRDefault="005B01F1" w:rsidP="006766A0">
            <w:pPr>
              <w:pStyle w:val="TAC"/>
              <w:rPr>
                <w:rFonts w:cs="Arial"/>
                <w:lang w:eastAsia="zh-CN"/>
              </w:rPr>
            </w:pPr>
            <w:r>
              <w:rPr>
                <w:rFonts w:cs="Arial"/>
                <w:lang w:eastAsia="zh-CN"/>
              </w:rPr>
              <w:t>CA_n5A-n260G</w:t>
            </w:r>
          </w:p>
          <w:p w14:paraId="1A5E5070" w14:textId="77777777" w:rsidR="005B01F1" w:rsidRDefault="005B01F1" w:rsidP="006766A0">
            <w:pPr>
              <w:pStyle w:val="TAC"/>
              <w:rPr>
                <w:rFonts w:cs="Arial"/>
                <w:lang w:eastAsia="zh-CN"/>
              </w:rPr>
            </w:pPr>
            <w:r>
              <w:rPr>
                <w:rFonts w:cs="Arial"/>
                <w:lang w:eastAsia="zh-CN"/>
              </w:rPr>
              <w:t>CA_n5A-n260H</w:t>
            </w:r>
          </w:p>
          <w:p w14:paraId="2F40A1BE" w14:textId="77777777" w:rsidR="005B01F1" w:rsidRDefault="005B01F1" w:rsidP="006766A0">
            <w:pPr>
              <w:pStyle w:val="TAC"/>
              <w:rPr>
                <w:rFonts w:cs="Arial"/>
                <w:lang w:eastAsia="zh-CN"/>
              </w:rPr>
            </w:pPr>
            <w:r>
              <w:rPr>
                <w:rFonts w:cs="Arial"/>
                <w:lang w:eastAsia="zh-CN"/>
              </w:rPr>
              <w:t>CA_n5A-n260I</w:t>
            </w:r>
          </w:p>
          <w:p w14:paraId="5D89D3AF" w14:textId="77777777" w:rsidR="005B01F1" w:rsidRDefault="005B01F1" w:rsidP="006766A0">
            <w:pPr>
              <w:pStyle w:val="TAC"/>
              <w:rPr>
                <w:rFonts w:cs="Arial"/>
                <w:lang w:eastAsia="zh-CN"/>
              </w:rPr>
            </w:pPr>
            <w:r>
              <w:rPr>
                <w:rFonts w:cs="Arial"/>
                <w:lang w:eastAsia="zh-CN"/>
              </w:rPr>
              <w:t>CA_n77A-n260A</w:t>
            </w:r>
          </w:p>
          <w:p w14:paraId="0B8ABC5D" w14:textId="77777777" w:rsidR="005B01F1" w:rsidRDefault="005B01F1" w:rsidP="006766A0">
            <w:pPr>
              <w:pStyle w:val="TAC"/>
              <w:rPr>
                <w:rFonts w:cs="Arial"/>
                <w:lang w:eastAsia="zh-CN"/>
              </w:rPr>
            </w:pPr>
            <w:r>
              <w:rPr>
                <w:rFonts w:cs="Arial"/>
                <w:lang w:eastAsia="zh-CN"/>
              </w:rPr>
              <w:t>CA_n77A-n260G</w:t>
            </w:r>
          </w:p>
          <w:p w14:paraId="646902D1" w14:textId="77777777" w:rsidR="005B01F1" w:rsidRDefault="005B01F1" w:rsidP="006766A0">
            <w:pPr>
              <w:pStyle w:val="TAC"/>
              <w:rPr>
                <w:rFonts w:cs="Arial"/>
                <w:lang w:eastAsia="zh-CN"/>
              </w:rPr>
            </w:pPr>
            <w:r>
              <w:rPr>
                <w:rFonts w:cs="Arial"/>
                <w:lang w:eastAsia="zh-CN"/>
              </w:rPr>
              <w:t>CA_n77A-n260H</w:t>
            </w:r>
          </w:p>
          <w:p w14:paraId="2B9DED42" w14:textId="77777777" w:rsidR="005B01F1" w:rsidRDefault="005B01F1" w:rsidP="006766A0">
            <w:pPr>
              <w:pStyle w:val="TAC"/>
            </w:pPr>
            <w:r>
              <w:rPr>
                <w:rFonts w:cs="Arial"/>
                <w:lang w:eastAsia="zh-CN"/>
              </w:rPr>
              <w:t>CA_n77A-n260I</w:t>
            </w:r>
          </w:p>
        </w:tc>
        <w:tc>
          <w:tcPr>
            <w:tcW w:w="849" w:type="dxa"/>
            <w:tcBorders>
              <w:left w:val="single" w:sz="4" w:space="0" w:color="auto"/>
              <w:bottom w:val="single" w:sz="4" w:space="0" w:color="auto"/>
              <w:right w:val="single" w:sz="4" w:space="0" w:color="auto"/>
            </w:tcBorders>
          </w:tcPr>
          <w:p w14:paraId="64A3D4F1" w14:textId="77777777" w:rsidR="005B01F1" w:rsidRDefault="005B01F1" w:rsidP="006766A0">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7C2D04D4" w14:textId="77777777" w:rsidR="005B01F1" w:rsidRDefault="005B01F1" w:rsidP="006766A0">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61F2CB4" w14:textId="77777777" w:rsidR="005B01F1" w:rsidRDefault="005B01F1" w:rsidP="006766A0">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502E09D" w14:textId="77777777" w:rsidR="005B01F1" w:rsidRDefault="005B01F1" w:rsidP="006766A0">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A6FBE19" w14:textId="77777777" w:rsidR="005B01F1" w:rsidRDefault="005B01F1" w:rsidP="006766A0">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BDCC7D5" w14:textId="77777777" w:rsidR="005B01F1" w:rsidRDefault="005B01F1" w:rsidP="006766A0">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3FEB0ECB" w14:textId="77777777" w:rsidR="005B01F1" w:rsidRDefault="005B01F1" w:rsidP="006766A0">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37A36879" w14:textId="77777777" w:rsidR="005B01F1" w:rsidRDefault="005B01F1" w:rsidP="006766A0">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12EBC4EC" w14:textId="77777777" w:rsidR="005B01F1" w:rsidRDefault="005B01F1" w:rsidP="006766A0">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79EE58D7"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7D31868"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85C21A1"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tcPr>
          <w:p w14:paraId="5182DAC7"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40FF476" w14:textId="77777777" w:rsidR="005B01F1" w:rsidRDefault="005B01F1" w:rsidP="006766A0">
            <w:pPr>
              <w:pStyle w:val="TAC"/>
            </w:pPr>
          </w:p>
        </w:tc>
        <w:tc>
          <w:tcPr>
            <w:tcW w:w="578" w:type="dxa"/>
            <w:gridSpan w:val="2"/>
            <w:tcBorders>
              <w:top w:val="single" w:sz="4" w:space="0" w:color="auto"/>
              <w:left w:val="single" w:sz="4" w:space="0" w:color="auto"/>
              <w:bottom w:val="single" w:sz="4" w:space="0" w:color="auto"/>
              <w:right w:val="single" w:sz="4" w:space="0" w:color="auto"/>
            </w:tcBorders>
          </w:tcPr>
          <w:p w14:paraId="1322297D"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09E52FD" w14:textId="77777777" w:rsidR="005B01F1" w:rsidRDefault="005B01F1" w:rsidP="006766A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4E27EB0" w14:textId="77777777" w:rsidR="005B01F1" w:rsidRDefault="005B01F1" w:rsidP="006766A0">
            <w:pPr>
              <w:pStyle w:val="TAC"/>
              <w:rPr>
                <w:rFonts w:cs="Arial"/>
                <w:szCs w:val="18"/>
              </w:rPr>
            </w:pPr>
            <w:r>
              <w:rPr>
                <w:lang w:eastAsia="zh-CN"/>
              </w:rPr>
              <w:t>0</w:t>
            </w:r>
          </w:p>
        </w:tc>
      </w:tr>
      <w:tr w:rsidR="005B01F1" w14:paraId="665FC34E"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B5374AD"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tcPr>
          <w:p w14:paraId="5BAFE777" w14:textId="77777777" w:rsidR="005B01F1" w:rsidRDefault="005B01F1" w:rsidP="006766A0">
            <w:pPr>
              <w:pStyle w:val="TAC"/>
            </w:pPr>
          </w:p>
        </w:tc>
        <w:tc>
          <w:tcPr>
            <w:tcW w:w="849" w:type="dxa"/>
            <w:tcBorders>
              <w:left w:val="single" w:sz="4" w:space="0" w:color="auto"/>
              <w:bottom w:val="single" w:sz="4" w:space="0" w:color="auto"/>
              <w:right w:val="single" w:sz="4" w:space="0" w:color="auto"/>
            </w:tcBorders>
          </w:tcPr>
          <w:p w14:paraId="064F992D" w14:textId="77777777" w:rsidR="005B01F1" w:rsidRDefault="005B01F1" w:rsidP="006766A0">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6B3F7C4" w14:textId="77777777" w:rsidR="005B01F1" w:rsidRDefault="005B01F1" w:rsidP="006766A0">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3134D852" w14:textId="77777777" w:rsidR="005B01F1" w:rsidRDefault="005B01F1" w:rsidP="006766A0">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35B8B85" w14:textId="77777777" w:rsidR="005B01F1" w:rsidRDefault="005B01F1" w:rsidP="006766A0">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A043CF6" w14:textId="77777777" w:rsidR="005B01F1" w:rsidRDefault="005B01F1" w:rsidP="006766A0">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FA3ACCB" w14:textId="77777777" w:rsidR="005B01F1" w:rsidRDefault="005B01F1" w:rsidP="006766A0">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1528B24D" w14:textId="77777777" w:rsidR="005B01F1" w:rsidRDefault="005B01F1" w:rsidP="006766A0">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554D038C" w14:textId="77777777" w:rsidR="005B01F1" w:rsidRDefault="005B01F1" w:rsidP="006766A0">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068DE7F5" w14:textId="77777777" w:rsidR="005B01F1" w:rsidRDefault="005B01F1" w:rsidP="006766A0">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0D084A2B" w14:textId="77777777" w:rsidR="005B01F1" w:rsidRDefault="005B01F1" w:rsidP="006766A0">
            <w:pPr>
              <w:pStyle w:val="TAC"/>
            </w:pPr>
            <w:r>
              <w:t>60</w:t>
            </w:r>
          </w:p>
        </w:tc>
        <w:tc>
          <w:tcPr>
            <w:tcW w:w="567" w:type="dxa"/>
            <w:gridSpan w:val="2"/>
            <w:tcBorders>
              <w:top w:val="single" w:sz="4" w:space="0" w:color="auto"/>
              <w:left w:val="single" w:sz="4" w:space="0" w:color="auto"/>
              <w:bottom w:val="single" w:sz="4" w:space="0" w:color="auto"/>
              <w:right w:val="single" w:sz="4" w:space="0" w:color="auto"/>
            </w:tcBorders>
          </w:tcPr>
          <w:p w14:paraId="121214E3" w14:textId="77777777" w:rsidR="005B01F1" w:rsidRDefault="005B01F1" w:rsidP="006766A0">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5AB803F5" w14:textId="77777777" w:rsidR="005B01F1" w:rsidRDefault="005B01F1" w:rsidP="006766A0">
            <w:pPr>
              <w:pStyle w:val="TAC"/>
            </w:pPr>
            <w:r>
              <w:t>80</w:t>
            </w:r>
          </w:p>
        </w:tc>
        <w:tc>
          <w:tcPr>
            <w:tcW w:w="484" w:type="dxa"/>
            <w:tcBorders>
              <w:top w:val="single" w:sz="4" w:space="0" w:color="auto"/>
              <w:left w:val="single" w:sz="4" w:space="0" w:color="auto"/>
              <w:bottom w:val="single" w:sz="4" w:space="0" w:color="auto"/>
              <w:right w:val="single" w:sz="4" w:space="0" w:color="auto"/>
            </w:tcBorders>
          </w:tcPr>
          <w:p w14:paraId="607CB062" w14:textId="77777777" w:rsidR="005B01F1" w:rsidRDefault="005B01F1" w:rsidP="006766A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2A878C66" w14:textId="77777777" w:rsidR="005B01F1" w:rsidRDefault="005B01F1" w:rsidP="006766A0">
            <w:pPr>
              <w:pStyle w:val="TAC"/>
            </w:pPr>
            <w:r>
              <w:t>100</w:t>
            </w:r>
          </w:p>
        </w:tc>
        <w:tc>
          <w:tcPr>
            <w:tcW w:w="578" w:type="dxa"/>
            <w:gridSpan w:val="2"/>
            <w:tcBorders>
              <w:top w:val="single" w:sz="4" w:space="0" w:color="auto"/>
              <w:left w:val="single" w:sz="4" w:space="0" w:color="auto"/>
              <w:bottom w:val="single" w:sz="4" w:space="0" w:color="auto"/>
              <w:right w:val="single" w:sz="4" w:space="0" w:color="auto"/>
            </w:tcBorders>
          </w:tcPr>
          <w:p w14:paraId="2D21F501"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AC0F9F0" w14:textId="77777777" w:rsidR="005B01F1" w:rsidRDefault="005B01F1" w:rsidP="006766A0">
            <w:pPr>
              <w:pStyle w:val="TAC"/>
            </w:pPr>
          </w:p>
        </w:tc>
        <w:tc>
          <w:tcPr>
            <w:tcW w:w="1263" w:type="dxa"/>
            <w:tcBorders>
              <w:top w:val="nil"/>
              <w:left w:val="single" w:sz="4" w:space="0" w:color="auto"/>
              <w:bottom w:val="nil"/>
              <w:right w:val="single" w:sz="4" w:space="0" w:color="auto"/>
            </w:tcBorders>
            <w:shd w:val="clear" w:color="auto" w:fill="auto"/>
          </w:tcPr>
          <w:p w14:paraId="2841261C" w14:textId="77777777" w:rsidR="005B01F1" w:rsidRDefault="005B01F1" w:rsidP="006766A0">
            <w:pPr>
              <w:pStyle w:val="TAC"/>
              <w:rPr>
                <w:rFonts w:cs="Arial"/>
                <w:szCs w:val="18"/>
              </w:rPr>
            </w:pPr>
          </w:p>
        </w:tc>
      </w:tr>
      <w:tr w:rsidR="005B01F1" w14:paraId="44C25052"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2D47DF4"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CF09B5C" w14:textId="77777777" w:rsidR="005B01F1" w:rsidRDefault="005B01F1" w:rsidP="006766A0">
            <w:pPr>
              <w:pStyle w:val="TAC"/>
            </w:pPr>
          </w:p>
        </w:tc>
        <w:tc>
          <w:tcPr>
            <w:tcW w:w="849" w:type="dxa"/>
            <w:tcBorders>
              <w:left w:val="single" w:sz="4" w:space="0" w:color="auto"/>
              <w:bottom w:val="single" w:sz="4" w:space="0" w:color="auto"/>
              <w:right w:val="single" w:sz="4" w:space="0" w:color="auto"/>
            </w:tcBorders>
          </w:tcPr>
          <w:p w14:paraId="2584E83A" w14:textId="77777777" w:rsidR="005B01F1" w:rsidRDefault="005B01F1" w:rsidP="006766A0">
            <w:pPr>
              <w:pStyle w:val="TAC"/>
              <w:rPr>
                <w:rFonts w:cs="Arial"/>
                <w:szCs w:val="18"/>
              </w:rPr>
            </w:pPr>
            <w:r>
              <w:t>n260</w:t>
            </w:r>
          </w:p>
        </w:tc>
        <w:tc>
          <w:tcPr>
            <w:tcW w:w="9220" w:type="dxa"/>
            <w:gridSpan w:val="33"/>
            <w:tcBorders>
              <w:top w:val="single" w:sz="4" w:space="0" w:color="auto"/>
              <w:left w:val="single" w:sz="4" w:space="0" w:color="auto"/>
              <w:bottom w:val="single" w:sz="4" w:space="0" w:color="auto"/>
              <w:right w:val="single" w:sz="4" w:space="0" w:color="auto"/>
            </w:tcBorders>
          </w:tcPr>
          <w:p w14:paraId="76CDAE57" w14:textId="77777777" w:rsidR="005B01F1" w:rsidRDefault="005B01F1" w:rsidP="006766A0">
            <w:pPr>
              <w:pStyle w:val="TAC"/>
            </w:pPr>
            <w:r>
              <w:rPr>
                <w:lang w:eastAsia="zh-CN"/>
              </w:rPr>
              <w:t>CA_n260J</w:t>
            </w:r>
          </w:p>
        </w:tc>
        <w:tc>
          <w:tcPr>
            <w:tcW w:w="1263" w:type="dxa"/>
            <w:tcBorders>
              <w:top w:val="nil"/>
              <w:left w:val="single" w:sz="4" w:space="0" w:color="auto"/>
              <w:bottom w:val="single" w:sz="4" w:space="0" w:color="auto"/>
              <w:right w:val="single" w:sz="4" w:space="0" w:color="auto"/>
            </w:tcBorders>
            <w:shd w:val="clear" w:color="auto" w:fill="auto"/>
          </w:tcPr>
          <w:p w14:paraId="4BA6456D" w14:textId="77777777" w:rsidR="005B01F1" w:rsidRDefault="005B01F1" w:rsidP="006766A0">
            <w:pPr>
              <w:pStyle w:val="TAC"/>
              <w:rPr>
                <w:rFonts w:cs="Arial"/>
                <w:szCs w:val="18"/>
              </w:rPr>
            </w:pPr>
          </w:p>
        </w:tc>
      </w:tr>
      <w:tr w:rsidR="005B01F1" w14:paraId="04DDCB80" w14:textId="77777777" w:rsidTr="006766A0">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D903EF1" w14:textId="77777777" w:rsidR="005B01F1" w:rsidRDefault="005B01F1" w:rsidP="006766A0">
            <w:pPr>
              <w:pStyle w:val="TAC"/>
            </w:pPr>
            <w:r>
              <w:t>CA_n5A-n77A-n260K</w:t>
            </w:r>
          </w:p>
        </w:tc>
        <w:tc>
          <w:tcPr>
            <w:tcW w:w="1558" w:type="dxa"/>
            <w:tcBorders>
              <w:top w:val="single" w:sz="4" w:space="0" w:color="auto"/>
              <w:left w:val="single" w:sz="4" w:space="0" w:color="auto"/>
              <w:bottom w:val="nil"/>
              <w:right w:val="single" w:sz="4" w:space="0" w:color="auto"/>
            </w:tcBorders>
            <w:shd w:val="clear" w:color="auto" w:fill="auto"/>
          </w:tcPr>
          <w:p w14:paraId="51CB85A2" w14:textId="77777777" w:rsidR="005B01F1" w:rsidRDefault="005B01F1" w:rsidP="006766A0">
            <w:pPr>
              <w:pStyle w:val="TAC"/>
              <w:rPr>
                <w:rFonts w:cs="Arial"/>
                <w:lang w:eastAsia="zh-CN"/>
              </w:rPr>
            </w:pPr>
            <w:r>
              <w:rPr>
                <w:rFonts w:cs="Arial"/>
                <w:lang w:eastAsia="zh-CN"/>
              </w:rPr>
              <w:t>CA_n5A-n260A</w:t>
            </w:r>
          </w:p>
          <w:p w14:paraId="07D268DA" w14:textId="77777777" w:rsidR="005B01F1" w:rsidRDefault="005B01F1" w:rsidP="006766A0">
            <w:pPr>
              <w:pStyle w:val="TAC"/>
              <w:rPr>
                <w:rFonts w:cs="Arial"/>
                <w:lang w:eastAsia="zh-CN"/>
              </w:rPr>
            </w:pPr>
            <w:r>
              <w:rPr>
                <w:rFonts w:cs="Arial"/>
                <w:lang w:eastAsia="zh-CN"/>
              </w:rPr>
              <w:t>CA_n5A-n260G</w:t>
            </w:r>
          </w:p>
          <w:p w14:paraId="2E0D343C" w14:textId="77777777" w:rsidR="005B01F1" w:rsidRDefault="005B01F1" w:rsidP="006766A0">
            <w:pPr>
              <w:pStyle w:val="TAC"/>
              <w:rPr>
                <w:rFonts w:cs="Arial"/>
                <w:lang w:eastAsia="zh-CN"/>
              </w:rPr>
            </w:pPr>
            <w:r>
              <w:rPr>
                <w:rFonts w:cs="Arial"/>
                <w:lang w:eastAsia="zh-CN"/>
              </w:rPr>
              <w:t>CA_n5A-n260H</w:t>
            </w:r>
          </w:p>
          <w:p w14:paraId="4B99AEBF" w14:textId="77777777" w:rsidR="005B01F1" w:rsidRDefault="005B01F1" w:rsidP="006766A0">
            <w:pPr>
              <w:pStyle w:val="TAC"/>
              <w:rPr>
                <w:rFonts w:cs="Arial"/>
                <w:lang w:eastAsia="zh-CN"/>
              </w:rPr>
            </w:pPr>
            <w:r>
              <w:rPr>
                <w:rFonts w:cs="Arial"/>
                <w:lang w:eastAsia="zh-CN"/>
              </w:rPr>
              <w:t>CA_n5A-n260I</w:t>
            </w:r>
          </w:p>
          <w:p w14:paraId="61D1C421" w14:textId="77777777" w:rsidR="005B01F1" w:rsidRDefault="005B01F1" w:rsidP="006766A0">
            <w:pPr>
              <w:pStyle w:val="TAC"/>
              <w:rPr>
                <w:rFonts w:cs="Arial"/>
                <w:lang w:eastAsia="zh-CN"/>
              </w:rPr>
            </w:pPr>
            <w:r>
              <w:rPr>
                <w:rFonts w:cs="Arial"/>
                <w:lang w:eastAsia="zh-CN"/>
              </w:rPr>
              <w:t>CA_n77A-n260A</w:t>
            </w:r>
          </w:p>
          <w:p w14:paraId="475E11A9" w14:textId="77777777" w:rsidR="005B01F1" w:rsidRDefault="005B01F1" w:rsidP="006766A0">
            <w:pPr>
              <w:pStyle w:val="TAC"/>
              <w:rPr>
                <w:rFonts w:cs="Arial"/>
                <w:lang w:eastAsia="zh-CN"/>
              </w:rPr>
            </w:pPr>
            <w:r>
              <w:rPr>
                <w:rFonts w:cs="Arial"/>
                <w:lang w:eastAsia="zh-CN"/>
              </w:rPr>
              <w:t>CA_n77A-n260G</w:t>
            </w:r>
          </w:p>
          <w:p w14:paraId="7ED85AE8" w14:textId="77777777" w:rsidR="005B01F1" w:rsidRDefault="005B01F1" w:rsidP="006766A0">
            <w:pPr>
              <w:pStyle w:val="TAC"/>
              <w:rPr>
                <w:rFonts w:cs="Arial"/>
                <w:lang w:eastAsia="zh-CN"/>
              </w:rPr>
            </w:pPr>
            <w:r>
              <w:rPr>
                <w:rFonts w:cs="Arial"/>
                <w:lang w:eastAsia="zh-CN"/>
              </w:rPr>
              <w:t>CA_n77A-n260H</w:t>
            </w:r>
          </w:p>
          <w:p w14:paraId="4D24604E" w14:textId="77777777" w:rsidR="005B01F1" w:rsidRDefault="005B01F1" w:rsidP="006766A0">
            <w:pPr>
              <w:pStyle w:val="TAC"/>
            </w:pPr>
            <w:r>
              <w:rPr>
                <w:rFonts w:cs="Arial"/>
                <w:lang w:eastAsia="zh-CN"/>
              </w:rPr>
              <w:t>CA_n77A-n260I</w:t>
            </w:r>
          </w:p>
        </w:tc>
        <w:tc>
          <w:tcPr>
            <w:tcW w:w="849" w:type="dxa"/>
            <w:tcBorders>
              <w:left w:val="single" w:sz="4" w:space="0" w:color="auto"/>
              <w:bottom w:val="single" w:sz="4" w:space="0" w:color="auto"/>
              <w:right w:val="single" w:sz="4" w:space="0" w:color="auto"/>
            </w:tcBorders>
          </w:tcPr>
          <w:p w14:paraId="078F6B14" w14:textId="77777777" w:rsidR="005B01F1" w:rsidRDefault="005B01F1" w:rsidP="006766A0">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240B9078" w14:textId="77777777" w:rsidR="005B01F1" w:rsidRDefault="005B01F1" w:rsidP="006766A0">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AB219E4" w14:textId="77777777" w:rsidR="005B01F1" w:rsidRDefault="005B01F1" w:rsidP="006766A0">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D9838E9" w14:textId="77777777" w:rsidR="005B01F1" w:rsidRDefault="005B01F1" w:rsidP="006766A0">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3CC30DD" w14:textId="77777777" w:rsidR="005B01F1" w:rsidRDefault="005B01F1" w:rsidP="006766A0">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B7B6F8B" w14:textId="77777777" w:rsidR="005B01F1" w:rsidRDefault="005B01F1" w:rsidP="006766A0">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3972F87F" w14:textId="77777777" w:rsidR="005B01F1" w:rsidRDefault="005B01F1" w:rsidP="006766A0">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0AB3E12E" w14:textId="77777777" w:rsidR="005B01F1" w:rsidRDefault="005B01F1" w:rsidP="006766A0">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31D2484D" w14:textId="77777777" w:rsidR="005B01F1" w:rsidRDefault="005B01F1" w:rsidP="006766A0">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6B2C7A5A"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45EBA5F"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12082BC"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tcPr>
          <w:p w14:paraId="3744574A"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3D5886D" w14:textId="77777777" w:rsidR="005B01F1" w:rsidRDefault="005B01F1" w:rsidP="006766A0">
            <w:pPr>
              <w:pStyle w:val="TAC"/>
            </w:pPr>
          </w:p>
        </w:tc>
        <w:tc>
          <w:tcPr>
            <w:tcW w:w="578" w:type="dxa"/>
            <w:gridSpan w:val="2"/>
            <w:tcBorders>
              <w:top w:val="single" w:sz="4" w:space="0" w:color="auto"/>
              <w:left w:val="single" w:sz="4" w:space="0" w:color="auto"/>
              <w:bottom w:val="single" w:sz="4" w:space="0" w:color="auto"/>
              <w:right w:val="single" w:sz="4" w:space="0" w:color="auto"/>
            </w:tcBorders>
          </w:tcPr>
          <w:p w14:paraId="41DF8F92"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893A2F0" w14:textId="77777777" w:rsidR="005B01F1" w:rsidRDefault="005B01F1" w:rsidP="006766A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2DEB54B" w14:textId="77777777" w:rsidR="005B01F1" w:rsidRDefault="005B01F1" w:rsidP="006766A0">
            <w:pPr>
              <w:pStyle w:val="TAC"/>
              <w:rPr>
                <w:rFonts w:cs="Arial"/>
                <w:szCs w:val="18"/>
              </w:rPr>
            </w:pPr>
            <w:r>
              <w:rPr>
                <w:lang w:eastAsia="zh-CN"/>
              </w:rPr>
              <w:t>0</w:t>
            </w:r>
          </w:p>
        </w:tc>
      </w:tr>
      <w:tr w:rsidR="005B01F1" w14:paraId="4B85960C"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BD4AB64"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tcPr>
          <w:p w14:paraId="38BFF684" w14:textId="77777777" w:rsidR="005B01F1" w:rsidRDefault="005B01F1" w:rsidP="006766A0">
            <w:pPr>
              <w:pStyle w:val="TAC"/>
            </w:pPr>
          </w:p>
        </w:tc>
        <w:tc>
          <w:tcPr>
            <w:tcW w:w="849" w:type="dxa"/>
            <w:tcBorders>
              <w:left w:val="single" w:sz="4" w:space="0" w:color="auto"/>
              <w:bottom w:val="single" w:sz="4" w:space="0" w:color="auto"/>
              <w:right w:val="single" w:sz="4" w:space="0" w:color="auto"/>
            </w:tcBorders>
          </w:tcPr>
          <w:p w14:paraId="376101F7" w14:textId="77777777" w:rsidR="005B01F1" w:rsidRDefault="005B01F1" w:rsidP="006766A0">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1F953CAB" w14:textId="77777777" w:rsidR="005B01F1" w:rsidRDefault="005B01F1" w:rsidP="006766A0">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3B454117" w14:textId="77777777" w:rsidR="005B01F1" w:rsidRDefault="005B01F1" w:rsidP="006766A0">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ADEE871" w14:textId="77777777" w:rsidR="005B01F1" w:rsidRDefault="005B01F1" w:rsidP="006766A0">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4883622" w14:textId="77777777" w:rsidR="005B01F1" w:rsidRDefault="005B01F1" w:rsidP="006766A0">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8916C39" w14:textId="77777777" w:rsidR="005B01F1" w:rsidRDefault="005B01F1" w:rsidP="006766A0">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7DF1B78C" w14:textId="77777777" w:rsidR="005B01F1" w:rsidRDefault="005B01F1" w:rsidP="006766A0">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3D1B64FB" w14:textId="77777777" w:rsidR="005B01F1" w:rsidRDefault="005B01F1" w:rsidP="006766A0">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EFDB30B" w14:textId="77777777" w:rsidR="005B01F1" w:rsidRDefault="005B01F1" w:rsidP="006766A0">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45CAA03C" w14:textId="77777777" w:rsidR="005B01F1" w:rsidRDefault="005B01F1" w:rsidP="006766A0">
            <w:pPr>
              <w:pStyle w:val="TAC"/>
            </w:pPr>
            <w:r>
              <w:t>60</w:t>
            </w:r>
          </w:p>
        </w:tc>
        <w:tc>
          <w:tcPr>
            <w:tcW w:w="567" w:type="dxa"/>
            <w:gridSpan w:val="2"/>
            <w:tcBorders>
              <w:top w:val="single" w:sz="4" w:space="0" w:color="auto"/>
              <w:left w:val="single" w:sz="4" w:space="0" w:color="auto"/>
              <w:bottom w:val="single" w:sz="4" w:space="0" w:color="auto"/>
              <w:right w:val="single" w:sz="4" w:space="0" w:color="auto"/>
            </w:tcBorders>
          </w:tcPr>
          <w:p w14:paraId="09720594" w14:textId="77777777" w:rsidR="005B01F1" w:rsidRDefault="005B01F1" w:rsidP="006766A0">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764CA1D4" w14:textId="77777777" w:rsidR="005B01F1" w:rsidRDefault="005B01F1" w:rsidP="006766A0">
            <w:pPr>
              <w:pStyle w:val="TAC"/>
            </w:pPr>
            <w:r>
              <w:t>80</w:t>
            </w:r>
          </w:p>
        </w:tc>
        <w:tc>
          <w:tcPr>
            <w:tcW w:w="484" w:type="dxa"/>
            <w:tcBorders>
              <w:top w:val="single" w:sz="4" w:space="0" w:color="auto"/>
              <w:left w:val="single" w:sz="4" w:space="0" w:color="auto"/>
              <w:bottom w:val="single" w:sz="4" w:space="0" w:color="auto"/>
              <w:right w:val="single" w:sz="4" w:space="0" w:color="auto"/>
            </w:tcBorders>
          </w:tcPr>
          <w:p w14:paraId="74E94284" w14:textId="77777777" w:rsidR="005B01F1" w:rsidRDefault="005B01F1" w:rsidP="006766A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33A9AF93" w14:textId="77777777" w:rsidR="005B01F1" w:rsidRDefault="005B01F1" w:rsidP="006766A0">
            <w:pPr>
              <w:pStyle w:val="TAC"/>
            </w:pPr>
            <w:r>
              <w:t>100</w:t>
            </w:r>
          </w:p>
        </w:tc>
        <w:tc>
          <w:tcPr>
            <w:tcW w:w="578" w:type="dxa"/>
            <w:gridSpan w:val="2"/>
            <w:tcBorders>
              <w:top w:val="single" w:sz="4" w:space="0" w:color="auto"/>
              <w:left w:val="single" w:sz="4" w:space="0" w:color="auto"/>
              <w:bottom w:val="single" w:sz="4" w:space="0" w:color="auto"/>
              <w:right w:val="single" w:sz="4" w:space="0" w:color="auto"/>
            </w:tcBorders>
          </w:tcPr>
          <w:p w14:paraId="0FC16A5B"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A19D145" w14:textId="77777777" w:rsidR="005B01F1" w:rsidRDefault="005B01F1" w:rsidP="006766A0">
            <w:pPr>
              <w:pStyle w:val="TAC"/>
            </w:pPr>
          </w:p>
        </w:tc>
        <w:tc>
          <w:tcPr>
            <w:tcW w:w="1263" w:type="dxa"/>
            <w:tcBorders>
              <w:top w:val="nil"/>
              <w:left w:val="single" w:sz="4" w:space="0" w:color="auto"/>
              <w:bottom w:val="nil"/>
              <w:right w:val="single" w:sz="4" w:space="0" w:color="auto"/>
            </w:tcBorders>
            <w:shd w:val="clear" w:color="auto" w:fill="auto"/>
          </w:tcPr>
          <w:p w14:paraId="1B7DFDFD" w14:textId="77777777" w:rsidR="005B01F1" w:rsidRDefault="005B01F1" w:rsidP="006766A0">
            <w:pPr>
              <w:pStyle w:val="TAC"/>
              <w:rPr>
                <w:rFonts w:cs="Arial"/>
                <w:szCs w:val="18"/>
              </w:rPr>
            </w:pPr>
          </w:p>
        </w:tc>
      </w:tr>
      <w:tr w:rsidR="005B01F1" w14:paraId="28B3E216"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EDA1A9B"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03B9AC0" w14:textId="77777777" w:rsidR="005B01F1" w:rsidRDefault="005B01F1" w:rsidP="006766A0">
            <w:pPr>
              <w:pStyle w:val="TAC"/>
            </w:pPr>
          </w:p>
        </w:tc>
        <w:tc>
          <w:tcPr>
            <w:tcW w:w="849" w:type="dxa"/>
            <w:tcBorders>
              <w:left w:val="single" w:sz="4" w:space="0" w:color="auto"/>
              <w:bottom w:val="single" w:sz="4" w:space="0" w:color="auto"/>
              <w:right w:val="single" w:sz="4" w:space="0" w:color="auto"/>
            </w:tcBorders>
          </w:tcPr>
          <w:p w14:paraId="39ACADEA" w14:textId="77777777" w:rsidR="005B01F1" w:rsidRDefault="005B01F1" w:rsidP="006766A0">
            <w:pPr>
              <w:pStyle w:val="TAC"/>
              <w:rPr>
                <w:rFonts w:cs="Arial"/>
                <w:szCs w:val="18"/>
              </w:rPr>
            </w:pPr>
            <w:r>
              <w:t>n260</w:t>
            </w:r>
          </w:p>
        </w:tc>
        <w:tc>
          <w:tcPr>
            <w:tcW w:w="9220" w:type="dxa"/>
            <w:gridSpan w:val="33"/>
            <w:tcBorders>
              <w:top w:val="single" w:sz="4" w:space="0" w:color="auto"/>
              <w:left w:val="single" w:sz="4" w:space="0" w:color="auto"/>
              <w:bottom w:val="single" w:sz="4" w:space="0" w:color="auto"/>
              <w:right w:val="single" w:sz="4" w:space="0" w:color="auto"/>
            </w:tcBorders>
          </w:tcPr>
          <w:p w14:paraId="3098AEB8" w14:textId="77777777" w:rsidR="005B01F1" w:rsidRDefault="005B01F1" w:rsidP="006766A0">
            <w:pPr>
              <w:pStyle w:val="TAC"/>
            </w:pPr>
            <w:r>
              <w:rPr>
                <w:lang w:eastAsia="zh-CN"/>
              </w:rPr>
              <w:t>CA_n260K</w:t>
            </w:r>
          </w:p>
        </w:tc>
        <w:tc>
          <w:tcPr>
            <w:tcW w:w="1263" w:type="dxa"/>
            <w:tcBorders>
              <w:top w:val="nil"/>
              <w:left w:val="single" w:sz="4" w:space="0" w:color="auto"/>
              <w:bottom w:val="single" w:sz="4" w:space="0" w:color="auto"/>
              <w:right w:val="single" w:sz="4" w:space="0" w:color="auto"/>
            </w:tcBorders>
            <w:shd w:val="clear" w:color="auto" w:fill="auto"/>
          </w:tcPr>
          <w:p w14:paraId="6C7391F9" w14:textId="77777777" w:rsidR="005B01F1" w:rsidRDefault="005B01F1" w:rsidP="006766A0">
            <w:pPr>
              <w:pStyle w:val="TAC"/>
              <w:rPr>
                <w:rFonts w:cs="Arial"/>
                <w:szCs w:val="18"/>
              </w:rPr>
            </w:pPr>
          </w:p>
        </w:tc>
      </w:tr>
      <w:tr w:rsidR="005B01F1" w14:paraId="230EC98D" w14:textId="77777777" w:rsidTr="006766A0">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7F53DBC" w14:textId="77777777" w:rsidR="005B01F1" w:rsidRDefault="005B01F1" w:rsidP="006766A0">
            <w:pPr>
              <w:pStyle w:val="TAC"/>
            </w:pPr>
            <w:r>
              <w:t>CA_n5A-n77A-n260L</w:t>
            </w:r>
          </w:p>
        </w:tc>
        <w:tc>
          <w:tcPr>
            <w:tcW w:w="1558" w:type="dxa"/>
            <w:tcBorders>
              <w:top w:val="single" w:sz="4" w:space="0" w:color="auto"/>
              <w:left w:val="single" w:sz="4" w:space="0" w:color="auto"/>
              <w:bottom w:val="nil"/>
              <w:right w:val="single" w:sz="4" w:space="0" w:color="auto"/>
            </w:tcBorders>
            <w:shd w:val="clear" w:color="auto" w:fill="auto"/>
          </w:tcPr>
          <w:p w14:paraId="364E23AC" w14:textId="77777777" w:rsidR="005B01F1" w:rsidRDefault="005B01F1" w:rsidP="006766A0">
            <w:pPr>
              <w:pStyle w:val="TAC"/>
              <w:rPr>
                <w:rFonts w:cs="Arial"/>
                <w:lang w:eastAsia="zh-CN"/>
              </w:rPr>
            </w:pPr>
            <w:r>
              <w:rPr>
                <w:rFonts w:cs="Arial"/>
                <w:lang w:eastAsia="zh-CN"/>
              </w:rPr>
              <w:t>CA_n5A-n260A</w:t>
            </w:r>
          </w:p>
          <w:p w14:paraId="6EBB572C" w14:textId="77777777" w:rsidR="005B01F1" w:rsidRDefault="005B01F1" w:rsidP="006766A0">
            <w:pPr>
              <w:pStyle w:val="TAC"/>
              <w:rPr>
                <w:rFonts w:cs="Arial"/>
                <w:lang w:eastAsia="zh-CN"/>
              </w:rPr>
            </w:pPr>
            <w:r>
              <w:rPr>
                <w:rFonts w:cs="Arial"/>
                <w:lang w:eastAsia="zh-CN"/>
              </w:rPr>
              <w:t>CA_n5A-n260G</w:t>
            </w:r>
          </w:p>
          <w:p w14:paraId="240C1D16" w14:textId="77777777" w:rsidR="005B01F1" w:rsidRDefault="005B01F1" w:rsidP="006766A0">
            <w:pPr>
              <w:pStyle w:val="TAC"/>
              <w:rPr>
                <w:rFonts w:cs="Arial"/>
                <w:lang w:eastAsia="zh-CN"/>
              </w:rPr>
            </w:pPr>
            <w:r>
              <w:rPr>
                <w:rFonts w:cs="Arial"/>
                <w:lang w:eastAsia="zh-CN"/>
              </w:rPr>
              <w:t>CA_n5A-n260H</w:t>
            </w:r>
          </w:p>
          <w:p w14:paraId="7FC49042" w14:textId="77777777" w:rsidR="005B01F1" w:rsidRDefault="005B01F1" w:rsidP="006766A0">
            <w:pPr>
              <w:pStyle w:val="TAC"/>
              <w:rPr>
                <w:rFonts w:cs="Arial"/>
                <w:lang w:eastAsia="zh-CN"/>
              </w:rPr>
            </w:pPr>
            <w:r>
              <w:rPr>
                <w:rFonts w:cs="Arial"/>
                <w:lang w:eastAsia="zh-CN"/>
              </w:rPr>
              <w:t>CA_n5A-n260I</w:t>
            </w:r>
          </w:p>
          <w:p w14:paraId="32DF27D1" w14:textId="77777777" w:rsidR="005B01F1" w:rsidRDefault="005B01F1" w:rsidP="006766A0">
            <w:pPr>
              <w:pStyle w:val="TAC"/>
              <w:rPr>
                <w:rFonts w:cs="Arial"/>
                <w:lang w:eastAsia="zh-CN"/>
              </w:rPr>
            </w:pPr>
            <w:r>
              <w:rPr>
                <w:rFonts w:cs="Arial"/>
                <w:lang w:eastAsia="zh-CN"/>
              </w:rPr>
              <w:t>CA_n77A-n260A</w:t>
            </w:r>
          </w:p>
          <w:p w14:paraId="36074FDF" w14:textId="77777777" w:rsidR="005B01F1" w:rsidRDefault="005B01F1" w:rsidP="006766A0">
            <w:pPr>
              <w:pStyle w:val="TAC"/>
              <w:rPr>
                <w:rFonts w:cs="Arial"/>
                <w:lang w:eastAsia="zh-CN"/>
              </w:rPr>
            </w:pPr>
            <w:r>
              <w:rPr>
                <w:rFonts w:cs="Arial"/>
                <w:lang w:eastAsia="zh-CN"/>
              </w:rPr>
              <w:t>CA_n77A-n260G</w:t>
            </w:r>
          </w:p>
          <w:p w14:paraId="518FFAC6" w14:textId="77777777" w:rsidR="005B01F1" w:rsidRDefault="005B01F1" w:rsidP="006766A0">
            <w:pPr>
              <w:pStyle w:val="TAC"/>
              <w:rPr>
                <w:rFonts w:cs="Arial"/>
                <w:lang w:eastAsia="zh-CN"/>
              </w:rPr>
            </w:pPr>
            <w:r>
              <w:rPr>
                <w:rFonts w:cs="Arial"/>
                <w:lang w:eastAsia="zh-CN"/>
              </w:rPr>
              <w:t>CA_n77A-n260H</w:t>
            </w:r>
          </w:p>
          <w:p w14:paraId="1B9452D3" w14:textId="77777777" w:rsidR="005B01F1" w:rsidRDefault="005B01F1" w:rsidP="006766A0">
            <w:pPr>
              <w:pStyle w:val="TAC"/>
            </w:pPr>
            <w:r>
              <w:rPr>
                <w:rFonts w:cs="Arial"/>
                <w:lang w:eastAsia="zh-CN"/>
              </w:rPr>
              <w:t>CA_n77A-n260I</w:t>
            </w:r>
          </w:p>
        </w:tc>
        <w:tc>
          <w:tcPr>
            <w:tcW w:w="849" w:type="dxa"/>
            <w:tcBorders>
              <w:left w:val="single" w:sz="4" w:space="0" w:color="auto"/>
              <w:bottom w:val="single" w:sz="4" w:space="0" w:color="auto"/>
              <w:right w:val="single" w:sz="4" w:space="0" w:color="auto"/>
            </w:tcBorders>
          </w:tcPr>
          <w:p w14:paraId="243A3AC7" w14:textId="77777777" w:rsidR="005B01F1" w:rsidRDefault="005B01F1" w:rsidP="006766A0">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68ED9AC3" w14:textId="77777777" w:rsidR="005B01F1" w:rsidRDefault="005B01F1" w:rsidP="006766A0">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E572D10" w14:textId="77777777" w:rsidR="005B01F1" w:rsidRDefault="005B01F1" w:rsidP="006766A0">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168B32C" w14:textId="77777777" w:rsidR="005B01F1" w:rsidRDefault="005B01F1" w:rsidP="006766A0">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8AEA2A2" w14:textId="77777777" w:rsidR="005B01F1" w:rsidRDefault="005B01F1" w:rsidP="006766A0">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EA2003C" w14:textId="77777777" w:rsidR="005B01F1" w:rsidRDefault="005B01F1" w:rsidP="006766A0">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67EFE067" w14:textId="77777777" w:rsidR="005B01F1" w:rsidRDefault="005B01F1" w:rsidP="006766A0">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7880AAC1" w14:textId="77777777" w:rsidR="005B01F1" w:rsidRDefault="005B01F1" w:rsidP="006766A0">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7B23980F" w14:textId="77777777" w:rsidR="005B01F1" w:rsidRDefault="005B01F1" w:rsidP="006766A0">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1F8D71A9"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04E1DC4"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FD8929D"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tcPr>
          <w:p w14:paraId="527D6388"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F6031B9" w14:textId="77777777" w:rsidR="005B01F1" w:rsidRDefault="005B01F1" w:rsidP="006766A0">
            <w:pPr>
              <w:pStyle w:val="TAC"/>
            </w:pPr>
          </w:p>
        </w:tc>
        <w:tc>
          <w:tcPr>
            <w:tcW w:w="578" w:type="dxa"/>
            <w:gridSpan w:val="2"/>
            <w:tcBorders>
              <w:top w:val="single" w:sz="4" w:space="0" w:color="auto"/>
              <w:left w:val="single" w:sz="4" w:space="0" w:color="auto"/>
              <w:bottom w:val="single" w:sz="4" w:space="0" w:color="auto"/>
              <w:right w:val="single" w:sz="4" w:space="0" w:color="auto"/>
            </w:tcBorders>
          </w:tcPr>
          <w:p w14:paraId="18604D77"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1889E1B" w14:textId="77777777" w:rsidR="005B01F1" w:rsidRDefault="005B01F1" w:rsidP="006766A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1263D6A" w14:textId="77777777" w:rsidR="005B01F1" w:rsidRDefault="005B01F1" w:rsidP="006766A0">
            <w:pPr>
              <w:pStyle w:val="TAC"/>
              <w:rPr>
                <w:rFonts w:cs="Arial"/>
                <w:szCs w:val="18"/>
              </w:rPr>
            </w:pPr>
            <w:r>
              <w:rPr>
                <w:lang w:eastAsia="zh-CN"/>
              </w:rPr>
              <w:t>0</w:t>
            </w:r>
          </w:p>
        </w:tc>
      </w:tr>
      <w:tr w:rsidR="005B01F1" w14:paraId="0F55020D"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956E8FD"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tcPr>
          <w:p w14:paraId="6634DF51" w14:textId="77777777" w:rsidR="005B01F1" w:rsidRDefault="005B01F1" w:rsidP="006766A0">
            <w:pPr>
              <w:pStyle w:val="TAC"/>
            </w:pPr>
          </w:p>
        </w:tc>
        <w:tc>
          <w:tcPr>
            <w:tcW w:w="849" w:type="dxa"/>
            <w:tcBorders>
              <w:left w:val="single" w:sz="4" w:space="0" w:color="auto"/>
              <w:bottom w:val="single" w:sz="4" w:space="0" w:color="auto"/>
              <w:right w:val="single" w:sz="4" w:space="0" w:color="auto"/>
            </w:tcBorders>
          </w:tcPr>
          <w:p w14:paraId="1568031D" w14:textId="77777777" w:rsidR="005B01F1" w:rsidRDefault="005B01F1" w:rsidP="006766A0">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24C3D76" w14:textId="77777777" w:rsidR="005B01F1" w:rsidRDefault="005B01F1" w:rsidP="006766A0">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51DEAE1C" w14:textId="77777777" w:rsidR="005B01F1" w:rsidRDefault="005B01F1" w:rsidP="006766A0">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6CA44A2" w14:textId="77777777" w:rsidR="005B01F1" w:rsidRDefault="005B01F1" w:rsidP="006766A0">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8B7DA3B" w14:textId="77777777" w:rsidR="005B01F1" w:rsidRDefault="005B01F1" w:rsidP="006766A0">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03C1267" w14:textId="77777777" w:rsidR="005B01F1" w:rsidRDefault="005B01F1" w:rsidP="006766A0">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5B9AD4C1" w14:textId="77777777" w:rsidR="005B01F1" w:rsidRDefault="005B01F1" w:rsidP="006766A0">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5DE0DA0F" w14:textId="77777777" w:rsidR="005B01F1" w:rsidRDefault="005B01F1" w:rsidP="006766A0">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161A6B83" w14:textId="77777777" w:rsidR="005B01F1" w:rsidRDefault="005B01F1" w:rsidP="006766A0">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0E9B2FF3" w14:textId="77777777" w:rsidR="005B01F1" w:rsidRDefault="005B01F1" w:rsidP="006766A0">
            <w:pPr>
              <w:pStyle w:val="TAC"/>
            </w:pPr>
            <w:r>
              <w:t>60</w:t>
            </w:r>
          </w:p>
        </w:tc>
        <w:tc>
          <w:tcPr>
            <w:tcW w:w="567" w:type="dxa"/>
            <w:gridSpan w:val="2"/>
            <w:tcBorders>
              <w:top w:val="single" w:sz="4" w:space="0" w:color="auto"/>
              <w:left w:val="single" w:sz="4" w:space="0" w:color="auto"/>
              <w:bottom w:val="single" w:sz="4" w:space="0" w:color="auto"/>
              <w:right w:val="single" w:sz="4" w:space="0" w:color="auto"/>
            </w:tcBorders>
          </w:tcPr>
          <w:p w14:paraId="728B28F5" w14:textId="77777777" w:rsidR="005B01F1" w:rsidRDefault="005B01F1" w:rsidP="006766A0">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5FAF3B3C" w14:textId="77777777" w:rsidR="005B01F1" w:rsidRDefault="005B01F1" w:rsidP="006766A0">
            <w:pPr>
              <w:pStyle w:val="TAC"/>
            </w:pPr>
            <w:r>
              <w:t>80</w:t>
            </w:r>
          </w:p>
        </w:tc>
        <w:tc>
          <w:tcPr>
            <w:tcW w:w="484" w:type="dxa"/>
            <w:tcBorders>
              <w:top w:val="single" w:sz="4" w:space="0" w:color="auto"/>
              <w:left w:val="single" w:sz="4" w:space="0" w:color="auto"/>
              <w:bottom w:val="single" w:sz="4" w:space="0" w:color="auto"/>
              <w:right w:val="single" w:sz="4" w:space="0" w:color="auto"/>
            </w:tcBorders>
          </w:tcPr>
          <w:p w14:paraId="60804CEE" w14:textId="77777777" w:rsidR="005B01F1" w:rsidRDefault="005B01F1" w:rsidP="006766A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35142206" w14:textId="77777777" w:rsidR="005B01F1" w:rsidRDefault="005B01F1" w:rsidP="006766A0">
            <w:pPr>
              <w:pStyle w:val="TAC"/>
            </w:pPr>
            <w:r>
              <w:t>100</w:t>
            </w:r>
          </w:p>
        </w:tc>
        <w:tc>
          <w:tcPr>
            <w:tcW w:w="578" w:type="dxa"/>
            <w:gridSpan w:val="2"/>
            <w:tcBorders>
              <w:top w:val="single" w:sz="4" w:space="0" w:color="auto"/>
              <w:left w:val="single" w:sz="4" w:space="0" w:color="auto"/>
              <w:bottom w:val="single" w:sz="4" w:space="0" w:color="auto"/>
              <w:right w:val="single" w:sz="4" w:space="0" w:color="auto"/>
            </w:tcBorders>
          </w:tcPr>
          <w:p w14:paraId="606A18AB"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14145D0" w14:textId="77777777" w:rsidR="005B01F1" w:rsidRDefault="005B01F1" w:rsidP="006766A0">
            <w:pPr>
              <w:pStyle w:val="TAC"/>
            </w:pPr>
          </w:p>
        </w:tc>
        <w:tc>
          <w:tcPr>
            <w:tcW w:w="1263" w:type="dxa"/>
            <w:tcBorders>
              <w:top w:val="nil"/>
              <w:left w:val="single" w:sz="4" w:space="0" w:color="auto"/>
              <w:bottom w:val="nil"/>
              <w:right w:val="single" w:sz="4" w:space="0" w:color="auto"/>
            </w:tcBorders>
            <w:shd w:val="clear" w:color="auto" w:fill="auto"/>
          </w:tcPr>
          <w:p w14:paraId="202039C5" w14:textId="77777777" w:rsidR="005B01F1" w:rsidRDefault="005B01F1" w:rsidP="006766A0">
            <w:pPr>
              <w:pStyle w:val="TAC"/>
              <w:rPr>
                <w:rFonts w:cs="Arial"/>
                <w:szCs w:val="18"/>
              </w:rPr>
            </w:pPr>
          </w:p>
        </w:tc>
      </w:tr>
      <w:tr w:rsidR="005B01F1" w14:paraId="7AE2A08E"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B3C6B23"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7E70351" w14:textId="77777777" w:rsidR="005B01F1" w:rsidRDefault="005B01F1" w:rsidP="006766A0">
            <w:pPr>
              <w:pStyle w:val="TAC"/>
            </w:pPr>
          </w:p>
        </w:tc>
        <w:tc>
          <w:tcPr>
            <w:tcW w:w="849" w:type="dxa"/>
            <w:tcBorders>
              <w:left w:val="single" w:sz="4" w:space="0" w:color="auto"/>
              <w:bottom w:val="single" w:sz="4" w:space="0" w:color="auto"/>
              <w:right w:val="single" w:sz="4" w:space="0" w:color="auto"/>
            </w:tcBorders>
          </w:tcPr>
          <w:p w14:paraId="24771FF5" w14:textId="77777777" w:rsidR="005B01F1" w:rsidRDefault="005B01F1" w:rsidP="006766A0">
            <w:pPr>
              <w:pStyle w:val="TAC"/>
              <w:rPr>
                <w:rFonts w:cs="Arial"/>
                <w:szCs w:val="18"/>
              </w:rPr>
            </w:pPr>
            <w:r>
              <w:t>n260</w:t>
            </w:r>
          </w:p>
        </w:tc>
        <w:tc>
          <w:tcPr>
            <w:tcW w:w="9220" w:type="dxa"/>
            <w:gridSpan w:val="33"/>
            <w:tcBorders>
              <w:top w:val="single" w:sz="4" w:space="0" w:color="auto"/>
              <w:left w:val="single" w:sz="4" w:space="0" w:color="auto"/>
              <w:bottom w:val="single" w:sz="4" w:space="0" w:color="auto"/>
              <w:right w:val="single" w:sz="4" w:space="0" w:color="auto"/>
            </w:tcBorders>
          </w:tcPr>
          <w:p w14:paraId="0911B234" w14:textId="77777777" w:rsidR="005B01F1" w:rsidRDefault="005B01F1" w:rsidP="006766A0">
            <w:pPr>
              <w:pStyle w:val="TAC"/>
            </w:pPr>
            <w:r>
              <w:rPr>
                <w:lang w:eastAsia="zh-CN"/>
              </w:rPr>
              <w:t>CA_n260L</w:t>
            </w:r>
          </w:p>
        </w:tc>
        <w:tc>
          <w:tcPr>
            <w:tcW w:w="1263" w:type="dxa"/>
            <w:tcBorders>
              <w:top w:val="nil"/>
              <w:left w:val="single" w:sz="4" w:space="0" w:color="auto"/>
              <w:bottom w:val="single" w:sz="4" w:space="0" w:color="auto"/>
              <w:right w:val="single" w:sz="4" w:space="0" w:color="auto"/>
            </w:tcBorders>
            <w:shd w:val="clear" w:color="auto" w:fill="auto"/>
          </w:tcPr>
          <w:p w14:paraId="06EE3136" w14:textId="77777777" w:rsidR="005B01F1" w:rsidRDefault="005B01F1" w:rsidP="006766A0">
            <w:pPr>
              <w:pStyle w:val="TAC"/>
              <w:rPr>
                <w:rFonts w:cs="Arial"/>
                <w:szCs w:val="18"/>
              </w:rPr>
            </w:pPr>
          </w:p>
        </w:tc>
      </w:tr>
      <w:tr w:rsidR="005B01F1" w14:paraId="6FCB4FAA" w14:textId="77777777" w:rsidTr="006766A0">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33673C6" w14:textId="77777777" w:rsidR="005B01F1" w:rsidRDefault="005B01F1" w:rsidP="006766A0">
            <w:pPr>
              <w:pStyle w:val="TAC"/>
            </w:pPr>
            <w:r>
              <w:t>CA_n5A-n77A-n260M</w:t>
            </w:r>
          </w:p>
        </w:tc>
        <w:tc>
          <w:tcPr>
            <w:tcW w:w="1558" w:type="dxa"/>
            <w:tcBorders>
              <w:top w:val="single" w:sz="4" w:space="0" w:color="auto"/>
              <w:left w:val="single" w:sz="4" w:space="0" w:color="auto"/>
              <w:bottom w:val="nil"/>
              <w:right w:val="single" w:sz="4" w:space="0" w:color="auto"/>
            </w:tcBorders>
            <w:shd w:val="clear" w:color="auto" w:fill="auto"/>
          </w:tcPr>
          <w:p w14:paraId="3B046D70" w14:textId="77777777" w:rsidR="005B01F1" w:rsidRDefault="005B01F1" w:rsidP="006766A0">
            <w:pPr>
              <w:pStyle w:val="TAC"/>
              <w:rPr>
                <w:rFonts w:cs="Arial"/>
                <w:lang w:eastAsia="zh-CN"/>
              </w:rPr>
            </w:pPr>
            <w:r>
              <w:rPr>
                <w:rFonts w:cs="Arial"/>
                <w:lang w:eastAsia="zh-CN"/>
              </w:rPr>
              <w:t>CA_n5A-n260A</w:t>
            </w:r>
          </w:p>
          <w:p w14:paraId="33E73ADA" w14:textId="77777777" w:rsidR="005B01F1" w:rsidRDefault="005B01F1" w:rsidP="006766A0">
            <w:pPr>
              <w:pStyle w:val="TAC"/>
              <w:rPr>
                <w:rFonts w:cs="Arial"/>
                <w:lang w:eastAsia="zh-CN"/>
              </w:rPr>
            </w:pPr>
            <w:r>
              <w:rPr>
                <w:rFonts w:cs="Arial"/>
                <w:lang w:eastAsia="zh-CN"/>
              </w:rPr>
              <w:t>CA_n5A-n260G</w:t>
            </w:r>
          </w:p>
          <w:p w14:paraId="48C99CE1" w14:textId="77777777" w:rsidR="005B01F1" w:rsidRDefault="005B01F1" w:rsidP="006766A0">
            <w:pPr>
              <w:pStyle w:val="TAC"/>
              <w:rPr>
                <w:rFonts w:cs="Arial"/>
                <w:lang w:eastAsia="zh-CN"/>
              </w:rPr>
            </w:pPr>
            <w:r>
              <w:rPr>
                <w:rFonts w:cs="Arial"/>
                <w:lang w:eastAsia="zh-CN"/>
              </w:rPr>
              <w:t>CA_n5A-n260H</w:t>
            </w:r>
          </w:p>
          <w:p w14:paraId="79943BDA" w14:textId="77777777" w:rsidR="005B01F1" w:rsidRDefault="005B01F1" w:rsidP="006766A0">
            <w:pPr>
              <w:pStyle w:val="TAC"/>
              <w:rPr>
                <w:rFonts w:cs="Arial"/>
                <w:lang w:eastAsia="zh-CN"/>
              </w:rPr>
            </w:pPr>
            <w:r>
              <w:rPr>
                <w:rFonts w:cs="Arial"/>
                <w:lang w:eastAsia="zh-CN"/>
              </w:rPr>
              <w:t>CA_n5A-n260I</w:t>
            </w:r>
          </w:p>
          <w:p w14:paraId="46C90B69" w14:textId="77777777" w:rsidR="005B01F1" w:rsidRDefault="005B01F1" w:rsidP="006766A0">
            <w:pPr>
              <w:pStyle w:val="TAC"/>
              <w:rPr>
                <w:rFonts w:cs="Arial"/>
                <w:lang w:eastAsia="zh-CN"/>
              </w:rPr>
            </w:pPr>
            <w:r>
              <w:rPr>
                <w:rFonts w:cs="Arial"/>
                <w:lang w:eastAsia="zh-CN"/>
              </w:rPr>
              <w:t>CA_n77A-n260A</w:t>
            </w:r>
          </w:p>
          <w:p w14:paraId="29C7A6AB" w14:textId="77777777" w:rsidR="005B01F1" w:rsidRDefault="005B01F1" w:rsidP="006766A0">
            <w:pPr>
              <w:pStyle w:val="TAC"/>
              <w:rPr>
                <w:rFonts w:cs="Arial"/>
                <w:lang w:eastAsia="zh-CN"/>
              </w:rPr>
            </w:pPr>
            <w:r>
              <w:rPr>
                <w:rFonts w:cs="Arial"/>
                <w:lang w:eastAsia="zh-CN"/>
              </w:rPr>
              <w:t>CA_n77A-n260G</w:t>
            </w:r>
          </w:p>
          <w:p w14:paraId="6B51BAB2" w14:textId="77777777" w:rsidR="005B01F1" w:rsidRDefault="005B01F1" w:rsidP="006766A0">
            <w:pPr>
              <w:pStyle w:val="TAC"/>
              <w:rPr>
                <w:rFonts w:cs="Arial"/>
                <w:lang w:eastAsia="zh-CN"/>
              </w:rPr>
            </w:pPr>
            <w:r>
              <w:rPr>
                <w:rFonts w:cs="Arial"/>
                <w:lang w:eastAsia="zh-CN"/>
              </w:rPr>
              <w:t>CA_n77A-n260H</w:t>
            </w:r>
          </w:p>
          <w:p w14:paraId="397430EE" w14:textId="77777777" w:rsidR="005B01F1" w:rsidRDefault="005B01F1" w:rsidP="006766A0">
            <w:pPr>
              <w:pStyle w:val="TAC"/>
            </w:pPr>
            <w:r>
              <w:rPr>
                <w:rFonts w:cs="Arial"/>
                <w:lang w:eastAsia="zh-CN"/>
              </w:rPr>
              <w:t>CA_n77A-n260I</w:t>
            </w:r>
          </w:p>
        </w:tc>
        <w:tc>
          <w:tcPr>
            <w:tcW w:w="849" w:type="dxa"/>
            <w:tcBorders>
              <w:left w:val="single" w:sz="4" w:space="0" w:color="auto"/>
              <w:bottom w:val="single" w:sz="4" w:space="0" w:color="auto"/>
              <w:right w:val="single" w:sz="4" w:space="0" w:color="auto"/>
            </w:tcBorders>
          </w:tcPr>
          <w:p w14:paraId="3985F473" w14:textId="77777777" w:rsidR="005B01F1" w:rsidRDefault="005B01F1" w:rsidP="006766A0">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62FFBF62" w14:textId="77777777" w:rsidR="005B01F1" w:rsidRDefault="005B01F1" w:rsidP="006766A0">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85E0A1E" w14:textId="77777777" w:rsidR="005B01F1" w:rsidRDefault="005B01F1" w:rsidP="006766A0">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AB6C983" w14:textId="77777777" w:rsidR="005B01F1" w:rsidRDefault="005B01F1" w:rsidP="006766A0">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15D6B4C" w14:textId="77777777" w:rsidR="005B01F1" w:rsidRDefault="005B01F1" w:rsidP="006766A0">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7EA321B" w14:textId="77777777" w:rsidR="005B01F1" w:rsidRDefault="005B01F1" w:rsidP="006766A0">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5E90F413" w14:textId="77777777" w:rsidR="005B01F1" w:rsidRDefault="005B01F1" w:rsidP="006766A0">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79F05491" w14:textId="77777777" w:rsidR="005B01F1" w:rsidRDefault="005B01F1" w:rsidP="006766A0">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13E92C73" w14:textId="77777777" w:rsidR="005B01F1" w:rsidRDefault="005B01F1" w:rsidP="006766A0">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735AEF4C"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29B274E"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53F9602"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tcPr>
          <w:p w14:paraId="436A86D2"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8C30AB1" w14:textId="77777777" w:rsidR="005B01F1" w:rsidRDefault="005B01F1" w:rsidP="006766A0">
            <w:pPr>
              <w:pStyle w:val="TAC"/>
            </w:pPr>
          </w:p>
        </w:tc>
        <w:tc>
          <w:tcPr>
            <w:tcW w:w="578" w:type="dxa"/>
            <w:gridSpan w:val="2"/>
            <w:tcBorders>
              <w:top w:val="single" w:sz="4" w:space="0" w:color="auto"/>
              <w:left w:val="single" w:sz="4" w:space="0" w:color="auto"/>
              <w:bottom w:val="single" w:sz="4" w:space="0" w:color="auto"/>
              <w:right w:val="single" w:sz="4" w:space="0" w:color="auto"/>
            </w:tcBorders>
          </w:tcPr>
          <w:p w14:paraId="1D7E116D"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86F565F" w14:textId="77777777" w:rsidR="005B01F1" w:rsidRDefault="005B01F1" w:rsidP="006766A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25130D6" w14:textId="77777777" w:rsidR="005B01F1" w:rsidRDefault="005B01F1" w:rsidP="006766A0">
            <w:pPr>
              <w:pStyle w:val="TAC"/>
              <w:rPr>
                <w:rFonts w:cs="Arial"/>
                <w:szCs w:val="18"/>
              </w:rPr>
            </w:pPr>
            <w:r>
              <w:rPr>
                <w:lang w:eastAsia="zh-CN"/>
              </w:rPr>
              <w:t>0</w:t>
            </w:r>
          </w:p>
        </w:tc>
      </w:tr>
      <w:tr w:rsidR="005B01F1" w14:paraId="61732C24"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5BC295D"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tcPr>
          <w:p w14:paraId="7E8BB151" w14:textId="77777777" w:rsidR="005B01F1" w:rsidRDefault="005B01F1" w:rsidP="006766A0">
            <w:pPr>
              <w:pStyle w:val="TAC"/>
            </w:pPr>
          </w:p>
        </w:tc>
        <w:tc>
          <w:tcPr>
            <w:tcW w:w="849" w:type="dxa"/>
            <w:tcBorders>
              <w:left w:val="single" w:sz="4" w:space="0" w:color="auto"/>
              <w:bottom w:val="single" w:sz="4" w:space="0" w:color="auto"/>
              <w:right w:val="single" w:sz="4" w:space="0" w:color="auto"/>
            </w:tcBorders>
          </w:tcPr>
          <w:p w14:paraId="501E7D24" w14:textId="77777777" w:rsidR="005B01F1" w:rsidRDefault="005B01F1" w:rsidP="006766A0">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CB3ACB7" w14:textId="77777777" w:rsidR="005B01F1" w:rsidRDefault="005B01F1" w:rsidP="006766A0">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53F5ABC4" w14:textId="77777777" w:rsidR="005B01F1" w:rsidRDefault="005B01F1" w:rsidP="006766A0">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2CB5C64" w14:textId="77777777" w:rsidR="005B01F1" w:rsidRDefault="005B01F1" w:rsidP="006766A0">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EA4282B" w14:textId="77777777" w:rsidR="005B01F1" w:rsidRDefault="005B01F1" w:rsidP="006766A0">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AA5CA2C" w14:textId="77777777" w:rsidR="005B01F1" w:rsidRDefault="005B01F1" w:rsidP="006766A0">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6549B793" w14:textId="77777777" w:rsidR="005B01F1" w:rsidRDefault="005B01F1" w:rsidP="006766A0">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58146814" w14:textId="77777777" w:rsidR="005B01F1" w:rsidRDefault="005B01F1" w:rsidP="006766A0">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21E9B3C4" w14:textId="77777777" w:rsidR="005B01F1" w:rsidRDefault="005B01F1" w:rsidP="006766A0">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1DA21A48" w14:textId="77777777" w:rsidR="005B01F1" w:rsidRDefault="005B01F1" w:rsidP="006766A0">
            <w:pPr>
              <w:pStyle w:val="TAC"/>
            </w:pPr>
            <w:r>
              <w:t>60</w:t>
            </w:r>
          </w:p>
        </w:tc>
        <w:tc>
          <w:tcPr>
            <w:tcW w:w="567" w:type="dxa"/>
            <w:gridSpan w:val="2"/>
            <w:tcBorders>
              <w:top w:val="single" w:sz="4" w:space="0" w:color="auto"/>
              <w:left w:val="single" w:sz="4" w:space="0" w:color="auto"/>
              <w:bottom w:val="single" w:sz="4" w:space="0" w:color="auto"/>
              <w:right w:val="single" w:sz="4" w:space="0" w:color="auto"/>
            </w:tcBorders>
          </w:tcPr>
          <w:p w14:paraId="6ED6F8D8" w14:textId="77777777" w:rsidR="005B01F1" w:rsidRDefault="005B01F1" w:rsidP="006766A0">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48157B9E" w14:textId="77777777" w:rsidR="005B01F1" w:rsidRDefault="005B01F1" w:rsidP="006766A0">
            <w:pPr>
              <w:pStyle w:val="TAC"/>
            </w:pPr>
            <w:r>
              <w:t>80</w:t>
            </w:r>
          </w:p>
        </w:tc>
        <w:tc>
          <w:tcPr>
            <w:tcW w:w="484" w:type="dxa"/>
            <w:tcBorders>
              <w:top w:val="single" w:sz="4" w:space="0" w:color="auto"/>
              <w:left w:val="single" w:sz="4" w:space="0" w:color="auto"/>
              <w:bottom w:val="single" w:sz="4" w:space="0" w:color="auto"/>
              <w:right w:val="single" w:sz="4" w:space="0" w:color="auto"/>
            </w:tcBorders>
          </w:tcPr>
          <w:p w14:paraId="7B342DB1" w14:textId="77777777" w:rsidR="005B01F1" w:rsidRDefault="005B01F1" w:rsidP="006766A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1BC9E294" w14:textId="77777777" w:rsidR="005B01F1" w:rsidRDefault="005B01F1" w:rsidP="006766A0">
            <w:pPr>
              <w:pStyle w:val="TAC"/>
            </w:pPr>
            <w:r>
              <w:t>100</w:t>
            </w:r>
          </w:p>
        </w:tc>
        <w:tc>
          <w:tcPr>
            <w:tcW w:w="578" w:type="dxa"/>
            <w:gridSpan w:val="2"/>
            <w:tcBorders>
              <w:top w:val="single" w:sz="4" w:space="0" w:color="auto"/>
              <w:left w:val="single" w:sz="4" w:space="0" w:color="auto"/>
              <w:bottom w:val="single" w:sz="4" w:space="0" w:color="auto"/>
              <w:right w:val="single" w:sz="4" w:space="0" w:color="auto"/>
            </w:tcBorders>
          </w:tcPr>
          <w:p w14:paraId="2B06043C"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0DD3BAE" w14:textId="77777777" w:rsidR="005B01F1" w:rsidRDefault="005B01F1" w:rsidP="006766A0">
            <w:pPr>
              <w:pStyle w:val="TAC"/>
            </w:pPr>
          </w:p>
        </w:tc>
        <w:tc>
          <w:tcPr>
            <w:tcW w:w="1263" w:type="dxa"/>
            <w:tcBorders>
              <w:top w:val="nil"/>
              <w:left w:val="single" w:sz="4" w:space="0" w:color="auto"/>
              <w:bottom w:val="nil"/>
              <w:right w:val="single" w:sz="4" w:space="0" w:color="auto"/>
            </w:tcBorders>
            <w:shd w:val="clear" w:color="auto" w:fill="auto"/>
          </w:tcPr>
          <w:p w14:paraId="6247396E" w14:textId="77777777" w:rsidR="005B01F1" w:rsidRDefault="005B01F1" w:rsidP="006766A0">
            <w:pPr>
              <w:pStyle w:val="TAC"/>
              <w:rPr>
                <w:rFonts w:cs="Arial"/>
                <w:szCs w:val="18"/>
              </w:rPr>
            </w:pPr>
          </w:p>
        </w:tc>
      </w:tr>
      <w:tr w:rsidR="005B01F1" w14:paraId="1468AB14"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A715299"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87A722E" w14:textId="77777777" w:rsidR="005B01F1" w:rsidRDefault="005B01F1" w:rsidP="006766A0">
            <w:pPr>
              <w:pStyle w:val="TAC"/>
            </w:pPr>
          </w:p>
        </w:tc>
        <w:tc>
          <w:tcPr>
            <w:tcW w:w="849" w:type="dxa"/>
            <w:tcBorders>
              <w:left w:val="single" w:sz="4" w:space="0" w:color="auto"/>
              <w:bottom w:val="single" w:sz="4" w:space="0" w:color="auto"/>
              <w:right w:val="single" w:sz="4" w:space="0" w:color="auto"/>
            </w:tcBorders>
          </w:tcPr>
          <w:p w14:paraId="5C7B03D5" w14:textId="77777777" w:rsidR="005B01F1" w:rsidRDefault="005B01F1" w:rsidP="006766A0">
            <w:pPr>
              <w:pStyle w:val="TAC"/>
              <w:rPr>
                <w:rFonts w:cs="Arial"/>
                <w:szCs w:val="18"/>
              </w:rPr>
            </w:pPr>
            <w:r>
              <w:t>n260</w:t>
            </w:r>
          </w:p>
        </w:tc>
        <w:tc>
          <w:tcPr>
            <w:tcW w:w="9220" w:type="dxa"/>
            <w:gridSpan w:val="33"/>
            <w:tcBorders>
              <w:top w:val="single" w:sz="4" w:space="0" w:color="auto"/>
              <w:left w:val="single" w:sz="4" w:space="0" w:color="auto"/>
              <w:bottom w:val="single" w:sz="4" w:space="0" w:color="auto"/>
              <w:right w:val="single" w:sz="4" w:space="0" w:color="auto"/>
            </w:tcBorders>
          </w:tcPr>
          <w:p w14:paraId="764EFA43" w14:textId="77777777" w:rsidR="005B01F1" w:rsidRDefault="005B01F1" w:rsidP="006766A0">
            <w:pPr>
              <w:pStyle w:val="TAC"/>
            </w:pPr>
            <w:r>
              <w:rPr>
                <w:lang w:eastAsia="zh-CN"/>
              </w:rPr>
              <w:t>CA_n260M</w:t>
            </w:r>
          </w:p>
        </w:tc>
        <w:tc>
          <w:tcPr>
            <w:tcW w:w="1263" w:type="dxa"/>
            <w:tcBorders>
              <w:top w:val="nil"/>
              <w:left w:val="single" w:sz="4" w:space="0" w:color="auto"/>
              <w:bottom w:val="single" w:sz="4" w:space="0" w:color="auto"/>
              <w:right w:val="single" w:sz="4" w:space="0" w:color="auto"/>
            </w:tcBorders>
            <w:shd w:val="clear" w:color="auto" w:fill="auto"/>
          </w:tcPr>
          <w:p w14:paraId="4EE3CE28" w14:textId="77777777" w:rsidR="005B01F1" w:rsidRDefault="005B01F1" w:rsidP="006766A0">
            <w:pPr>
              <w:pStyle w:val="TAC"/>
              <w:rPr>
                <w:rFonts w:cs="Arial"/>
                <w:szCs w:val="18"/>
              </w:rPr>
            </w:pPr>
          </w:p>
        </w:tc>
      </w:tr>
      <w:tr w:rsidR="005B01F1" w14:paraId="142D6153" w14:textId="77777777" w:rsidTr="006766A0">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E77C9E1" w14:textId="77777777" w:rsidR="005B01F1" w:rsidRDefault="005B01F1" w:rsidP="006766A0">
            <w:pPr>
              <w:pStyle w:val="TAC"/>
            </w:pPr>
            <w:r>
              <w:t>CA_n5A-n77A-n261A</w:t>
            </w:r>
          </w:p>
        </w:tc>
        <w:tc>
          <w:tcPr>
            <w:tcW w:w="1558" w:type="dxa"/>
            <w:tcBorders>
              <w:top w:val="single" w:sz="4" w:space="0" w:color="auto"/>
              <w:left w:val="single" w:sz="4" w:space="0" w:color="auto"/>
              <w:bottom w:val="nil"/>
              <w:right w:val="single" w:sz="4" w:space="0" w:color="auto"/>
            </w:tcBorders>
            <w:shd w:val="clear" w:color="auto" w:fill="auto"/>
          </w:tcPr>
          <w:p w14:paraId="24886547" w14:textId="77777777" w:rsidR="005B01F1" w:rsidRDefault="005B01F1" w:rsidP="006766A0">
            <w:pPr>
              <w:pStyle w:val="TAC"/>
              <w:rPr>
                <w:rFonts w:cs="Arial"/>
                <w:lang w:eastAsia="zh-CN"/>
              </w:rPr>
            </w:pPr>
            <w:r>
              <w:rPr>
                <w:rFonts w:cs="Arial"/>
                <w:lang w:eastAsia="zh-CN"/>
              </w:rPr>
              <w:t>CA_n77A-n261A</w:t>
            </w:r>
          </w:p>
          <w:p w14:paraId="1FA21289" w14:textId="77777777" w:rsidR="005B01F1" w:rsidRDefault="005B01F1" w:rsidP="006766A0">
            <w:pPr>
              <w:pStyle w:val="TAC"/>
            </w:pPr>
            <w:r>
              <w:rPr>
                <w:rFonts w:cs="Arial"/>
                <w:lang w:eastAsia="zh-CN"/>
              </w:rPr>
              <w:t>CA_n5A-n261A</w:t>
            </w:r>
          </w:p>
        </w:tc>
        <w:tc>
          <w:tcPr>
            <w:tcW w:w="849" w:type="dxa"/>
            <w:tcBorders>
              <w:left w:val="single" w:sz="4" w:space="0" w:color="auto"/>
              <w:bottom w:val="single" w:sz="4" w:space="0" w:color="auto"/>
              <w:right w:val="single" w:sz="4" w:space="0" w:color="auto"/>
            </w:tcBorders>
          </w:tcPr>
          <w:p w14:paraId="27ADDF06" w14:textId="77777777" w:rsidR="005B01F1" w:rsidRDefault="005B01F1" w:rsidP="006766A0">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5451A712" w14:textId="77777777" w:rsidR="005B01F1" w:rsidRDefault="005B01F1" w:rsidP="006766A0">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B8338BA" w14:textId="77777777" w:rsidR="005B01F1" w:rsidRDefault="005B01F1" w:rsidP="006766A0">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4241395" w14:textId="77777777" w:rsidR="005B01F1" w:rsidRDefault="005B01F1" w:rsidP="006766A0">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7101712" w14:textId="77777777" w:rsidR="005B01F1" w:rsidRDefault="005B01F1" w:rsidP="006766A0">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F51BC26" w14:textId="77777777" w:rsidR="005B01F1" w:rsidRDefault="005B01F1" w:rsidP="006766A0">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4DABB088" w14:textId="77777777" w:rsidR="005B01F1" w:rsidRDefault="005B01F1" w:rsidP="006766A0">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4EA02A1F" w14:textId="77777777" w:rsidR="005B01F1" w:rsidRDefault="005B01F1" w:rsidP="006766A0">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717CC37F" w14:textId="77777777" w:rsidR="005B01F1" w:rsidRDefault="005B01F1" w:rsidP="006766A0">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5A64CFFA"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88B98F0"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E771756"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tcPr>
          <w:p w14:paraId="49C72A83"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8B6CF7C" w14:textId="77777777" w:rsidR="005B01F1" w:rsidRDefault="005B01F1" w:rsidP="006766A0">
            <w:pPr>
              <w:pStyle w:val="TAC"/>
            </w:pPr>
          </w:p>
        </w:tc>
        <w:tc>
          <w:tcPr>
            <w:tcW w:w="578" w:type="dxa"/>
            <w:gridSpan w:val="2"/>
            <w:tcBorders>
              <w:top w:val="single" w:sz="4" w:space="0" w:color="auto"/>
              <w:left w:val="single" w:sz="4" w:space="0" w:color="auto"/>
              <w:bottom w:val="single" w:sz="4" w:space="0" w:color="auto"/>
              <w:right w:val="single" w:sz="4" w:space="0" w:color="auto"/>
            </w:tcBorders>
          </w:tcPr>
          <w:p w14:paraId="1842B778"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2852DF7" w14:textId="77777777" w:rsidR="005B01F1" w:rsidRDefault="005B01F1" w:rsidP="006766A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A413F7C" w14:textId="77777777" w:rsidR="005B01F1" w:rsidRDefault="005B01F1" w:rsidP="006766A0">
            <w:pPr>
              <w:pStyle w:val="TAC"/>
              <w:rPr>
                <w:rFonts w:cs="Arial"/>
                <w:szCs w:val="18"/>
              </w:rPr>
            </w:pPr>
            <w:r>
              <w:rPr>
                <w:lang w:eastAsia="zh-CN"/>
              </w:rPr>
              <w:t>0</w:t>
            </w:r>
          </w:p>
        </w:tc>
      </w:tr>
      <w:tr w:rsidR="005B01F1" w14:paraId="216B3960"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BFB687F"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tcPr>
          <w:p w14:paraId="66E4A494" w14:textId="77777777" w:rsidR="005B01F1" w:rsidRDefault="005B01F1" w:rsidP="006766A0">
            <w:pPr>
              <w:pStyle w:val="TAC"/>
            </w:pPr>
          </w:p>
        </w:tc>
        <w:tc>
          <w:tcPr>
            <w:tcW w:w="849" w:type="dxa"/>
            <w:tcBorders>
              <w:left w:val="single" w:sz="4" w:space="0" w:color="auto"/>
              <w:bottom w:val="single" w:sz="4" w:space="0" w:color="auto"/>
              <w:right w:val="single" w:sz="4" w:space="0" w:color="auto"/>
            </w:tcBorders>
          </w:tcPr>
          <w:p w14:paraId="6C8AB6CD" w14:textId="77777777" w:rsidR="005B01F1" w:rsidRDefault="005B01F1" w:rsidP="006766A0">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2093CC0A" w14:textId="77777777" w:rsidR="005B01F1" w:rsidRDefault="005B01F1" w:rsidP="006766A0">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61074EF5" w14:textId="77777777" w:rsidR="005B01F1" w:rsidRDefault="005B01F1" w:rsidP="006766A0">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06CF71A" w14:textId="77777777" w:rsidR="005B01F1" w:rsidRDefault="005B01F1" w:rsidP="006766A0">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F508214" w14:textId="77777777" w:rsidR="005B01F1" w:rsidRDefault="005B01F1" w:rsidP="006766A0">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E9B06D0" w14:textId="77777777" w:rsidR="005B01F1" w:rsidRDefault="005B01F1" w:rsidP="006766A0">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4C6159B1" w14:textId="77777777" w:rsidR="005B01F1" w:rsidRDefault="005B01F1" w:rsidP="006766A0">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4DBAA627" w14:textId="77777777" w:rsidR="005B01F1" w:rsidRDefault="005B01F1" w:rsidP="006766A0">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0C85119E" w14:textId="77777777" w:rsidR="005B01F1" w:rsidRDefault="005B01F1" w:rsidP="006766A0">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6801A001" w14:textId="77777777" w:rsidR="005B01F1" w:rsidRDefault="005B01F1" w:rsidP="006766A0">
            <w:pPr>
              <w:pStyle w:val="TAC"/>
            </w:pPr>
            <w:r>
              <w:t>60</w:t>
            </w:r>
          </w:p>
        </w:tc>
        <w:tc>
          <w:tcPr>
            <w:tcW w:w="567" w:type="dxa"/>
            <w:gridSpan w:val="2"/>
            <w:tcBorders>
              <w:top w:val="single" w:sz="4" w:space="0" w:color="auto"/>
              <w:left w:val="single" w:sz="4" w:space="0" w:color="auto"/>
              <w:bottom w:val="single" w:sz="4" w:space="0" w:color="auto"/>
              <w:right w:val="single" w:sz="4" w:space="0" w:color="auto"/>
            </w:tcBorders>
          </w:tcPr>
          <w:p w14:paraId="21643CC1" w14:textId="77777777" w:rsidR="005B01F1" w:rsidRDefault="005B01F1" w:rsidP="006766A0">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1D7B6B4B" w14:textId="77777777" w:rsidR="005B01F1" w:rsidRDefault="005B01F1" w:rsidP="006766A0">
            <w:pPr>
              <w:pStyle w:val="TAC"/>
            </w:pPr>
            <w:r>
              <w:t>80</w:t>
            </w:r>
          </w:p>
        </w:tc>
        <w:tc>
          <w:tcPr>
            <w:tcW w:w="484" w:type="dxa"/>
            <w:tcBorders>
              <w:top w:val="single" w:sz="4" w:space="0" w:color="auto"/>
              <w:left w:val="single" w:sz="4" w:space="0" w:color="auto"/>
              <w:bottom w:val="single" w:sz="4" w:space="0" w:color="auto"/>
              <w:right w:val="single" w:sz="4" w:space="0" w:color="auto"/>
            </w:tcBorders>
          </w:tcPr>
          <w:p w14:paraId="22CFD20C" w14:textId="77777777" w:rsidR="005B01F1" w:rsidRDefault="005B01F1" w:rsidP="006766A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19B9D9DF" w14:textId="77777777" w:rsidR="005B01F1" w:rsidRDefault="005B01F1" w:rsidP="006766A0">
            <w:pPr>
              <w:pStyle w:val="TAC"/>
            </w:pPr>
            <w:r>
              <w:t>100</w:t>
            </w:r>
          </w:p>
        </w:tc>
        <w:tc>
          <w:tcPr>
            <w:tcW w:w="578" w:type="dxa"/>
            <w:gridSpan w:val="2"/>
            <w:tcBorders>
              <w:top w:val="single" w:sz="4" w:space="0" w:color="auto"/>
              <w:left w:val="single" w:sz="4" w:space="0" w:color="auto"/>
              <w:bottom w:val="single" w:sz="4" w:space="0" w:color="auto"/>
              <w:right w:val="single" w:sz="4" w:space="0" w:color="auto"/>
            </w:tcBorders>
          </w:tcPr>
          <w:p w14:paraId="09E80CBE"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63D8880" w14:textId="77777777" w:rsidR="005B01F1" w:rsidRDefault="005B01F1" w:rsidP="006766A0">
            <w:pPr>
              <w:pStyle w:val="TAC"/>
            </w:pPr>
          </w:p>
        </w:tc>
        <w:tc>
          <w:tcPr>
            <w:tcW w:w="1263" w:type="dxa"/>
            <w:tcBorders>
              <w:top w:val="nil"/>
              <w:left w:val="single" w:sz="4" w:space="0" w:color="auto"/>
              <w:bottom w:val="nil"/>
              <w:right w:val="single" w:sz="4" w:space="0" w:color="auto"/>
            </w:tcBorders>
            <w:shd w:val="clear" w:color="auto" w:fill="auto"/>
          </w:tcPr>
          <w:p w14:paraId="21AA682D" w14:textId="77777777" w:rsidR="005B01F1" w:rsidRDefault="005B01F1" w:rsidP="006766A0">
            <w:pPr>
              <w:pStyle w:val="TAC"/>
              <w:rPr>
                <w:rFonts w:cs="Arial"/>
                <w:szCs w:val="18"/>
              </w:rPr>
            </w:pPr>
          </w:p>
        </w:tc>
      </w:tr>
      <w:tr w:rsidR="005B01F1" w14:paraId="1F90ADB7"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984E61A"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A7C3F32" w14:textId="77777777" w:rsidR="005B01F1" w:rsidRDefault="005B01F1" w:rsidP="006766A0">
            <w:pPr>
              <w:pStyle w:val="TAC"/>
            </w:pPr>
          </w:p>
        </w:tc>
        <w:tc>
          <w:tcPr>
            <w:tcW w:w="849" w:type="dxa"/>
            <w:tcBorders>
              <w:left w:val="single" w:sz="4" w:space="0" w:color="auto"/>
              <w:bottom w:val="single" w:sz="4" w:space="0" w:color="auto"/>
              <w:right w:val="single" w:sz="4" w:space="0" w:color="auto"/>
            </w:tcBorders>
          </w:tcPr>
          <w:p w14:paraId="3B915381" w14:textId="77777777" w:rsidR="005B01F1" w:rsidRDefault="005B01F1" w:rsidP="006766A0">
            <w:pPr>
              <w:pStyle w:val="TAC"/>
              <w:rPr>
                <w:rFonts w:cs="Arial"/>
                <w:szCs w:val="18"/>
              </w:rPr>
            </w:pPr>
            <w:r>
              <w:t>n261</w:t>
            </w:r>
          </w:p>
        </w:tc>
        <w:tc>
          <w:tcPr>
            <w:tcW w:w="567" w:type="dxa"/>
            <w:gridSpan w:val="2"/>
            <w:tcBorders>
              <w:top w:val="single" w:sz="4" w:space="0" w:color="auto"/>
              <w:left w:val="single" w:sz="4" w:space="0" w:color="auto"/>
              <w:bottom w:val="single" w:sz="4" w:space="0" w:color="auto"/>
              <w:right w:val="single" w:sz="4" w:space="0" w:color="auto"/>
            </w:tcBorders>
          </w:tcPr>
          <w:p w14:paraId="513D5CBF" w14:textId="77777777" w:rsidR="005B01F1" w:rsidRDefault="005B01F1" w:rsidP="006766A0">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3A1BDFE8" w14:textId="77777777" w:rsidR="005B01F1" w:rsidRDefault="005B01F1" w:rsidP="006766A0">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A699CEC" w14:textId="77777777" w:rsidR="005B01F1" w:rsidRDefault="005B01F1" w:rsidP="006766A0">
            <w:pPr>
              <w:pStyle w:val="TAC"/>
              <w:rPr>
                <w:rFonts w:cs="Arial"/>
                <w:szCs w:val="18"/>
              </w:rPr>
            </w:pPr>
          </w:p>
        </w:tc>
        <w:tc>
          <w:tcPr>
            <w:tcW w:w="567" w:type="dxa"/>
            <w:gridSpan w:val="3"/>
            <w:tcBorders>
              <w:top w:val="single" w:sz="4" w:space="0" w:color="auto"/>
              <w:left w:val="single" w:sz="4" w:space="0" w:color="auto"/>
              <w:bottom w:val="single" w:sz="4" w:space="0" w:color="auto"/>
              <w:right w:val="single" w:sz="4" w:space="0" w:color="auto"/>
            </w:tcBorders>
          </w:tcPr>
          <w:p w14:paraId="20B5FB2E" w14:textId="77777777" w:rsidR="005B01F1" w:rsidRDefault="005B01F1" w:rsidP="006766A0">
            <w:pPr>
              <w:pStyle w:val="TAC"/>
              <w:rPr>
                <w:rFonts w:cs="Arial"/>
                <w:szCs w:val="18"/>
              </w:rPr>
            </w:pPr>
          </w:p>
        </w:tc>
        <w:tc>
          <w:tcPr>
            <w:tcW w:w="567" w:type="dxa"/>
            <w:gridSpan w:val="3"/>
            <w:tcBorders>
              <w:top w:val="single" w:sz="4" w:space="0" w:color="auto"/>
              <w:left w:val="single" w:sz="4" w:space="0" w:color="auto"/>
              <w:bottom w:val="single" w:sz="4" w:space="0" w:color="auto"/>
              <w:right w:val="single" w:sz="4" w:space="0" w:color="auto"/>
            </w:tcBorders>
          </w:tcPr>
          <w:p w14:paraId="0071C757" w14:textId="77777777" w:rsidR="005B01F1" w:rsidRDefault="005B01F1" w:rsidP="006766A0">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27F90DDA" w14:textId="77777777" w:rsidR="005B01F1" w:rsidRDefault="005B01F1" w:rsidP="006766A0">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18953559" w14:textId="77777777" w:rsidR="005B01F1" w:rsidRDefault="005B01F1" w:rsidP="006766A0">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2F2C4B72" w14:textId="77777777" w:rsidR="005B01F1" w:rsidRDefault="005B01F1" w:rsidP="006766A0">
            <w:pPr>
              <w:pStyle w:val="TAC"/>
              <w:rPr>
                <w:rFonts w:cs="Arial"/>
                <w:szCs w:val="18"/>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15727C5"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79DA079"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5221355"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tcPr>
          <w:p w14:paraId="574C6165"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8413E67" w14:textId="77777777" w:rsidR="005B01F1" w:rsidRDefault="005B01F1" w:rsidP="006766A0">
            <w:pPr>
              <w:pStyle w:val="TAC"/>
            </w:pPr>
            <w:r>
              <w:rPr>
                <w:lang w:eastAsia="zh-CN"/>
              </w:rPr>
              <w:t>100</w:t>
            </w:r>
          </w:p>
        </w:tc>
        <w:tc>
          <w:tcPr>
            <w:tcW w:w="578" w:type="dxa"/>
            <w:gridSpan w:val="2"/>
            <w:tcBorders>
              <w:top w:val="single" w:sz="4" w:space="0" w:color="auto"/>
              <w:left w:val="single" w:sz="4" w:space="0" w:color="auto"/>
              <w:bottom w:val="single" w:sz="4" w:space="0" w:color="auto"/>
              <w:right w:val="single" w:sz="4" w:space="0" w:color="auto"/>
            </w:tcBorders>
          </w:tcPr>
          <w:p w14:paraId="6A03BFAB" w14:textId="77777777" w:rsidR="005B01F1" w:rsidRDefault="005B01F1" w:rsidP="006766A0">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2CDD038D" w14:textId="77777777" w:rsidR="005B01F1" w:rsidRDefault="005B01F1" w:rsidP="006766A0">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35DDF870" w14:textId="77777777" w:rsidR="005B01F1" w:rsidRDefault="005B01F1" w:rsidP="006766A0">
            <w:pPr>
              <w:pStyle w:val="TAC"/>
              <w:rPr>
                <w:rFonts w:cs="Arial"/>
                <w:szCs w:val="18"/>
              </w:rPr>
            </w:pPr>
          </w:p>
        </w:tc>
      </w:tr>
      <w:tr w:rsidR="005B01F1" w14:paraId="3970F1C1" w14:textId="77777777" w:rsidTr="006766A0">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C6514D5" w14:textId="77777777" w:rsidR="005B01F1" w:rsidRDefault="005B01F1" w:rsidP="006766A0">
            <w:pPr>
              <w:pStyle w:val="TAC"/>
            </w:pPr>
            <w:r>
              <w:t>CA_n5A-n77A-n261I</w:t>
            </w:r>
          </w:p>
        </w:tc>
        <w:tc>
          <w:tcPr>
            <w:tcW w:w="1558" w:type="dxa"/>
            <w:tcBorders>
              <w:top w:val="single" w:sz="4" w:space="0" w:color="auto"/>
              <w:left w:val="single" w:sz="4" w:space="0" w:color="auto"/>
              <w:bottom w:val="nil"/>
              <w:right w:val="single" w:sz="4" w:space="0" w:color="auto"/>
            </w:tcBorders>
            <w:shd w:val="clear" w:color="auto" w:fill="auto"/>
          </w:tcPr>
          <w:p w14:paraId="1CDCF092" w14:textId="77777777" w:rsidR="005B01F1" w:rsidRDefault="005B01F1" w:rsidP="006766A0">
            <w:pPr>
              <w:pStyle w:val="TAC"/>
              <w:rPr>
                <w:rFonts w:cs="Arial"/>
                <w:lang w:eastAsia="zh-CN"/>
              </w:rPr>
            </w:pPr>
            <w:r>
              <w:rPr>
                <w:rFonts w:cs="Arial"/>
                <w:lang w:eastAsia="zh-CN"/>
              </w:rPr>
              <w:t>CA_n5A-n261A</w:t>
            </w:r>
          </w:p>
          <w:p w14:paraId="6305C590" w14:textId="77777777" w:rsidR="005B01F1" w:rsidRDefault="005B01F1" w:rsidP="006766A0">
            <w:pPr>
              <w:pStyle w:val="TAC"/>
              <w:rPr>
                <w:rFonts w:cs="Arial"/>
                <w:lang w:eastAsia="zh-CN"/>
              </w:rPr>
            </w:pPr>
            <w:r>
              <w:rPr>
                <w:rFonts w:cs="Arial"/>
                <w:lang w:eastAsia="zh-CN"/>
              </w:rPr>
              <w:t>CA_n5A-n261G</w:t>
            </w:r>
          </w:p>
          <w:p w14:paraId="6F790BD0" w14:textId="77777777" w:rsidR="005B01F1" w:rsidRDefault="005B01F1" w:rsidP="006766A0">
            <w:pPr>
              <w:pStyle w:val="TAC"/>
              <w:rPr>
                <w:rFonts w:cs="Arial"/>
                <w:lang w:eastAsia="zh-CN"/>
              </w:rPr>
            </w:pPr>
            <w:r>
              <w:rPr>
                <w:rFonts w:cs="Arial"/>
                <w:lang w:eastAsia="zh-CN"/>
              </w:rPr>
              <w:t>CA_n5A-n261H</w:t>
            </w:r>
          </w:p>
          <w:p w14:paraId="11C716FD" w14:textId="77777777" w:rsidR="005B01F1" w:rsidRDefault="005B01F1" w:rsidP="006766A0">
            <w:pPr>
              <w:pStyle w:val="TAC"/>
              <w:rPr>
                <w:rFonts w:cs="Arial"/>
                <w:lang w:eastAsia="zh-CN"/>
              </w:rPr>
            </w:pPr>
            <w:r>
              <w:rPr>
                <w:rFonts w:cs="Arial"/>
                <w:lang w:eastAsia="zh-CN"/>
              </w:rPr>
              <w:t>CA_n5A-n261I</w:t>
            </w:r>
          </w:p>
          <w:p w14:paraId="1DC99518" w14:textId="77777777" w:rsidR="005B01F1" w:rsidRDefault="005B01F1" w:rsidP="006766A0">
            <w:pPr>
              <w:pStyle w:val="TAC"/>
              <w:rPr>
                <w:rFonts w:cs="Arial"/>
                <w:lang w:eastAsia="zh-CN"/>
              </w:rPr>
            </w:pPr>
            <w:r>
              <w:rPr>
                <w:rFonts w:cs="Arial"/>
                <w:lang w:eastAsia="zh-CN"/>
              </w:rPr>
              <w:t>CA_n77A-n261A</w:t>
            </w:r>
          </w:p>
          <w:p w14:paraId="59698180" w14:textId="77777777" w:rsidR="005B01F1" w:rsidRDefault="005B01F1" w:rsidP="006766A0">
            <w:pPr>
              <w:pStyle w:val="TAC"/>
              <w:rPr>
                <w:rFonts w:cs="Arial"/>
                <w:lang w:eastAsia="zh-CN"/>
              </w:rPr>
            </w:pPr>
            <w:r>
              <w:rPr>
                <w:rFonts w:cs="Arial"/>
                <w:lang w:eastAsia="zh-CN"/>
              </w:rPr>
              <w:t>CA_n77A-n261G</w:t>
            </w:r>
          </w:p>
          <w:p w14:paraId="3F99E5CA" w14:textId="77777777" w:rsidR="005B01F1" w:rsidRDefault="005B01F1" w:rsidP="006766A0">
            <w:pPr>
              <w:pStyle w:val="TAC"/>
              <w:rPr>
                <w:rFonts w:cs="Arial"/>
                <w:lang w:eastAsia="zh-CN"/>
              </w:rPr>
            </w:pPr>
            <w:r>
              <w:rPr>
                <w:rFonts w:cs="Arial"/>
                <w:lang w:eastAsia="zh-CN"/>
              </w:rPr>
              <w:t>CA_n77A-n261H</w:t>
            </w:r>
          </w:p>
          <w:p w14:paraId="0E114B81" w14:textId="77777777" w:rsidR="005B01F1" w:rsidRDefault="005B01F1" w:rsidP="006766A0">
            <w:pPr>
              <w:pStyle w:val="TAC"/>
            </w:pPr>
            <w:r>
              <w:rPr>
                <w:rFonts w:cs="Arial"/>
                <w:lang w:eastAsia="zh-CN"/>
              </w:rPr>
              <w:t>CA_n77A-n261I</w:t>
            </w:r>
          </w:p>
        </w:tc>
        <w:tc>
          <w:tcPr>
            <w:tcW w:w="849" w:type="dxa"/>
            <w:tcBorders>
              <w:left w:val="single" w:sz="4" w:space="0" w:color="auto"/>
              <w:bottom w:val="single" w:sz="4" w:space="0" w:color="auto"/>
              <w:right w:val="single" w:sz="4" w:space="0" w:color="auto"/>
            </w:tcBorders>
          </w:tcPr>
          <w:p w14:paraId="488A5487" w14:textId="77777777" w:rsidR="005B01F1" w:rsidRDefault="005B01F1" w:rsidP="006766A0">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7DD98F83" w14:textId="77777777" w:rsidR="005B01F1" w:rsidRDefault="005B01F1" w:rsidP="006766A0">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E6397F1" w14:textId="77777777" w:rsidR="005B01F1" w:rsidRDefault="005B01F1" w:rsidP="006766A0">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DC8BC0F" w14:textId="77777777" w:rsidR="005B01F1" w:rsidRDefault="005B01F1" w:rsidP="006766A0">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8E37E8A" w14:textId="77777777" w:rsidR="005B01F1" w:rsidRDefault="005B01F1" w:rsidP="006766A0">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A7A4DF8" w14:textId="77777777" w:rsidR="005B01F1" w:rsidRDefault="005B01F1" w:rsidP="006766A0">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210E1B22" w14:textId="77777777" w:rsidR="005B01F1" w:rsidRDefault="005B01F1" w:rsidP="006766A0">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35339A61" w14:textId="77777777" w:rsidR="005B01F1" w:rsidRDefault="005B01F1" w:rsidP="006766A0">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17B64977" w14:textId="77777777" w:rsidR="005B01F1" w:rsidRDefault="005B01F1" w:rsidP="006766A0">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472D25FC"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A170087"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F7BF590"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tcPr>
          <w:p w14:paraId="618869D4"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950E606" w14:textId="77777777" w:rsidR="005B01F1" w:rsidRDefault="005B01F1" w:rsidP="006766A0">
            <w:pPr>
              <w:pStyle w:val="TAC"/>
            </w:pPr>
          </w:p>
        </w:tc>
        <w:tc>
          <w:tcPr>
            <w:tcW w:w="578" w:type="dxa"/>
            <w:gridSpan w:val="2"/>
            <w:tcBorders>
              <w:top w:val="single" w:sz="4" w:space="0" w:color="auto"/>
              <w:left w:val="single" w:sz="4" w:space="0" w:color="auto"/>
              <w:bottom w:val="single" w:sz="4" w:space="0" w:color="auto"/>
              <w:right w:val="single" w:sz="4" w:space="0" w:color="auto"/>
            </w:tcBorders>
          </w:tcPr>
          <w:p w14:paraId="3F953F42"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BA8A0F7" w14:textId="77777777" w:rsidR="005B01F1" w:rsidRDefault="005B01F1" w:rsidP="006766A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F340356" w14:textId="77777777" w:rsidR="005B01F1" w:rsidRDefault="005B01F1" w:rsidP="006766A0">
            <w:pPr>
              <w:pStyle w:val="TAC"/>
              <w:rPr>
                <w:rFonts w:cs="Arial"/>
                <w:szCs w:val="18"/>
              </w:rPr>
            </w:pPr>
            <w:r>
              <w:rPr>
                <w:lang w:eastAsia="zh-CN"/>
              </w:rPr>
              <w:t>0</w:t>
            </w:r>
          </w:p>
        </w:tc>
      </w:tr>
      <w:tr w:rsidR="005B01F1" w14:paraId="17B99489"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CF7482A"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tcPr>
          <w:p w14:paraId="75983EEF" w14:textId="77777777" w:rsidR="005B01F1" w:rsidRDefault="005B01F1" w:rsidP="006766A0">
            <w:pPr>
              <w:pStyle w:val="TAC"/>
            </w:pPr>
          </w:p>
        </w:tc>
        <w:tc>
          <w:tcPr>
            <w:tcW w:w="849" w:type="dxa"/>
            <w:tcBorders>
              <w:left w:val="single" w:sz="4" w:space="0" w:color="auto"/>
              <w:bottom w:val="single" w:sz="4" w:space="0" w:color="auto"/>
              <w:right w:val="single" w:sz="4" w:space="0" w:color="auto"/>
            </w:tcBorders>
          </w:tcPr>
          <w:p w14:paraId="6CB34232" w14:textId="77777777" w:rsidR="005B01F1" w:rsidRDefault="005B01F1" w:rsidP="006766A0">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3FF5D3E" w14:textId="77777777" w:rsidR="005B01F1" w:rsidRDefault="005B01F1" w:rsidP="006766A0">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66A8EEB6" w14:textId="77777777" w:rsidR="005B01F1" w:rsidRDefault="005B01F1" w:rsidP="006766A0">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9DA9820" w14:textId="77777777" w:rsidR="005B01F1" w:rsidRDefault="005B01F1" w:rsidP="006766A0">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20B05ED" w14:textId="77777777" w:rsidR="005B01F1" w:rsidRDefault="005B01F1" w:rsidP="006766A0">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BEF2A25" w14:textId="77777777" w:rsidR="005B01F1" w:rsidRDefault="005B01F1" w:rsidP="006766A0">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71308722" w14:textId="77777777" w:rsidR="005B01F1" w:rsidRDefault="005B01F1" w:rsidP="006766A0">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6DBD1E4E" w14:textId="77777777" w:rsidR="005B01F1" w:rsidRDefault="005B01F1" w:rsidP="006766A0">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0B409964" w14:textId="77777777" w:rsidR="005B01F1" w:rsidRDefault="005B01F1" w:rsidP="006766A0">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484938F7" w14:textId="77777777" w:rsidR="005B01F1" w:rsidRDefault="005B01F1" w:rsidP="006766A0">
            <w:pPr>
              <w:pStyle w:val="TAC"/>
            </w:pPr>
            <w:r>
              <w:t>60</w:t>
            </w:r>
          </w:p>
        </w:tc>
        <w:tc>
          <w:tcPr>
            <w:tcW w:w="567" w:type="dxa"/>
            <w:gridSpan w:val="2"/>
            <w:tcBorders>
              <w:top w:val="single" w:sz="4" w:space="0" w:color="auto"/>
              <w:left w:val="single" w:sz="4" w:space="0" w:color="auto"/>
              <w:bottom w:val="single" w:sz="4" w:space="0" w:color="auto"/>
              <w:right w:val="single" w:sz="4" w:space="0" w:color="auto"/>
            </w:tcBorders>
          </w:tcPr>
          <w:p w14:paraId="3C1B38F1" w14:textId="77777777" w:rsidR="005B01F1" w:rsidRDefault="005B01F1" w:rsidP="006766A0">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7B644DE3" w14:textId="77777777" w:rsidR="005B01F1" w:rsidRDefault="005B01F1" w:rsidP="006766A0">
            <w:pPr>
              <w:pStyle w:val="TAC"/>
            </w:pPr>
            <w:r>
              <w:t>80</w:t>
            </w:r>
          </w:p>
        </w:tc>
        <w:tc>
          <w:tcPr>
            <w:tcW w:w="484" w:type="dxa"/>
            <w:tcBorders>
              <w:top w:val="single" w:sz="4" w:space="0" w:color="auto"/>
              <w:left w:val="single" w:sz="4" w:space="0" w:color="auto"/>
              <w:bottom w:val="single" w:sz="4" w:space="0" w:color="auto"/>
              <w:right w:val="single" w:sz="4" w:space="0" w:color="auto"/>
            </w:tcBorders>
          </w:tcPr>
          <w:p w14:paraId="520D0396" w14:textId="77777777" w:rsidR="005B01F1" w:rsidRDefault="005B01F1" w:rsidP="006766A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584F70BA" w14:textId="77777777" w:rsidR="005B01F1" w:rsidRDefault="005B01F1" w:rsidP="006766A0">
            <w:pPr>
              <w:pStyle w:val="TAC"/>
            </w:pPr>
            <w:r>
              <w:t>100</w:t>
            </w:r>
          </w:p>
        </w:tc>
        <w:tc>
          <w:tcPr>
            <w:tcW w:w="578" w:type="dxa"/>
            <w:gridSpan w:val="2"/>
            <w:tcBorders>
              <w:top w:val="single" w:sz="4" w:space="0" w:color="auto"/>
              <w:left w:val="single" w:sz="4" w:space="0" w:color="auto"/>
              <w:bottom w:val="single" w:sz="4" w:space="0" w:color="auto"/>
              <w:right w:val="single" w:sz="4" w:space="0" w:color="auto"/>
            </w:tcBorders>
          </w:tcPr>
          <w:p w14:paraId="7AA4643C"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FA65BBE" w14:textId="77777777" w:rsidR="005B01F1" w:rsidRDefault="005B01F1" w:rsidP="006766A0">
            <w:pPr>
              <w:pStyle w:val="TAC"/>
            </w:pPr>
          </w:p>
        </w:tc>
        <w:tc>
          <w:tcPr>
            <w:tcW w:w="1263" w:type="dxa"/>
            <w:tcBorders>
              <w:top w:val="nil"/>
              <w:left w:val="single" w:sz="4" w:space="0" w:color="auto"/>
              <w:bottom w:val="nil"/>
              <w:right w:val="single" w:sz="4" w:space="0" w:color="auto"/>
            </w:tcBorders>
            <w:shd w:val="clear" w:color="auto" w:fill="auto"/>
          </w:tcPr>
          <w:p w14:paraId="7C1A4AEE" w14:textId="77777777" w:rsidR="005B01F1" w:rsidRDefault="005B01F1" w:rsidP="006766A0">
            <w:pPr>
              <w:pStyle w:val="TAC"/>
              <w:rPr>
                <w:rFonts w:cs="Arial"/>
                <w:szCs w:val="18"/>
              </w:rPr>
            </w:pPr>
          </w:p>
        </w:tc>
      </w:tr>
      <w:tr w:rsidR="005B01F1" w14:paraId="35571EF5"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583F9DA"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314EEDE" w14:textId="77777777" w:rsidR="005B01F1" w:rsidRDefault="005B01F1" w:rsidP="006766A0">
            <w:pPr>
              <w:pStyle w:val="TAC"/>
            </w:pPr>
          </w:p>
        </w:tc>
        <w:tc>
          <w:tcPr>
            <w:tcW w:w="849" w:type="dxa"/>
            <w:tcBorders>
              <w:left w:val="single" w:sz="4" w:space="0" w:color="auto"/>
              <w:bottom w:val="single" w:sz="4" w:space="0" w:color="auto"/>
              <w:right w:val="single" w:sz="4" w:space="0" w:color="auto"/>
            </w:tcBorders>
          </w:tcPr>
          <w:p w14:paraId="051CB037" w14:textId="77777777" w:rsidR="005B01F1" w:rsidRDefault="005B01F1" w:rsidP="006766A0">
            <w:pPr>
              <w:pStyle w:val="TAC"/>
              <w:rPr>
                <w:rFonts w:cs="Arial"/>
                <w:szCs w:val="18"/>
              </w:rPr>
            </w:pPr>
            <w:r>
              <w:t>n261</w:t>
            </w:r>
          </w:p>
        </w:tc>
        <w:tc>
          <w:tcPr>
            <w:tcW w:w="9220" w:type="dxa"/>
            <w:gridSpan w:val="33"/>
            <w:tcBorders>
              <w:top w:val="single" w:sz="4" w:space="0" w:color="auto"/>
              <w:left w:val="single" w:sz="4" w:space="0" w:color="auto"/>
              <w:bottom w:val="single" w:sz="4" w:space="0" w:color="auto"/>
              <w:right w:val="single" w:sz="4" w:space="0" w:color="auto"/>
            </w:tcBorders>
          </w:tcPr>
          <w:p w14:paraId="38A0E14F" w14:textId="77777777" w:rsidR="005B01F1" w:rsidRDefault="005B01F1" w:rsidP="006766A0">
            <w:pPr>
              <w:pStyle w:val="TAC"/>
            </w:pPr>
            <w:r>
              <w:rPr>
                <w:lang w:eastAsia="zh-CN"/>
              </w:rPr>
              <w:t>CA_n261I</w:t>
            </w:r>
          </w:p>
        </w:tc>
        <w:tc>
          <w:tcPr>
            <w:tcW w:w="1263" w:type="dxa"/>
            <w:tcBorders>
              <w:top w:val="nil"/>
              <w:left w:val="single" w:sz="4" w:space="0" w:color="auto"/>
              <w:bottom w:val="single" w:sz="4" w:space="0" w:color="auto"/>
              <w:right w:val="single" w:sz="4" w:space="0" w:color="auto"/>
            </w:tcBorders>
            <w:shd w:val="clear" w:color="auto" w:fill="auto"/>
          </w:tcPr>
          <w:p w14:paraId="0EF05770" w14:textId="77777777" w:rsidR="005B01F1" w:rsidRDefault="005B01F1" w:rsidP="006766A0">
            <w:pPr>
              <w:pStyle w:val="TAC"/>
              <w:rPr>
                <w:rFonts w:cs="Arial"/>
                <w:szCs w:val="18"/>
              </w:rPr>
            </w:pPr>
          </w:p>
        </w:tc>
      </w:tr>
      <w:tr w:rsidR="005B01F1" w14:paraId="59775B30" w14:textId="77777777" w:rsidTr="006766A0">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A4B6A7A" w14:textId="77777777" w:rsidR="005B01F1" w:rsidRDefault="005B01F1" w:rsidP="006766A0">
            <w:pPr>
              <w:pStyle w:val="TAC"/>
            </w:pPr>
            <w:r>
              <w:t>CA_n5A-n77A-n261J</w:t>
            </w:r>
          </w:p>
        </w:tc>
        <w:tc>
          <w:tcPr>
            <w:tcW w:w="1558" w:type="dxa"/>
            <w:tcBorders>
              <w:top w:val="single" w:sz="4" w:space="0" w:color="auto"/>
              <w:left w:val="single" w:sz="4" w:space="0" w:color="auto"/>
              <w:bottom w:val="nil"/>
              <w:right w:val="single" w:sz="4" w:space="0" w:color="auto"/>
            </w:tcBorders>
            <w:shd w:val="clear" w:color="auto" w:fill="auto"/>
          </w:tcPr>
          <w:p w14:paraId="6A40C37A" w14:textId="77777777" w:rsidR="005B01F1" w:rsidRDefault="005B01F1" w:rsidP="006766A0">
            <w:pPr>
              <w:pStyle w:val="TAC"/>
              <w:rPr>
                <w:rFonts w:cs="Arial"/>
                <w:lang w:eastAsia="zh-CN"/>
              </w:rPr>
            </w:pPr>
            <w:r>
              <w:rPr>
                <w:rFonts w:cs="Arial"/>
                <w:lang w:eastAsia="zh-CN"/>
              </w:rPr>
              <w:t>CA_n5A-n261A</w:t>
            </w:r>
          </w:p>
          <w:p w14:paraId="51981482" w14:textId="77777777" w:rsidR="005B01F1" w:rsidRDefault="005B01F1" w:rsidP="006766A0">
            <w:pPr>
              <w:pStyle w:val="TAC"/>
              <w:rPr>
                <w:rFonts w:cs="Arial"/>
                <w:lang w:eastAsia="zh-CN"/>
              </w:rPr>
            </w:pPr>
            <w:r>
              <w:rPr>
                <w:rFonts w:cs="Arial"/>
                <w:lang w:eastAsia="zh-CN"/>
              </w:rPr>
              <w:t>CA_n5A-n261G</w:t>
            </w:r>
          </w:p>
          <w:p w14:paraId="52579C5D" w14:textId="77777777" w:rsidR="005B01F1" w:rsidRDefault="005B01F1" w:rsidP="006766A0">
            <w:pPr>
              <w:pStyle w:val="TAC"/>
              <w:rPr>
                <w:rFonts w:cs="Arial"/>
                <w:lang w:eastAsia="zh-CN"/>
              </w:rPr>
            </w:pPr>
            <w:r>
              <w:rPr>
                <w:rFonts w:cs="Arial"/>
                <w:lang w:eastAsia="zh-CN"/>
              </w:rPr>
              <w:t>CA_n5A-n261H</w:t>
            </w:r>
          </w:p>
          <w:p w14:paraId="06166D29" w14:textId="77777777" w:rsidR="005B01F1" w:rsidRDefault="005B01F1" w:rsidP="006766A0">
            <w:pPr>
              <w:pStyle w:val="TAC"/>
              <w:rPr>
                <w:rFonts w:cs="Arial"/>
                <w:lang w:eastAsia="zh-CN"/>
              </w:rPr>
            </w:pPr>
            <w:r>
              <w:rPr>
                <w:rFonts w:cs="Arial"/>
                <w:lang w:eastAsia="zh-CN"/>
              </w:rPr>
              <w:t>CA_n5A-n261I</w:t>
            </w:r>
          </w:p>
          <w:p w14:paraId="25667B6A" w14:textId="77777777" w:rsidR="005B01F1" w:rsidRDefault="005B01F1" w:rsidP="006766A0">
            <w:pPr>
              <w:pStyle w:val="TAC"/>
              <w:rPr>
                <w:rFonts w:cs="Arial"/>
                <w:lang w:eastAsia="zh-CN"/>
              </w:rPr>
            </w:pPr>
            <w:r>
              <w:rPr>
                <w:rFonts w:cs="Arial"/>
                <w:lang w:eastAsia="zh-CN"/>
              </w:rPr>
              <w:t>CA_n77A-n261A</w:t>
            </w:r>
          </w:p>
          <w:p w14:paraId="679949DA" w14:textId="77777777" w:rsidR="005B01F1" w:rsidRDefault="005B01F1" w:rsidP="006766A0">
            <w:pPr>
              <w:pStyle w:val="TAC"/>
              <w:rPr>
                <w:rFonts w:cs="Arial"/>
                <w:lang w:eastAsia="zh-CN"/>
              </w:rPr>
            </w:pPr>
            <w:r>
              <w:rPr>
                <w:rFonts w:cs="Arial"/>
                <w:lang w:eastAsia="zh-CN"/>
              </w:rPr>
              <w:t>CA_n77A-n261G</w:t>
            </w:r>
          </w:p>
          <w:p w14:paraId="7EB320CF" w14:textId="77777777" w:rsidR="005B01F1" w:rsidRDefault="005B01F1" w:rsidP="006766A0">
            <w:pPr>
              <w:pStyle w:val="TAC"/>
              <w:rPr>
                <w:rFonts w:cs="Arial"/>
                <w:lang w:eastAsia="zh-CN"/>
              </w:rPr>
            </w:pPr>
            <w:r>
              <w:rPr>
                <w:rFonts w:cs="Arial"/>
                <w:lang w:eastAsia="zh-CN"/>
              </w:rPr>
              <w:t>CA_n77A-n261H</w:t>
            </w:r>
          </w:p>
          <w:p w14:paraId="38FEA5A1" w14:textId="77777777" w:rsidR="005B01F1" w:rsidRDefault="005B01F1" w:rsidP="006766A0">
            <w:pPr>
              <w:pStyle w:val="TAC"/>
            </w:pPr>
            <w:r>
              <w:rPr>
                <w:rFonts w:cs="Arial"/>
                <w:lang w:eastAsia="zh-CN"/>
              </w:rPr>
              <w:t>CA_n77A-n261I</w:t>
            </w:r>
          </w:p>
        </w:tc>
        <w:tc>
          <w:tcPr>
            <w:tcW w:w="849" w:type="dxa"/>
            <w:tcBorders>
              <w:left w:val="single" w:sz="4" w:space="0" w:color="auto"/>
              <w:bottom w:val="single" w:sz="4" w:space="0" w:color="auto"/>
              <w:right w:val="single" w:sz="4" w:space="0" w:color="auto"/>
            </w:tcBorders>
          </w:tcPr>
          <w:p w14:paraId="1C24D1DB" w14:textId="77777777" w:rsidR="005B01F1" w:rsidRDefault="005B01F1" w:rsidP="006766A0">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4B937328" w14:textId="77777777" w:rsidR="005B01F1" w:rsidRDefault="005B01F1" w:rsidP="006766A0">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2B5B300" w14:textId="77777777" w:rsidR="005B01F1" w:rsidRDefault="005B01F1" w:rsidP="006766A0">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FA0EF4D" w14:textId="77777777" w:rsidR="005B01F1" w:rsidRDefault="005B01F1" w:rsidP="006766A0">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C0930D2" w14:textId="77777777" w:rsidR="005B01F1" w:rsidRDefault="005B01F1" w:rsidP="006766A0">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7A2A595" w14:textId="77777777" w:rsidR="005B01F1" w:rsidRDefault="005B01F1" w:rsidP="006766A0">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25B70EEF" w14:textId="77777777" w:rsidR="005B01F1" w:rsidRDefault="005B01F1" w:rsidP="006766A0">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7AC4BD70" w14:textId="77777777" w:rsidR="005B01F1" w:rsidRDefault="005B01F1" w:rsidP="006766A0">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68A470FD" w14:textId="77777777" w:rsidR="005B01F1" w:rsidRDefault="005B01F1" w:rsidP="006766A0">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078F8B21"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8D93613"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FFC3C83"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tcPr>
          <w:p w14:paraId="7AAA3D9C"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00A8992" w14:textId="77777777" w:rsidR="005B01F1" w:rsidRDefault="005B01F1" w:rsidP="006766A0">
            <w:pPr>
              <w:pStyle w:val="TAC"/>
            </w:pPr>
          </w:p>
        </w:tc>
        <w:tc>
          <w:tcPr>
            <w:tcW w:w="578" w:type="dxa"/>
            <w:gridSpan w:val="2"/>
            <w:tcBorders>
              <w:top w:val="single" w:sz="4" w:space="0" w:color="auto"/>
              <w:left w:val="single" w:sz="4" w:space="0" w:color="auto"/>
              <w:bottom w:val="single" w:sz="4" w:space="0" w:color="auto"/>
              <w:right w:val="single" w:sz="4" w:space="0" w:color="auto"/>
            </w:tcBorders>
          </w:tcPr>
          <w:p w14:paraId="5F4CA8A3"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AEE6622" w14:textId="77777777" w:rsidR="005B01F1" w:rsidRDefault="005B01F1" w:rsidP="006766A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6D0F5ED" w14:textId="77777777" w:rsidR="005B01F1" w:rsidRDefault="005B01F1" w:rsidP="006766A0">
            <w:pPr>
              <w:pStyle w:val="TAC"/>
              <w:rPr>
                <w:rFonts w:cs="Arial"/>
                <w:szCs w:val="18"/>
              </w:rPr>
            </w:pPr>
            <w:r>
              <w:rPr>
                <w:lang w:eastAsia="zh-CN"/>
              </w:rPr>
              <w:t>0</w:t>
            </w:r>
          </w:p>
        </w:tc>
      </w:tr>
      <w:tr w:rsidR="005B01F1" w14:paraId="5F469B32"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2F23553"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tcPr>
          <w:p w14:paraId="30F498C8" w14:textId="77777777" w:rsidR="005B01F1" w:rsidRDefault="005B01F1" w:rsidP="006766A0">
            <w:pPr>
              <w:pStyle w:val="TAC"/>
            </w:pPr>
          </w:p>
        </w:tc>
        <w:tc>
          <w:tcPr>
            <w:tcW w:w="849" w:type="dxa"/>
            <w:tcBorders>
              <w:left w:val="single" w:sz="4" w:space="0" w:color="auto"/>
              <w:bottom w:val="single" w:sz="4" w:space="0" w:color="auto"/>
              <w:right w:val="single" w:sz="4" w:space="0" w:color="auto"/>
            </w:tcBorders>
          </w:tcPr>
          <w:p w14:paraId="3295EC27" w14:textId="77777777" w:rsidR="005B01F1" w:rsidRDefault="005B01F1" w:rsidP="006766A0">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C915030" w14:textId="77777777" w:rsidR="005B01F1" w:rsidRDefault="005B01F1" w:rsidP="006766A0">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2DBE07DF" w14:textId="77777777" w:rsidR="005B01F1" w:rsidRDefault="005B01F1" w:rsidP="006766A0">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E40C5F5" w14:textId="77777777" w:rsidR="005B01F1" w:rsidRDefault="005B01F1" w:rsidP="006766A0">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5F740F0" w14:textId="77777777" w:rsidR="005B01F1" w:rsidRDefault="005B01F1" w:rsidP="006766A0">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983179F" w14:textId="77777777" w:rsidR="005B01F1" w:rsidRDefault="005B01F1" w:rsidP="006766A0">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752DFFD5" w14:textId="77777777" w:rsidR="005B01F1" w:rsidRDefault="005B01F1" w:rsidP="006766A0">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00BC7CC1" w14:textId="77777777" w:rsidR="005B01F1" w:rsidRDefault="005B01F1" w:rsidP="006766A0">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A0A9AA7" w14:textId="77777777" w:rsidR="005B01F1" w:rsidRDefault="005B01F1" w:rsidP="006766A0">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63DBEEC1" w14:textId="77777777" w:rsidR="005B01F1" w:rsidRDefault="005B01F1" w:rsidP="006766A0">
            <w:pPr>
              <w:pStyle w:val="TAC"/>
            </w:pPr>
            <w:r>
              <w:t>60</w:t>
            </w:r>
          </w:p>
        </w:tc>
        <w:tc>
          <w:tcPr>
            <w:tcW w:w="567" w:type="dxa"/>
            <w:gridSpan w:val="2"/>
            <w:tcBorders>
              <w:top w:val="single" w:sz="4" w:space="0" w:color="auto"/>
              <w:left w:val="single" w:sz="4" w:space="0" w:color="auto"/>
              <w:bottom w:val="single" w:sz="4" w:space="0" w:color="auto"/>
              <w:right w:val="single" w:sz="4" w:space="0" w:color="auto"/>
            </w:tcBorders>
          </w:tcPr>
          <w:p w14:paraId="0763519C" w14:textId="77777777" w:rsidR="005B01F1" w:rsidRDefault="005B01F1" w:rsidP="006766A0">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083E8BF1" w14:textId="77777777" w:rsidR="005B01F1" w:rsidRDefault="005B01F1" w:rsidP="006766A0">
            <w:pPr>
              <w:pStyle w:val="TAC"/>
            </w:pPr>
            <w:r>
              <w:t>80</w:t>
            </w:r>
          </w:p>
        </w:tc>
        <w:tc>
          <w:tcPr>
            <w:tcW w:w="484" w:type="dxa"/>
            <w:tcBorders>
              <w:top w:val="single" w:sz="4" w:space="0" w:color="auto"/>
              <w:left w:val="single" w:sz="4" w:space="0" w:color="auto"/>
              <w:bottom w:val="single" w:sz="4" w:space="0" w:color="auto"/>
              <w:right w:val="single" w:sz="4" w:space="0" w:color="auto"/>
            </w:tcBorders>
          </w:tcPr>
          <w:p w14:paraId="628B4DDA" w14:textId="77777777" w:rsidR="005B01F1" w:rsidRDefault="005B01F1" w:rsidP="006766A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153691F8" w14:textId="77777777" w:rsidR="005B01F1" w:rsidRDefault="005B01F1" w:rsidP="006766A0">
            <w:pPr>
              <w:pStyle w:val="TAC"/>
            </w:pPr>
            <w:r>
              <w:t>100</w:t>
            </w:r>
          </w:p>
        </w:tc>
        <w:tc>
          <w:tcPr>
            <w:tcW w:w="578" w:type="dxa"/>
            <w:gridSpan w:val="2"/>
            <w:tcBorders>
              <w:top w:val="single" w:sz="4" w:space="0" w:color="auto"/>
              <w:left w:val="single" w:sz="4" w:space="0" w:color="auto"/>
              <w:bottom w:val="single" w:sz="4" w:space="0" w:color="auto"/>
              <w:right w:val="single" w:sz="4" w:space="0" w:color="auto"/>
            </w:tcBorders>
          </w:tcPr>
          <w:p w14:paraId="698A8E8A"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38B2DDC" w14:textId="77777777" w:rsidR="005B01F1" w:rsidRDefault="005B01F1" w:rsidP="006766A0">
            <w:pPr>
              <w:pStyle w:val="TAC"/>
            </w:pPr>
          </w:p>
        </w:tc>
        <w:tc>
          <w:tcPr>
            <w:tcW w:w="1263" w:type="dxa"/>
            <w:tcBorders>
              <w:top w:val="nil"/>
              <w:left w:val="single" w:sz="4" w:space="0" w:color="auto"/>
              <w:bottom w:val="nil"/>
              <w:right w:val="single" w:sz="4" w:space="0" w:color="auto"/>
            </w:tcBorders>
            <w:shd w:val="clear" w:color="auto" w:fill="auto"/>
          </w:tcPr>
          <w:p w14:paraId="0D6B0FB7" w14:textId="77777777" w:rsidR="005B01F1" w:rsidRDefault="005B01F1" w:rsidP="006766A0">
            <w:pPr>
              <w:pStyle w:val="TAC"/>
              <w:rPr>
                <w:rFonts w:cs="Arial"/>
                <w:szCs w:val="18"/>
              </w:rPr>
            </w:pPr>
          </w:p>
        </w:tc>
      </w:tr>
      <w:tr w:rsidR="005B01F1" w14:paraId="49520329"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2BCC473"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EC95037" w14:textId="77777777" w:rsidR="005B01F1" w:rsidRDefault="005B01F1" w:rsidP="006766A0">
            <w:pPr>
              <w:pStyle w:val="TAC"/>
            </w:pPr>
          </w:p>
        </w:tc>
        <w:tc>
          <w:tcPr>
            <w:tcW w:w="849" w:type="dxa"/>
            <w:tcBorders>
              <w:left w:val="single" w:sz="4" w:space="0" w:color="auto"/>
              <w:bottom w:val="single" w:sz="4" w:space="0" w:color="auto"/>
              <w:right w:val="single" w:sz="4" w:space="0" w:color="auto"/>
            </w:tcBorders>
          </w:tcPr>
          <w:p w14:paraId="5C16F8B0" w14:textId="77777777" w:rsidR="005B01F1" w:rsidRDefault="005B01F1" w:rsidP="006766A0">
            <w:pPr>
              <w:pStyle w:val="TAC"/>
              <w:rPr>
                <w:rFonts w:cs="Arial"/>
                <w:szCs w:val="18"/>
              </w:rPr>
            </w:pPr>
            <w:r>
              <w:t>n261</w:t>
            </w:r>
          </w:p>
        </w:tc>
        <w:tc>
          <w:tcPr>
            <w:tcW w:w="9220" w:type="dxa"/>
            <w:gridSpan w:val="33"/>
            <w:tcBorders>
              <w:top w:val="single" w:sz="4" w:space="0" w:color="auto"/>
              <w:left w:val="single" w:sz="4" w:space="0" w:color="auto"/>
              <w:bottom w:val="single" w:sz="4" w:space="0" w:color="auto"/>
              <w:right w:val="single" w:sz="4" w:space="0" w:color="auto"/>
            </w:tcBorders>
          </w:tcPr>
          <w:p w14:paraId="784F664E" w14:textId="77777777" w:rsidR="005B01F1" w:rsidRDefault="005B01F1" w:rsidP="006766A0">
            <w:pPr>
              <w:pStyle w:val="TAC"/>
            </w:pPr>
            <w:r>
              <w:rPr>
                <w:lang w:eastAsia="zh-CN"/>
              </w:rPr>
              <w:t>CA_n261J</w:t>
            </w:r>
          </w:p>
        </w:tc>
        <w:tc>
          <w:tcPr>
            <w:tcW w:w="1263" w:type="dxa"/>
            <w:tcBorders>
              <w:top w:val="nil"/>
              <w:left w:val="single" w:sz="4" w:space="0" w:color="auto"/>
              <w:bottom w:val="single" w:sz="4" w:space="0" w:color="auto"/>
              <w:right w:val="single" w:sz="4" w:space="0" w:color="auto"/>
            </w:tcBorders>
            <w:shd w:val="clear" w:color="auto" w:fill="auto"/>
          </w:tcPr>
          <w:p w14:paraId="1914AD88" w14:textId="77777777" w:rsidR="005B01F1" w:rsidRDefault="005B01F1" w:rsidP="006766A0">
            <w:pPr>
              <w:pStyle w:val="TAC"/>
              <w:rPr>
                <w:rFonts w:cs="Arial"/>
                <w:szCs w:val="18"/>
              </w:rPr>
            </w:pPr>
          </w:p>
        </w:tc>
      </w:tr>
      <w:tr w:rsidR="005B01F1" w14:paraId="3BDFE5AB" w14:textId="77777777" w:rsidTr="006766A0">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A50240B" w14:textId="77777777" w:rsidR="005B01F1" w:rsidRDefault="005B01F1" w:rsidP="006766A0">
            <w:pPr>
              <w:pStyle w:val="TAC"/>
            </w:pPr>
            <w:r>
              <w:t>CA_n5A-n77A-n261K</w:t>
            </w:r>
          </w:p>
        </w:tc>
        <w:tc>
          <w:tcPr>
            <w:tcW w:w="1558" w:type="dxa"/>
            <w:tcBorders>
              <w:top w:val="single" w:sz="4" w:space="0" w:color="auto"/>
              <w:left w:val="single" w:sz="4" w:space="0" w:color="auto"/>
              <w:bottom w:val="nil"/>
              <w:right w:val="single" w:sz="4" w:space="0" w:color="auto"/>
            </w:tcBorders>
            <w:shd w:val="clear" w:color="auto" w:fill="auto"/>
          </w:tcPr>
          <w:p w14:paraId="1F83A645" w14:textId="77777777" w:rsidR="005B01F1" w:rsidRDefault="005B01F1" w:rsidP="006766A0">
            <w:pPr>
              <w:pStyle w:val="TAC"/>
              <w:rPr>
                <w:rFonts w:cs="Arial"/>
                <w:lang w:eastAsia="zh-CN"/>
              </w:rPr>
            </w:pPr>
            <w:r>
              <w:rPr>
                <w:rFonts w:cs="Arial"/>
                <w:lang w:eastAsia="zh-CN"/>
              </w:rPr>
              <w:t>CA_n5A-n261A</w:t>
            </w:r>
          </w:p>
          <w:p w14:paraId="188E6A9A" w14:textId="77777777" w:rsidR="005B01F1" w:rsidRDefault="005B01F1" w:rsidP="006766A0">
            <w:pPr>
              <w:pStyle w:val="TAC"/>
              <w:rPr>
                <w:rFonts w:cs="Arial"/>
                <w:lang w:eastAsia="zh-CN"/>
              </w:rPr>
            </w:pPr>
            <w:r>
              <w:rPr>
                <w:rFonts w:cs="Arial"/>
                <w:lang w:eastAsia="zh-CN"/>
              </w:rPr>
              <w:t>CA_n5A-n261G</w:t>
            </w:r>
          </w:p>
          <w:p w14:paraId="2A9C5F01" w14:textId="77777777" w:rsidR="005B01F1" w:rsidRDefault="005B01F1" w:rsidP="006766A0">
            <w:pPr>
              <w:pStyle w:val="TAC"/>
              <w:rPr>
                <w:rFonts w:cs="Arial"/>
                <w:lang w:eastAsia="zh-CN"/>
              </w:rPr>
            </w:pPr>
            <w:r>
              <w:rPr>
                <w:rFonts w:cs="Arial"/>
                <w:lang w:eastAsia="zh-CN"/>
              </w:rPr>
              <w:t>CA_n5A-n261H</w:t>
            </w:r>
          </w:p>
          <w:p w14:paraId="4BF560A9" w14:textId="77777777" w:rsidR="005B01F1" w:rsidRDefault="005B01F1" w:rsidP="006766A0">
            <w:pPr>
              <w:pStyle w:val="TAC"/>
              <w:rPr>
                <w:rFonts w:cs="Arial"/>
                <w:lang w:eastAsia="zh-CN"/>
              </w:rPr>
            </w:pPr>
            <w:r>
              <w:rPr>
                <w:rFonts w:cs="Arial"/>
                <w:lang w:eastAsia="zh-CN"/>
              </w:rPr>
              <w:t>CA_n5A-n261I</w:t>
            </w:r>
          </w:p>
          <w:p w14:paraId="1F8A0F2F" w14:textId="77777777" w:rsidR="005B01F1" w:rsidRDefault="005B01F1" w:rsidP="006766A0">
            <w:pPr>
              <w:pStyle w:val="TAC"/>
              <w:rPr>
                <w:rFonts w:cs="Arial"/>
                <w:lang w:eastAsia="zh-CN"/>
              </w:rPr>
            </w:pPr>
            <w:r>
              <w:rPr>
                <w:rFonts w:cs="Arial"/>
                <w:lang w:eastAsia="zh-CN"/>
              </w:rPr>
              <w:t>CA_n77A-n261A</w:t>
            </w:r>
          </w:p>
          <w:p w14:paraId="0E75451C" w14:textId="77777777" w:rsidR="005B01F1" w:rsidRDefault="005B01F1" w:rsidP="006766A0">
            <w:pPr>
              <w:pStyle w:val="TAC"/>
              <w:rPr>
                <w:rFonts w:cs="Arial"/>
                <w:lang w:eastAsia="zh-CN"/>
              </w:rPr>
            </w:pPr>
            <w:r>
              <w:rPr>
                <w:rFonts w:cs="Arial"/>
                <w:lang w:eastAsia="zh-CN"/>
              </w:rPr>
              <w:t>CA_n77A-n261G</w:t>
            </w:r>
          </w:p>
          <w:p w14:paraId="43E8FE24" w14:textId="77777777" w:rsidR="005B01F1" w:rsidRDefault="005B01F1" w:rsidP="006766A0">
            <w:pPr>
              <w:pStyle w:val="TAC"/>
              <w:rPr>
                <w:rFonts w:cs="Arial"/>
                <w:lang w:eastAsia="zh-CN"/>
              </w:rPr>
            </w:pPr>
            <w:r>
              <w:rPr>
                <w:rFonts w:cs="Arial"/>
                <w:lang w:eastAsia="zh-CN"/>
              </w:rPr>
              <w:t>CA_n77A-n261H</w:t>
            </w:r>
          </w:p>
          <w:p w14:paraId="5C6A830B" w14:textId="77777777" w:rsidR="005B01F1" w:rsidRDefault="005B01F1" w:rsidP="006766A0">
            <w:pPr>
              <w:pStyle w:val="TAC"/>
            </w:pPr>
            <w:r>
              <w:rPr>
                <w:rFonts w:cs="Arial"/>
                <w:lang w:eastAsia="zh-CN"/>
              </w:rPr>
              <w:t>CA_n77A-n261I</w:t>
            </w:r>
          </w:p>
        </w:tc>
        <w:tc>
          <w:tcPr>
            <w:tcW w:w="849" w:type="dxa"/>
            <w:tcBorders>
              <w:left w:val="single" w:sz="4" w:space="0" w:color="auto"/>
              <w:bottom w:val="single" w:sz="4" w:space="0" w:color="auto"/>
              <w:right w:val="single" w:sz="4" w:space="0" w:color="auto"/>
            </w:tcBorders>
          </w:tcPr>
          <w:p w14:paraId="7D322046" w14:textId="77777777" w:rsidR="005B01F1" w:rsidRDefault="005B01F1" w:rsidP="006766A0">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070D111F" w14:textId="77777777" w:rsidR="005B01F1" w:rsidRDefault="005B01F1" w:rsidP="006766A0">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B569720" w14:textId="77777777" w:rsidR="005B01F1" w:rsidRDefault="005B01F1" w:rsidP="006766A0">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3F05754" w14:textId="77777777" w:rsidR="005B01F1" w:rsidRDefault="005B01F1" w:rsidP="006766A0">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6530DE8" w14:textId="77777777" w:rsidR="005B01F1" w:rsidRDefault="005B01F1" w:rsidP="006766A0">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B492F56" w14:textId="77777777" w:rsidR="005B01F1" w:rsidRDefault="005B01F1" w:rsidP="006766A0">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11A9B69C" w14:textId="77777777" w:rsidR="005B01F1" w:rsidRDefault="005B01F1" w:rsidP="006766A0">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36CF3346" w14:textId="77777777" w:rsidR="005B01F1" w:rsidRDefault="005B01F1" w:rsidP="006766A0">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45EECB89" w14:textId="77777777" w:rsidR="005B01F1" w:rsidRDefault="005B01F1" w:rsidP="006766A0">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75032F11"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6319963"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7D62856"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tcPr>
          <w:p w14:paraId="3DD615A7"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9097A2A" w14:textId="77777777" w:rsidR="005B01F1" w:rsidRDefault="005B01F1" w:rsidP="006766A0">
            <w:pPr>
              <w:pStyle w:val="TAC"/>
            </w:pPr>
          </w:p>
        </w:tc>
        <w:tc>
          <w:tcPr>
            <w:tcW w:w="578" w:type="dxa"/>
            <w:gridSpan w:val="2"/>
            <w:tcBorders>
              <w:top w:val="single" w:sz="4" w:space="0" w:color="auto"/>
              <w:left w:val="single" w:sz="4" w:space="0" w:color="auto"/>
              <w:bottom w:val="single" w:sz="4" w:space="0" w:color="auto"/>
              <w:right w:val="single" w:sz="4" w:space="0" w:color="auto"/>
            </w:tcBorders>
          </w:tcPr>
          <w:p w14:paraId="5BA07692"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5F1ACA9" w14:textId="77777777" w:rsidR="005B01F1" w:rsidRDefault="005B01F1" w:rsidP="006766A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3799F45" w14:textId="77777777" w:rsidR="005B01F1" w:rsidRDefault="005B01F1" w:rsidP="006766A0">
            <w:pPr>
              <w:pStyle w:val="TAC"/>
              <w:rPr>
                <w:rFonts w:cs="Arial"/>
                <w:szCs w:val="18"/>
              </w:rPr>
            </w:pPr>
            <w:r>
              <w:rPr>
                <w:lang w:eastAsia="zh-CN"/>
              </w:rPr>
              <w:t>0</w:t>
            </w:r>
          </w:p>
        </w:tc>
      </w:tr>
      <w:tr w:rsidR="005B01F1" w14:paraId="472D0458"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77AB587"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tcPr>
          <w:p w14:paraId="5992BECE" w14:textId="77777777" w:rsidR="005B01F1" w:rsidRDefault="005B01F1" w:rsidP="006766A0">
            <w:pPr>
              <w:pStyle w:val="TAC"/>
            </w:pPr>
          </w:p>
        </w:tc>
        <w:tc>
          <w:tcPr>
            <w:tcW w:w="849" w:type="dxa"/>
            <w:tcBorders>
              <w:left w:val="single" w:sz="4" w:space="0" w:color="auto"/>
              <w:bottom w:val="single" w:sz="4" w:space="0" w:color="auto"/>
              <w:right w:val="single" w:sz="4" w:space="0" w:color="auto"/>
            </w:tcBorders>
          </w:tcPr>
          <w:p w14:paraId="6DAEB89A" w14:textId="77777777" w:rsidR="005B01F1" w:rsidRDefault="005B01F1" w:rsidP="006766A0">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62ECEEFE" w14:textId="77777777" w:rsidR="005B01F1" w:rsidRDefault="005B01F1" w:rsidP="006766A0">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36997AA3" w14:textId="77777777" w:rsidR="005B01F1" w:rsidRDefault="005B01F1" w:rsidP="006766A0">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9029C6D" w14:textId="77777777" w:rsidR="005B01F1" w:rsidRDefault="005B01F1" w:rsidP="006766A0">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437D9F0" w14:textId="77777777" w:rsidR="005B01F1" w:rsidRDefault="005B01F1" w:rsidP="006766A0">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DB0ABF2" w14:textId="77777777" w:rsidR="005B01F1" w:rsidRDefault="005B01F1" w:rsidP="006766A0">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5DC141FF" w14:textId="77777777" w:rsidR="005B01F1" w:rsidRDefault="005B01F1" w:rsidP="006766A0">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5A0DC0BB" w14:textId="77777777" w:rsidR="005B01F1" w:rsidRDefault="005B01F1" w:rsidP="006766A0">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CA7B1C1" w14:textId="77777777" w:rsidR="005B01F1" w:rsidRDefault="005B01F1" w:rsidP="006766A0">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285B2191" w14:textId="77777777" w:rsidR="005B01F1" w:rsidRDefault="005B01F1" w:rsidP="006766A0">
            <w:pPr>
              <w:pStyle w:val="TAC"/>
            </w:pPr>
            <w:r>
              <w:t>60</w:t>
            </w:r>
          </w:p>
        </w:tc>
        <w:tc>
          <w:tcPr>
            <w:tcW w:w="567" w:type="dxa"/>
            <w:gridSpan w:val="2"/>
            <w:tcBorders>
              <w:top w:val="single" w:sz="4" w:space="0" w:color="auto"/>
              <w:left w:val="single" w:sz="4" w:space="0" w:color="auto"/>
              <w:bottom w:val="single" w:sz="4" w:space="0" w:color="auto"/>
              <w:right w:val="single" w:sz="4" w:space="0" w:color="auto"/>
            </w:tcBorders>
          </w:tcPr>
          <w:p w14:paraId="4B237318" w14:textId="77777777" w:rsidR="005B01F1" w:rsidRDefault="005B01F1" w:rsidP="006766A0">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2A033B22" w14:textId="77777777" w:rsidR="005B01F1" w:rsidRDefault="005B01F1" w:rsidP="006766A0">
            <w:pPr>
              <w:pStyle w:val="TAC"/>
            </w:pPr>
            <w:r>
              <w:t>80</w:t>
            </w:r>
          </w:p>
        </w:tc>
        <w:tc>
          <w:tcPr>
            <w:tcW w:w="484" w:type="dxa"/>
            <w:tcBorders>
              <w:top w:val="single" w:sz="4" w:space="0" w:color="auto"/>
              <w:left w:val="single" w:sz="4" w:space="0" w:color="auto"/>
              <w:bottom w:val="single" w:sz="4" w:space="0" w:color="auto"/>
              <w:right w:val="single" w:sz="4" w:space="0" w:color="auto"/>
            </w:tcBorders>
          </w:tcPr>
          <w:p w14:paraId="590051E7" w14:textId="77777777" w:rsidR="005B01F1" w:rsidRDefault="005B01F1" w:rsidP="006766A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7C5300DA" w14:textId="77777777" w:rsidR="005B01F1" w:rsidRDefault="005B01F1" w:rsidP="006766A0">
            <w:pPr>
              <w:pStyle w:val="TAC"/>
            </w:pPr>
            <w:r>
              <w:t>100</w:t>
            </w:r>
          </w:p>
        </w:tc>
        <w:tc>
          <w:tcPr>
            <w:tcW w:w="578" w:type="dxa"/>
            <w:gridSpan w:val="2"/>
            <w:tcBorders>
              <w:top w:val="single" w:sz="4" w:space="0" w:color="auto"/>
              <w:left w:val="single" w:sz="4" w:space="0" w:color="auto"/>
              <w:bottom w:val="single" w:sz="4" w:space="0" w:color="auto"/>
              <w:right w:val="single" w:sz="4" w:space="0" w:color="auto"/>
            </w:tcBorders>
          </w:tcPr>
          <w:p w14:paraId="1754A7A7"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5B08045" w14:textId="77777777" w:rsidR="005B01F1" w:rsidRDefault="005B01F1" w:rsidP="006766A0">
            <w:pPr>
              <w:pStyle w:val="TAC"/>
            </w:pPr>
          </w:p>
        </w:tc>
        <w:tc>
          <w:tcPr>
            <w:tcW w:w="1263" w:type="dxa"/>
            <w:tcBorders>
              <w:top w:val="nil"/>
              <w:left w:val="single" w:sz="4" w:space="0" w:color="auto"/>
              <w:bottom w:val="nil"/>
              <w:right w:val="single" w:sz="4" w:space="0" w:color="auto"/>
            </w:tcBorders>
            <w:shd w:val="clear" w:color="auto" w:fill="auto"/>
          </w:tcPr>
          <w:p w14:paraId="7F359F4B" w14:textId="77777777" w:rsidR="005B01F1" w:rsidRDefault="005B01F1" w:rsidP="006766A0">
            <w:pPr>
              <w:pStyle w:val="TAC"/>
              <w:rPr>
                <w:rFonts w:cs="Arial"/>
                <w:szCs w:val="18"/>
              </w:rPr>
            </w:pPr>
          </w:p>
        </w:tc>
      </w:tr>
      <w:tr w:rsidR="005B01F1" w14:paraId="4638384E"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50C86CD"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C9C3059" w14:textId="77777777" w:rsidR="005B01F1" w:rsidRDefault="005B01F1" w:rsidP="006766A0">
            <w:pPr>
              <w:pStyle w:val="TAC"/>
            </w:pPr>
          </w:p>
        </w:tc>
        <w:tc>
          <w:tcPr>
            <w:tcW w:w="849" w:type="dxa"/>
            <w:tcBorders>
              <w:left w:val="single" w:sz="4" w:space="0" w:color="auto"/>
              <w:bottom w:val="single" w:sz="4" w:space="0" w:color="auto"/>
              <w:right w:val="single" w:sz="4" w:space="0" w:color="auto"/>
            </w:tcBorders>
          </w:tcPr>
          <w:p w14:paraId="3EF7CA48" w14:textId="77777777" w:rsidR="005B01F1" w:rsidRDefault="005B01F1" w:rsidP="006766A0">
            <w:pPr>
              <w:pStyle w:val="TAC"/>
              <w:rPr>
                <w:rFonts w:cs="Arial"/>
                <w:szCs w:val="18"/>
              </w:rPr>
            </w:pPr>
            <w:r>
              <w:t>n261</w:t>
            </w:r>
          </w:p>
        </w:tc>
        <w:tc>
          <w:tcPr>
            <w:tcW w:w="9220" w:type="dxa"/>
            <w:gridSpan w:val="33"/>
            <w:tcBorders>
              <w:top w:val="single" w:sz="4" w:space="0" w:color="auto"/>
              <w:left w:val="single" w:sz="4" w:space="0" w:color="auto"/>
              <w:bottom w:val="single" w:sz="4" w:space="0" w:color="auto"/>
              <w:right w:val="single" w:sz="4" w:space="0" w:color="auto"/>
            </w:tcBorders>
          </w:tcPr>
          <w:p w14:paraId="4318010D" w14:textId="77777777" w:rsidR="005B01F1" w:rsidRDefault="005B01F1" w:rsidP="006766A0">
            <w:pPr>
              <w:pStyle w:val="TAC"/>
            </w:pPr>
            <w:r>
              <w:rPr>
                <w:lang w:eastAsia="zh-CN"/>
              </w:rPr>
              <w:t>CA_n261K</w:t>
            </w:r>
          </w:p>
        </w:tc>
        <w:tc>
          <w:tcPr>
            <w:tcW w:w="1263" w:type="dxa"/>
            <w:tcBorders>
              <w:top w:val="nil"/>
              <w:left w:val="single" w:sz="4" w:space="0" w:color="auto"/>
              <w:bottom w:val="single" w:sz="4" w:space="0" w:color="auto"/>
              <w:right w:val="single" w:sz="4" w:space="0" w:color="auto"/>
            </w:tcBorders>
            <w:shd w:val="clear" w:color="auto" w:fill="auto"/>
          </w:tcPr>
          <w:p w14:paraId="0AED21D9" w14:textId="77777777" w:rsidR="005B01F1" w:rsidRDefault="005B01F1" w:rsidP="006766A0">
            <w:pPr>
              <w:pStyle w:val="TAC"/>
              <w:rPr>
                <w:rFonts w:cs="Arial"/>
                <w:szCs w:val="18"/>
              </w:rPr>
            </w:pPr>
          </w:p>
        </w:tc>
      </w:tr>
      <w:tr w:rsidR="005B01F1" w14:paraId="64A5763B" w14:textId="77777777" w:rsidTr="006766A0">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5D4E432" w14:textId="77777777" w:rsidR="005B01F1" w:rsidRDefault="005B01F1" w:rsidP="006766A0">
            <w:pPr>
              <w:pStyle w:val="TAC"/>
            </w:pPr>
            <w:r>
              <w:t>CA_n5A-n77A-n261L</w:t>
            </w:r>
          </w:p>
        </w:tc>
        <w:tc>
          <w:tcPr>
            <w:tcW w:w="1558" w:type="dxa"/>
            <w:tcBorders>
              <w:top w:val="single" w:sz="4" w:space="0" w:color="auto"/>
              <w:left w:val="single" w:sz="4" w:space="0" w:color="auto"/>
              <w:bottom w:val="nil"/>
              <w:right w:val="single" w:sz="4" w:space="0" w:color="auto"/>
            </w:tcBorders>
            <w:shd w:val="clear" w:color="auto" w:fill="auto"/>
          </w:tcPr>
          <w:p w14:paraId="03434688" w14:textId="77777777" w:rsidR="005B01F1" w:rsidRDefault="005B01F1" w:rsidP="006766A0">
            <w:pPr>
              <w:pStyle w:val="TAC"/>
              <w:rPr>
                <w:lang w:eastAsia="zh-CN"/>
              </w:rPr>
            </w:pPr>
            <w:r>
              <w:rPr>
                <w:lang w:eastAsia="zh-CN"/>
              </w:rPr>
              <w:t>CA_n5A-n261A</w:t>
            </w:r>
          </w:p>
          <w:p w14:paraId="46F58654" w14:textId="77777777" w:rsidR="005B01F1" w:rsidRDefault="005B01F1" w:rsidP="006766A0">
            <w:pPr>
              <w:pStyle w:val="TAC"/>
              <w:rPr>
                <w:lang w:eastAsia="zh-CN"/>
              </w:rPr>
            </w:pPr>
            <w:r>
              <w:rPr>
                <w:lang w:eastAsia="zh-CN"/>
              </w:rPr>
              <w:t>CA_n5A-n261G</w:t>
            </w:r>
          </w:p>
          <w:p w14:paraId="542F23D3" w14:textId="77777777" w:rsidR="005B01F1" w:rsidRDefault="005B01F1" w:rsidP="006766A0">
            <w:pPr>
              <w:pStyle w:val="TAC"/>
              <w:rPr>
                <w:lang w:eastAsia="zh-CN"/>
              </w:rPr>
            </w:pPr>
            <w:r>
              <w:rPr>
                <w:lang w:eastAsia="zh-CN"/>
              </w:rPr>
              <w:t>CA_n5A-n261H</w:t>
            </w:r>
          </w:p>
          <w:p w14:paraId="2F7E484B" w14:textId="77777777" w:rsidR="005B01F1" w:rsidRDefault="005B01F1" w:rsidP="006766A0">
            <w:pPr>
              <w:pStyle w:val="TAC"/>
              <w:rPr>
                <w:lang w:eastAsia="zh-CN"/>
              </w:rPr>
            </w:pPr>
            <w:r>
              <w:rPr>
                <w:lang w:eastAsia="zh-CN"/>
              </w:rPr>
              <w:t>CA_n5A-n261I</w:t>
            </w:r>
          </w:p>
          <w:p w14:paraId="1AA83BA4" w14:textId="77777777" w:rsidR="005B01F1" w:rsidRDefault="005B01F1" w:rsidP="006766A0">
            <w:pPr>
              <w:pStyle w:val="TAC"/>
              <w:rPr>
                <w:lang w:eastAsia="zh-CN"/>
              </w:rPr>
            </w:pPr>
            <w:r>
              <w:rPr>
                <w:lang w:eastAsia="zh-CN"/>
              </w:rPr>
              <w:t>CA_n77A-n261A</w:t>
            </w:r>
          </w:p>
          <w:p w14:paraId="4304C69D" w14:textId="77777777" w:rsidR="005B01F1" w:rsidRDefault="005B01F1" w:rsidP="006766A0">
            <w:pPr>
              <w:pStyle w:val="TAC"/>
              <w:rPr>
                <w:lang w:eastAsia="zh-CN"/>
              </w:rPr>
            </w:pPr>
            <w:r>
              <w:rPr>
                <w:lang w:eastAsia="zh-CN"/>
              </w:rPr>
              <w:t>CA_n77A-n261G</w:t>
            </w:r>
          </w:p>
          <w:p w14:paraId="29444C2E" w14:textId="77777777" w:rsidR="005B01F1" w:rsidRDefault="005B01F1" w:rsidP="006766A0">
            <w:pPr>
              <w:pStyle w:val="TAC"/>
              <w:rPr>
                <w:lang w:eastAsia="zh-CN"/>
              </w:rPr>
            </w:pPr>
            <w:r>
              <w:rPr>
                <w:lang w:eastAsia="zh-CN"/>
              </w:rPr>
              <w:t>CA_n77A-n261H</w:t>
            </w:r>
          </w:p>
          <w:p w14:paraId="3C2B3DB4" w14:textId="77777777" w:rsidR="005B01F1" w:rsidRDefault="005B01F1" w:rsidP="006766A0">
            <w:pPr>
              <w:pStyle w:val="TAC"/>
            </w:pPr>
            <w:r>
              <w:rPr>
                <w:lang w:eastAsia="zh-CN"/>
              </w:rPr>
              <w:t>CA_n77A-n261I</w:t>
            </w:r>
          </w:p>
        </w:tc>
        <w:tc>
          <w:tcPr>
            <w:tcW w:w="849" w:type="dxa"/>
            <w:tcBorders>
              <w:left w:val="single" w:sz="4" w:space="0" w:color="auto"/>
              <w:bottom w:val="single" w:sz="4" w:space="0" w:color="auto"/>
              <w:right w:val="single" w:sz="4" w:space="0" w:color="auto"/>
            </w:tcBorders>
          </w:tcPr>
          <w:p w14:paraId="61EAF6AF" w14:textId="77777777" w:rsidR="005B01F1" w:rsidRDefault="005B01F1" w:rsidP="006766A0">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0E067EAE" w14:textId="77777777" w:rsidR="005B01F1" w:rsidRDefault="005B01F1" w:rsidP="006766A0">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A368A4A" w14:textId="77777777" w:rsidR="005B01F1" w:rsidRDefault="005B01F1" w:rsidP="006766A0">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96411C0" w14:textId="77777777" w:rsidR="005B01F1" w:rsidRDefault="005B01F1" w:rsidP="006766A0">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F09B68F" w14:textId="77777777" w:rsidR="005B01F1" w:rsidRDefault="005B01F1" w:rsidP="006766A0">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2AD748D" w14:textId="77777777" w:rsidR="005B01F1" w:rsidRDefault="005B01F1" w:rsidP="006766A0">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235D0E94" w14:textId="77777777" w:rsidR="005B01F1" w:rsidRDefault="005B01F1" w:rsidP="006766A0">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440516F0" w14:textId="77777777" w:rsidR="005B01F1" w:rsidRDefault="005B01F1" w:rsidP="006766A0">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124DC07E" w14:textId="77777777" w:rsidR="005B01F1" w:rsidRDefault="005B01F1" w:rsidP="006766A0">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4BDE6A4E"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EA10595"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25FF766"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tcPr>
          <w:p w14:paraId="66A2EED3"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3B10EB7" w14:textId="77777777" w:rsidR="005B01F1" w:rsidRDefault="005B01F1" w:rsidP="006766A0">
            <w:pPr>
              <w:pStyle w:val="TAC"/>
            </w:pPr>
          </w:p>
        </w:tc>
        <w:tc>
          <w:tcPr>
            <w:tcW w:w="578" w:type="dxa"/>
            <w:gridSpan w:val="2"/>
            <w:tcBorders>
              <w:top w:val="single" w:sz="4" w:space="0" w:color="auto"/>
              <w:left w:val="single" w:sz="4" w:space="0" w:color="auto"/>
              <w:bottom w:val="single" w:sz="4" w:space="0" w:color="auto"/>
              <w:right w:val="single" w:sz="4" w:space="0" w:color="auto"/>
            </w:tcBorders>
          </w:tcPr>
          <w:p w14:paraId="0A8E31D7"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C1AB0CB" w14:textId="77777777" w:rsidR="005B01F1" w:rsidRDefault="005B01F1" w:rsidP="006766A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6FD0B3F" w14:textId="77777777" w:rsidR="005B01F1" w:rsidRDefault="005B01F1" w:rsidP="006766A0">
            <w:pPr>
              <w:pStyle w:val="TAC"/>
              <w:rPr>
                <w:rFonts w:cs="Arial"/>
                <w:szCs w:val="18"/>
              </w:rPr>
            </w:pPr>
            <w:r>
              <w:rPr>
                <w:lang w:eastAsia="zh-CN"/>
              </w:rPr>
              <w:t>0</w:t>
            </w:r>
          </w:p>
        </w:tc>
      </w:tr>
      <w:tr w:rsidR="005B01F1" w14:paraId="13BC2A54"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AB5A980"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tcPr>
          <w:p w14:paraId="663454D6" w14:textId="77777777" w:rsidR="005B01F1" w:rsidRDefault="005B01F1" w:rsidP="006766A0">
            <w:pPr>
              <w:pStyle w:val="TAC"/>
            </w:pPr>
          </w:p>
        </w:tc>
        <w:tc>
          <w:tcPr>
            <w:tcW w:w="849" w:type="dxa"/>
            <w:tcBorders>
              <w:left w:val="single" w:sz="4" w:space="0" w:color="auto"/>
              <w:bottom w:val="single" w:sz="4" w:space="0" w:color="auto"/>
              <w:right w:val="single" w:sz="4" w:space="0" w:color="auto"/>
            </w:tcBorders>
          </w:tcPr>
          <w:p w14:paraId="00A77E92" w14:textId="77777777" w:rsidR="005B01F1" w:rsidRDefault="005B01F1" w:rsidP="006766A0">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4AF5EF0" w14:textId="77777777" w:rsidR="005B01F1" w:rsidRDefault="005B01F1" w:rsidP="006766A0">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46D9E3FF" w14:textId="77777777" w:rsidR="005B01F1" w:rsidRDefault="005B01F1" w:rsidP="006766A0">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00C8591" w14:textId="77777777" w:rsidR="005B01F1" w:rsidRDefault="005B01F1" w:rsidP="006766A0">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B6CD840" w14:textId="77777777" w:rsidR="005B01F1" w:rsidRDefault="005B01F1" w:rsidP="006766A0">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9B10184" w14:textId="77777777" w:rsidR="005B01F1" w:rsidRDefault="005B01F1" w:rsidP="006766A0">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2693FEF2" w14:textId="77777777" w:rsidR="005B01F1" w:rsidRDefault="005B01F1" w:rsidP="006766A0">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16A8432A" w14:textId="77777777" w:rsidR="005B01F1" w:rsidRDefault="005B01F1" w:rsidP="006766A0">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0254D0B" w14:textId="77777777" w:rsidR="005B01F1" w:rsidRDefault="005B01F1" w:rsidP="006766A0">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42096DF9" w14:textId="77777777" w:rsidR="005B01F1" w:rsidRDefault="005B01F1" w:rsidP="006766A0">
            <w:pPr>
              <w:pStyle w:val="TAC"/>
            </w:pPr>
            <w:r>
              <w:t>60</w:t>
            </w:r>
          </w:p>
        </w:tc>
        <w:tc>
          <w:tcPr>
            <w:tcW w:w="567" w:type="dxa"/>
            <w:gridSpan w:val="2"/>
            <w:tcBorders>
              <w:top w:val="single" w:sz="4" w:space="0" w:color="auto"/>
              <w:left w:val="single" w:sz="4" w:space="0" w:color="auto"/>
              <w:bottom w:val="single" w:sz="4" w:space="0" w:color="auto"/>
              <w:right w:val="single" w:sz="4" w:space="0" w:color="auto"/>
            </w:tcBorders>
          </w:tcPr>
          <w:p w14:paraId="7ECCAE2A" w14:textId="77777777" w:rsidR="005B01F1" w:rsidRDefault="005B01F1" w:rsidP="006766A0">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0D4270C1" w14:textId="77777777" w:rsidR="005B01F1" w:rsidRDefault="005B01F1" w:rsidP="006766A0">
            <w:pPr>
              <w:pStyle w:val="TAC"/>
            </w:pPr>
            <w:r>
              <w:t>80</w:t>
            </w:r>
          </w:p>
        </w:tc>
        <w:tc>
          <w:tcPr>
            <w:tcW w:w="484" w:type="dxa"/>
            <w:tcBorders>
              <w:top w:val="single" w:sz="4" w:space="0" w:color="auto"/>
              <w:left w:val="single" w:sz="4" w:space="0" w:color="auto"/>
              <w:bottom w:val="single" w:sz="4" w:space="0" w:color="auto"/>
              <w:right w:val="single" w:sz="4" w:space="0" w:color="auto"/>
            </w:tcBorders>
          </w:tcPr>
          <w:p w14:paraId="48EC5A61" w14:textId="77777777" w:rsidR="005B01F1" w:rsidRDefault="005B01F1" w:rsidP="006766A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2E5412E8" w14:textId="77777777" w:rsidR="005B01F1" w:rsidRDefault="005B01F1" w:rsidP="006766A0">
            <w:pPr>
              <w:pStyle w:val="TAC"/>
            </w:pPr>
            <w:r>
              <w:t>100</w:t>
            </w:r>
          </w:p>
        </w:tc>
        <w:tc>
          <w:tcPr>
            <w:tcW w:w="578" w:type="dxa"/>
            <w:gridSpan w:val="2"/>
            <w:tcBorders>
              <w:top w:val="single" w:sz="4" w:space="0" w:color="auto"/>
              <w:left w:val="single" w:sz="4" w:space="0" w:color="auto"/>
              <w:bottom w:val="single" w:sz="4" w:space="0" w:color="auto"/>
              <w:right w:val="single" w:sz="4" w:space="0" w:color="auto"/>
            </w:tcBorders>
          </w:tcPr>
          <w:p w14:paraId="6A6615B0"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95ADEBF" w14:textId="77777777" w:rsidR="005B01F1" w:rsidRDefault="005B01F1" w:rsidP="006766A0">
            <w:pPr>
              <w:pStyle w:val="TAC"/>
            </w:pPr>
          </w:p>
        </w:tc>
        <w:tc>
          <w:tcPr>
            <w:tcW w:w="1263" w:type="dxa"/>
            <w:tcBorders>
              <w:top w:val="nil"/>
              <w:left w:val="single" w:sz="4" w:space="0" w:color="auto"/>
              <w:bottom w:val="nil"/>
              <w:right w:val="single" w:sz="4" w:space="0" w:color="auto"/>
            </w:tcBorders>
            <w:shd w:val="clear" w:color="auto" w:fill="auto"/>
          </w:tcPr>
          <w:p w14:paraId="5E202F1C" w14:textId="77777777" w:rsidR="005B01F1" w:rsidRDefault="005B01F1" w:rsidP="006766A0">
            <w:pPr>
              <w:pStyle w:val="TAC"/>
              <w:rPr>
                <w:rFonts w:cs="Arial"/>
                <w:szCs w:val="18"/>
              </w:rPr>
            </w:pPr>
          </w:p>
        </w:tc>
      </w:tr>
      <w:tr w:rsidR="005B01F1" w14:paraId="7A7740C0"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4B0943C"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53392B7" w14:textId="77777777" w:rsidR="005B01F1" w:rsidRDefault="005B01F1" w:rsidP="006766A0">
            <w:pPr>
              <w:pStyle w:val="TAC"/>
            </w:pPr>
          </w:p>
        </w:tc>
        <w:tc>
          <w:tcPr>
            <w:tcW w:w="849" w:type="dxa"/>
            <w:tcBorders>
              <w:left w:val="single" w:sz="4" w:space="0" w:color="auto"/>
              <w:bottom w:val="single" w:sz="4" w:space="0" w:color="auto"/>
              <w:right w:val="single" w:sz="4" w:space="0" w:color="auto"/>
            </w:tcBorders>
          </w:tcPr>
          <w:p w14:paraId="56907D47" w14:textId="77777777" w:rsidR="005B01F1" w:rsidRDefault="005B01F1" w:rsidP="006766A0">
            <w:pPr>
              <w:pStyle w:val="TAC"/>
              <w:rPr>
                <w:rFonts w:cs="Arial"/>
                <w:szCs w:val="18"/>
              </w:rPr>
            </w:pPr>
            <w:r>
              <w:t>n261</w:t>
            </w:r>
          </w:p>
        </w:tc>
        <w:tc>
          <w:tcPr>
            <w:tcW w:w="9220" w:type="dxa"/>
            <w:gridSpan w:val="33"/>
            <w:tcBorders>
              <w:top w:val="single" w:sz="4" w:space="0" w:color="auto"/>
              <w:left w:val="single" w:sz="4" w:space="0" w:color="auto"/>
              <w:bottom w:val="single" w:sz="4" w:space="0" w:color="auto"/>
              <w:right w:val="single" w:sz="4" w:space="0" w:color="auto"/>
            </w:tcBorders>
          </w:tcPr>
          <w:p w14:paraId="0022DDF2" w14:textId="77777777" w:rsidR="005B01F1" w:rsidRDefault="005B01F1" w:rsidP="006766A0">
            <w:pPr>
              <w:pStyle w:val="TAC"/>
            </w:pPr>
            <w:r>
              <w:rPr>
                <w:lang w:eastAsia="zh-CN"/>
              </w:rPr>
              <w:t>CA_n261L</w:t>
            </w:r>
          </w:p>
        </w:tc>
        <w:tc>
          <w:tcPr>
            <w:tcW w:w="1263" w:type="dxa"/>
            <w:tcBorders>
              <w:top w:val="nil"/>
              <w:left w:val="single" w:sz="4" w:space="0" w:color="auto"/>
              <w:bottom w:val="single" w:sz="4" w:space="0" w:color="auto"/>
              <w:right w:val="single" w:sz="4" w:space="0" w:color="auto"/>
            </w:tcBorders>
            <w:shd w:val="clear" w:color="auto" w:fill="auto"/>
          </w:tcPr>
          <w:p w14:paraId="54A93586" w14:textId="77777777" w:rsidR="005B01F1" w:rsidRDefault="005B01F1" w:rsidP="006766A0">
            <w:pPr>
              <w:pStyle w:val="TAC"/>
              <w:rPr>
                <w:rFonts w:cs="Arial"/>
                <w:szCs w:val="18"/>
              </w:rPr>
            </w:pPr>
          </w:p>
        </w:tc>
      </w:tr>
      <w:tr w:rsidR="005B01F1" w14:paraId="223BF488" w14:textId="77777777" w:rsidTr="006766A0">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BFC03A1" w14:textId="77777777" w:rsidR="005B01F1" w:rsidRDefault="005B01F1" w:rsidP="006766A0">
            <w:pPr>
              <w:pStyle w:val="TAC"/>
            </w:pPr>
            <w:r>
              <w:t>CA_n5A-n77A-n261M</w:t>
            </w:r>
          </w:p>
        </w:tc>
        <w:tc>
          <w:tcPr>
            <w:tcW w:w="1558" w:type="dxa"/>
            <w:tcBorders>
              <w:top w:val="single" w:sz="4" w:space="0" w:color="auto"/>
              <w:left w:val="single" w:sz="4" w:space="0" w:color="auto"/>
              <w:bottom w:val="nil"/>
              <w:right w:val="single" w:sz="4" w:space="0" w:color="auto"/>
            </w:tcBorders>
            <w:shd w:val="clear" w:color="auto" w:fill="auto"/>
          </w:tcPr>
          <w:p w14:paraId="1E241753" w14:textId="77777777" w:rsidR="005B01F1" w:rsidRDefault="005B01F1" w:rsidP="006766A0">
            <w:pPr>
              <w:pStyle w:val="TAC"/>
              <w:rPr>
                <w:lang w:eastAsia="zh-CN"/>
              </w:rPr>
            </w:pPr>
            <w:r>
              <w:rPr>
                <w:lang w:eastAsia="zh-CN"/>
              </w:rPr>
              <w:t>CA_n5A-n261A</w:t>
            </w:r>
          </w:p>
          <w:p w14:paraId="699F8AD7" w14:textId="77777777" w:rsidR="005B01F1" w:rsidRDefault="005B01F1" w:rsidP="006766A0">
            <w:pPr>
              <w:pStyle w:val="TAC"/>
              <w:rPr>
                <w:lang w:eastAsia="zh-CN"/>
              </w:rPr>
            </w:pPr>
            <w:r>
              <w:rPr>
                <w:lang w:eastAsia="zh-CN"/>
              </w:rPr>
              <w:t>CA_n5A-n261G</w:t>
            </w:r>
          </w:p>
          <w:p w14:paraId="289E4315" w14:textId="77777777" w:rsidR="005B01F1" w:rsidRDefault="005B01F1" w:rsidP="006766A0">
            <w:pPr>
              <w:pStyle w:val="TAC"/>
              <w:rPr>
                <w:lang w:eastAsia="zh-CN"/>
              </w:rPr>
            </w:pPr>
            <w:r>
              <w:rPr>
                <w:lang w:eastAsia="zh-CN"/>
              </w:rPr>
              <w:t>CA_n5A-n261H</w:t>
            </w:r>
          </w:p>
          <w:p w14:paraId="5A804276" w14:textId="77777777" w:rsidR="005B01F1" w:rsidRDefault="005B01F1" w:rsidP="006766A0">
            <w:pPr>
              <w:pStyle w:val="TAC"/>
              <w:rPr>
                <w:lang w:eastAsia="zh-CN"/>
              </w:rPr>
            </w:pPr>
            <w:r>
              <w:rPr>
                <w:lang w:eastAsia="zh-CN"/>
              </w:rPr>
              <w:t>CA_n5A-n261I</w:t>
            </w:r>
          </w:p>
          <w:p w14:paraId="05828DCD" w14:textId="77777777" w:rsidR="005B01F1" w:rsidRDefault="005B01F1" w:rsidP="006766A0">
            <w:pPr>
              <w:pStyle w:val="TAC"/>
              <w:rPr>
                <w:lang w:eastAsia="zh-CN"/>
              </w:rPr>
            </w:pPr>
            <w:r>
              <w:rPr>
                <w:lang w:eastAsia="zh-CN"/>
              </w:rPr>
              <w:t>CA_n77A-n261A</w:t>
            </w:r>
          </w:p>
          <w:p w14:paraId="7C869848" w14:textId="77777777" w:rsidR="005B01F1" w:rsidRDefault="005B01F1" w:rsidP="006766A0">
            <w:pPr>
              <w:pStyle w:val="TAC"/>
              <w:rPr>
                <w:lang w:eastAsia="zh-CN"/>
              </w:rPr>
            </w:pPr>
            <w:r>
              <w:rPr>
                <w:lang w:eastAsia="zh-CN"/>
              </w:rPr>
              <w:t>CA_n77A-n261G</w:t>
            </w:r>
          </w:p>
          <w:p w14:paraId="528D05CE" w14:textId="77777777" w:rsidR="005B01F1" w:rsidRDefault="005B01F1" w:rsidP="006766A0">
            <w:pPr>
              <w:pStyle w:val="TAC"/>
              <w:rPr>
                <w:lang w:eastAsia="zh-CN"/>
              </w:rPr>
            </w:pPr>
            <w:r>
              <w:rPr>
                <w:lang w:eastAsia="zh-CN"/>
              </w:rPr>
              <w:t>CA_n77A-n261H</w:t>
            </w:r>
          </w:p>
          <w:p w14:paraId="07248F39" w14:textId="77777777" w:rsidR="005B01F1" w:rsidRDefault="005B01F1" w:rsidP="006766A0">
            <w:pPr>
              <w:pStyle w:val="TAC"/>
            </w:pPr>
            <w:r>
              <w:rPr>
                <w:lang w:eastAsia="zh-CN"/>
              </w:rPr>
              <w:t>CA_n77A-n261I</w:t>
            </w:r>
          </w:p>
        </w:tc>
        <w:tc>
          <w:tcPr>
            <w:tcW w:w="849" w:type="dxa"/>
            <w:tcBorders>
              <w:left w:val="single" w:sz="4" w:space="0" w:color="auto"/>
              <w:bottom w:val="single" w:sz="4" w:space="0" w:color="auto"/>
              <w:right w:val="single" w:sz="4" w:space="0" w:color="auto"/>
            </w:tcBorders>
          </w:tcPr>
          <w:p w14:paraId="209739F4" w14:textId="77777777" w:rsidR="005B01F1" w:rsidRDefault="005B01F1" w:rsidP="006766A0">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6496FA9D" w14:textId="77777777" w:rsidR="005B01F1" w:rsidRDefault="005B01F1" w:rsidP="006766A0">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F1942FD" w14:textId="77777777" w:rsidR="005B01F1" w:rsidRDefault="005B01F1" w:rsidP="006766A0">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72B913E" w14:textId="77777777" w:rsidR="005B01F1" w:rsidRDefault="005B01F1" w:rsidP="006766A0">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D6FCD3E" w14:textId="77777777" w:rsidR="005B01F1" w:rsidRDefault="005B01F1" w:rsidP="006766A0">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5219593" w14:textId="77777777" w:rsidR="005B01F1" w:rsidRDefault="005B01F1" w:rsidP="006766A0">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7473D7E7" w14:textId="77777777" w:rsidR="005B01F1" w:rsidRDefault="005B01F1" w:rsidP="006766A0">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1B2EBF44" w14:textId="77777777" w:rsidR="005B01F1" w:rsidRDefault="005B01F1" w:rsidP="006766A0">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6B6C6167" w14:textId="77777777" w:rsidR="005B01F1" w:rsidRDefault="005B01F1" w:rsidP="006766A0">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37E1941F"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3FC2BB9"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C263677"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tcPr>
          <w:p w14:paraId="41046067"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FF31BD8" w14:textId="77777777" w:rsidR="005B01F1" w:rsidRDefault="005B01F1" w:rsidP="006766A0">
            <w:pPr>
              <w:pStyle w:val="TAC"/>
            </w:pPr>
          </w:p>
        </w:tc>
        <w:tc>
          <w:tcPr>
            <w:tcW w:w="578" w:type="dxa"/>
            <w:gridSpan w:val="2"/>
            <w:tcBorders>
              <w:top w:val="single" w:sz="4" w:space="0" w:color="auto"/>
              <w:left w:val="single" w:sz="4" w:space="0" w:color="auto"/>
              <w:bottom w:val="single" w:sz="4" w:space="0" w:color="auto"/>
              <w:right w:val="single" w:sz="4" w:space="0" w:color="auto"/>
            </w:tcBorders>
          </w:tcPr>
          <w:p w14:paraId="0C8011CD"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837A144" w14:textId="77777777" w:rsidR="005B01F1" w:rsidRDefault="005B01F1" w:rsidP="006766A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9328597" w14:textId="77777777" w:rsidR="005B01F1" w:rsidRDefault="005B01F1" w:rsidP="006766A0">
            <w:pPr>
              <w:pStyle w:val="TAC"/>
              <w:rPr>
                <w:rFonts w:cs="Arial"/>
                <w:szCs w:val="18"/>
              </w:rPr>
            </w:pPr>
            <w:r>
              <w:rPr>
                <w:lang w:eastAsia="zh-CN"/>
              </w:rPr>
              <w:t>0</w:t>
            </w:r>
          </w:p>
        </w:tc>
      </w:tr>
      <w:tr w:rsidR="005B01F1" w14:paraId="730E7DDE"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120D6DA"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tcPr>
          <w:p w14:paraId="13DF540C" w14:textId="77777777" w:rsidR="005B01F1" w:rsidRDefault="005B01F1" w:rsidP="006766A0">
            <w:pPr>
              <w:pStyle w:val="TAC"/>
            </w:pPr>
          </w:p>
        </w:tc>
        <w:tc>
          <w:tcPr>
            <w:tcW w:w="849" w:type="dxa"/>
            <w:tcBorders>
              <w:left w:val="single" w:sz="4" w:space="0" w:color="auto"/>
              <w:bottom w:val="single" w:sz="4" w:space="0" w:color="auto"/>
              <w:right w:val="single" w:sz="4" w:space="0" w:color="auto"/>
            </w:tcBorders>
          </w:tcPr>
          <w:p w14:paraId="79A804BB" w14:textId="77777777" w:rsidR="005B01F1" w:rsidRDefault="005B01F1" w:rsidP="006766A0">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DCA78DD" w14:textId="77777777" w:rsidR="005B01F1" w:rsidRDefault="005B01F1" w:rsidP="006766A0">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1B8B84BD" w14:textId="77777777" w:rsidR="005B01F1" w:rsidRDefault="005B01F1" w:rsidP="006766A0">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27000F4" w14:textId="77777777" w:rsidR="005B01F1" w:rsidRDefault="005B01F1" w:rsidP="006766A0">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DE1769F" w14:textId="77777777" w:rsidR="005B01F1" w:rsidRDefault="005B01F1" w:rsidP="006766A0">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D906D68" w14:textId="77777777" w:rsidR="005B01F1" w:rsidRDefault="005B01F1" w:rsidP="006766A0">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68C1F8BC" w14:textId="77777777" w:rsidR="005B01F1" w:rsidRDefault="005B01F1" w:rsidP="006766A0">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747028D9" w14:textId="77777777" w:rsidR="005B01F1" w:rsidRDefault="005B01F1" w:rsidP="006766A0">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0DDC03E5" w14:textId="77777777" w:rsidR="005B01F1" w:rsidRDefault="005B01F1" w:rsidP="006766A0">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4C8E33CB" w14:textId="77777777" w:rsidR="005B01F1" w:rsidRDefault="005B01F1" w:rsidP="006766A0">
            <w:pPr>
              <w:pStyle w:val="TAC"/>
            </w:pPr>
            <w:r>
              <w:t>60</w:t>
            </w:r>
          </w:p>
        </w:tc>
        <w:tc>
          <w:tcPr>
            <w:tcW w:w="567" w:type="dxa"/>
            <w:gridSpan w:val="2"/>
            <w:tcBorders>
              <w:top w:val="single" w:sz="4" w:space="0" w:color="auto"/>
              <w:left w:val="single" w:sz="4" w:space="0" w:color="auto"/>
              <w:bottom w:val="single" w:sz="4" w:space="0" w:color="auto"/>
              <w:right w:val="single" w:sz="4" w:space="0" w:color="auto"/>
            </w:tcBorders>
          </w:tcPr>
          <w:p w14:paraId="0665D727" w14:textId="77777777" w:rsidR="005B01F1" w:rsidRDefault="005B01F1" w:rsidP="006766A0">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0BFBB5EF" w14:textId="77777777" w:rsidR="005B01F1" w:rsidRDefault="005B01F1" w:rsidP="006766A0">
            <w:pPr>
              <w:pStyle w:val="TAC"/>
            </w:pPr>
            <w:r>
              <w:t>80</w:t>
            </w:r>
          </w:p>
        </w:tc>
        <w:tc>
          <w:tcPr>
            <w:tcW w:w="484" w:type="dxa"/>
            <w:tcBorders>
              <w:top w:val="single" w:sz="4" w:space="0" w:color="auto"/>
              <w:left w:val="single" w:sz="4" w:space="0" w:color="auto"/>
              <w:bottom w:val="single" w:sz="4" w:space="0" w:color="auto"/>
              <w:right w:val="single" w:sz="4" w:space="0" w:color="auto"/>
            </w:tcBorders>
          </w:tcPr>
          <w:p w14:paraId="527F3F3B" w14:textId="77777777" w:rsidR="005B01F1" w:rsidRDefault="005B01F1" w:rsidP="006766A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76A9971E" w14:textId="77777777" w:rsidR="005B01F1" w:rsidRDefault="005B01F1" w:rsidP="006766A0">
            <w:pPr>
              <w:pStyle w:val="TAC"/>
            </w:pPr>
            <w:r>
              <w:t>100</w:t>
            </w:r>
          </w:p>
        </w:tc>
        <w:tc>
          <w:tcPr>
            <w:tcW w:w="578" w:type="dxa"/>
            <w:gridSpan w:val="2"/>
            <w:tcBorders>
              <w:top w:val="single" w:sz="4" w:space="0" w:color="auto"/>
              <w:left w:val="single" w:sz="4" w:space="0" w:color="auto"/>
              <w:bottom w:val="single" w:sz="4" w:space="0" w:color="auto"/>
              <w:right w:val="single" w:sz="4" w:space="0" w:color="auto"/>
            </w:tcBorders>
          </w:tcPr>
          <w:p w14:paraId="63174E2F"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01F5DAF" w14:textId="77777777" w:rsidR="005B01F1" w:rsidRDefault="005B01F1" w:rsidP="006766A0">
            <w:pPr>
              <w:pStyle w:val="TAC"/>
            </w:pPr>
          </w:p>
        </w:tc>
        <w:tc>
          <w:tcPr>
            <w:tcW w:w="1263" w:type="dxa"/>
            <w:tcBorders>
              <w:top w:val="nil"/>
              <w:left w:val="single" w:sz="4" w:space="0" w:color="auto"/>
              <w:bottom w:val="nil"/>
              <w:right w:val="single" w:sz="4" w:space="0" w:color="auto"/>
            </w:tcBorders>
            <w:shd w:val="clear" w:color="auto" w:fill="auto"/>
          </w:tcPr>
          <w:p w14:paraId="1E59B8AD" w14:textId="77777777" w:rsidR="005B01F1" w:rsidRDefault="005B01F1" w:rsidP="006766A0">
            <w:pPr>
              <w:pStyle w:val="TAC"/>
              <w:rPr>
                <w:rFonts w:cs="Arial"/>
                <w:szCs w:val="18"/>
              </w:rPr>
            </w:pPr>
          </w:p>
        </w:tc>
      </w:tr>
      <w:tr w:rsidR="005B01F1" w14:paraId="651EC3C7"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DFF9042"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04DE8F4" w14:textId="77777777" w:rsidR="005B01F1" w:rsidRDefault="005B01F1" w:rsidP="006766A0">
            <w:pPr>
              <w:pStyle w:val="TAC"/>
            </w:pPr>
          </w:p>
        </w:tc>
        <w:tc>
          <w:tcPr>
            <w:tcW w:w="849" w:type="dxa"/>
            <w:tcBorders>
              <w:left w:val="single" w:sz="4" w:space="0" w:color="auto"/>
              <w:bottom w:val="single" w:sz="4" w:space="0" w:color="auto"/>
              <w:right w:val="single" w:sz="4" w:space="0" w:color="auto"/>
            </w:tcBorders>
          </w:tcPr>
          <w:p w14:paraId="67EE9C39" w14:textId="77777777" w:rsidR="005B01F1" w:rsidRDefault="005B01F1" w:rsidP="006766A0">
            <w:pPr>
              <w:pStyle w:val="TAC"/>
              <w:rPr>
                <w:rFonts w:cs="Arial"/>
                <w:szCs w:val="18"/>
              </w:rPr>
            </w:pPr>
            <w:r>
              <w:t>n261</w:t>
            </w:r>
          </w:p>
        </w:tc>
        <w:tc>
          <w:tcPr>
            <w:tcW w:w="9220" w:type="dxa"/>
            <w:gridSpan w:val="33"/>
            <w:tcBorders>
              <w:top w:val="single" w:sz="4" w:space="0" w:color="auto"/>
              <w:left w:val="single" w:sz="4" w:space="0" w:color="auto"/>
              <w:bottom w:val="single" w:sz="4" w:space="0" w:color="auto"/>
              <w:right w:val="single" w:sz="4" w:space="0" w:color="auto"/>
            </w:tcBorders>
          </w:tcPr>
          <w:p w14:paraId="47EC30C4" w14:textId="77777777" w:rsidR="005B01F1" w:rsidRDefault="005B01F1" w:rsidP="006766A0">
            <w:pPr>
              <w:pStyle w:val="TAC"/>
            </w:pPr>
            <w:r>
              <w:rPr>
                <w:lang w:eastAsia="zh-CN"/>
              </w:rPr>
              <w:t>CA_n261M</w:t>
            </w:r>
          </w:p>
        </w:tc>
        <w:tc>
          <w:tcPr>
            <w:tcW w:w="1263" w:type="dxa"/>
            <w:tcBorders>
              <w:top w:val="nil"/>
              <w:left w:val="single" w:sz="4" w:space="0" w:color="auto"/>
              <w:bottom w:val="single" w:sz="4" w:space="0" w:color="auto"/>
              <w:right w:val="single" w:sz="4" w:space="0" w:color="auto"/>
            </w:tcBorders>
            <w:shd w:val="clear" w:color="auto" w:fill="auto"/>
          </w:tcPr>
          <w:p w14:paraId="4B17A4EC" w14:textId="77777777" w:rsidR="005B01F1" w:rsidRDefault="005B01F1" w:rsidP="006766A0">
            <w:pPr>
              <w:pStyle w:val="TAC"/>
              <w:rPr>
                <w:rFonts w:cs="Arial"/>
                <w:szCs w:val="18"/>
              </w:rPr>
            </w:pPr>
          </w:p>
        </w:tc>
      </w:tr>
      <w:tr w:rsidR="005B01F1" w14:paraId="6C3B46DE" w14:textId="77777777" w:rsidTr="006766A0">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6849A586" w14:textId="77777777" w:rsidR="005B01F1" w:rsidRDefault="005B01F1" w:rsidP="006766A0">
            <w:pPr>
              <w:pStyle w:val="TAC"/>
              <w:rPr>
                <w:rFonts w:cs="Arial"/>
                <w:szCs w:val="18"/>
                <w:lang w:eastAsia="zh-CN"/>
              </w:rPr>
            </w:pPr>
            <w:r>
              <w:rPr>
                <w:rFonts w:cs="Arial"/>
                <w:szCs w:val="18"/>
                <w:lang w:eastAsia="zh-CN"/>
              </w:rPr>
              <w:t>CA_n7A-n78A-n258A</w:t>
            </w:r>
          </w:p>
          <w:p w14:paraId="6C5FE5A9" w14:textId="77777777" w:rsidR="005B01F1" w:rsidRDefault="005B01F1" w:rsidP="006766A0">
            <w:pPr>
              <w:pStyle w:val="TAC"/>
              <w:rPr>
                <w:rFonts w:cs="Arial"/>
                <w:szCs w:val="18"/>
                <w:lang w:eastAsia="zh-CN"/>
              </w:rPr>
            </w:pPr>
          </w:p>
          <w:p w14:paraId="35FA7862" w14:textId="77777777" w:rsidR="005B01F1" w:rsidRDefault="005B01F1" w:rsidP="006766A0">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64E92855" w14:textId="77777777" w:rsidR="005B01F1" w:rsidRDefault="005B01F1" w:rsidP="006766A0">
            <w:pPr>
              <w:pStyle w:val="TAC"/>
              <w:rPr>
                <w:szCs w:val="18"/>
                <w:lang w:eastAsia="zh-CN"/>
              </w:rPr>
            </w:pPr>
            <w:r>
              <w:rPr>
                <w:szCs w:val="18"/>
                <w:lang w:eastAsia="zh-CN"/>
              </w:rPr>
              <w:t>CA_n7A-n78A</w:t>
            </w:r>
          </w:p>
          <w:p w14:paraId="5FBD31D3" w14:textId="77777777" w:rsidR="005B01F1" w:rsidRDefault="005B01F1" w:rsidP="006766A0">
            <w:pPr>
              <w:pStyle w:val="TAC"/>
              <w:rPr>
                <w:szCs w:val="18"/>
                <w:lang w:eastAsia="zh-CN"/>
              </w:rPr>
            </w:pPr>
            <w:r>
              <w:rPr>
                <w:szCs w:val="18"/>
                <w:lang w:eastAsia="zh-CN"/>
              </w:rPr>
              <w:t>CA_n7A-n258A</w:t>
            </w:r>
          </w:p>
          <w:p w14:paraId="782D4989" w14:textId="77777777" w:rsidR="005B01F1" w:rsidRDefault="005B01F1" w:rsidP="006766A0">
            <w:pPr>
              <w:pStyle w:val="TAC"/>
              <w:rPr>
                <w:szCs w:val="18"/>
                <w:lang w:eastAsia="zh-CN"/>
              </w:rPr>
            </w:pPr>
            <w:r>
              <w:rPr>
                <w:szCs w:val="18"/>
                <w:lang w:eastAsia="zh-CN"/>
              </w:rPr>
              <w:t>CA_n78A-n258A</w:t>
            </w:r>
          </w:p>
          <w:p w14:paraId="7C6AFD75" w14:textId="77777777" w:rsidR="005B01F1" w:rsidRDefault="005B01F1" w:rsidP="006766A0">
            <w:pPr>
              <w:pStyle w:val="TAC"/>
              <w:rPr>
                <w:szCs w:val="18"/>
                <w:lang w:eastAsia="zh-CN"/>
              </w:rPr>
            </w:pPr>
          </w:p>
          <w:p w14:paraId="2F8A78E7" w14:textId="77777777" w:rsidR="005B01F1" w:rsidRDefault="005B01F1" w:rsidP="006766A0">
            <w:pPr>
              <w:pStyle w:val="TAC"/>
            </w:pPr>
          </w:p>
        </w:tc>
        <w:tc>
          <w:tcPr>
            <w:tcW w:w="849" w:type="dxa"/>
            <w:tcBorders>
              <w:left w:val="single" w:sz="4" w:space="0" w:color="auto"/>
              <w:bottom w:val="single" w:sz="4" w:space="0" w:color="auto"/>
              <w:right w:val="single" w:sz="4" w:space="0" w:color="auto"/>
            </w:tcBorders>
            <w:vAlign w:val="center"/>
          </w:tcPr>
          <w:p w14:paraId="6E4CF215" w14:textId="77777777" w:rsidR="005B01F1" w:rsidRDefault="005B01F1" w:rsidP="006766A0">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8F00A5D" w14:textId="77777777" w:rsidR="005B01F1" w:rsidRDefault="005B01F1" w:rsidP="006766A0">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BCA59A4" w14:textId="77777777" w:rsidR="005B01F1" w:rsidRDefault="005B01F1" w:rsidP="006766A0">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2CDDC9D6" w14:textId="77777777" w:rsidR="005B01F1" w:rsidRDefault="005B01F1" w:rsidP="006766A0">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394E7BD" w14:textId="77777777" w:rsidR="005B01F1" w:rsidRDefault="005B01F1" w:rsidP="006766A0">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28B2510" w14:textId="77777777" w:rsidR="005B01F1" w:rsidRDefault="005B01F1" w:rsidP="006766A0">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7F19A3C3" w14:textId="77777777" w:rsidR="005B01F1" w:rsidRDefault="005B01F1" w:rsidP="006766A0">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15AC5E96" w14:textId="77777777" w:rsidR="005B01F1" w:rsidRDefault="005B01F1" w:rsidP="006766A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10B565F4" w14:textId="77777777" w:rsidR="005B01F1" w:rsidRDefault="005B01F1" w:rsidP="006766A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1A1503BB"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33CD85A"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044D01C"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vAlign w:val="center"/>
          </w:tcPr>
          <w:p w14:paraId="2AF08CBA"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9538B24" w14:textId="77777777" w:rsidR="005B01F1" w:rsidRDefault="005B01F1" w:rsidP="006766A0">
            <w:pPr>
              <w:pStyle w:val="TAC"/>
            </w:pPr>
          </w:p>
        </w:tc>
        <w:tc>
          <w:tcPr>
            <w:tcW w:w="578" w:type="dxa"/>
            <w:gridSpan w:val="2"/>
            <w:tcBorders>
              <w:top w:val="single" w:sz="4" w:space="0" w:color="auto"/>
              <w:left w:val="single" w:sz="4" w:space="0" w:color="auto"/>
              <w:bottom w:val="single" w:sz="4" w:space="0" w:color="auto"/>
              <w:right w:val="single" w:sz="4" w:space="0" w:color="auto"/>
            </w:tcBorders>
            <w:vAlign w:val="center"/>
          </w:tcPr>
          <w:p w14:paraId="450DE089"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06BB64B" w14:textId="77777777" w:rsidR="005B01F1" w:rsidRDefault="005B01F1" w:rsidP="006766A0">
            <w:pPr>
              <w:pStyle w:val="TAC"/>
            </w:pPr>
          </w:p>
        </w:tc>
        <w:tc>
          <w:tcPr>
            <w:tcW w:w="1263" w:type="dxa"/>
            <w:vMerge w:val="restart"/>
            <w:tcBorders>
              <w:top w:val="single" w:sz="4" w:space="0" w:color="auto"/>
              <w:left w:val="single" w:sz="4" w:space="0" w:color="auto"/>
              <w:bottom w:val="nil"/>
              <w:right w:val="single" w:sz="4" w:space="0" w:color="auto"/>
            </w:tcBorders>
            <w:shd w:val="clear" w:color="auto" w:fill="auto"/>
            <w:vAlign w:val="center"/>
          </w:tcPr>
          <w:p w14:paraId="7F3D42DE" w14:textId="77777777" w:rsidR="005B01F1" w:rsidRDefault="005B01F1" w:rsidP="006766A0">
            <w:pPr>
              <w:pStyle w:val="TAC"/>
              <w:rPr>
                <w:lang w:eastAsia="zh-CN"/>
              </w:rPr>
            </w:pPr>
            <w:r>
              <w:rPr>
                <w:rFonts w:cs="Arial"/>
                <w:szCs w:val="18"/>
              </w:rPr>
              <w:t>0</w:t>
            </w:r>
          </w:p>
        </w:tc>
      </w:tr>
      <w:tr w:rsidR="005B01F1" w14:paraId="73F37CEB"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391A952E"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vAlign w:val="center"/>
          </w:tcPr>
          <w:p w14:paraId="4BD9DA28" w14:textId="77777777" w:rsidR="005B01F1" w:rsidRDefault="005B01F1" w:rsidP="006766A0">
            <w:pPr>
              <w:pStyle w:val="TAC"/>
            </w:pPr>
          </w:p>
        </w:tc>
        <w:tc>
          <w:tcPr>
            <w:tcW w:w="849" w:type="dxa"/>
            <w:tcBorders>
              <w:left w:val="single" w:sz="4" w:space="0" w:color="auto"/>
              <w:bottom w:val="single" w:sz="4" w:space="0" w:color="auto"/>
              <w:right w:val="single" w:sz="4" w:space="0" w:color="auto"/>
            </w:tcBorders>
            <w:vAlign w:val="center"/>
          </w:tcPr>
          <w:p w14:paraId="7F92FF34" w14:textId="77777777" w:rsidR="005B01F1" w:rsidRDefault="005B01F1" w:rsidP="006766A0">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5556374" w14:textId="77777777" w:rsidR="005B01F1" w:rsidRDefault="005B01F1" w:rsidP="006766A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7D532D4" w14:textId="77777777" w:rsidR="005B01F1" w:rsidRDefault="005B01F1" w:rsidP="006766A0">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490BD91D" w14:textId="77777777" w:rsidR="005B01F1" w:rsidRDefault="005B01F1" w:rsidP="006766A0">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6950F2A" w14:textId="77777777" w:rsidR="005B01F1" w:rsidRDefault="005B01F1" w:rsidP="006766A0">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F73B218" w14:textId="77777777" w:rsidR="005B01F1" w:rsidRDefault="005B01F1" w:rsidP="006766A0">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14843BE1" w14:textId="77777777" w:rsidR="005B01F1" w:rsidRDefault="005B01F1" w:rsidP="006766A0">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2FF9F5A4" w14:textId="77777777" w:rsidR="005B01F1" w:rsidRDefault="005B01F1" w:rsidP="006766A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23515252" w14:textId="77777777" w:rsidR="005B01F1" w:rsidRDefault="005B01F1" w:rsidP="006766A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01CFE10B" w14:textId="77777777" w:rsidR="005B01F1" w:rsidRDefault="005B01F1" w:rsidP="006766A0">
            <w:pPr>
              <w:pStyle w:val="TAC"/>
            </w:pPr>
            <w:r>
              <w:t>60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EF920E4" w14:textId="77777777" w:rsidR="005B01F1" w:rsidRDefault="005B01F1" w:rsidP="006766A0">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66F7FA7" w14:textId="77777777" w:rsidR="005B01F1" w:rsidRDefault="005B01F1" w:rsidP="006766A0">
            <w:pPr>
              <w:pStyle w:val="TAC"/>
            </w:pPr>
            <w:r>
              <w:t>80</w:t>
            </w:r>
          </w:p>
        </w:tc>
        <w:tc>
          <w:tcPr>
            <w:tcW w:w="484" w:type="dxa"/>
            <w:tcBorders>
              <w:top w:val="single" w:sz="4" w:space="0" w:color="auto"/>
              <w:left w:val="single" w:sz="4" w:space="0" w:color="auto"/>
              <w:bottom w:val="single" w:sz="4" w:space="0" w:color="auto"/>
              <w:right w:val="single" w:sz="4" w:space="0" w:color="auto"/>
            </w:tcBorders>
            <w:vAlign w:val="center"/>
          </w:tcPr>
          <w:p w14:paraId="0E811CB0" w14:textId="77777777" w:rsidR="005B01F1" w:rsidRDefault="005B01F1" w:rsidP="006766A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A363873" w14:textId="77777777" w:rsidR="005B01F1" w:rsidRDefault="005B01F1" w:rsidP="006766A0">
            <w:pPr>
              <w:pStyle w:val="TAC"/>
            </w:pPr>
            <w:r>
              <w:t>100</w:t>
            </w:r>
          </w:p>
        </w:tc>
        <w:tc>
          <w:tcPr>
            <w:tcW w:w="578" w:type="dxa"/>
            <w:gridSpan w:val="2"/>
            <w:tcBorders>
              <w:top w:val="single" w:sz="4" w:space="0" w:color="auto"/>
              <w:left w:val="single" w:sz="4" w:space="0" w:color="auto"/>
              <w:bottom w:val="single" w:sz="4" w:space="0" w:color="auto"/>
              <w:right w:val="single" w:sz="4" w:space="0" w:color="auto"/>
            </w:tcBorders>
            <w:vAlign w:val="center"/>
          </w:tcPr>
          <w:p w14:paraId="5D204335"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9BF2145" w14:textId="77777777" w:rsidR="005B01F1" w:rsidRDefault="005B01F1" w:rsidP="006766A0">
            <w:pPr>
              <w:pStyle w:val="TAC"/>
            </w:pPr>
          </w:p>
        </w:tc>
        <w:tc>
          <w:tcPr>
            <w:tcW w:w="1263" w:type="dxa"/>
            <w:vMerge/>
            <w:tcBorders>
              <w:top w:val="single" w:sz="4" w:space="0" w:color="auto"/>
              <w:left w:val="single" w:sz="4" w:space="0" w:color="auto"/>
              <w:bottom w:val="nil"/>
              <w:right w:val="single" w:sz="4" w:space="0" w:color="auto"/>
            </w:tcBorders>
            <w:shd w:val="clear" w:color="auto" w:fill="auto"/>
            <w:vAlign w:val="center"/>
          </w:tcPr>
          <w:p w14:paraId="746C25CF" w14:textId="77777777" w:rsidR="005B01F1" w:rsidRDefault="005B01F1" w:rsidP="006766A0">
            <w:pPr>
              <w:pStyle w:val="TAC"/>
              <w:rPr>
                <w:lang w:eastAsia="zh-CN"/>
              </w:rPr>
            </w:pPr>
          </w:p>
        </w:tc>
      </w:tr>
      <w:tr w:rsidR="005B01F1" w14:paraId="1E1F7E6E"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5F0C33FD"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72334B0C" w14:textId="77777777" w:rsidR="005B01F1" w:rsidRDefault="005B01F1" w:rsidP="006766A0">
            <w:pPr>
              <w:pStyle w:val="TAC"/>
            </w:pPr>
          </w:p>
        </w:tc>
        <w:tc>
          <w:tcPr>
            <w:tcW w:w="849" w:type="dxa"/>
            <w:tcBorders>
              <w:left w:val="single" w:sz="4" w:space="0" w:color="auto"/>
              <w:bottom w:val="single" w:sz="4" w:space="0" w:color="auto"/>
              <w:right w:val="single" w:sz="4" w:space="0" w:color="auto"/>
            </w:tcBorders>
            <w:vAlign w:val="center"/>
          </w:tcPr>
          <w:p w14:paraId="34D2F8E8" w14:textId="77777777" w:rsidR="005B01F1" w:rsidRDefault="005B01F1" w:rsidP="006766A0">
            <w:pPr>
              <w:pStyle w:val="TAC"/>
            </w:pPr>
            <w:r>
              <w:t>n258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CA3A557" w14:textId="77777777" w:rsidR="005B01F1" w:rsidRDefault="005B01F1" w:rsidP="006766A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D0AB1E7" w14:textId="77777777" w:rsidR="005B01F1" w:rsidRDefault="005B01F1" w:rsidP="006766A0">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2E57C6B5" w14:textId="77777777" w:rsidR="005B01F1" w:rsidRDefault="005B01F1" w:rsidP="006766A0">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86ED4C8" w14:textId="77777777" w:rsidR="005B01F1" w:rsidRDefault="005B01F1" w:rsidP="006766A0">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EE6045A" w14:textId="77777777" w:rsidR="005B01F1" w:rsidRDefault="005B01F1" w:rsidP="006766A0">
            <w:pPr>
              <w:pStyle w:val="TAC"/>
            </w:pP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6941C8BC" w14:textId="77777777" w:rsidR="005B01F1" w:rsidRDefault="005B01F1" w:rsidP="006766A0">
            <w:pPr>
              <w:pStyle w:val="TAC"/>
            </w:pP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1BBEBE8C" w14:textId="77777777" w:rsidR="005B01F1" w:rsidRDefault="005B01F1" w:rsidP="006766A0">
            <w:pPr>
              <w:pStyle w:val="TAC"/>
            </w:pP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FA0CA10" w14:textId="77777777" w:rsidR="005B01F1" w:rsidRDefault="005B01F1" w:rsidP="006766A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5674B369"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61396B0"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888CC15"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vAlign w:val="center"/>
          </w:tcPr>
          <w:p w14:paraId="430A1BEB"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5DDDB7D" w14:textId="77777777" w:rsidR="005B01F1" w:rsidRDefault="005B01F1" w:rsidP="006766A0">
            <w:pPr>
              <w:pStyle w:val="TAC"/>
            </w:pPr>
            <w:r>
              <w:t>100</w:t>
            </w:r>
          </w:p>
        </w:tc>
        <w:tc>
          <w:tcPr>
            <w:tcW w:w="578" w:type="dxa"/>
            <w:gridSpan w:val="2"/>
            <w:tcBorders>
              <w:top w:val="single" w:sz="4" w:space="0" w:color="auto"/>
              <w:left w:val="single" w:sz="4" w:space="0" w:color="auto"/>
              <w:bottom w:val="single" w:sz="4" w:space="0" w:color="auto"/>
              <w:right w:val="single" w:sz="4" w:space="0" w:color="auto"/>
            </w:tcBorders>
            <w:vAlign w:val="center"/>
          </w:tcPr>
          <w:p w14:paraId="5B3A316F" w14:textId="77777777" w:rsidR="005B01F1" w:rsidRDefault="005B01F1" w:rsidP="006766A0">
            <w:pPr>
              <w:pStyle w:val="TAC"/>
            </w:pPr>
            <w:r>
              <w:t>200</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6287663C" w14:textId="77777777" w:rsidR="005B01F1" w:rsidRDefault="005B01F1" w:rsidP="006766A0">
            <w:pPr>
              <w:pStyle w:val="TAC"/>
            </w:pPr>
            <w:r>
              <w:t>400</w:t>
            </w:r>
          </w:p>
        </w:tc>
        <w:tc>
          <w:tcPr>
            <w:tcW w:w="126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F69EFBF" w14:textId="77777777" w:rsidR="005B01F1" w:rsidRDefault="005B01F1" w:rsidP="006766A0">
            <w:pPr>
              <w:pStyle w:val="TAC"/>
              <w:rPr>
                <w:lang w:eastAsia="zh-CN"/>
              </w:rPr>
            </w:pPr>
          </w:p>
        </w:tc>
      </w:tr>
      <w:tr w:rsidR="005B01F1" w14:paraId="102DEB63" w14:textId="77777777" w:rsidTr="006766A0">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3942082B" w14:textId="77777777" w:rsidR="005B01F1" w:rsidRDefault="005B01F1" w:rsidP="006766A0">
            <w:pPr>
              <w:pStyle w:val="TAC"/>
              <w:rPr>
                <w:rFonts w:cs="Arial"/>
                <w:szCs w:val="18"/>
                <w:lang w:eastAsia="zh-CN"/>
              </w:rPr>
            </w:pPr>
            <w:r>
              <w:rPr>
                <w:rFonts w:cs="Arial"/>
                <w:szCs w:val="18"/>
                <w:lang w:eastAsia="zh-CN"/>
              </w:rPr>
              <w:t>CA_n7A-n78A-n258B</w:t>
            </w:r>
          </w:p>
          <w:p w14:paraId="35403B07" w14:textId="77777777" w:rsidR="005B01F1" w:rsidRDefault="005B01F1" w:rsidP="006766A0">
            <w:pPr>
              <w:pStyle w:val="TAC"/>
              <w:rPr>
                <w:rFonts w:cs="Arial"/>
                <w:szCs w:val="18"/>
                <w:lang w:eastAsia="zh-CN"/>
              </w:rPr>
            </w:pPr>
          </w:p>
          <w:p w14:paraId="7C255A79" w14:textId="77777777" w:rsidR="005B01F1" w:rsidRDefault="005B01F1" w:rsidP="006766A0">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400CD97B" w14:textId="77777777" w:rsidR="005B01F1" w:rsidRDefault="005B01F1" w:rsidP="006766A0">
            <w:pPr>
              <w:pStyle w:val="TAC"/>
              <w:rPr>
                <w:szCs w:val="18"/>
                <w:lang w:eastAsia="zh-CN"/>
              </w:rPr>
            </w:pPr>
            <w:r>
              <w:rPr>
                <w:szCs w:val="18"/>
                <w:lang w:eastAsia="zh-CN"/>
              </w:rPr>
              <w:t>CA_n7A-n78A</w:t>
            </w:r>
          </w:p>
          <w:p w14:paraId="48001189" w14:textId="77777777" w:rsidR="005B01F1" w:rsidRDefault="005B01F1" w:rsidP="006766A0">
            <w:pPr>
              <w:pStyle w:val="TAC"/>
              <w:rPr>
                <w:szCs w:val="18"/>
                <w:lang w:eastAsia="zh-CN"/>
              </w:rPr>
            </w:pPr>
            <w:r>
              <w:rPr>
                <w:szCs w:val="18"/>
                <w:lang w:eastAsia="zh-CN"/>
              </w:rPr>
              <w:t>CA_n7A-n258A</w:t>
            </w:r>
          </w:p>
          <w:p w14:paraId="45AD840B" w14:textId="77777777" w:rsidR="005B01F1" w:rsidRDefault="005B01F1" w:rsidP="006766A0">
            <w:pPr>
              <w:pStyle w:val="TAC"/>
              <w:rPr>
                <w:szCs w:val="18"/>
                <w:lang w:eastAsia="zh-CN"/>
              </w:rPr>
            </w:pPr>
            <w:r>
              <w:rPr>
                <w:szCs w:val="18"/>
                <w:lang w:eastAsia="zh-CN"/>
              </w:rPr>
              <w:t>CA_n7A-n258B</w:t>
            </w:r>
          </w:p>
          <w:p w14:paraId="2CAF7A95" w14:textId="77777777" w:rsidR="005B01F1" w:rsidRDefault="005B01F1" w:rsidP="006766A0">
            <w:pPr>
              <w:pStyle w:val="TAC"/>
              <w:rPr>
                <w:szCs w:val="18"/>
                <w:lang w:eastAsia="zh-CN"/>
              </w:rPr>
            </w:pPr>
            <w:r>
              <w:rPr>
                <w:szCs w:val="18"/>
                <w:lang w:eastAsia="zh-CN"/>
              </w:rPr>
              <w:t>CA_n78A-n258A</w:t>
            </w:r>
          </w:p>
          <w:p w14:paraId="62FE5EC6" w14:textId="77777777" w:rsidR="005B01F1" w:rsidRDefault="005B01F1" w:rsidP="006766A0">
            <w:pPr>
              <w:pStyle w:val="TAC"/>
            </w:pPr>
            <w:r>
              <w:rPr>
                <w:szCs w:val="18"/>
                <w:lang w:eastAsia="zh-CN"/>
              </w:rPr>
              <w:t>CA_n78A-n258B</w:t>
            </w:r>
          </w:p>
        </w:tc>
        <w:tc>
          <w:tcPr>
            <w:tcW w:w="849" w:type="dxa"/>
            <w:tcBorders>
              <w:left w:val="single" w:sz="4" w:space="0" w:color="auto"/>
              <w:bottom w:val="single" w:sz="4" w:space="0" w:color="auto"/>
              <w:right w:val="single" w:sz="4" w:space="0" w:color="auto"/>
            </w:tcBorders>
            <w:vAlign w:val="center"/>
          </w:tcPr>
          <w:p w14:paraId="5386B80E" w14:textId="77777777" w:rsidR="005B01F1" w:rsidRDefault="005B01F1" w:rsidP="006766A0">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24FE107" w14:textId="77777777" w:rsidR="005B01F1" w:rsidRDefault="005B01F1" w:rsidP="006766A0">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D78B19D" w14:textId="77777777" w:rsidR="005B01F1" w:rsidRDefault="005B01F1" w:rsidP="006766A0">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1A42DFC7" w14:textId="77777777" w:rsidR="005B01F1" w:rsidRDefault="005B01F1" w:rsidP="006766A0">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28FA5FE" w14:textId="77777777" w:rsidR="005B01F1" w:rsidRDefault="005B01F1" w:rsidP="006766A0">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BDFCCCD" w14:textId="77777777" w:rsidR="005B01F1" w:rsidRDefault="005B01F1" w:rsidP="006766A0">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43C0B1E9" w14:textId="77777777" w:rsidR="005B01F1" w:rsidRDefault="005B01F1" w:rsidP="006766A0">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5275FE87" w14:textId="77777777" w:rsidR="005B01F1" w:rsidRDefault="005B01F1" w:rsidP="006766A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13B25471" w14:textId="77777777" w:rsidR="005B01F1" w:rsidRDefault="005B01F1" w:rsidP="006766A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B5E2CE5"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6ED2FB9"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44CA093"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vAlign w:val="center"/>
          </w:tcPr>
          <w:p w14:paraId="3AB91579"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979965A" w14:textId="77777777" w:rsidR="005B01F1" w:rsidRDefault="005B01F1" w:rsidP="006766A0">
            <w:pPr>
              <w:pStyle w:val="TAC"/>
            </w:pPr>
          </w:p>
        </w:tc>
        <w:tc>
          <w:tcPr>
            <w:tcW w:w="578" w:type="dxa"/>
            <w:gridSpan w:val="2"/>
            <w:tcBorders>
              <w:top w:val="single" w:sz="4" w:space="0" w:color="auto"/>
              <w:left w:val="single" w:sz="4" w:space="0" w:color="auto"/>
              <w:bottom w:val="single" w:sz="4" w:space="0" w:color="auto"/>
              <w:right w:val="single" w:sz="4" w:space="0" w:color="auto"/>
            </w:tcBorders>
            <w:vAlign w:val="center"/>
          </w:tcPr>
          <w:p w14:paraId="7889DAE6"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5B9FB273" w14:textId="77777777" w:rsidR="005B01F1" w:rsidRDefault="005B01F1" w:rsidP="006766A0">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188DBA39" w14:textId="77777777" w:rsidR="005B01F1" w:rsidRDefault="005B01F1" w:rsidP="006766A0">
            <w:pPr>
              <w:pStyle w:val="TAC"/>
              <w:rPr>
                <w:lang w:eastAsia="zh-CN"/>
              </w:rPr>
            </w:pPr>
            <w:r>
              <w:rPr>
                <w:rFonts w:cs="Arial"/>
                <w:szCs w:val="18"/>
              </w:rPr>
              <w:t>0</w:t>
            </w:r>
          </w:p>
        </w:tc>
      </w:tr>
      <w:tr w:rsidR="005B01F1" w14:paraId="24372F73"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4CABDDCD"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vAlign w:val="center"/>
          </w:tcPr>
          <w:p w14:paraId="7868DB15" w14:textId="77777777" w:rsidR="005B01F1" w:rsidRDefault="005B01F1" w:rsidP="006766A0">
            <w:pPr>
              <w:pStyle w:val="TAC"/>
            </w:pPr>
          </w:p>
        </w:tc>
        <w:tc>
          <w:tcPr>
            <w:tcW w:w="849" w:type="dxa"/>
            <w:tcBorders>
              <w:left w:val="single" w:sz="4" w:space="0" w:color="auto"/>
              <w:bottom w:val="single" w:sz="4" w:space="0" w:color="auto"/>
              <w:right w:val="single" w:sz="4" w:space="0" w:color="auto"/>
            </w:tcBorders>
            <w:vAlign w:val="center"/>
          </w:tcPr>
          <w:p w14:paraId="69A9BE1F" w14:textId="77777777" w:rsidR="005B01F1" w:rsidRDefault="005B01F1" w:rsidP="006766A0">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FEF9117" w14:textId="77777777" w:rsidR="005B01F1" w:rsidRDefault="005B01F1" w:rsidP="006766A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49DF36E" w14:textId="77777777" w:rsidR="005B01F1" w:rsidRDefault="005B01F1" w:rsidP="006766A0">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0A906ECC" w14:textId="77777777" w:rsidR="005B01F1" w:rsidRDefault="005B01F1" w:rsidP="006766A0">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1F7458D" w14:textId="77777777" w:rsidR="005B01F1" w:rsidRDefault="005B01F1" w:rsidP="006766A0">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63409F6" w14:textId="77777777" w:rsidR="005B01F1" w:rsidRDefault="005B01F1" w:rsidP="006766A0">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756F171A" w14:textId="77777777" w:rsidR="005B01F1" w:rsidRDefault="005B01F1" w:rsidP="006766A0">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41D6407F" w14:textId="77777777" w:rsidR="005B01F1" w:rsidRDefault="005B01F1" w:rsidP="006766A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5375324F" w14:textId="77777777" w:rsidR="005B01F1" w:rsidRDefault="005B01F1" w:rsidP="006766A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5217E94C" w14:textId="77777777" w:rsidR="005B01F1" w:rsidRDefault="005B01F1" w:rsidP="006766A0">
            <w:pPr>
              <w:pStyle w:val="TAC"/>
            </w:pPr>
            <w:r>
              <w:t>60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A5DF853" w14:textId="77777777" w:rsidR="005B01F1" w:rsidRDefault="005B01F1" w:rsidP="006766A0">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20C81B1" w14:textId="77777777" w:rsidR="005B01F1" w:rsidRDefault="005B01F1" w:rsidP="006766A0">
            <w:pPr>
              <w:pStyle w:val="TAC"/>
            </w:pPr>
            <w:r>
              <w:t>80</w:t>
            </w:r>
          </w:p>
        </w:tc>
        <w:tc>
          <w:tcPr>
            <w:tcW w:w="484" w:type="dxa"/>
            <w:tcBorders>
              <w:top w:val="single" w:sz="4" w:space="0" w:color="auto"/>
              <w:left w:val="single" w:sz="4" w:space="0" w:color="auto"/>
              <w:bottom w:val="single" w:sz="4" w:space="0" w:color="auto"/>
              <w:right w:val="single" w:sz="4" w:space="0" w:color="auto"/>
            </w:tcBorders>
            <w:vAlign w:val="center"/>
          </w:tcPr>
          <w:p w14:paraId="34D80864" w14:textId="77777777" w:rsidR="005B01F1" w:rsidRDefault="005B01F1" w:rsidP="006766A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EC6BACC" w14:textId="77777777" w:rsidR="005B01F1" w:rsidRDefault="005B01F1" w:rsidP="006766A0">
            <w:pPr>
              <w:pStyle w:val="TAC"/>
            </w:pPr>
            <w:r>
              <w:t>100</w:t>
            </w:r>
          </w:p>
        </w:tc>
        <w:tc>
          <w:tcPr>
            <w:tcW w:w="578" w:type="dxa"/>
            <w:gridSpan w:val="2"/>
            <w:tcBorders>
              <w:top w:val="single" w:sz="4" w:space="0" w:color="auto"/>
              <w:left w:val="single" w:sz="4" w:space="0" w:color="auto"/>
              <w:bottom w:val="single" w:sz="4" w:space="0" w:color="auto"/>
              <w:right w:val="single" w:sz="4" w:space="0" w:color="auto"/>
            </w:tcBorders>
            <w:vAlign w:val="center"/>
          </w:tcPr>
          <w:p w14:paraId="08F9061F"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546C76DA" w14:textId="77777777" w:rsidR="005B01F1" w:rsidRDefault="005B01F1" w:rsidP="006766A0">
            <w:pPr>
              <w:pStyle w:val="TAC"/>
            </w:pPr>
          </w:p>
        </w:tc>
        <w:tc>
          <w:tcPr>
            <w:tcW w:w="1263" w:type="dxa"/>
            <w:tcBorders>
              <w:top w:val="nil"/>
              <w:left w:val="single" w:sz="4" w:space="0" w:color="auto"/>
              <w:bottom w:val="nil"/>
              <w:right w:val="single" w:sz="4" w:space="0" w:color="auto"/>
            </w:tcBorders>
            <w:shd w:val="clear" w:color="auto" w:fill="auto"/>
            <w:vAlign w:val="center"/>
          </w:tcPr>
          <w:p w14:paraId="60186DBF" w14:textId="77777777" w:rsidR="005B01F1" w:rsidRDefault="005B01F1" w:rsidP="006766A0">
            <w:pPr>
              <w:spacing w:after="0"/>
              <w:jc w:val="center"/>
              <w:rPr>
                <w:lang w:eastAsia="zh-CN"/>
              </w:rPr>
            </w:pPr>
          </w:p>
        </w:tc>
      </w:tr>
      <w:tr w:rsidR="005B01F1" w14:paraId="290DFC5A"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4241A4D"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2811FFC6" w14:textId="77777777" w:rsidR="005B01F1" w:rsidRDefault="005B01F1" w:rsidP="006766A0">
            <w:pPr>
              <w:pStyle w:val="TAC"/>
            </w:pPr>
          </w:p>
        </w:tc>
        <w:tc>
          <w:tcPr>
            <w:tcW w:w="849" w:type="dxa"/>
            <w:tcBorders>
              <w:left w:val="single" w:sz="4" w:space="0" w:color="auto"/>
              <w:bottom w:val="single" w:sz="4" w:space="0" w:color="auto"/>
              <w:right w:val="single" w:sz="4" w:space="0" w:color="auto"/>
            </w:tcBorders>
            <w:vAlign w:val="center"/>
          </w:tcPr>
          <w:p w14:paraId="558E15E3" w14:textId="77777777" w:rsidR="005B01F1" w:rsidRDefault="005B01F1" w:rsidP="006766A0">
            <w:pPr>
              <w:pStyle w:val="TAC"/>
            </w:pPr>
            <w:r>
              <w:t>n258</w:t>
            </w:r>
          </w:p>
        </w:tc>
        <w:tc>
          <w:tcPr>
            <w:tcW w:w="9220" w:type="dxa"/>
            <w:gridSpan w:val="33"/>
            <w:tcBorders>
              <w:top w:val="single" w:sz="4" w:space="0" w:color="auto"/>
              <w:left w:val="single" w:sz="4" w:space="0" w:color="auto"/>
              <w:bottom w:val="single" w:sz="4" w:space="0" w:color="auto"/>
              <w:right w:val="single" w:sz="4" w:space="0" w:color="auto"/>
            </w:tcBorders>
            <w:vAlign w:val="center"/>
          </w:tcPr>
          <w:p w14:paraId="46EA7FD4" w14:textId="77777777" w:rsidR="005B01F1" w:rsidRDefault="005B01F1" w:rsidP="006766A0">
            <w:pPr>
              <w:pStyle w:val="TAC"/>
            </w:pPr>
            <w:r>
              <w:t>CA_n258B</w:t>
            </w:r>
          </w:p>
        </w:tc>
        <w:tc>
          <w:tcPr>
            <w:tcW w:w="1263" w:type="dxa"/>
            <w:tcBorders>
              <w:top w:val="nil"/>
              <w:left w:val="single" w:sz="4" w:space="0" w:color="auto"/>
              <w:bottom w:val="single" w:sz="4" w:space="0" w:color="auto"/>
              <w:right w:val="single" w:sz="4" w:space="0" w:color="auto"/>
            </w:tcBorders>
            <w:shd w:val="clear" w:color="auto" w:fill="auto"/>
            <w:vAlign w:val="center"/>
          </w:tcPr>
          <w:p w14:paraId="2D36C41B" w14:textId="77777777" w:rsidR="005B01F1" w:rsidRDefault="005B01F1" w:rsidP="006766A0">
            <w:pPr>
              <w:spacing w:after="0"/>
              <w:jc w:val="center"/>
              <w:rPr>
                <w:lang w:eastAsia="zh-CN"/>
              </w:rPr>
            </w:pPr>
          </w:p>
        </w:tc>
      </w:tr>
      <w:tr w:rsidR="005B01F1" w14:paraId="0D0EABD1" w14:textId="77777777" w:rsidTr="006766A0">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1896D98C" w14:textId="77777777" w:rsidR="005B01F1" w:rsidRDefault="005B01F1" w:rsidP="006766A0">
            <w:pPr>
              <w:pStyle w:val="TAC"/>
              <w:rPr>
                <w:lang w:eastAsia="zh-CN"/>
              </w:rPr>
            </w:pPr>
            <w:r>
              <w:rPr>
                <w:lang w:eastAsia="zh-CN"/>
              </w:rPr>
              <w:t>CA_n7A-n78A-n258C</w:t>
            </w:r>
          </w:p>
          <w:p w14:paraId="6E2482F5" w14:textId="77777777" w:rsidR="005B01F1" w:rsidRDefault="005B01F1" w:rsidP="006766A0">
            <w:pPr>
              <w:pStyle w:val="TAC"/>
              <w:rPr>
                <w:lang w:eastAsia="zh-CN"/>
              </w:rPr>
            </w:pPr>
          </w:p>
          <w:p w14:paraId="09C0EC90" w14:textId="77777777" w:rsidR="005B01F1" w:rsidRDefault="005B01F1" w:rsidP="006766A0">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49401805" w14:textId="77777777" w:rsidR="005B01F1" w:rsidRDefault="005B01F1" w:rsidP="006766A0">
            <w:pPr>
              <w:pStyle w:val="TAC"/>
              <w:rPr>
                <w:lang w:eastAsia="zh-CN"/>
              </w:rPr>
            </w:pPr>
            <w:r>
              <w:rPr>
                <w:lang w:eastAsia="zh-CN"/>
              </w:rPr>
              <w:t>CA_n7A-n78A</w:t>
            </w:r>
          </w:p>
          <w:p w14:paraId="3AE64B23" w14:textId="77777777" w:rsidR="005B01F1" w:rsidRDefault="005B01F1" w:rsidP="006766A0">
            <w:pPr>
              <w:pStyle w:val="TAC"/>
              <w:rPr>
                <w:lang w:eastAsia="zh-CN"/>
              </w:rPr>
            </w:pPr>
            <w:r>
              <w:rPr>
                <w:lang w:eastAsia="zh-CN"/>
              </w:rPr>
              <w:t>CA_n7A-n258A</w:t>
            </w:r>
          </w:p>
          <w:p w14:paraId="2FDD56F5" w14:textId="77777777" w:rsidR="005B01F1" w:rsidRDefault="005B01F1" w:rsidP="006766A0">
            <w:pPr>
              <w:pStyle w:val="TAC"/>
              <w:rPr>
                <w:lang w:eastAsia="zh-CN"/>
              </w:rPr>
            </w:pPr>
            <w:r>
              <w:rPr>
                <w:lang w:eastAsia="zh-CN"/>
              </w:rPr>
              <w:t>CA_n7A-n258B</w:t>
            </w:r>
          </w:p>
          <w:p w14:paraId="595DB54B" w14:textId="77777777" w:rsidR="005B01F1" w:rsidRDefault="005B01F1" w:rsidP="006766A0">
            <w:pPr>
              <w:pStyle w:val="TAC"/>
              <w:rPr>
                <w:lang w:eastAsia="zh-CN"/>
              </w:rPr>
            </w:pPr>
            <w:r>
              <w:rPr>
                <w:lang w:eastAsia="zh-CN"/>
              </w:rPr>
              <w:t>CA_n7A-n258C</w:t>
            </w:r>
          </w:p>
          <w:p w14:paraId="7B00D23D" w14:textId="77777777" w:rsidR="005B01F1" w:rsidRDefault="005B01F1" w:rsidP="006766A0">
            <w:pPr>
              <w:pStyle w:val="TAC"/>
              <w:rPr>
                <w:lang w:eastAsia="zh-CN"/>
              </w:rPr>
            </w:pPr>
            <w:r>
              <w:rPr>
                <w:lang w:eastAsia="zh-CN"/>
              </w:rPr>
              <w:t>CA_n78A-n258A</w:t>
            </w:r>
          </w:p>
          <w:p w14:paraId="698E5FC0" w14:textId="77777777" w:rsidR="005B01F1" w:rsidRDefault="005B01F1" w:rsidP="006766A0">
            <w:pPr>
              <w:pStyle w:val="TAC"/>
              <w:rPr>
                <w:lang w:eastAsia="zh-CN"/>
              </w:rPr>
            </w:pPr>
            <w:r>
              <w:rPr>
                <w:lang w:eastAsia="zh-CN"/>
              </w:rPr>
              <w:t>CA_n78A-n258B</w:t>
            </w:r>
          </w:p>
          <w:p w14:paraId="15FC30AE" w14:textId="77777777" w:rsidR="005B01F1" w:rsidRDefault="005B01F1" w:rsidP="006766A0">
            <w:pPr>
              <w:pStyle w:val="TAC"/>
              <w:rPr>
                <w:lang w:eastAsia="zh-CN"/>
              </w:rPr>
            </w:pPr>
            <w:r>
              <w:rPr>
                <w:lang w:eastAsia="zh-CN"/>
              </w:rPr>
              <w:t>CA_n78A-n258C</w:t>
            </w:r>
          </w:p>
          <w:p w14:paraId="06E43438" w14:textId="77777777" w:rsidR="005B01F1" w:rsidRDefault="005B01F1" w:rsidP="006766A0">
            <w:pPr>
              <w:pStyle w:val="TAC"/>
            </w:pPr>
          </w:p>
        </w:tc>
        <w:tc>
          <w:tcPr>
            <w:tcW w:w="849" w:type="dxa"/>
            <w:tcBorders>
              <w:left w:val="single" w:sz="4" w:space="0" w:color="auto"/>
              <w:bottom w:val="single" w:sz="4" w:space="0" w:color="auto"/>
              <w:right w:val="single" w:sz="4" w:space="0" w:color="auto"/>
            </w:tcBorders>
            <w:vAlign w:val="center"/>
          </w:tcPr>
          <w:p w14:paraId="7BB3F3E0" w14:textId="77777777" w:rsidR="005B01F1" w:rsidRDefault="005B01F1" w:rsidP="006766A0">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19FC6AB" w14:textId="77777777" w:rsidR="005B01F1" w:rsidRDefault="005B01F1" w:rsidP="006766A0">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9957659" w14:textId="77777777" w:rsidR="005B01F1" w:rsidRDefault="005B01F1" w:rsidP="006766A0">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65EA0135" w14:textId="77777777" w:rsidR="005B01F1" w:rsidRDefault="005B01F1" w:rsidP="006766A0">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D3D3607" w14:textId="77777777" w:rsidR="005B01F1" w:rsidRDefault="005B01F1" w:rsidP="006766A0">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04E9A57" w14:textId="77777777" w:rsidR="005B01F1" w:rsidRDefault="005B01F1" w:rsidP="006766A0">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3283AF62" w14:textId="77777777" w:rsidR="005B01F1" w:rsidRDefault="005B01F1" w:rsidP="006766A0">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00EC09CA" w14:textId="77777777" w:rsidR="005B01F1" w:rsidRDefault="005B01F1" w:rsidP="006766A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A402CEC" w14:textId="77777777" w:rsidR="005B01F1" w:rsidRDefault="005B01F1" w:rsidP="006766A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0B084FD3"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8EB1ADB"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E722F28"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vAlign w:val="center"/>
          </w:tcPr>
          <w:p w14:paraId="0D87E514"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16BF80C" w14:textId="77777777" w:rsidR="005B01F1" w:rsidRDefault="005B01F1" w:rsidP="006766A0">
            <w:pPr>
              <w:pStyle w:val="TAC"/>
            </w:pPr>
          </w:p>
        </w:tc>
        <w:tc>
          <w:tcPr>
            <w:tcW w:w="578" w:type="dxa"/>
            <w:gridSpan w:val="2"/>
            <w:tcBorders>
              <w:top w:val="single" w:sz="4" w:space="0" w:color="auto"/>
              <w:left w:val="single" w:sz="4" w:space="0" w:color="auto"/>
              <w:bottom w:val="single" w:sz="4" w:space="0" w:color="auto"/>
              <w:right w:val="single" w:sz="4" w:space="0" w:color="auto"/>
            </w:tcBorders>
            <w:vAlign w:val="center"/>
          </w:tcPr>
          <w:p w14:paraId="1617BEA7"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7F9BB6D" w14:textId="77777777" w:rsidR="005B01F1" w:rsidRDefault="005B01F1" w:rsidP="006766A0">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32980543" w14:textId="77777777" w:rsidR="005B01F1" w:rsidRDefault="005B01F1" w:rsidP="006766A0">
            <w:pPr>
              <w:pStyle w:val="TAC"/>
              <w:rPr>
                <w:lang w:eastAsia="zh-CN"/>
              </w:rPr>
            </w:pPr>
            <w:r>
              <w:t>0</w:t>
            </w:r>
          </w:p>
        </w:tc>
      </w:tr>
      <w:tr w:rsidR="005B01F1" w14:paraId="0FA3C013"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06E2278D"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vAlign w:val="center"/>
          </w:tcPr>
          <w:p w14:paraId="2D140FA9" w14:textId="77777777" w:rsidR="005B01F1" w:rsidRDefault="005B01F1" w:rsidP="006766A0">
            <w:pPr>
              <w:pStyle w:val="TAC"/>
            </w:pPr>
          </w:p>
        </w:tc>
        <w:tc>
          <w:tcPr>
            <w:tcW w:w="849" w:type="dxa"/>
            <w:tcBorders>
              <w:left w:val="single" w:sz="4" w:space="0" w:color="auto"/>
              <w:bottom w:val="single" w:sz="4" w:space="0" w:color="auto"/>
              <w:right w:val="single" w:sz="4" w:space="0" w:color="auto"/>
            </w:tcBorders>
            <w:vAlign w:val="center"/>
          </w:tcPr>
          <w:p w14:paraId="75A98C26" w14:textId="77777777" w:rsidR="005B01F1" w:rsidRDefault="005B01F1" w:rsidP="006766A0">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4729222" w14:textId="77777777" w:rsidR="005B01F1" w:rsidRDefault="005B01F1" w:rsidP="006766A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A5CCD70" w14:textId="77777777" w:rsidR="005B01F1" w:rsidRDefault="005B01F1" w:rsidP="006766A0">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1542062D" w14:textId="77777777" w:rsidR="005B01F1" w:rsidRDefault="005B01F1" w:rsidP="006766A0">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0F3A093" w14:textId="77777777" w:rsidR="005B01F1" w:rsidRDefault="005B01F1" w:rsidP="006766A0">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D63F208" w14:textId="77777777" w:rsidR="005B01F1" w:rsidRDefault="005B01F1" w:rsidP="006766A0">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3E48F373" w14:textId="77777777" w:rsidR="005B01F1" w:rsidRDefault="005B01F1" w:rsidP="006766A0">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0FB054C1" w14:textId="77777777" w:rsidR="005B01F1" w:rsidRDefault="005B01F1" w:rsidP="006766A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AB018A5" w14:textId="77777777" w:rsidR="005B01F1" w:rsidRDefault="005B01F1" w:rsidP="006766A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50AE7C68" w14:textId="77777777" w:rsidR="005B01F1" w:rsidRDefault="005B01F1" w:rsidP="006766A0">
            <w:pPr>
              <w:pStyle w:val="TAC"/>
            </w:pPr>
            <w:r>
              <w:t>60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0E79565" w14:textId="77777777" w:rsidR="005B01F1" w:rsidRDefault="005B01F1" w:rsidP="006766A0">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F5B27F2" w14:textId="77777777" w:rsidR="005B01F1" w:rsidRDefault="005B01F1" w:rsidP="006766A0">
            <w:pPr>
              <w:pStyle w:val="TAC"/>
            </w:pPr>
            <w:r>
              <w:t>80</w:t>
            </w:r>
          </w:p>
        </w:tc>
        <w:tc>
          <w:tcPr>
            <w:tcW w:w="484" w:type="dxa"/>
            <w:tcBorders>
              <w:top w:val="single" w:sz="4" w:space="0" w:color="auto"/>
              <w:left w:val="single" w:sz="4" w:space="0" w:color="auto"/>
              <w:bottom w:val="single" w:sz="4" w:space="0" w:color="auto"/>
              <w:right w:val="single" w:sz="4" w:space="0" w:color="auto"/>
            </w:tcBorders>
            <w:vAlign w:val="center"/>
          </w:tcPr>
          <w:p w14:paraId="47184A1A" w14:textId="77777777" w:rsidR="005B01F1" w:rsidRDefault="005B01F1" w:rsidP="006766A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9DFA376" w14:textId="77777777" w:rsidR="005B01F1" w:rsidRDefault="005B01F1" w:rsidP="006766A0">
            <w:pPr>
              <w:pStyle w:val="TAC"/>
            </w:pPr>
            <w:r>
              <w:t>100</w:t>
            </w:r>
          </w:p>
        </w:tc>
        <w:tc>
          <w:tcPr>
            <w:tcW w:w="578" w:type="dxa"/>
            <w:gridSpan w:val="2"/>
            <w:tcBorders>
              <w:top w:val="single" w:sz="4" w:space="0" w:color="auto"/>
              <w:left w:val="single" w:sz="4" w:space="0" w:color="auto"/>
              <w:bottom w:val="single" w:sz="4" w:space="0" w:color="auto"/>
              <w:right w:val="single" w:sz="4" w:space="0" w:color="auto"/>
            </w:tcBorders>
            <w:vAlign w:val="center"/>
          </w:tcPr>
          <w:p w14:paraId="638E9B70"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0EE1304" w14:textId="77777777" w:rsidR="005B01F1" w:rsidRDefault="005B01F1" w:rsidP="006766A0">
            <w:pPr>
              <w:pStyle w:val="TAC"/>
            </w:pPr>
          </w:p>
        </w:tc>
        <w:tc>
          <w:tcPr>
            <w:tcW w:w="1263" w:type="dxa"/>
            <w:tcBorders>
              <w:top w:val="nil"/>
              <w:left w:val="single" w:sz="4" w:space="0" w:color="auto"/>
              <w:bottom w:val="nil"/>
              <w:right w:val="single" w:sz="4" w:space="0" w:color="auto"/>
            </w:tcBorders>
            <w:shd w:val="clear" w:color="auto" w:fill="auto"/>
            <w:vAlign w:val="center"/>
          </w:tcPr>
          <w:p w14:paraId="785C7FE7" w14:textId="77777777" w:rsidR="005B01F1" w:rsidRDefault="005B01F1" w:rsidP="006766A0">
            <w:pPr>
              <w:pStyle w:val="TAC"/>
              <w:rPr>
                <w:lang w:eastAsia="zh-CN"/>
              </w:rPr>
            </w:pPr>
          </w:p>
        </w:tc>
      </w:tr>
      <w:tr w:rsidR="005B01F1" w14:paraId="561E94C2"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80C55D2"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2C45269E" w14:textId="77777777" w:rsidR="005B01F1" w:rsidRDefault="005B01F1" w:rsidP="006766A0">
            <w:pPr>
              <w:pStyle w:val="TAC"/>
            </w:pPr>
          </w:p>
        </w:tc>
        <w:tc>
          <w:tcPr>
            <w:tcW w:w="849" w:type="dxa"/>
            <w:tcBorders>
              <w:left w:val="single" w:sz="4" w:space="0" w:color="auto"/>
              <w:bottom w:val="single" w:sz="4" w:space="0" w:color="auto"/>
              <w:right w:val="single" w:sz="4" w:space="0" w:color="auto"/>
            </w:tcBorders>
            <w:vAlign w:val="center"/>
          </w:tcPr>
          <w:p w14:paraId="73E74041" w14:textId="77777777" w:rsidR="005B01F1" w:rsidRDefault="005B01F1" w:rsidP="006766A0">
            <w:pPr>
              <w:pStyle w:val="TAC"/>
            </w:pPr>
            <w:r>
              <w:t>n258</w:t>
            </w:r>
          </w:p>
        </w:tc>
        <w:tc>
          <w:tcPr>
            <w:tcW w:w="9220" w:type="dxa"/>
            <w:gridSpan w:val="33"/>
            <w:tcBorders>
              <w:top w:val="single" w:sz="4" w:space="0" w:color="auto"/>
              <w:left w:val="single" w:sz="4" w:space="0" w:color="auto"/>
              <w:bottom w:val="single" w:sz="4" w:space="0" w:color="auto"/>
              <w:right w:val="single" w:sz="4" w:space="0" w:color="auto"/>
            </w:tcBorders>
            <w:vAlign w:val="center"/>
          </w:tcPr>
          <w:p w14:paraId="0998FB0C" w14:textId="77777777" w:rsidR="005B01F1" w:rsidRDefault="005B01F1" w:rsidP="006766A0">
            <w:pPr>
              <w:pStyle w:val="TAC"/>
            </w:pPr>
            <w:r>
              <w:t>CA_n258C</w:t>
            </w:r>
          </w:p>
        </w:tc>
        <w:tc>
          <w:tcPr>
            <w:tcW w:w="1263" w:type="dxa"/>
            <w:tcBorders>
              <w:top w:val="nil"/>
              <w:left w:val="single" w:sz="4" w:space="0" w:color="auto"/>
              <w:bottom w:val="single" w:sz="4" w:space="0" w:color="auto"/>
              <w:right w:val="single" w:sz="4" w:space="0" w:color="auto"/>
            </w:tcBorders>
            <w:shd w:val="clear" w:color="auto" w:fill="auto"/>
            <w:vAlign w:val="center"/>
          </w:tcPr>
          <w:p w14:paraId="4CE3B188" w14:textId="77777777" w:rsidR="005B01F1" w:rsidRDefault="005B01F1" w:rsidP="006766A0">
            <w:pPr>
              <w:pStyle w:val="TAC"/>
              <w:rPr>
                <w:lang w:eastAsia="zh-CN"/>
              </w:rPr>
            </w:pPr>
          </w:p>
        </w:tc>
      </w:tr>
      <w:tr w:rsidR="005B01F1" w14:paraId="1036A262" w14:textId="77777777" w:rsidTr="006766A0">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6E3DB4F5" w14:textId="77777777" w:rsidR="005B01F1" w:rsidRDefault="005B01F1" w:rsidP="006766A0">
            <w:pPr>
              <w:pStyle w:val="TAC"/>
              <w:rPr>
                <w:lang w:eastAsia="zh-CN"/>
              </w:rPr>
            </w:pPr>
            <w:r>
              <w:rPr>
                <w:lang w:eastAsia="zh-CN"/>
              </w:rPr>
              <w:t>CA_n7A-n78A-n258D</w:t>
            </w:r>
          </w:p>
          <w:p w14:paraId="50541D14" w14:textId="77777777" w:rsidR="005B01F1" w:rsidRDefault="005B01F1" w:rsidP="006766A0">
            <w:pPr>
              <w:pStyle w:val="TAC"/>
              <w:rPr>
                <w:lang w:eastAsia="zh-CN"/>
              </w:rPr>
            </w:pPr>
          </w:p>
          <w:p w14:paraId="45EC6EB1" w14:textId="77777777" w:rsidR="005B01F1" w:rsidRDefault="005B01F1" w:rsidP="006766A0">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1A5F61C2" w14:textId="77777777" w:rsidR="005B01F1" w:rsidRDefault="005B01F1" w:rsidP="006766A0">
            <w:pPr>
              <w:pStyle w:val="TAC"/>
              <w:rPr>
                <w:lang w:eastAsia="zh-CN"/>
              </w:rPr>
            </w:pPr>
          </w:p>
          <w:p w14:paraId="583600B4" w14:textId="77777777" w:rsidR="005B01F1" w:rsidRDefault="005B01F1" w:rsidP="006766A0">
            <w:pPr>
              <w:pStyle w:val="TAC"/>
              <w:rPr>
                <w:lang w:eastAsia="zh-CN"/>
              </w:rPr>
            </w:pPr>
            <w:r>
              <w:rPr>
                <w:lang w:eastAsia="zh-CN"/>
              </w:rPr>
              <w:t>CA_n7A-n78A</w:t>
            </w:r>
          </w:p>
          <w:p w14:paraId="2AC5E032" w14:textId="77777777" w:rsidR="005B01F1" w:rsidRDefault="005B01F1" w:rsidP="006766A0">
            <w:pPr>
              <w:pStyle w:val="TAC"/>
              <w:rPr>
                <w:lang w:eastAsia="zh-CN"/>
              </w:rPr>
            </w:pPr>
            <w:r>
              <w:rPr>
                <w:lang w:eastAsia="zh-CN"/>
              </w:rPr>
              <w:t>CA_n7A-n258A</w:t>
            </w:r>
          </w:p>
          <w:p w14:paraId="043699BC" w14:textId="77777777" w:rsidR="005B01F1" w:rsidRDefault="005B01F1" w:rsidP="006766A0">
            <w:pPr>
              <w:pStyle w:val="TAC"/>
              <w:rPr>
                <w:lang w:eastAsia="zh-CN"/>
              </w:rPr>
            </w:pPr>
            <w:r>
              <w:rPr>
                <w:lang w:eastAsia="zh-CN"/>
              </w:rPr>
              <w:t>CA_n7A-n258D</w:t>
            </w:r>
          </w:p>
          <w:p w14:paraId="3DB48449" w14:textId="77777777" w:rsidR="005B01F1" w:rsidRDefault="005B01F1" w:rsidP="006766A0">
            <w:pPr>
              <w:pStyle w:val="TAC"/>
              <w:rPr>
                <w:lang w:eastAsia="zh-CN"/>
              </w:rPr>
            </w:pPr>
            <w:r>
              <w:rPr>
                <w:lang w:eastAsia="zh-CN"/>
              </w:rPr>
              <w:t>CA_n78A-n258A</w:t>
            </w:r>
          </w:p>
          <w:p w14:paraId="5143A6D5" w14:textId="77777777" w:rsidR="005B01F1" w:rsidRDefault="005B01F1" w:rsidP="006766A0">
            <w:pPr>
              <w:pStyle w:val="TAC"/>
              <w:rPr>
                <w:lang w:eastAsia="zh-CN"/>
              </w:rPr>
            </w:pPr>
            <w:r>
              <w:rPr>
                <w:lang w:eastAsia="zh-CN"/>
              </w:rPr>
              <w:t>CA_n78A-n258D</w:t>
            </w:r>
          </w:p>
          <w:p w14:paraId="2B6409B4" w14:textId="77777777" w:rsidR="005B01F1" w:rsidRDefault="005B01F1" w:rsidP="006766A0">
            <w:pPr>
              <w:pStyle w:val="TAC"/>
              <w:rPr>
                <w:lang w:eastAsia="zh-CN"/>
              </w:rPr>
            </w:pPr>
          </w:p>
          <w:p w14:paraId="37D50D71" w14:textId="77777777" w:rsidR="005B01F1" w:rsidRDefault="005B01F1" w:rsidP="006766A0">
            <w:pPr>
              <w:pStyle w:val="TAC"/>
            </w:pPr>
          </w:p>
        </w:tc>
        <w:tc>
          <w:tcPr>
            <w:tcW w:w="849" w:type="dxa"/>
            <w:tcBorders>
              <w:left w:val="single" w:sz="4" w:space="0" w:color="auto"/>
              <w:bottom w:val="single" w:sz="4" w:space="0" w:color="auto"/>
              <w:right w:val="single" w:sz="4" w:space="0" w:color="auto"/>
            </w:tcBorders>
            <w:vAlign w:val="center"/>
          </w:tcPr>
          <w:p w14:paraId="037173BB" w14:textId="77777777" w:rsidR="005B01F1" w:rsidRDefault="005B01F1" w:rsidP="006766A0">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27191F2" w14:textId="77777777" w:rsidR="005B01F1" w:rsidRDefault="005B01F1" w:rsidP="006766A0">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9F8AF8E" w14:textId="77777777" w:rsidR="005B01F1" w:rsidRDefault="005B01F1" w:rsidP="006766A0">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6473AEBA" w14:textId="77777777" w:rsidR="005B01F1" w:rsidRDefault="005B01F1" w:rsidP="006766A0">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5031519" w14:textId="77777777" w:rsidR="005B01F1" w:rsidRDefault="005B01F1" w:rsidP="006766A0">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24D3FC5" w14:textId="77777777" w:rsidR="005B01F1" w:rsidRDefault="005B01F1" w:rsidP="006766A0">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08941A53" w14:textId="77777777" w:rsidR="005B01F1" w:rsidRDefault="005B01F1" w:rsidP="006766A0">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34C286A5" w14:textId="77777777" w:rsidR="005B01F1" w:rsidRDefault="005B01F1" w:rsidP="006766A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25B42D07" w14:textId="77777777" w:rsidR="005B01F1" w:rsidRDefault="005B01F1" w:rsidP="006766A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0C302B28"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EF44731"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C5BFC56"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vAlign w:val="center"/>
          </w:tcPr>
          <w:p w14:paraId="1FEC71C5"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CD5563A" w14:textId="77777777" w:rsidR="005B01F1" w:rsidRDefault="005B01F1" w:rsidP="006766A0">
            <w:pPr>
              <w:pStyle w:val="TAC"/>
            </w:pPr>
          </w:p>
        </w:tc>
        <w:tc>
          <w:tcPr>
            <w:tcW w:w="578" w:type="dxa"/>
            <w:gridSpan w:val="2"/>
            <w:tcBorders>
              <w:top w:val="single" w:sz="4" w:space="0" w:color="auto"/>
              <w:left w:val="single" w:sz="4" w:space="0" w:color="auto"/>
              <w:bottom w:val="single" w:sz="4" w:space="0" w:color="auto"/>
              <w:right w:val="single" w:sz="4" w:space="0" w:color="auto"/>
            </w:tcBorders>
            <w:vAlign w:val="center"/>
          </w:tcPr>
          <w:p w14:paraId="2F59C9BC"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29D02E5" w14:textId="77777777" w:rsidR="005B01F1" w:rsidRDefault="005B01F1" w:rsidP="006766A0">
            <w:pPr>
              <w:pStyle w:val="TAC"/>
            </w:pPr>
          </w:p>
        </w:tc>
        <w:tc>
          <w:tcPr>
            <w:tcW w:w="1263" w:type="dxa"/>
            <w:vMerge w:val="restart"/>
            <w:tcBorders>
              <w:top w:val="single" w:sz="4" w:space="0" w:color="auto"/>
              <w:left w:val="single" w:sz="4" w:space="0" w:color="auto"/>
              <w:bottom w:val="nil"/>
              <w:right w:val="single" w:sz="4" w:space="0" w:color="auto"/>
            </w:tcBorders>
            <w:shd w:val="clear" w:color="auto" w:fill="auto"/>
            <w:vAlign w:val="center"/>
          </w:tcPr>
          <w:p w14:paraId="7C84DD9C" w14:textId="77777777" w:rsidR="005B01F1" w:rsidRDefault="005B01F1" w:rsidP="006766A0">
            <w:pPr>
              <w:pStyle w:val="TAC"/>
              <w:rPr>
                <w:lang w:eastAsia="zh-CN"/>
              </w:rPr>
            </w:pPr>
            <w:r>
              <w:t>0</w:t>
            </w:r>
          </w:p>
        </w:tc>
      </w:tr>
      <w:tr w:rsidR="005B01F1" w14:paraId="40612F29"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1B00550F"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vAlign w:val="center"/>
          </w:tcPr>
          <w:p w14:paraId="76CBD08D" w14:textId="77777777" w:rsidR="005B01F1" w:rsidRDefault="005B01F1" w:rsidP="006766A0">
            <w:pPr>
              <w:pStyle w:val="TAC"/>
            </w:pPr>
          </w:p>
        </w:tc>
        <w:tc>
          <w:tcPr>
            <w:tcW w:w="849" w:type="dxa"/>
            <w:tcBorders>
              <w:left w:val="single" w:sz="4" w:space="0" w:color="auto"/>
              <w:bottom w:val="single" w:sz="4" w:space="0" w:color="auto"/>
              <w:right w:val="single" w:sz="4" w:space="0" w:color="auto"/>
            </w:tcBorders>
            <w:vAlign w:val="center"/>
          </w:tcPr>
          <w:p w14:paraId="040CA298" w14:textId="77777777" w:rsidR="005B01F1" w:rsidRDefault="005B01F1" w:rsidP="006766A0">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3C64DF3" w14:textId="77777777" w:rsidR="005B01F1" w:rsidRDefault="005B01F1" w:rsidP="006766A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9A94DFA" w14:textId="77777777" w:rsidR="005B01F1" w:rsidRDefault="005B01F1" w:rsidP="006766A0">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0F213C7A" w14:textId="77777777" w:rsidR="005B01F1" w:rsidRDefault="005B01F1" w:rsidP="006766A0">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919C0D5" w14:textId="77777777" w:rsidR="005B01F1" w:rsidRDefault="005B01F1" w:rsidP="006766A0">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C075ACF" w14:textId="77777777" w:rsidR="005B01F1" w:rsidRDefault="005B01F1" w:rsidP="006766A0">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01339038" w14:textId="77777777" w:rsidR="005B01F1" w:rsidRDefault="005B01F1" w:rsidP="006766A0">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32305FBA" w14:textId="77777777" w:rsidR="005B01F1" w:rsidRDefault="005B01F1" w:rsidP="006766A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04D542EF" w14:textId="77777777" w:rsidR="005B01F1" w:rsidRDefault="005B01F1" w:rsidP="006766A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04757A12" w14:textId="77777777" w:rsidR="005B01F1" w:rsidRDefault="005B01F1" w:rsidP="006766A0">
            <w:pPr>
              <w:pStyle w:val="TAC"/>
            </w:pPr>
            <w:r>
              <w:t>60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9D8B8F4" w14:textId="77777777" w:rsidR="005B01F1" w:rsidRDefault="005B01F1" w:rsidP="006766A0">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A3C3181" w14:textId="77777777" w:rsidR="005B01F1" w:rsidRDefault="005B01F1" w:rsidP="006766A0">
            <w:pPr>
              <w:pStyle w:val="TAC"/>
            </w:pPr>
            <w:r>
              <w:t>80</w:t>
            </w:r>
          </w:p>
        </w:tc>
        <w:tc>
          <w:tcPr>
            <w:tcW w:w="484" w:type="dxa"/>
            <w:tcBorders>
              <w:top w:val="single" w:sz="4" w:space="0" w:color="auto"/>
              <w:left w:val="single" w:sz="4" w:space="0" w:color="auto"/>
              <w:bottom w:val="single" w:sz="4" w:space="0" w:color="auto"/>
              <w:right w:val="single" w:sz="4" w:space="0" w:color="auto"/>
            </w:tcBorders>
            <w:vAlign w:val="center"/>
          </w:tcPr>
          <w:p w14:paraId="724427A5" w14:textId="77777777" w:rsidR="005B01F1" w:rsidRDefault="005B01F1" w:rsidP="006766A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BB1DE40" w14:textId="77777777" w:rsidR="005B01F1" w:rsidRDefault="005B01F1" w:rsidP="006766A0">
            <w:pPr>
              <w:pStyle w:val="TAC"/>
            </w:pPr>
            <w:r>
              <w:t>100</w:t>
            </w:r>
          </w:p>
        </w:tc>
        <w:tc>
          <w:tcPr>
            <w:tcW w:w="578" w:type="dxa"/>
            <w:gridSpan w:val="2"/>
            <w:tcBorders>
              <w:top w:val="single" w:sz="4" w:space="0" w:color="auto"/>
              <w:left w:val="single" w:sz="4" w:space="0" w:color="auto"/>
              <w:bottom w:val="single" w:sz="4" w:space="0" w:color="auto"/>
              <w:right w:val="single" w:sz="4" w:space="0" w:color="auto"/>
            </w:tcBorders>
            <w:vAlign w:val="center"/>
          </w:tcPr>
          <w:p w14:paraId="31A81A16"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18FD99DB" w14:textId="77777777" w:rsidR="005B01F1" w:rsidRDefault="005B01F1" w:rsidP="006766A0">
            <w:pPr>
              <w:pStyle w:val="TAC"/>
            </w:pPr>
          </w:p>
        </w:tc>
        <w:tc>
          <w:tcPr>
            <w:tcW w:w="1263" w:type="dxa"/>
            <w:vMerge/>
            <w:tcBorders>
              <w:top w:val="single" w:sz="4" w:space="0" w:color="auto"/>
              <w:left w:val="single" w:sz="4" w:space="0" w:color="auto"/>
              <w:bottom w:val="nil"/>
              <w:right w:val="single" w:sz="4" w:space="0" w:color="auto"/>
            </w:tcBorders>
            <w:shd w:val="clear" w:color="auto" w:fill="auto"/>
            <w:vAlign w:val="center"/>
          </w:tcPr>
          <w:p w14:paraId="5404348F" w14:textId="77777777" w:rsidR="005B01F1" w:rsidRDefault="005B01F1" w:rsidP="006766A0">
            <w:pPr>
              <w:pStyle w:val="TAC"/>
              <w:rPr>
                <w:lang w:eastAsia="zh-CN"/>
              </w:rPr>
            </w:pPr>
          </w:p>
        </w:tc>
      </w:tr>
      <w:tr w:rsidR="005B01F1" w14:paraId="4A14D654"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6B5B103C"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1F8AAD8F" w14:textId="77777777" w:rsidR="005B01F1" w:rsidRDefault="005B01F1" w:rsidP="006766A0">
            <w:pPr>
              <w:pStyle w:val="TAC"/>
            </w:pPr>
          </w:p>
        </w:tc>
        <w:tc>
          <w:tcPr>
            <w:tcW w:w="849" w:type="dxa"/>
            <w:tcBorders>
              <w:left w:val="single" w:sz="4" w:space="0" w:color="auto"/>
              <w:bottom w:val="single" w:sz="4" w:space="0" w:color="auto"/>
              <w:right w:val="single" w:sz="4" w:space="0" w:color="auto"/>
            </w:tcBorders>
            <w:vAlign w:val="center"/>
          </w:tcPr>
          <w:p w14:paraId="2630FFD2" w14:textId="77777777" w:rsidR="005B01F1" w:rsidRDefault="005B01F1" w:rsidP="006766A0">
            <w:pPr>
              <w:pStyle w:val="TAC"/>
            </w:pPr>
            <w:r>
              <w:t>n258</w:t>
            </w:r>
          </w:p>
        </w:tc>
        <w:tc>
          <w:tcPr>
            <w:tcW w:w="9220" w:type="dxa"/>
            <w:gridSpan w:val="33"/>
            <w:tcBorders>
              <w:top w:val="single" w:sz="4" w:space="0" w:color="auto"/>
              <w:left w:val="single" w:sz="4" w:space="0" w:color="auto"/>
              <w:bottom w:val="single" w:sz="4" w:space="0" w:color="auto"/>
              <w:right w:val="single" w:sz="4" w:space="0" w:color="auto"/>
            </w:tcBorders>
            <w:vAlign w:val="center"/>
          </w:tcPr>
          <w:p w14:paraId="40D2EFF5" w14:textId="77777777" w:rsidR="005B01F1" w:rsidRDefault="005B01F1" w:rsidP="006766A0">
            <w:pPr>
              <w:pStyle w:val="TAC"/>
            </w:pPr>
            <w:r>
              <w:t>CA_n258D</w:t>
            </w:r>
          </w:p>
        </w:tc>
        <w:tc>
          <w:tcPr>
            <w:tcW w:w="126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74C6D95" w14:textId="77777777" w:rsidR="005B01F1" w:rsidRDefault="005B01F1" w:rsidP="006766A0">
            <w:pPr>
              <w:pStyle w:val="TAC"/>
              <w:rPr>
                <w:lang w:eastAsia="zh-CN"/>
              </w:rPr>
            </w:pPr>
          </w:p>
        </w:tc>
      </w:tr>
      <w:tr w:rsidR="005B01F1" w14:paraId="344601E8" w14:textId="77777777" w:rsidTr="006766A0">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1C6F2F42" w14:textId="77777777" w:rsidR="005B01F1" w:rsidRDefault="005B01F1" w:rsidP="006766A0">
            <w:pPr>
              <w:pStyle w:val="TAC"/>
              <w:rPr>
                <w:lang w:eastAsia="zh-CN"/>
              </w:rPr>
            </w:pPr>
            <w:r>
              <w:rPr>
                <w:lang w:eastAsia="zh-CN"/>
              </w:rPr>
              <w:t>CA_n7A-n78A-n258E</w:t>
            </w:r>
          </w:p>
          <w:p w14:paraId="7074A92D" w14:textId="77777777" w:rsidR="005B01F1" w:rsidRDefault="005B01F1" w:rsidP="006766A0">
            <w:pPr>
              <w:pStyle w:val="TAC"/>
              <w:rPr>
                <w:lang w:eastAsia="zh-CN"/>
              </w:rPr>
            </w:pPr>
          </w:p>
          <w:p w14:paraId="468B1803" w14:textId="77777777" w:rsidR="005B01F1" w:rsidRDefault="005B01F1" w:rsidP="006766A0">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6124FDE2" w14:textId="77777777" w:rsidR="005B01F1" w:rsidRDefault="005B01F1" w:rsidP="006766A0">
            <w:pPr>
              <w:pStyle w:val="TAC"/>
              <w:rPr>
                <w:lang w:eastAsia="zh-CN"/>
              </w:rPr>
            </w:pPr>
          </w:p>
          <w:p w14:paraId="632CBC4A" w14:textId="77777777" w:rsidR="005B01F1" w:rsidRDefault="005B01F1" w:rsidP="006766A0">
            <w:pPr>
              <w:pStyle w:val="TAC"/>
              <w:rPr>
                <w:lang w:eastAsia="zh-CN"/>
              </w:rPr>
            </w:pPr>
            <w:r>
              <w:rPr>
                <w:lang w:eastAsia="zh-CN"/>
              </w:rPr>
              <w:t>CA_n7A-n78A</w:t>
            </w:r>
          </w:p>
          <w:p w14:paraId="46404005" w14:textId="77777777" w:rsidR="005B01F1" w:rsidRDefault="005B01F1" w:rsidP="006766A0">
            <w:pPr>
              <w:pStyle w:val="TAC"/>
              <w:rPr>
                <w:lang w:eastAsia="zh-CN"/>
              </w:rPr>
            </w:pPr>
            <w:r>
              <w:rPr>
                <w:lang w:eastAsia="zh-CN"/>
              </w:rPr>
              <w:t>CA_n7A-n258A</w:t>
            </w:r>
          </w:p>
          <w:p w14:paraId="29E4D131" w14:textId="77777777" w:rsidR="005B01F1" w:rsidRDefault="005B01F1" w:rsidP="006766A0">
            <w:pPr>
              <w:pStyle w:val="TAC"/>
              <w:rPr>
                <w:lang w:eastAsia="zh-CN"/>
              </w:rPr>
            </w:pPr>
            <w:r>
              <w:rPr>
                <w:lang w:eastAsia="zh-CN"/>
              </w:rPr>
              <w:t>CA_n7A-n258D</w:t>
            </w:r>
          </w:p>
          <w:p w14:paraId="4A3A0251" w14:textId="77777777" w:rsidR="005B01F1" w:rsidRDefault="005B01F1" w:rsidP="006766A0">
            <w:pPr>
              <w:pStyle w:val="TAC"/>
              <w:rPr>
                <w:lang w:eastAsia="zh-CN"/>
              </w:rPr>
            </w:pPr>
            <w:r>
              <w:rPr>
                <w:lang w:eastAsia="zh-CN"/>
              </w:rPr>
              <w:t>CA_n7A-n258E</w:t>
            </w:r>
          </w:p>
          <w:p w14:paraId="2E77BC23" w14:textId="77777777" w:rsidR="005B01F1" w:rsidRDefault="005B01F1" w:rsidP="006766A0">
            <w:pPr>
              <w:pStyle w:val="TAC"/>
              <w:rPr>
                <w:lang w:eastAsia="zh-CN"/>
              </w:rPr>
            </w:pPr>
            <w:r>
              <w:rPr>
                <w:lang w:eastAsia="zh-CN"/>
              </w:rPr>
              <w:t>CA_n78A-n258A</w:t>
            </w:r>
          </w:p>
          <w:p w14:paraId="427954F8" w14:textId="77777777" w:rsidR="005B01F1" w:rsidRDefault="005B01F1" w:rsidP="006766A0">
            <w:pPr>
              <w:pStyle w:val="TAC"/>
              <w:rPr>
                <w:lang w:eastAsia="zh-CN"/>
              </w:rPr>
            </w:pPr>
            <w:r>
              <w:rPr>
                <w:lang w:eastAsia="zh-CN"/>
              </w:rPr>
              <w:t>CA_n78A-n258D</w:t>
            </w:r>
          </w:p>
          <w:p w14:paraId="43BD8828" w14:textId="77777777" w:rsidR="005B01F1" w:rsidRDefault="005B01F1" w:rsidP="006766A0">
            <w:pPr>
              <w:pStyle w:val="TAC"/>
              <w:rPr>
                <w:lang w:eastAsia="zh-CN"/>
              </w:rPr>
            </w:pPr>
            <w:r>
              <w:rPr>
                <w:lang w:eastAsia="zh-CN"/>
              </w:rPr>
              <w:t>CA_n78A-n258E</w:t>
            </w:r>
          </w:p>
          <w:p w14:paraId="591D4D1B" w14:textId="77777777" w:rsidR="005B01F1" w:rsidRDefault="005B01F1" w:rsidP="006766A0">
            <w:pPr>
              <w:pStyle w:val="TAC"/>
              <w:rPr>
                <w:lang w:eastAsia="zh-CN"/>
              </w:rPr>
            </w:pPr>
          </w:p>
          <w:p w14:paraId="5423F832" w14:textId="77777777" w:rsidR="005B01F1" w:rsidRDefault="005B01F1" w:rsidP="006766A0">
            <w:pPr>
              <w:pStyle w:val="TAC"/>
            </w:pPr>
          </w:p>
        </w:tc>
        <w:tc>
          <w:tcPr>
            <w:tcW w:w="849" w:type="dxa"/>
            <w:tcBorders>
              <w:left w:val="single" w:sz="4" w:space="0" w:color="auto"/>
              <w:bottom w:val="single" w:sz="4" w:space="0" w:color="auto"/>
              <w:right w:val="single" w:sz="4" w:space="0" w:color="auto"/>
            </w:tcBorders>
            <w:vAlign w:val="center"/>
          </w:tcPr>
          <w:p w14:paraId="02F58BE1" w14:textId="77777777" w:rsidR="005B01F1" w:rsidRDefault="005B01F1" w:rsidP="006766A0">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103F7EE" w14:textId="77777777" w:rsidR="005B01F1" w:rsidRDefault="005B01F1" w:rsidP="006766A0">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04B19FD" w14:textId="77777777" w:rsidR="005B01F1" w:rsidRDefault="005B01F1" w:rsidP="006766A0">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4C30D60D" w14:textId="77777777" w:rsidR="005B01F1" w:rsidRDefault="005B01F1" w:rsidP="006766A0">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8909415" w14:textId="77777777" w:rsidR="005B01F1" w:rsidRDefault="005B01F1" w:rsidP="006766A0">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D8D9790" w14:textId="77777777" w:rsidR="005B01F1" w:rsidRDefault="005B01F1" w:rsidP="006766A0">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2BFC300D" w14:textId="77777777" w:rsidR="005B01F1" w:rsidRDefault="005B01F1" w:rsidP="006766A0">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04CC3A2B" w14:textId="77777777" w:rsidR="005B01F1" w:rsidRDefault="005B01F1" w:rsidP="006766A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29E03620" w14:textId="77777777" w:rsidR="005B01F1" w:rsidRDefault="005B01F1" w:rsidP="006766A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19892D70"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EA0E3ED"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D54C474"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vAlign w:val="center"/>
          </w:tcPr>
          <w:p w14:paraId="7801694F"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931ED5D" w14:textId="77777777" w:rsidR="005B01F1" w:rsidRDefault="005B01F1" w:rsidP="006766A0">
            <w:pPr>
              <w:pStyle w:val="TAC"/>
            </w:pPr>
          </w:p>
        </w:tc>
        <w:tc>
          <w:tcPr>
            <w:tcW w:w="578" w:type="dxa"/>
            <w:gridSpan w:val="2"/>
            <w:tcBorders>
              <w:top w:val="single" w:sz="4" w:space="0" w:color="auto"/>
              <w:left w:val="single" w:sz="4" w:space="0" w:color="auto"/>
              <w:bottom w:val="single" w:sz="4" w:space="0" w:color="auto"/>
              <w:right w:val="single" w:sz="4" w:space="0" w:color="auto"/>
            </w:tcBorders>
            <w:vAlign w:val="center"/>
          </w:tcPr>
          <w:p w14:paraId="3B6BF7C1"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80C8154" w14:textId="77777777" w:rsidR="005B01F1" w:rsidRDefault="005B01F1" w:rsidP="006766A0">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52CA41AA" w14:textId="77777777" w:rsidR="005B01F1" w:rsidRDefault="005B01F1" w:rsidP="006766A0">
            <w:pPr>
              <w:pStyle w:val="TAC"/>
              <w:rPr>
                <w:lang w:eastAsia="zh-CN"/>
              </w:rPr>
            </w:pPr>
            <w:r>
              <w:t>0</w:t>
            </w:r>
          </w:p>
        </w:tc>
      </w:tr>
      <w:tr w:rsidR="005B01F1" w14:paraId="0B4BA116" w14:textId="77777777" w:rsidTr="006766A0">
        <w:trPr>
          <w:gridAfter w:val="1"/>
          <w:wAfter w:w="12" w:type="dxa"/>
          <w:trHeight w:val="90"/>
          <w:jc w:val="center"/>
        </w:trPr>
        <w:tc>
          <w:tcPr>
            <w:tcW w:w="1699" w:type="dxa"/>
            <w:tcBorders>
              <w:top w:val="nil"/>
              <w:left w:val="single" w:sz="4" w:space="0" w:color="auto"/>
              <w:bottom w:val="nil"/>
              <w:right w:val="single" w:sz="4" w:space="0" w:color="auto"/>
            </w:tcBorders>
            <w:shd w:val="clear" w:color="auto" w:fill="auto"/>
            <w:vAlign w:val="center"/>
          </w:tcPr>
          <w:p w14:paraId="7CC3F160" w14:textId="77777777" w:rsidR="005B01F1" w:rsidRDefault="005B01F1" w:rsidP="006766A0">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040FF6C0" w14:textId="77777777" w:rsidR="005B01F1" w:rsidRDefault="005B01F1" w:rsidP="006766A0">
            <w:pPr>
              <w:pStyle w:val="TAC"/>
            </w:pPr>
          </w:p>
        </w:tc>
        <w:tc>
          <w:tcPr>
            <w:tcW w:w="849" w:type="dxa"/>
            <w:tcBorders>
              <w:left w:val="single" w:sz="4" w:space="0" w:color="auto"/>
              <w:bottom w:val="single" w:sz="4" w:space="0" w:color="auto"/>
              <w:right w:val="single" w:sz="4" w:space="0" w:color="auto"/>
            </w:tcBorders>
            <w:vAlign w:val="center"/>
          </w:tcPr>
          <w:p w14:paraId="7379D56D" w14:textId="77777777" w:rsidR="005B01F1" w:rsidRDefault="005B01F1" w:rsidP="006766A0">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3FDA0D9" w14:textId="77777777" w:rsidR="005B01F1" w:rsidRDefault="005B01F1" w:rsidP="006766A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4106E30" w14:textId="77777777" w:rsidR="005B01F1" w:rsidRDefault="005B01F1" w:rsidP="006766A0">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155FFA9C" w14:textId="77777777" w:rsidR="005B01F1" w:rsidRDefault="005B01F1" w:rsidP="006766A0">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E1DFDFA" w14:textId="77777777" w:rsidR="005B01F1" w:rsidRDefault="005B01F1" w:rsidP="006766A0">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FA52859" w14:textId="77777777" w:rsidR="005B01F1" w:rsidRDefault="005B01F1" w:rsidP="006766A0">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7E09D7F0" w14:textId="77777777" w:rsidR="005B01F1" w:rsidRDefault="005B01F1" w:rsidP="006766A0">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5AAE0AE5" w14:textId="77777777" w:rsidR="005B01F1" w:rsidRDefault="005B01F1" w:rsidP="006766A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61E4E501" w14:textId="77777777" w:rsidR="005B01F1" w:rsidRDefault="005B01F1" w:rsidP="006766A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25325432" w14:textId="77777777" w:rsidR="005B01F1" w:rsidRDefault="005B01F1" w:rsidP="006766A0">
            <w:pPr>
              <w:pStyle w:val="TAC"/>
            </w:pPr>
            <w:r>
              <w:t>60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6D4CD2C" w14:textId="77777777" w:rsidR="005B01F1" w:rsidRDefault="005B01F1" w:rsidP="006766A0">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CCFBDA3" w14:textId="77777777" w:rsidR="005B01F1" w:rsidRDefault="005B01F1" w:rsidP="006766A0">
            <w:pPr>
              <w:pStyle w:val="TAC"/>
            </w:pPr>
            <w:r>
              <w:t>80</w:t>
            </w:r>
          </w:p>
        </w:tc>
        <w:tc>
          <w:tcPr>
            <w:tcW w:w="484" w:type="dxa"/>
            <w:tcBorders>
              <w:top w:val="single" w:sz="4" w:space="0" w:color="auto"/>
              <w:left w:val="single" w:sz="4" w:space="0" w:color="auto"/>
              <w:bottom w:val="single" w:sz="4" w:space="0" w:color="auto"/>
              <w:right w:val="single" w:sz="4" w:space="0" w:color="auto"/>
            </w:tcBorders>
            <w:vAlign w:val="center"/>
          </w:tcPr>
          <w:p w14:paraId="48AB204F" w14:textId="77777777" w:rsidR="005B01F1" w:rsidRDefault="005B01F1" w:rsidP="006766A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803478B" w14:textId="77777777" w:rsidR="005B01F1" w:rsidRDefault="005B01F1" w:rsidP="006766A0">
            <w:pPr>
              <w:pStyle w:val="TAC"/>
            </w:pPr>
            <w:r>
              <w:t>100</w:t>
            </w:r>
          </w:p>
        </w:tc>
        <w:tc>
          <w:tcPr>
            <w:tcW w:w="578" w:type="dxa"/>
            <w:gridSpan w:val="2"/>
            <w:tcBorders>
              <w:top w:val="single" w:sz="4" w:space="0" w:color="auto"/>
              <w:left w:val="single" w:sz="4" w:space="0" w:color="auto"/>
              <w:bottom w:val="single" w:sz="4" w:space="0" w:color="auto"/>
              <w:right w:val="single" w:sz="4" w:space="0" w:color="auto"/>
            </w:tcBorders>
            <w:vAlign w:val="center"/>
          </w:tcPr>
          <w:p w14:paraId="60DC9F52"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AD90859" w14:textId="77777777" w:rsidR="005B01F1" w:rsidRDefault="005B01F1" w:rsidP="006766A0">
            <w:pPr>
              <w:pStyle w:val="TAC"/>
            </w:pPr>
          </w:p>
        </w:tc>
        <w:tc>
          <w:tcPr>
            <w:tcW w:w="1263" w:type="dxa"/>
            <w:tcBorders>
              <w:top w:val="nil"/>
              <w:left w:val="single" w:sz="4" w:space="0" w:color="auto"/>
              <w:bottom w:val="nil"/>
              <w:right w:val="single" w:sz="4" w:space="0" w:color="auto"/>
            </w:tcBorders>
            <w:shd w:val="clear" w:color="auto" w:fill="auto"/>
            <w:vAlign w:val="center"/>
          </w:tcPr>
          <w:p w14:paraId="432205F7" w14:textId="77777777" w:rsidR="005B01F1" w:rsidRDefault="005B01F1" w:rsidP="006766A0">
            <w:pPr>
              <w:spacing w:after="0"/>
              <w:jc w:val="center"/>
              <w:rPr>
                <w:lang w:eastAsia="zh-CN"/>
              </w:rPr>
            </w:pPr>
          </w:p>
        </w:tc>
      </w:tr>
      <w:tr w:rsidR="005B01F1" w14:paraId="469CE8FB"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6F6F7FFD" w14:textId="77777777" w:rsidR="005B01F1" w:rsidRDefault="005B01F1" w:rsidP="006766A0">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238DF330" w14:textId="77777777" w:rsidR="005B01F1" w:rsidRDefault="005B01F1" w:rsidP="006766A0">
            <w:pPr>
              <w:pStyle w:val="TAC"/>
            </w:pPr>
          </w:p>
        </w:tc>
        <w:tc>
          <w:tcPr>
            <w:tcW w:w="849" w:type="dxa"/>
            <w:tcBorders>
              <w:left w:val="single" w:sz="4" w:space="0" w:color="auto"/>
              <w:bottom w:val="single" w:sz="4" w:space="0" w:color="auto"/>
              <w:right w:val="single" w:sz="4" w:space="0" w:color="auto"/>
            </w:tcBorders>
            <w:vAlign w:val="center"/>
          </w:tcPr>
          <w:p w14:paraId="17B75008" w14:textId="77777777" w:rsidR="005B01F1" w:rsidRDefault="005B01F1" w:rsidP="006766A0">
            <w:pPr>
              <w:pStyle w:val="TAC"/>
            </w:pPr>
            <w:r>
              <w:t>n258</w:t>
            </w:r>
          </w:p>
        </w:tc>
        <w:tc>
          <w:tcPr>
            <w:tcW w:w="9220" w:type="dxa"/>
            <w:gridSpan w:val="33"/>
            <w:tcBorders>
              <w:top w:val="single" w:sz="4" w:space="0" w:color="auto"/>
              <w:left w:val="single" w:sz="4" w:space="0" w:color="auto"/>
              <w:bottom w:val="single" w:sz="4" w:space="0" w:color="auto"/>
              <w:right w:val="single" w:sz="4" w:space="0" w:color="auto"/>
            </w:tcBorders>
            <w:vAlign w:val="center"/>
          </w:tcPr>
          <w:p w14:paraId="6E860358" w14:textId="77777777" w:rsidR="005B01F1" w:rsidRDefault="005B01F1" w:rsidP="006766A0">
            <w:pPr>
              <w:pStyle w:val="TAC"/>
            </w:pPr>
            <w:r>
              <w:t>CA_n258E</w:t>
            </w:r>
          </w:p>
        </w:tc>
        <w:tc>
          <w:tcPr>
            <w:tcW w:w="1263" w:type="dxa"/>
            <w:tcBorders>
              <w:top w:val="nil"/>
              <w:left w:val="single" w:sz="4" w:space="0" w:color="auto"/>
              <w:bottom w:val="single" w:sz="4" w:space="0" w:color="auto"/>
              <w:right w:val="single" w:sz="4" w:space="0" w:color="auto"/>
            </w:tcBorders>
            <w:shd w:val="clear" w:color="auto" w:fill="auto"/>
            <w:vAlign w:val="center"/>
          </w:tcPr>
          <w:p w14:paraId="263B28E7" w14:textId="77777777" w:rsidR="005B01F1" w:rsidRDefault="005B01F1" w:rsidP="006766A0">
            <w:pPr>
              <w:spacing w:after="0"/>
              <w:jc w:val="center"/>
              <w:rPr>
                <w:lang w:eastAsia="zh-CN"/>
              </w:rPr>
            </w:pPr>
          </w:p>
        </w:tc>
      </w:tr>
      <w:tr w:rsidR="005B01F1" w14:paraId="1FDBFD68" w14:textId="77777777" w:rsidTr="006766A0">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0CA2AE78" w14:textId="77777777" w:rsidR="005B01F1" w:rsidRDefault="005B01F1" w:rsidP="006766A0">
            <w:pPr>
              <w:pStyle w:val="TAC"/>
              <w:rPr>
                <w:lang w:eastAsia="zh-CN"/>
              </w:rPr>
            </w:pPr>
            <w:r>
              <w:rPr>
                <w:lang w:eastAsia="zh-CN"/>
              </w:rPr>
              <w:t>CA_n7A-n78A-n258F</w:t>
            </w:r>
          </w:p>
          <w:p w14:paraId="580BD76E" w14:textId="77777777" w:rsidR="005B01F1" w:rsidRDefault="005B01F1" w:rsidP="006766A0">
            <w:pPr>
              <w:pStyle w:val="TAC"/>
              <w:rPr>
                <w:lang w:eastAsia="zh-CN"/>
              </w:rPr>
            </w:pPr>
          </w:p>
          <w:p w14:paraId="59548CBF" w14:textId="77777777" w:rsidR="005B01F1" w:rsidRDefault="005B01F1" w:rsidP="006766A0">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1BA869E9" w14:textId="77777777" w:rsidR="005B01F1" w:rsidRDefault="005B01F1" w:rsidP="006766A0">
            <w:pPr>
              <w:pStyle w:val="TAC"/>
              <w:rPr>
                <w:lang w:eastAsia="zh-CN"/>
              </w:rPr>
            </w:pPr>
            <w:r>
              <w:rPr>
                <w:lang w:eastAsia="zh-CN"/>
              </w:rPr>
              <w:t>CA_n7A-n78A</w:t>
            </w:r>
          </w:p>
          <w:p w14:paraId="26F3C00D" w14:textId="77777777" w:rsidR="005B01F1" w:rsidRDefault="005B01F1" w:rsidP="006766A0">
            <w:pPr>
              <w:pStyle w:val="TAC"/>
              <w:rPr>
                <w:lang w:eastAsia="zh-CN"/>
              </w:rPr>
            </w:pPr>
            <w:r>
              <w:rPr>
                <w:lang w:eastAsia="zh-CN"/>
              </w:rPr>
              <w:t>CA_n7A-n258A</w:t>
            </w:r>
          </w:p>
          <w:p w14:paraId="701B733C" w14:textId="77777777" w:rsidR="005B01F1" w:rsidRDefault="005B01F1" w:rsidP="006766A0">
            <w:pPr>
              <w:pStyle w:val="TAC"/>
              <w:rPr>
                <w:lang w:eastAsia="zh-CN"/>
              </w:rPr>
            </w:pPr>
            <w:r>
              <w:rPr>
                <w:lang w:eastAsia="zh-CN"/>
              </w:rPr>
              <w:t>CA_n7A-n258D</w:t>
            </w:r>
          </w:p>
          <w:p w14:paraId="6820ADB2" w14:textId="77777777" w:rsidR="005B01F1" w:rsidRDefault="005B01F1" w:rsidP="006766A0">
            <w:pPr>
              <w:pStyle w:val="TAC"/>
              <w:rPr>
                <w:lang w:eastAsia="zh-CN"/>
              </w:rPr>
            </w:pPr>
            <w:r>
              <w:rPr>
                <w:lang w:eastAsia="zh-CN"/>
              </w:rPr>
              <w:t>CA_n7A-n258E</w:t>
            </w:r>
          </w:p>
          <w:p w14:paraId="48B46AE4" w14:textId="77777777" w:rsidR="005B01F1" w:rsidRDefault="005B01F1" w:rsidP="006766A0">
            <w:pPr>
              <w:pStyle w:val="TAC"/>
              <w:rPr>
                <w:lang w:eastAsia="zh-CN"/>
              </w:rPr>
            </w:pPr>
            <w:r>
              <w:rPr>
                <w:lang w:eastAsia="zh-CN"/>
              </w:rPr>
              <w:t>CA_n7A-n258F</w:t>
            </w:r>
          </w:p>
          <w:p w14:paraId="4C7595E1" w14:textId="77777777" w:rsidR="005B01F1" w:rsidRDefault="005B01F1" w:rsidP="006766A0">
            <w:pPr>
              <w:pStyle w:val="TAC"/>
              <w:rPr>
                <w:lang w:eastAsia="zh-CN"/>
              </w:rPr>
            </w:pPr>
            <w:r>
              <w:rPr>
                <w:lang w:eastAsia="zh-CN"/>
              </w:rPr>
              <w:t>CA_n78A-n258A</w:t>
            </w:r>
          </w:p>
          <w:p w14:paraId="5603A58A" w14:textId="77777777" w:rsidR="005B01F1" w:rsidRDefault="005B01F1" w:rsidP="006766A0">
            <w:pPr>
              <w:pStyle w:val="TAC"/>
              <w:rPr>
                <w:lang w:eastAsia="zh-CN"/>
              </w:rPr>
            </w:pPr>
            <w:r>
              <w:rPr>
                <w:lang w:eastAsia="zh-CN"/>
              </w:rPr>
              <w:t>CA_n78A-n258D</w:t>
            </w:r>
          </w:p>
          <w:p w14:paraId="64F27FF0" w14:textId="77777777" w:rsidR="005B01F1" w:rsidRDefault="005B01F1" w:rsidP="006766A0">
            <w:pPr>
              <w:pStyle w:val="TAC"/>
              <w:rPr>
                <w:lang w:eastAsia="zh-CN"/>
              </w:rPr>
            </w:pPr>
            <w:r>
              <w:rPr>
                <w:lang w:eastAsia="zh-CN"/>
              </w:rPr>
              <w:t>CA_n78A-n258E</w:t>
            </w:r>
          </w:p>
          <w:p w14:paraId="46230E1A" w14:textId="77777777" w:rsidR="005B01F1" w:rsidRDefault="005B01F1" w:rsidP="006766A0">
            <w:pPr>
              <w:pStyle w:val="TAC"/>
              <w:rPr>
                <w:lang w:eastAsia="zh-CN"/>
              </w:rPr>
            </w:pPr>
            <w:r>
              <w:rPr>
                <w:lang w:eastAsia="zh-CN"/>
              </w:rPr>
              <w:t>CA_n78A-n258F</w:t>
            </w:r>
          </w:p>
          <w:p w14:paraId="49E0D536" w14:textId="77777777" w:rsidR="005B01F1" w:rsidRDefault="005B01F1" w:rsidP="006766A0">
            <w:pPr>
              <w:pStyle w:val="TAC"/>
            </w:pPr>
          </w:p>
        </w:tc>
        <w:tc>
          <w:tcPr>
            <w:tcW w:w="849" w:type="dxa"/>
            <w:tcBorders>
              <w:left w:val="single" w:sz="4" w:space="0" w:color="auto"/>
              <w:bottom w:val="single" w:sz="4" w:space="0" w:color="auto"/>
              <w:right w:val="single" w:sz="4" w:space="0" w:color="auto"/>
            </w:tcBorders>
            <w:vAlign w:val="center"/>
          </w:tcPr>
          <w:p w14:paraId="51604352" w14:textId="77777777" w:rsidR="005B01F1" w:rsidRDefault="005B01F1" w:rsidP="006766A0">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5037E4C" w14:textId="77777777" w:rsidR="005B01F1" w:rsidRDefault="005B01F1" w:rsidP="006766A0">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2111DD3" w14:textId="77777777" w:rsidR="005B01F1" w:rsidRDefault="005B01F1" w:rsidP="006766A0">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05B1F701" w14:textId="77777777" w:rsidR="005B01F1" w:rsidRDefault="005B01F1" w:rsidP="006766A0">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75DA28E" w14:textId="77777777" w:rsidR="005B01F1" w:rsidRDefault="005B01F1" w:rsidP="006766A0">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E31D61B" w14:textId="77777777" w:rsidR="005B01F1" w:rsidRDefault="005B01F1" w:rsidP="006766A0">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58EFD6AC" w14:textId="77777777" w:rsidR="005B01F1" w:rsidRDefault="005B01F1" w:rsidP="006766A0">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040B70E9" w14:textId="77777777" w:rsidR="005B01F1" w:rsidRDefault="005B01F1" w:rsidP="006766A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45F747C0" w14:textId="77777777" w:rsidR="005B01F1" w:rsidRDefault="005B01F1" w:rsidP="006766A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A8877ED"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06D9D82"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84058F9"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vAlign w:val="center"/>
          </w:tcPr>
          <w:p w14:paraId="47A20CA4"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ECBD4A8" w14:textId="77777777" w:rsidR="005B01F1" w:rsidRDefault="005B01F1" w:rsidP="006766A0">
            <w:pPr>
              <w:pStyle w:val="TAC"/>
            </w:pPr>
          </w:p>
        </w:tc>
        <w:tc>
          <w:tcPr>
            <w:tcW w:w="578" w:type="dxa"/>
            <w:gridSpan w:val="2"/>
            <w:tcBorders>
              <w:top w:val="single" w:sz="4" w:space="0" w:color="auto"/>
              <w:left w:val="single" w:sz="4" w:space="0" w:color="auto"/>
              <w:bottom w:val="single" w:sz="4" w:space="0" w:color="auto"/>
              <w:right w:val="single" w:sz="4" w:space="0" w:color="auto"/>
            </w:tcBorders>
            <w:vAlign w:val="center"/>
          </w:tcPr>
          <w:p w14:paraId="5CAA0C25"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2A0BC7D" w14:textId="77777777" w:rsidR="005B01F1" w:rsidRDefault="005B01F1" w:rsidP="006766A0">
            <w:pPr>
              <w:pStyle w:val="TAC"/>
            </w:pPr>
          </w:p>
        </w:tc>
        <w:tc>
          <w:tcPr>
            <w:tcW w:w="1263" w:type="dxa"/>
            <w:vMerge w:val="restart"/>
            <w:tcBorders>
              <w:top w:val="single" w:sz="4" w:space="0" w:color="auto"/>
              <w:left w:val="single" w:sz="4" w:space="0" w:color="auto"/>
              <w:bottom w:val="nil"/>
              <w:right w:val="single" w:sz="4" w:space="0" w:color="auto"/>
            </w:tcBorders>
            <w:shd w:val="clear" w:color="auto" w:fill="auto"/>
            <w:vAlign w:val="center"/>
          </w:tcPr>
          <w:p w14:paraId="6B6BC11A" w14:textId="77777777" w:rsidR="005B01F1" w:rsidRDefault="005B01F1" w:rsidP="006766A0">
            <w:pPr>
              <w:pStyle w:val="TAC"/>
              <w:rPr>
                <w:lang w:eastAsia="zh-CN"/>
              </w:rPr>
            </w:pPr>
            <w:r>
              <w:t>0</w:t>
            </w:r>
          </w:p>
        </w:tc>
      </w:tr>
      <w:tr w:rsidR="005B01F1" w14:paraId="7CD564F1"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55954C08" w14:textId="77777777" w:rsidR="005B01F1" w:rsidRDefault="005B01F1" w:rsidP="006766A0">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5B92B329" w14:textId="77777777" w:rsidR="005B01F1" w:rsidRDefault="005B01F1" w:rsidP="006766A0">
            <w:pPr>
              <w:spacing w:after="0"/>
              <w:jc w:val="center"/>
            </w:pPr>
          </w:p>
        </w:tc>
        <w:tc>
          <w:tcPr>
            <w:tcW w:w="849" w:type="dxa"/>
            <w:tcBorders>
              <w:left w:val="single" w:sz="4" w:space="0" w:color="auto"/>
              <w:bottom w:val="single" w:sz="4" w:space="0" w:color="auto"/>
              <w:right w:val="single" w:sz="4" w:space="0" w:color="auto"/>
            </w:tcBorders>
            <w:vAlign w:val="center"/>
          </w:tcPr>
          <w:p w14:paraId="25F00716" w14:textId="77777777" w:rsidR="005B01F1" w:rsidRDefault="005B01F1" w:rsidP="006766A0">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44C8CA5" w14:textId="77777777" w:rsidR="005B01F1" w:rsidRDefault="005B01F1" w:rsidP="006766A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7BC4B85" w14:textId="77777777" w:rsidR="005B01F1" w:rsidRDefault="005B01F1" w:rsidP="006766A0">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5DA9DBEC" w14:textId="77777777" w:rsidR="005B01F1" w:rsidRDefault="005B01F1" w:rsidP="006766A0">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866C5D3" w14:textId="77777777" w:rsidR="005B01F1" w:rsidRDefault="005B01F1" w:rsidP="006766A0">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9C0085D" w14:textId="77777777" w:rsidR="005B01F1" w:rsidRDefault="005B01F1" w:rsidP="006766A0">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570DDA62" w14:textId="77777777" w:rsidR="005B01F1" w:rsidRDefault="005B01F1" w:rsidP="006766A0">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497FD285" w14:textId="77777777" w:rsidR="005B01F1" w:rsidRDefault="005B01F1" w:rsidP="006766A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47BC07E4" w14:textId="77777777" w:rsidR="005B01F1" w:rsidRDefault="005B01F1" w:rsidP="006766A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13878BEC" w14:textId="77777777" w:rsidR="005B01F1" w:rsidRDefault="005B01F1" w:rsidP="006766A0">
            <w:pPr>
              <w:pStyle w:val="TAC"/>
            </w:pPr>
            <w:r>
              <w:t>60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20FAB42" w14:textId="77777777" w:rsidR="005B01F1" w:rsidRDefault="005B01F1" w:rsidP="006766A0">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E29EA9A" w14:textId="77777777" w:rsidR="005B01F1" w:rsidRDefault="005B01F1" w:rsidP="006766A0">
            <w:pPr>
              <w:pStyle w:val="TAC"/>
            </w:pPr>
            <w:r>
              <w:t>80</w:t>
            </w:r>
          </w:p>
        </w:tc>
        <w:tc>
          <w:tcPr>
            <w:tcW w:w="484" w:type="dxa"/>
            <w:tcBorders>
              <w:top w:val="single" w:sz="4" w:space="0" w:color="auto"/>
              <w:left w:val="single" w:sz="4" w:space="0" w:color="auto"/>
              <w:bottom w:val="single" w:sz="4" w:space="0" w:color="auto"/>
              <w:right w:val="single" w:sz="4" w:space="0" w:color="auto"/>
            </w:tcBorders>
            <w:vAlign w:val="center"/>
          </w:tcPr>
          <w:p w14:paraId="6919F7CD" w14:textId="77777777" w:rsidR="005B01F1" w:rsidRDefault="005B01F1" w:rsidP="006766A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44455DB" w14:textId="77777777" w:rsidR="005B01F1" w:rsidRDefault="005B01F1" w:rsidP="006766A0">
            <w:pPr>
              <w:pStyle w:val="TAC"/>
            </w:pPr>
            <w:r>
              <w:t>100</w:t>
            </w:r>
          </w:p>
        </w:tc>
        <w:tc>
          <w:tcPr>
            <w:tcW w:w="578" w:type="dxa"/>
            <w:gridSpan w:val="2"/>
            <w:tcBorders>
              <w:top w:val="single" w:sz="4" w:space="0" w:color="auto"/>
              <w:left w:val="single" w:sz="4" w:space="0" w:color="auto"/>
              <w:bottom w:val="single" w:sz="4" w:space="0" w:color="auto"/>
              <w:right w:val="single" w:sz="4" w:space="0" w:color="auto"/>
            </w:tcBorders>
            <w:vAlign w:val="center"/>
          </w:tcPr>
          <w:p w14:paraId="6C9E78FD"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1694783A" w14:textId="77777777" w:rsidR="005B01F1" w:rsidRDefault="005B01F1" w:rsidP="006766A0">
            <w:pPr>
              <w:pStyle w:val="TAC"/>
            </w:pPr>
          </w:p>
        </w:tc>
        <w:tc>
          <w:tcPr>
            <w:tcW w:w="1263" w:type="dxa"/>
            <w:vMerge/>
            <w:tcBorders>
              <w:top w:val="single" w:sz="4" w:space="0" w:color="auto"/>
              <w:left w:val="single" w:sz="4" w:space="0" w:color="auto"/>
              <w:bottom w:val="nil"/>
              <w:right w:val="single" w:sz="4" w:space="0" w:color="auto"/>
            </w:tcBorders>
            <w:shd w:val="clear" w:color="auto" w:fill="auto"/>
            <w:vAlign w:val="center"/>
          </w:tcPr>
          <w:p w14:paraId="58D4F55A" w14:textId="77777777" w:rsidR="005B01F1" w:rsidRDefault="005B01F1" w:rsidP="006766A0">
            <w:pPr>
              <w:pStyle w:val="TAC"/>
              <w:rPr>
                <w:lang w:eastAsia="zh-CN"/>
              </w:rPr>
            </w:pPr>
          </w:p>
        </w:tc>
      </w:tr>
      <w:tr w:rsidR="005B01F1" w14:paraId="701817CA"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18E7D4B" w14:textId="77777777" w:rsidR="005B01F1" w:rsidRDefault="005B01F1" w:rsidP="006766A0">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726976F1" w14:textId="77777777" w:rsidR="005B01F1" w:rsidRDefault="005B01F1" w:rsidP="006766A0">
            <w:pPr>
              <w:spacing w:after="0"/>
              <w:jc w:val="center"/>
            </w:pPr>
          </w:p>
        </w:tc>
        <w:tc>
          <w:tcPr>
            <w:tcW w:w="849" w:type="dxa"/>
            <w:tcBorders>
              <w:left w:val="single" w:sz="4" w:space="0" w:color="auto"/>
              <w:bottom w:val="single" w:sz="4" w:space="0" w:color="auto"/>
              <w:right w:val="single" w:sz="4" w:space="0" w:color="auto"/>
            </w:tcBorders>
            <w:vAlign w:val="center"/>
          </w:tcPr>
          <w:p w14:paraId="5304ED71" w14:textId="77777777" w:rsidR="005B01F1" w:rsidRDefault="005B01F1" w:rsidP="006766A0">
            <w:pPr>
              <w:pStyle w:val="TAC"/>
            </w:pPr>
            <w:r>
              <w:t>n258</w:t>
            </w:r>
          </w:p>
        </w:tc>
        <w:tc>
          <w:tcPr>
            <w:tcW w:w="9220" w:type="dxa"/>
            <w:gridSpan w:val="33"/>
            <w:tcBorders>
              <w:top w:val="single" w:sz="4" w:space="0" w:color="auto"/>
              <w:left w:val="single" w:sz="4" w:space="0" w:color="auto"/>
              <w:bottom w:val="single" w:sz="4" w:space="0" w:color="auto"/>
              <w:right w:val="single" w:sz="4" w:space="0" w:color="auto"/>
            </w:tcBorders>
            <w:vAlign w:val="center"/>
          </w:tcPr>
          <w:p w14:paraId="7F15E57C" w14:textId="77777777" w:rsidR="005B01F1" w:rsidRDefault="005B01F1" w:rsidP="006766A0">
            <w:pPr>
              <w:pStyle w:val="TAC"/>
            </w:pPr>
            <w:r>
              <w:t>CA_n258F</w:t>
            </w:r>
          </w:p>
        </w:tc>
        <w:tc>
          <w:tcPr>
            <w:tcW w:w="126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611B34C" w14:textId="77777777" w:rsidR="005B01F1" w:rsidRDefault="005B01F1" w:rsidP="006766A0">
            <w:pPr>
              <w:pStyle w:val="TAC"/>
              <w:rPr>
                <w:lang w:eastAsia="zh-CN"/>
              </w:rPr>
            </w:pPr>
          </w:p>
        </w:tc>
      </w:tr>
      <w:tr w:rsidR="005B01F1" w14:paraId="25B47B68" w14:textId="77777777" w:rsidTr="006766A0">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67558E86" w14:textId="77777777" w:rsidR="005B01F1" w:rsidRDefault="005B01F1" w:rsidP="006766A0">
            <w:pPr>
              <w:pStyle w:val="TAC"/>
              <w:rPr>
                <w:lang w:eastAsia="zh-CN"/>
              </w:rPr>
            </w:pPr>
            <w:r>
              <w:rPr>
                <w:lang w:eastAsia="zh-CN"/>
              </w:rPr>
              <w:t>CA_n7A-n78A-n258G</w:t>
            </w:r>
          </w:p>
          <w:p w14:paraId="5849AB7B" w14:textId="77777777" w:rsidR="005B01F1" w:rsidRDefault="005B01F1" w:rsidP="006766A0">
            <w:pPr>
              <w:pStyle w:val="TAC"/>
              <w:rPr>
                <w:lang w:eastAsia="zh-CN"/>
              </w:rPr>
            </w:pPr>
          </w:p>
          <w:p w14:paraId="1D4470BE" w14:textId="77777777" w:rsidR="005B01F1" w:rsidRDefault="005B01F1" w:rsidP="006766A0">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65A5E171" w14:textId="77777777" w:rsidR="005B01F1" w:rsidRDefault="005B01F1" w:rsidP="006766A0">
            <w:pPr>
              <w:pStyle w:val="TAC"/>
              <w:rPr>
                <w:lang w:eastAsia="zh-CN"/>
              </w:rPr>
            </w:pPr>
            <w:r>
              <w:rPr>
                <w:lang w:eastAsia="zh-CN"/>
              </w:rPr>
              <w:t>CA_n7A-n78A</w:t>
            </w:r>
          </w:p>
          <w:p w14:paraId="27C6A3A3" w14:textId="77777777" w:rsidR="005B01F1" w:rsidRDefault="005B01F1" w:rsidP="006766A0">
            <w:pPr>
              <w:pStyle w:val="TAC"/>
              <w:rPr>
                <w:lang w:eastAsia="zh-CN"/>
              </w:rPr>
            </w:pPr>
            <w:r>
              <w:rPr>
                <w:lang w:eastAsia="zh-CN"/>
              </w:rPr>
              <w:t>CA_n7A-n258A</w:t>
            </w:r>
          </w:p>
          <w:p w14:paraId="0A807A29" w14:textId="77777777" w:rsidR="005B01F1" w:rsidRDefault="005B01F1" w:rsidP="006766A0">
            <w:pPr>
              <w:pStyle w:val="TAC"/>
              <w:rPr>
                <w:lang w:eastAsia="zh-CN"/>
              </w:rPr>
            </w:pPr>
            <w:r>
              <w:rPr>
                <w:lang w:eastAsia="zh-CN"/>
              </w:rPr>
              <w:t>CA_n7A-n258G</w:t>
            </w:r>
          </w:p>
          <w:p w14:paraId="7DDB377B" w14:textId="77777777" w:rsidR="005B01F1" w:rsidRDefault="005B01F1" w:rsidP="006766A0">
            <w:pPr>
              <w:pStyle w:val="TAC"/>
              <w:rPr>
                <w:lang w:eastAsia="zh-CN"/>
              </w:rPr>
            </w:pPr>
            <w:r>
              <w:rPr>
                <w:lang w:eastAsia="zh-CN"/>
              </w:rPr>
              <w:t>CA_n78A-n258A</w:t>
            </w:r>
          </w:p>
          <w:p w14:paraId="5DEC598D" w14:textId="77777777" w:rsidR="005B01F1" w:rsidRDefault="005B01F1" w:rsidP="006766A0">
            <w:pPr>
              <w:pStyle w:val="TAC"/>
              <w:rPr>
                <w:lang w:eastAsia="zh-CN"/>
              </w:rPr>
            </w:pPr>
            <w:r>
              <w:rPr>
                <w:lang w:eastAsia="zh-CN"/>
              </w:rPr>
              <w:t>CA_n78A-n258G</w:t>
            </w:r>
          </w:p>
          <w:p w14:paraId="4F345767" w14:textId="77777777" w:rsidR="005B01F1" w:rsidRDefault="005B01F1" w:rsidP="006766A0">
            <w:pPr>
              <w:pStyle w:val="TAC"/>
            </w:pPr>
          </w:p>
        </w:tc>
        <w:tc>
          <w:tcPr>
            <w:tcW w:w="849" w:type="dxa"/>
            <w:tcBorders>
              <w:left w:val="single" w:sz="4" w:space="0" w:color="auto"/>
              <w:bottom w:val="single" w:sz="4" w:space="0" w:color="auto"/>
              <w:right w:val="single" w:sz="4" w:space="0" w:color="auto"/>
            </w:tcBorders>
            <w:vAlign w:val="center"/>
          </w:tcPr>
          <w:p w14:paraId="2609FAD0" w14:textId="77777777" w:rsidR="005B01F1" w:rsidRDefault="005B01F1" w:rsidP="006766A0">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7E7C2B8" w14:textId="77777777" w:rsidR="005B01F1" w:rsidRDefault="005B01F1" w:rsidP="006766A0">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125FFC9" w14:textId="77777777" w:rsidR="005B01F1" w:rsidRDefault="005B01F1" w:rsidP="006766A0">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69D28DEB" w14:textId="77777777" w:rsidR="005B01F1" w:rsidRDefault="005B01F1" w:rsidP="006766A0">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D9B70A6" w14:textId="77777777" w:rsidR="005B01F1" w:rsidRDefault="005B01F1" w:rsidP="006766A0">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F3D68F1" w14:textId="77777777" w:rsidR="005B01F1" w:rsidRDefault="005B01F1" w:rsidP="006766A0">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51EFE12F" w14:textId="77777777" w:rsidR="005B01F1" w:rsidRDefault="005B01F1" w:rsidP="006766A0">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7A9E96AC" w14:textId="77777777" w:rsidR="005B01F1" w:rsidRDefault="005B01F1" w:rsidP="006766A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31073314" w14:textId="77777777" w:rsidR="005B01F1" w:rsidRDefault="005B01F1" w:rsidP="006766A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7C3F63FF"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6EC36C2"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EFD7389"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vAlign w:val="center"/>
          </w:tcPr>
          <w:p w14:paraId="6C463E69"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DD534B5" w14:textId="77777777" w:rsidR="005B01F1" w:rsidRDefault="005B01F1" w:rsidP="006766A0">
            <w:pPr>
              <w:pStyle w:val="TAC"/>
            </w:pPr>
          </w:p>
        </w:tc>
        <w:tc>
          <w:tcPr>
            <w:tcW w:w="578" w:type="dxa"/>
            <w:gridSpan w:val="2"/>
            <w:tcBorders>
              <w:top w:val="single" w:sz="4" w:space="0" w:color="auto"/>
              <w:left w:val="single" w:sz="4" w:space="0" w:color="auto"/>
              <w:bottom w:val="single" w:sz="4" w:space="0" w:color="auto"/>
              <w:right w:val="single" w:sz="4" w:space="0" w:color="auto"/>
            </w:tcBorders>
            <w:vAlign w:val="center"/>
          </w:tcPr>
          <w:p w14:paraId="5753F99D"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B9BF186" w14:textId="77777777" w:rsidR="005B01F1" w:rsidRDefault="005B01F1" w:rsidP="006766A0">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388D7454" w14:textId="77777777" w:rsidR="005B01F1" w:rsidRDefault="005B01F1" w:rsidP="006766A0">
            <w:pPr>
              <w:pStyle w:val="TAC"/>
              <w:rPr>
                <w:lang w:eastAsia="zh-CN"/>
              </w:rPr>
            </w:pPr>
            <w:r>
              <w:t>0</w:t>
            </w:r>
          </w:p>
        </w:tc>
      </w:tr>
      <w:tr w:rsidR="005B01F1" w14:paraId="1E47A86D"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17EF03CC"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vAlign w:val="center"/>
          </w:tcPr>
          <w:p w14:paraId="477179BB" w14:textId="77777777" w:rsidR="005B01F1" w:rsidRDefault="005B01F1" w:rsidP="006766A0">
            <w:pPr>
              <w:pStyle w:val="TAC"/>
            </w:pPr>
          </w:p>
        </w:tc>
        <w:tc>
          <w:tcPr>
            <w:tcW w:w="849" w:type="dxa"/>
            <w:tcBorders>
              <w:left w:val="single" w:sz="4" w:space="0" w:color="auto"/>
              <w:bottom w:val="single" w:sz="4" w:space="0" w:color="auto"/>
              <w:right w:val="single" w:sz="4" w:space="0" w:color="auto"/>
            </w:tcBorders>
            <w:vAlign w:val="center"/>
          </w:tcPr>
          <w:p w14:paraId="6757E5DB" w14:textId="77777777" w:rsidR="005B01F1" w:rsidRDefault="005B01F1" w:rsidP="006766A0">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219E41E" w14:textId="77777777" w:rsidR="005B01F1" w:rsidRDefault="005B01F1" w:rsidP="006766A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6511968" w14:textId="77777777" w:rsidR="005B01F1" w:rsidRDefault="005B01F1" w:rsidP="006766A0">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104881B4" w14:textId="77777777" w:rsidR="005B01F1" w:rsidRDefault="005B01F1" w:rsidP="006766A0">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8A47E7A" w14:textId="77777777" w:rsidR="005B01F1" w:rsidRDefault="005B01F1" w:rsidP="006766A0">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994EEFA" w14:textId="77777777" w:rsidR="005B01F1" w:rsidRDefault="005B01F1" w:rsidP="006766A0">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11A0D2CD" w14:textId="77777777" w:rsidR="005B01F1" w:rsidRDefault="005B01F1" w:rsidP="006766A0">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61C3BE1D" w14:textId="77777777" w:rsidR="005B01F1" w:rsidRDefault="005B01F1" w:rsidP="006766A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2D614EDB" w14:textId="77777777" w:rsidR="005B01F1" w:rsidRDefault="005B01F1" w:rsidP="006766A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091AE5C1" w14:textId="77777777" w:rsidR="005B01F1" w:rsidRDefault="005B01F1" w:rsidP="006766A0">
            <w:pPr>
              <w:pStyle w:val="TAC"/>
            </w:pPr>
            <w:r>
              <w:t>60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7ECC772" w14:textId="77777777" w:rsidR="005B01F1" w:rsidRDefault="005B01F1" w:rsidP="006766A0">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1AC524F" w14:textId="77777777" w:rsidR="005B01F1" w:rsidRDefault="005B01F1" w:rsidP="006766A0">
            <w:pPr>
              <w:pStyle w:val="TAC"/>
            </w:pPr>
            <w:r>
              <w:t>80</w:t>
            </w:r>
          </w:p>
        </w:tc>
        <w:tc>
          <w:tcPr>
            <w:tcW w:w="484" w:type="dxa"/>
            <w:tcBorders>
              <w:top w:val="single" w:sz="4" w:space="0" w:color="auto"/>
              <w:left w:val="single" w:sz="4" w:space="0" w:color="auto"/>
              <w:bottom w:val="single" w:sz="4" w:space="0" w:color="auto"/>
              <w:right w:val="single" w:sz="4" w:space="0" w:color="auto"/>
            </w:tcBorders>
            <w:vAlign w:val="center"/>
          </w:tcPr>
          <w:p w14:paraId="4ADE57C5" w14:textId="77777777" w:rsidR="005B01F1" w:rsidRDefault="005B01F1" w:rsidP="006766A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EDA0DD0" w14:textId="77777777" w:rsidR="005B01F1" w:rsidRDefault="005B01F1" w:rsidP="006766A0">
            <w:pPr>
              <w:pStyle w:val="TAC"/>
            </w:pPr>
            <w:r>
              <w:t>100</w:t>
            </w:r>
          </w:p>
        </w:tc>
        <w:tc>
          <w:tcPr>
            <w:tcW w:w="578" w:type="dxa"/>
            <w:gridSpan w:val="2"/>
            <w:tcBorders>
              <w:top w:val="single" w:sz="4" w:space="0" w:color="auto"/>
              <w:left w:val="single" w:sz="4" w:space="0" w:color="auto"/>
              <w:bottom w:val="single" w:sz="4" w:space="0" w:color="auto"/>
              <w:right w:val="single" w:sz="4" w:space="0" w:color="auto"/>
            </w:tcBorders>
            <w:vAlign w:val="center"/>
          </w:tcPr>
          <w:p w14:paraId="1E50CEF7"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1D208A83" w14:textId="77777777" w:rsidR="005B01F1" w:rsidRDefault="005B01F1" w:rsidP="006766A0">
            <w:pPr>
              <w:pStyle w:val="TAC"/>
            </w:pPr>
          </w:p>
        </w:tc>
        <w:tc>
          <w:tcPr>
            <w:tcW w:w="1263" w:type="dxa"/>
            <w:tcBorders>
              <w:top w:val="nil"/>
              <w:left w:val="single" w:sz="4" w:space="0" w:color="auto"/>
              <w:bottom w:val="nil"/>
              <w:right w:val="single" w:sz="4" w:space="0" w:color="auto"/>
            </w:tcBorders>
            <w:shd w:val="clear" w:color="auto" w:fill="auto"/>
            <w:vAlign w:val="center"/>
          </w:tcPr>
          <w:p w14:paraId="046E8096" w14:textId="77777777" w:rsidR="005B01F1" w:rsidRDefault="005B01F1" w:rsidP="006766A0">
            <w:pPr>
              <w:pStyle w:val="TAC"/>
              <w:rPr>
                <w:lang w:eastAsia="zh-CN"/>
              </w:rPr>
            </w:pPr>
          </w:p>
        </w:tc>
      </w:tr>
      <w:tr w:rsidR="005B01F1" w14:paraId="4C07D9E8"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E151E56"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4B39A0AF" w14:textId="77777777" w:rsidR="005B01F1" w:rsidRDefault="005B01F1" w:rsidP="006766A0">
            <w:pPr>
              <w:pStyle w:val="TAC"/>
            </w:pPr>
          </w:p>
        </w:tc>
        <w:tc>
          <w:tcPr>
            <w:tcW w:w="849" w:type="dxa"/>
            <w:tcBorders>
              <w:left w:val="single" w:sz="4" w:space="0" w:color="auto"/>
              <w:bottom w:val="single" w:sz="4" w:space="0" w:color="auto"/>
              <w:right w:val="single" w:sz="4" w:space="0" w:color="auto"/>
            </w:tcBorders>
            <w:vAlign w:val="center"/>
          </w:tcPr>
          <w:p w14:paraId="7CD63270" w14:textId="77777777" w:rsidR="005B01F1" w:rsidRDefault="005B01F1" w:rsidP="006766A0">
            <w:pPr>
              <w:pStyle w:val="TAC"/>
            </w:pPr>
            <w:r>
              <w:t>n258</w:t>
            </w:r>
          </w:p>
        </w:tc>
        <w:tc>
          <w:tcPr>
            <w:tcW w:w="9220" w:type="dxa"/>
            <w:gridSpan w:val="33"/>
            <w:tcBorders>
              <w:top w:val="single" w:sz="4" w:space="0" w:color="auto"/>
              <w:left w:val="single" w:sz="4" w:space="0" w:color="auto"/>
              <w:bottom w:val="single" w:sz="4" w:space="0" w:color="auto"/>
              <w:right w:val="single" w:sz="4" w:space="0" w:color="auto"/>
            </w:tcBorders>
            <w:vAlign w:val="center"/>
          </w:tcPr>
          <w:p w14:paraId="4059DCDC" w14:textId="77777777" w:rsidR="005B01F1" w:rsidRDefault="005B01F1" w:rsidP="006766A0">
            <w:pPr>
              <w:pStyle w:val="TAC"/>
            </w:pPr>
            <w:r>
              <w:t>CA_n258G</w:t>
            </w:r>
          </w:p>
        </w:tc>
        <w:tc>
          <w:tcPr>
            <w:tcW w:w="1263" w:type="dxa"/>
            <w:tcBorders>
              <w:top w:val="nil"/>
              <w:left w:val="single" w:sz="4" w:space="0" w:color="auto"/>
              <w:bottom w:val="single" w:sz="4" w:space="0" w:color="auto"/>
              <w:right w:val="single" w:sz="4" w:space="0" w:color="auto"/>
            </w:tcBorders>
            <w:shd w:val="clear" w:color="auto" w:fill="auto"/>
            <w:vAlign w:val="center"/>
          </w:tcPr>
          <w:p w14:paraId="527ACC99" w14:textId="77777777" w:rsidR="005B01F1" w:rsidRDefault="005B01F1" w:rsidP="006766A0">
            <w:pPr>
              <w:pStyle w:val="TAC"/>
              <w:rPr>
                <w:lang w:eastAsia="zh-CN"/>
              </w:rPr>
            </w:pPr>
          </w:p>
        </w:tc>
      </w:tr>
      <w:tr w:rsidR="005B01F1" w14:paraId="04CCDD59" w14:textId="77777777" w:rsidTr="006766A0">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643F6854" w14:textId="77777777" w:rsidR="005B01F1" w:rsidRDefault="005B01F1" w:rsidP="006766A0">
            <w:pPr>
              <w:pStyle w:val="TAC"/>
              <w:rPr>
                <w:lang w:eastAsia="zh-CN"/>
              </w:rPr>
            </w:pPr>
            <w:r>
              <w:rPr>
                <w:lang w:eastAsia="zh-CN"/>
              </w:rPr>
              <w:t>CA_n7A-n78A-n258H</w:t>
            </w:r>
          </w:p>
          <w:p w14:paraId="6F92508E" w14:textId="77777777" w:rsidR="005B01F1" w:rsidRDefault="005B01F1" w:rsidP="006766A0">
            <w:pPr>
              <w:pStyle w:val="TAC"/>
              <w:rPr>
                <w:lang w:eastAsia="zh-CN"/>
              </w:rPr>
            </w:pPr>
          </w:p>
          <w:p w14:paraId="5B2942F5" w14:textId="77777777" w:rsidR="005B01F1" w:rsidRDefault="005B01F1" w:rsidP="006766A0">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58FA9615" w14:textId="77777777" w:rsidR="005B01F1" w:rsidRDefault="005B01F1" w:rsidP="006766A0">
            <w:pPr>
              <w:pStyle w:val="TAC"/>
            </w:pPr>
          </w:p>
          <w:p w14:paraId="205C7EBE" w14:textId="77777777" w:rsidR="005B01F1" w:rsidRDefault="005B01F1" w:rsidP="006766A0">
            <w:pPr>
              <w:pStyle w:val="TAC"/>
              <w:rPr>
                <w:lang w:eastAsia="zh-CN"/>
              </w:rPr>
            </w:pPr>
            <w:r>
              <w:rPr>
                <w:lang w:eastAsia="zh-CN"/>
              </w:rPr>
              <w:t>CA_n7A-n78A</w:t>
            </w:r>
          </w:p>
          <w:p w14:paraId="17771412" w14:textId="77777777" w:rsidR="005B01F1" w:rsidRDefault="005B01F1" w:rsidP="006766A0">
            <w:pPr>
              <w:pStyle w:val="TAC"/>
              <w:rPr>
                <w:lang w:eastAsia="zh-CN"/>
              </w:rPr>
            </w:pPr>
            <w:r>
              <w:rPr>
                <w:lang w:eastAsia="zh-CN"/>
              </w:rPr>
              <w:t>CA_n7A-n258A</w:t>
            </w:r>
          </w:p>
          <w:p w14:paraId="4E49B03C" w14:textId="77777777" w:rsidR="005B01F1" w:rsidRDefault="005B01F1" w:rsidP="006766A0">
            <w:pPr>
              <w:pStyle w:val="TAC"/>
              <w:rPr>
                <w:lang w:eastAsia="zh-CN"/>
              </w:rPr>
            </w:pPr>
            <w:r>
              <w:rPr>
                <w:lang w:eastAsia="zh-CN"/>
              </w:rPr>
              <w:t>CA_n7A-n258G</w:t>
            </w:r>
          </w:p>
          <w:p w14:paraId="7BFAC263" w14:textId="77777777" w:rsidR="005B01F1" w:rsidRDefault="005B01F1" w:rsidP="006766A0">
            <w:pPr>
              <w:pStyle w:val="TAC"/>
              <w:rPr>
                <w:lang w:eastAsia="zh-CN"/>
              </w:rPr>
            </w:pPr>
            <w:r>
              <w:rPr>
                <w:lang w:eastAsia="zh-CN"/>
              </w:rPr>
              <w:t>CA_n7A-n258H</w:t>
            </w:r>
          </w:p>
          <w:p w14:paraId="5E0052F0" w14:textId="77777777" w:rsidR="005B01F1" w:rsidRDefault="005B01F1" w:rsidP="006766A0">
            <w:pPr>
              <w:pStyle w:val="TAC"/>
              <w:rPr>
                <w:lang w:eastAsia="zh-CN"/>
              </w:rPr>
            </w:pPr>
            <w:r>
              <w:rPr>
                <w:lang w:eastAsia="zh-CN"/>
              </w:rPr>
              <w:t>CA_n78A-n258G</w:t>
            </w:r>
          </w:p>
          <w:p w14:paraId="4D7AAE82" w14:textId="77777777" w:rsidR="005B01F1" w:rsidRDefault="005B01F1" w:rsidP="006766A0">
            <w:pPr>
              <w:pStyle w:val="TAC"/>
              <w:rPr>
                <w:lang w:eastAsia="zh-CN"/>
              </w:rPr>
            </w:pPr>
            <w:r>
              <w:rPr>
                <w:lang w:eastAsia="zh-CN"/>
              </w:rPr>
              <w:t>CA_n78A-n258H</w:t>
            </w:r>
          </w:p>
          <w:p w14:paraId="76858B96" w14:textId="77777777" w:rsidR="005B01F1" w:rsidRDefault="005B01F1" w:rsidP="006766A0">
            <w:pPr>
              <w:pStyle w:val="TAC"/>
            </w:pPr>
          </w:p>
        </w:tc>
        <w:tc>
          <w:tcPr>
            <w:tcW w:w="849" w:type="dxa"/>
            <w:tcBorders>
              <w:left w:val="single" w:sz="4" w:space="0" w:color="auto"/>
              <w:bottom w:val="single" w:sz="4" w:space="0" w:color="auto"/>
              <w:right w:val="single" w:sz="4" w:space="0" w:color="auto"/>
            </w:tcBorders>
            <w:vAlign w:val="center"/>
          </w:tcPr>
          <w:p w14:paraId="7C48FBF0" w14:textId="77777777" w:rsidR="005B01F1" w:rsidRDefault="005B01F1" w:rsidP="006766A0">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6F62F89" w14:textId="77777777" w:rsidR="005B01F1" w:rsidRDefault="005B01F1" w:rsidP="006766A0">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D8A4C4B" w14:textId="77777777" w:rsidR="005B01F1" w:rsidRDefault="005B01F1" w:rsidP="006766A0">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3D9DDBEC" w14:textId="77777777" w:rsidR="005B01F1" w:rsidRDefault="005B01F1" w:rsidP="006766A0">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C0ABE2E" w14:textId="77777777" w:rsidR="005B01F1" w:rsidRDefault="005B01F1" w:rsidP="006766A0">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32ED58E" w14:textId="77777777" w:rsidR="005B01F1" w:rsidRDefault="005B01F1" w:rsidP="006766A0">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66C3A9AF" w14:textId="77777777" w:rsidR="005B01F1" w:rsidRDefault="005B01F1" w:rsidP="006766A0">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7B519D93" w14:textId="77777777" w:rsidR="005B01F1" w:rsidRDefault="005B01F1" w:rsidP="006766A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05170C0A" w14:textId="77777777" w:rsidR="005B01F1" w:rsidRDefault="005B01F1" w:rsidP="006766A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60358404"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01689FD"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BB85E09"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vAlign w:val="center"/>
          </w:tcPr>
          <w:p w14:paraId="6AFC8923"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525F3BB" w14:textId="77777777" w:rsidR="005B01F1" w:rsidRDefault="005B01F1" w:rsidP="006766A0">
            <w:pPr>
              <w:pStyle w:val="TAC"/>
            </w:pPr>
          </w:p>
        </w:tc>
        <w:tc>
          <w:tcPr>
            <w:tcW w:w="578" w:type="dxa"/>
            <w:gridSpan w:val="2"/>
            <w:tcBorders>
              <w:top w:val="single" w:sz="4" w:space="0" w:color="auto"/>
              <w:left w:val="single" w:sz="4" w:space="0" w:color="auto"/>
              <w:bottom w:val="single" w:sz="4" w:space="0" w:color="auto"/>
              <w:right w:val="single" w:sz="4" w:space="0" w:color="auto"/>
            </w:tcBorders>
            <w:vAlign w:val="center"/>
          </w:tcPr>
          <w:p w14:paraId="4C043C0D"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5980A6F2" w14:textId="77777777" w:rsidR="005B01F1" w:rsidRDefault="005B01F1" w:rsidP="006766A0">
            <w:pPr>
              <w:pStyle w:val="TAC"/>
            </w:pPr>
          </w:p>
        </w:tc>
        <w:tc>
          <w:tcPr>
            <w:tcW w:w="1263" w:type="dxa"/>
            <w:vMerge w:val="restart"/>
            <w:tcBorders>
              <w:top w:val="single" w:sz="4" w:space="0" w:color="auto"/>
              <w:left w:val="single" w:sz="4" w:space="0" w:color="auto"/>
              <w:bottom w:val="nil"/>
              <w:right w:val="single" w:sz="4" w:space="0" w:color="auto"/>
            </w:tcBorders>
            <w:shd w:val="clear" w:color="auto" w:fill="auto"/>
            <w:vAlign w:val="center"/>
          </w:tcPr>
          <w:p w14:paraId="37918528" w14:textId="77777777" w:rsidR="005B01F1" w:rsidRDefault="005B01F1" w:rsidP="006766A0">
            <w:pPr>
              <w:pStyle w:val="TAC"/>
            </w:pPr>
            <w:r>
              <w:t>0</w:t>
            </w:r>
          </w:p>
          <w:p w14:paraId="64AE10F1" w14:textId="77777777" w:rsidR="005B01F1" w:rsidRDefault="005B01F1" w:rsidP="006766A0">
            <w:pPr>
              <w:pStyle w:val="TAC"/>
              <w:rPr>
                <w:lang w:eastAsia="zh-CN"/>
              </w:rPr>
            </w:pPr>
          </w:p>
        </w:tc>
      </w:tr>
      <w:tr w:rsidR="005B01F1" w14:paraId="75D85467"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4254531C" w14:textId="77777777" w:rsidR="005B01F1" w:rsidRDefault="005B01F1" w:rsidP="006766A0">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3805205B" w14:textId="77777777" w:rsidR="005B01F1" w:rsidRDefault="005B01F1" w:rsidP="006766A0">
            <w:pPr>
              <w:spacing w:after="0"/>
              <w:jc w:val="center"/>
            </w:pPr>
          </w:p>
        </w:tc>
        <w:tc>
          <w:tcPr>
            <w:tcW w:w="849" w:type="dxa"/>
            <w:tcBorders>
              <w:left w:val="single" w:sz="4" w:space="0" w:color="auto"/>
              <w:bottom w:val="single" w:sz="4" w:space="0" w:color="auto"/>
              <w:right w:val="single" w:sz="4" w:space="0" w:color="auto"/>
            </w:tcBorders>
            <w:vAlign w:val="center"/>
          </w:tcPr>
          <w:p w14:paraId="37B70BF7" w14:textId="77777777" w:rsidR="005B01F1" w:rsidRDefault="005B01F1" w:rsidP="006766A0">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452D275" w14:textId="77777777" w:rsidR="005B01F1" w:rsidRDefault="005B01F1" w:rsidP="006766A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860902B" w14:textId="77777777" w:rsidR="005B01F1" w:rsidRDefault="005B01F1" w:rsidP="006766A0">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2B87AE45" w14:textId="77777777" w:rsidR="005B01F1" w:rsidRDefault="005B01F1" w:rsidP="006766A0">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F354F3B" w14:textId="77777777" w:rsidR="005B01F1" w:rsidRDefault="005B01F1" w:rsidP="006766A0">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B2D4CD3" w14:textId="77777777" w:rsidR="005B01F1" w:rsidRDefault="005B01F1" w:rsidP="006766A0">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63E8EB94" w14:textId="77777777" w:rsidR="005B01F1" w:rsidRDefault="005B01F1" w:rsidP="006766A0">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79A27E0E" w14:textId="77777777" w:rsidR="005B01F1" w:rsidRDefault="005B01F1" w:rsidP="006766A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69CAD180" w14:textId="77777777" w:rsidR="005B01F1" w:rsidRDefault="005B01F1" w:rsidP="006766A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24D4036D" w14:textId="77777777" w:rsidR="005B01F1" w:rsidRDefault="005B01F1" w:rsidP="006766A0">
            <w:pPr>
              <w:pStyle w:val="TAC"/>
            </w:pPr>
            <w:r>
              <w:t>60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49443F6" w14:textId="77777777" w:rsidR="005B01F1" w:rsidRDefault="005B01F1" w:rsidP="006766A0">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7002CA0" w14:textId="77777777" w:rsidR="005B01F1" w:rsidRDefault="005B01F1" w:rsidP="006766A0">
            <w:pPr>
              <w:pStyle w:val="TAC"/>
            </w:pPr>
            <w:r>
              <w:t>80</w:t>
            </w:r>
          </w:p>
        </w:tc>
        <w:tc>
          <w:tcPr>
            <w:tcW w:w="484" w:type="dxa"/>
            <w:tcBorders>
              <w:top w:val="single" w:sz="4" w:space="0" w:color="auto"/>
              <w:left w:val="single" w:sz="4" w:space="0" w:color="auto"/>
              <w:bottom w:val="single" w:sz="4" w:space="0" w:color="auto"/>
              <w:right w:val="single" w:sz="4" w:space="0" w:color="auto"/>
            </w:tcBorders>
            <w:vAlign w:val="center"/>
          </w:tcPr>
          <w:p w14:paraId="5CBCE47E" w14:textId="77777777" w:rsidR="005B01F1" w:rsidRDefault="005B01F1" w:rsidP="006766A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596A50A" w14:textId="77777777" w:rsidR="005B01F1" w:rsidRDefault="005B01F1" w:rsidP="006766A0">
            <w:pPr>
              <w:pStyle w:val="TAC"/>
            </w:pPr>
            <w:r>
              <w:t>100</w:t>
            </w:r>
          </w:p>
        </w:tc>
        <w:tc>
          <w:tcPr>
            <w:tcW w:w="578" w:type="dxa"/>
            <w:gridSpan w:val="2"/>
            <w:tcBorders>
              <w:top w:val="single" w:sz="4" w:space="0" w:color="auto"/>
              <w:left w:val="single" w:sz="4" w:space="0" w:color="auto"/>
              <w:bottom w:val="single" w:sz="4" w:space="0" w:color="auto"/>
              <w:right w:val="single" w:sz="4" w:space="0" w:color="auto"/>
            </w:tcBorders>
            <w:vAlign w:val="center"/>
          </w:tcPr>
          <w:p w14:paraId="0F4666B9"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1ADF84E0" w14:textId="77777777" w:rsidR="005B01F1" w:rsidRDefault="005B01F1" w:rsidP="006766A0">
            <w:pPr>
              <w:pStyle w:val="TAC"/>
            </w:pPr>
          </w:p>
        </w:tc>
        <w:tc>
          <w:tcPr>
            <w:tcW w:w="1263" w:type="dxa"/>
            <w:vMerge/>
            <w:tcBorders>
              <w:top w:val="single" w:sz="4" w:space="0" w:color="auto"/>
              <w:left w:val="single" w:sz="4" w:space="0" w:color="auto"/>
              <w:bottom w:val="nil"/>
              <w:right w:val="single" w:sz="4" w:space="0" w:color="auto"/>
            </w:tcBorders>
            <w:shd w:val="clear" w:color="auto" w:fill="auto"/>
            <w:vAlign w:val="center"/>
          </w:tcPr>
          <w:p w14:paraId="0BF94BA9" w14:textId="77777777" w:rsidR="005B01F1" w:rsidRDefault="005B01F1" w:rsidP="006766A0">
            <w:pPr>
              <w:pStyle w:val="TAC"/>
              <w:rPr>
                <w:lang w:eastAsia="zh-CN"/>
              </w:rPr>
            </w:pPr>
          </w:p>
        </w:tc>
      </w:tr>
      <w:tr w:rsidR="005B01F1" w14:paraId="2D4BA8FD"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72AF499" w14:textId="77777777" w:rsidR="005B01F1" w:rsidRDefault="005B01F1" w:rsidP="006766A0">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15F64AC1" w14:textId="77777777" w:rsidR="005B01F1" w:rsidRDefault="005B01F1" w:rsidP="006766A0">
            <w:pPr>
              <w:spacing w:after="0"/>
              <w:jc w:val="center"/>
            </w:pPr>
          </w:p>
        </w:tc>
        <w:tc>
          <w:tcPr>
            <w:tcW w:w="849" w:type="dxa"/>
            <w:tcBorders>
              <w:left w:val="single" w:sz="4" w:space="0" w:color="auto"/>
              <w:bottom w:val="single" w:sz="4" w:space="0" w:color="auto"/>
              <w:right w:val="single" w:sz="4" w:space="0" w:color="auto"/>
            </w:tcBorders>
            <w:vAlign w:val="center"/>
          </w:tcPr>
          <w:p w14:paraId="249E984B" w14:textId="77777777" w:rsidR="005B01F1" w:rsidRDefault="005B01F1" w:rsidP="006766A0">
            <w:pPr>
              <w:pStyle w:val="TAC"/>
            </w:pPr>
            <w:r>
              <w:t>n258</w:t>
            </w:r>
          </w:p>
        </w:tc>
        <w:tc>
          <w:tcPr>
            <w:tcW w:w="9220" w:type="dxa"/>
            <w:gridSpan w:val="33"/>
            <w:tcBorders>
              <w:top w:val="single" w:sz="4" w:space="0" w:color="auto"/>
              <w:left w:val="single" w:sz="4" w:space="0" w:color="auto"/>
              <w:bottom w:val="single" w:sz="4" w:space="0" w:color="auto"/>
              <w:right w:val="single" w:sz="4" w:space="0" w:color="auto"/>
            </w:tcBorders>
            <w:vAlign w:val="center"/>
          </w:tcPr>
          <w:p w14:paraId="73454857" w14:textId="77777777" w:rsidR="005B01F1" w:rsidRDefault="005B01F1" w:rsidP="006766A0">
            <w:pPr>
              <w:pStyle w:val="TAC"/>
            </w:pPr>
            <w:r>
              <w:t>CA_n258H</w:t>
            </w:r>
          </w:p>
        </w:tc>
        <w:tc>
          <w:tcPr>
            <w:tcW w:w="126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3F51C4E" w14:textId="77777777" w:rsidR="005B01F1" w:rsidRDefault="005B01F1" w:rsidP="006766A0">
            <w:pPr>
              <w:pStyle w:val="TAC"/>
              <w:rPr>
                <w:lang w:eastAsia="zh-CN"/>
              </w:rPr>
            </w:pPr>
          </w:p>
        </w:tc>
      </w:tr>
      <w:tr w:rsidR="005B01F1" w14:paraId="77E2D03A" w14:textId="77777777" w:rsidTr="006766A0">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4A9EC4C8" w14:textId="77777777" w:rsidR="005B01F1" w:rsidRDefault="005B01F1" w:rsidP="006766A0">
            <w:pPr>
              <w:pStyle w:val="TAC"/>
              <w:rPr>
                <w:lang w:eastAsia="zh-CN"/>
              </w:rPr>
            </w:pPr>
            <w:r>
              <w:rPr>
                <w:lang w:eastAsia="zh-CN"/>
              </w:rPr>
              <w:t>CA_n7A-n78A-n258I</w:t>
            </w:r>
          </w:p>
          <w:p w14:paraId="47F00273" w14:textId="77777777" w:rsidR="005B01F1" w:rsidRDefault="005B01F1" w:rsidP="006766A0">
            <w:pPr>
              <w:pStyle w:val="TAC"/>
              <w:rPr>
                <w:lang w:eastAsia="zh-CN"/>
              </w:rPr>
            </w:pPr>
          </w:p>
          <w:p w14:paraId="5D9ACECA" w14:textId="77777777" w:rsidR="005B01F1" w:rsidRDefault="005B01F1" w:rsidP="006766A0">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16FC137F" w14:textId="77777777" w:rsidR="005B01F1" w:rsidRDefault="005B01F1" w:rsidP="006766A0">
            <w:pPr>
              <w:pStyle w:val="TAC"/>
              <w:rPr>
                <w:lang w:eastAsia="zh-CN"/>
              </w:rPr>
            </w:pPr>
            <w:r>
              <w:rPr>
                <w:lang w:eastAsia="zh-CN"/>
              </w:rPr>
              <w:t>CA_n7A-n78A</w:t>
            </w:r>
          </w:p>
          <w:p w14:paraId="5F84A921" w14:textId="77777777" w:rsidR="005B01F1" w:rsidRDefault="005B01F1" w:rsidP="006766A0">
            <w:pPr>
              <w:pStyle w:val="TAC"/>
              <w:rPr>
                <w:lang w:eastAsia="zh-CN"/>
              </w:rPr>
            </w:pPr>
            <w:r>
              <w:rPr>
                <w:lang w:eastAsia="zh-CN"/>
              </w:rPr>
              <w:t>CA_n7A-n258A</w:t>
            </w:r>
          </w:p>
          <w:p w14:paraId="7F594774" w14:textId="77777777" w:rsidR="005B01F1" w:rsidRDefault="005B01F1" w:rsidP="006766A0">
            <w:pPr>
              <w:pStyle w:val="TAC"/>
              <w:rPr>
                <w:lang w:eastAsia="zh-CN"/>
              </w:rPr>
            </w:pPr>
            <w:r>
              <w:rPr>
                <w:lang w:eastAsia="zh-CN"/>
              </w:rPr>
              <w:t>CA_n7A-n258G</w:t>
            </w:r>
          </w:p>
          <w:p w14:paraId="1F171FA2" w14:textId="77777777" w:rsidR="005B01F1" w:rsidRDefault="005B01F1" w:rsidP="006766A0">
            <w:pPr>
              <w:pStyle w:val="TAC"/>
              <w:rPr>
                <w:lang w:eastAsia="zh-CN"/>
              </w:rPr>
            </w:pPr>
            <w:r>
              <w:rPr>
                <w:lang w:eastAsia="zh-CN"/>
              </w:rPr>
              <w:t>CA_n7A-n258H</w:t>
            </w:r>
          </w:p>
          <w:p w14:paraId="5525524E" w14:textId="77777777" w:rsidR="005B01F1" w:rsidRDefault="005B01F1" w:rsidP="006766A0">
            <w:pPr>
              <w:pStyle w:val="TAC"/>
              <w:rPr>
                <w:lang w:eastAsia="zh-CN"/>
              </w:rPr>
            </w:pPr>
            <w:r>
              <w:rPr>
                <w:lang w:eastAsia="zh-CN"/>
              </w:rPr>
              <w:t>CA_n7A-n258I</w:t>
            </w:r>
          </w:p>
          <w:p w14:paraId="13D36CFB" w14:textId="77777777" w:rsidR="005B01F1" w:rsidRDefault="005B01F1" w:rsidP="006766A0">
            <w:pPr>
              <w:pStyle w:val="TAC"/>
              <w:rPr>
                <w:lang w:eastAsia="zh-CN"/>
              </w:rPr>
            </w:pPr>
            <w:r>
              <w:rPr>
                <w:lang w:eastAsia="zh-CN"/>
              </w:rPr>
              <w:t>CA_n78A-n258A</w:t>
            </w:r>
          </w:p>
          <w:p w14:paraId="31088937" w14:textId="77777777" w:rsidR="005B01F1" w:rsidRDefault="005B01F1" w:rsidP="006766A0">
            <w:pPr>
              <w:pStyle w:val="TAC"/>
              <w:rPr>
                <w:lang w:eastAsia="zh-CN"/>
              </w:rPr>
            </w:pPr>
            <w:r>
              <w:rPr>
                <w:lang w:eastAsia="zh-CN"/>
              </w:rPr>
              <w:t>CA_n78A-n258G</w:t>
            </w:r>
          </w:p>
          <w:p w14:paraId="2F84C704" w14:textId="77777777" w:rsidR="005B01F1" w:rsidRDefault="005B01F1" w:rsidP="006766A0">
            <w:pPr>
              <w:pStyle w:val="TAC"/>
              <w:rPr>
                <w:lang w:eastAsia="zh-CN"/>
              </w:rPr>
            </w:pPr>
            <w:r>
              <w:rPr>
                <w:lang w:eastAsia="zh-CN"/>
              </w:rPr>
              <w:t>CA_n78A-n258H</w:t>
            </w:r>
          </w:p>
          <w:p w14:paraId="13D3BB99" w14:textId="77777777" w:rsidR="005B01F1" w:rsidRDefault="005B01F1" w:rsidP="006766A0">
            <w:pPr>
              <w:pStyle w:val="TAC"/>
              <w:rPr>
                <w:lang w:eastAsia="zh-CN"/>
              </w:rPr>
            </w:pPr>
            <w:r>
              <w:rPr>
                <w:lang w:eastAsia="zh-CN"/>
              </w:rPr>
              <w:t>CA_n78A-n258I</w:t>
            </w:r>
          </w:p>
          <w:p w14:paraId="3CD09993" w14:textId="77777777" w:rsidR="005B01F1" w:rsidRDefault="005B01F1" w:rsidP="006766A0">
            <w:pPr>
              <w:pStyle w:val="TAC"/>
            </w:pPr>
          </w:p>
        </w:tc>
        <w:tc>
          <w:tcPr>
            <w:tcW w:w="849" w:type="dxa"/>
            <w:tcBorders>
              <w:left w:val="single" w:sz="4" w:space="0" w:color="auto"/>
              <w:bottom w:val="single" w:sz="4" w:space="0" w:color="auto"/>
              <w:right w:val="single" w:sz="4" w:space="0" w:color="auto"/>
            </w:tcBorders>
            <w:vAlign w:val="center"/>
          </w:tcPr>
          <w:p w14:paraId="29A070B3" w14:textId="77777777" w:rsidR="005B01F1" w:rsidRDefault="005B01F1" w:rsidP="006766A0">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B1043C5" w14:textId="77777777" w:rsidR="005B01F1" w:rsidRDefault="005B01F1" w:rsidP="006766A0">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A048DA6" w14:textId="77777777" w:rsidR="005B01F1" w:rsidRDefault="005B01F1" w:rsidP="006766A0">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6BBACBCE" w14:textId="77777777" w:rsidR="005B01F1" w:rsidRDefault="005B01F1" w:rsidP="006766A0">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8298802" w14:textId="77777777" w:rsidR="005B01F1" w:rsidRDefault="005B01F1" w:rsidP="006766A0">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C539D66" w14:textId="77777777" w:rsidR="005B01F1" w:rsidRDefault="005B01F1" w:rsidP="006766A0">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5ECA48D1" w14:textId="77777777" w:rsidR="005B01F1" w:rsidRDefault="005B01F1" w:rsidP="006766A0">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11585006" w14:textId="77777777" w:rsidR="005B01F1" w:rsidRDefault="005B01F1" w:rsidP="006766A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04029E58" w14:textId="77777777" w:rsidR="005B01F1" w:rsidRDefault="005B01F1" w:rsidP="006766A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7381573A"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3FC544A"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23A7D6A"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vAlign w:val="center"/>
          </w:tcPr>
          <w:p w14:paraId="58EA1FE0"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8D5C272" w14:textId="77777777" w:rsidR="005B01F1" w:rsidRDefault="005B01F1" w:rsidP="006766A0">
            <w:pPr>
              <w:pStyle w:val="TAC"/>
            </w:pPr>
          </w:p>
        </w:tc>
        <w:tc>
          <w:tcPr>
            <w:tcW w:w="578" w:type="dxa"/>
            <w:gridSpan w:val="2"/>
            <w:tcBorders>
              <w:top w:val="single" w:sz="4" w:space="0" w:color="auto"/>
              <w:left w:val="single" w:sz="4" w:space="0" w:color="auto"/>
              <w:bottom w:val="single" w:sz="4" w:space="0" w:color="auto"/>
              <w:right w:val="single" w:sz="4" w:space="0" w:color="auto"/>
            </w:tcBorders>
            <w:vAlign w:val="center"/>
          </w:tcPr>
          <w:p w14:paraId="2B9162BC"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3859F8A" w14:textId="77777777" w:rsidR="005B01F1" w:rsidRDefault="005B01F1" w:rsidP="006766A0">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3846316C" w14:textId="77777777" w:rsidR="005B01F1" w:rsidRDefault="005B01F1" w:rsidP="006766A0">
            <w:pPr>
              <w:pStyle w:val="TAC"/>
              <w:rPr>
                <w:lang w:eastAsia="zh-CN"/>
              </w:rPr>
            </w:pPr>
            <w:r>
              <w:t>0</w:t>
            </w:r>
          </w:p>
        </w:tc>
      </w:tr>
      <w:tr w:rsidR="005B01F1" w14:paraId="0EA6ED02"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535B32A9" w14:textId="77777777" w:rsidR="005B01F1" w:rsidRDefault="005B01F1" w:rsidP="006766A0">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6CB36551" w14:textId="77777777" w:rsidR="005B01F1" w:rsidRDefault="005B01F1" w:rsidP="006766A0">
            <w:pPr>
              <w:spacing w:after="0"/>
              <w:jc w:val="center"/>
            </w:pPr>
          </w:p>
        </w:tc>
        <w:tc>
          <w:tcPr>
            <w:tcW w:w="849" w:type="dxa"/>
            <w:tcBorders>
              <w:left w:val="single" w:sz="4" w:space="0" w:color="auto"/>
              <w:bottom w:val="single" w:sz="4" w:space="0" w:color="auto"/>
              <w:right w:val="single" w:sz="4" w:space="0" w:color="auto"/>
            </w:tcBorders>
            <w:vAlign w:val="center"/>
          </w:tcPr>
          <w:p w14:paraId="3942D228" w14:textId="77777777" w:rsidR="005B01F1" w:rsidRDefault="005B01F1" w:rsidP="006766A0">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3851A94" w14:textId="77777777" w:rsidR="005B01F1" w:rsidRDefault="005B01F1" w:rsidP="006766A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45975A2" w14:textId="77777777" w:rsidR="005B01F1" w:rsidRDefault="005B01F1" w:rsidP="006766A0">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6702A7D5" w14:textId="77777777" w:rsidR="005B01F1" w:rsidRDefault="005B01F1" w:rsidP="006766A0">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BED8A5E" w14:textId="77777777" w:rsidR="005B01F1" w:rsidRDefault="005B01F1" w:rsidP="006766A0">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2E218E2" w14:textId="77777777" w:rsidR="005B01F1" w:rsidRDefault="005B01F1" w:rsidP="006766A0">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06E15CC3" w14:textId="77777777" w:rsidR="005B01F1" w:rsidRDefault="005B01F1" w:rsidP="006766A0">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0EB06355" w14:textId="77777777" w:rsidR="005B01F1" w:rsidRDefault="005B01F1" w:rsidP="006766A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1FDF7A17" w14:textId="77777777" w:rsidR="005B01F1" w:rsidRDefault="005B01F1" w:rsidP="006766A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5B5B7F66" w14:textId="77777777" w:rsidR="005B01F1" w:rsidRDefault="005B01F1" w:rsidP="006766A0">
            <w:pPr>
              <w:pStyle w:val="TAC"/>
            </w:pPr>
            <w:r>
              <w:t>60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0334AFD" w14:textId="77777777" w:rsidR="005B01F1" w:rsidRDefault="005B01F1" w:rsidP="006766A0">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AD0AB12" w14:textId="77777777" w:rsidR="005B01F1" w:rsidRDefault="005B01F1" w:rsidP="006766A0">
            <w:pPr>
              <w:pStyle w:val="TAC"/>
            </w:pPr>
            <w:r>
              <w:t>80</w:t>
            </w:r>
          </w:p>
        </w:tc>
        <w:tc>
          <w:tcPr>
            <w:tcW w:w="484" w:type="dxa"/>
            <w:tcBorders>
              <w:top w:val="single" w:sz="4" w:space="0" w:color="auto"/>
              <w:left w:val="single" w:sz="4" w:space="0" w:color="auto"/>
              <w:bottom w:val="single" w:sz="4" w:space="0" w:color="auto"/>
              <w:right w:val="single" w:sz="4" w:space="0" w:color="auto"/>
            </w:tcBorders>
            <w:vAlign w:val="center"/>
          </w:tcPr>
          <w:p w14:paraId="223F9F3E" w14:textId="77777777" w:rsidR="005B01F1" w:rsidRDefault="005B01F1" w:rsidP="006766A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DCCCEDC" w14:textId="77777777" w:rsidR="005B01F1" w:rsidRDefault="005B01F1" w:rsidP="006766A0">
            <w:pPr>
              <w:pStyle w:val="TAC"/>
            </w:pPr>
            <w:r>
              <w:t>100</w:t>
            </w:r>
          </w:p>
        </w:tc>
        <w:tc>
          <w:tcPr>
            <w:tcW w:w="578" w:type="dxa"/>
            <w:gridSpan w:val="2"/>
            <w:tcBorders>
              <w:top w:val="single" w:sz="4" w:space="0" w:color="auto"/>
              <w:left w:val="single" w:sz="4" w:space="0" w:color="auto"/>
              <w:bottom w:val="single" w:sz="4" w:space="0" w:color="auto"/>
              <w:right w:val="single" w:sz="4" w:space="0" w:color="auto"/>
            </w:tcBorders>
            <w:vAlign w:val="center"/>
          </w:tcPr>
          <w:p w14:paraId="3528B6BF"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5F79BB8" w14:textId="77777777" w:rsidR="005B01F1" w:rsidRDefault="005B01F1" w:rsidP="006766A0">
            <w:pPr>
              <w:pStyle w:val="TAC"/>
            </w:pPr>
          </w:p>
        </w:tc>
        <w:tc>
          <w:tcPr>
            <w:tcW w:w="1263" w:type="dxa"/>
            <w:tcBorders>
              <w:top w:val="nil"/>
              <w:left w:val="single" w:sz="4" w:space="0" w:color="auto"/>
              <w:bottom w:val="nil"/>
              <w:right w:val="single" w:sz="4" w:space="0" w:color="auto"/>
            </w:tcBorders>
            <w:shd w:val="clear" w:color="auto" w:fill="auto"/>
            <w:vAlign w:val="center"/>
          </w:tcPr>
          <w:p w14:paraId="371DD5FC" w14:textId="77777777" w:rsidR="005B01F1" w:rsidRDefault="005B01F1" w:rsidP="006766A0">
            <w:pPr>
              <w:spacing w:after="0"/>
              <w:jc w:val="center"/>
              <w:rPr>
                <w:lang w:eastAsia="zh-CN"/>
              </w:rPr>
            </w:pPr>
          </w:p>
        </w:tc>
      </w:tr>
      <w:tr w:rsidR="005B01F1" w14:paraId="4B732C14"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4DF0BA4" w14:textId="77777777" w:rsidR="005B01F1" w:rsidRDefault="005B01F1" w:rsidP="006766A0">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6BCE68F8" w14:textId="77777777" w:rsidR="005B01F1" w:rsidRDefault="005B01F1" w:rsidP="006766A0">
            <w:pPr>
              <w:spacing w:after="0"/>
              <w:jc w:val="center"/>
            </w:pPr>
          </w:p>
        </w:tc>
        <w:tc>
          <w:tcPr>
            <w:tcW w:w="849" w:type="dxa"/>
            <w:tcBorders>
              <w:left w:val="single" w:sz="4" w:space="0" w:color="auto"/>
              <w:bottom w:val="single" w:sz="4" w:space="0" w:color="auto"/>
              <w:right w:val="single" w:sz="4" w:space="0" w:color="auto"/>
            </w:tcBorders>
            <w:vAlign w:val="center"/>
          </w:tcPr>
          <w:p w14:paraId="689DDC7D" w14:textId="77777777" w:rsidR="005B01F1" w:rsidRDefault="005B01F1" w:rsidP="006766A0">
            <w:pPr>
              <w:pStyle w:val="TAC"/>
            </w:pPr>
            <w:r>
              <w:t>n258</w:t>
            </w:r>
          </w:p>
        </w:tc>
        <w:tc>
          <w:tcPr>
            <w:tcW w:w="9220" w:type="dxa"/>
            <w:gridSpan w:val="33"/>
            <w:tcBorders>
              <w:top w:val="single" w:sz="4" w:space="0" w:color="auto"/>
              <w:left w:val="single" w:sz="4" w:space="0" w:color="auto"/>
              <w:bottom w:val="single" w:sz="4" w:space="0" w:color="auto"/>
              <w:right w:val="single" w:sz="4" w:space="0" w:color="auto"/>
            </w:tcBorders>
            <w:vAlign w:val="center"/>
          </w:tcPr>
          <w:p w14:paraId="0B20A4EB" w14:textId="77777777" w:rsidR="005B01F1" w:rsidRDefault="005B01F1" w:rsidP="006766A0">
            <w:pPr>
              <w:pStyle w:val="TAC"/>
            </w:pPr>
            <w:r>
              <w:t>CA_n258I</w:t>
            </w:r>
          </w:p>
        </w:tc>
        <w:tc>
          <w:tcPr>
            <w:tcW w:w="1263" w:type="dxa"/>
            <w:tcBorders>
              <w:top w:val="nil"/>
              <w:left w:val="single" w:sz="4" w:space="0" w:color="auto"/>
              <w:bottom w:val="single" w:sz="4" w:space="0" w:color="auto"/>
              <w:right w:val="single" w:sz="4" w:space="0" w:color="auto"/>
            </w:tcBorders>
            <w:shd w:val="clear" w:color="auto" w:fill="auto"/>
            <w:vAlign w:val="center"/>
          </w:tcPr>
          <w:p w14:paraId="7E63885C" w14:textId="77777777" w:rsidR="005B01F1" w:rsidRDefault="005B01F1" w:rsidP="006766A0">
            <w:pPr>
              <w:spacing w:after="0"/>
              <w:jc w:val="center"/>
              <w:rPr>
                <w:lang w:eastAsia="zh-CN"/>
              </w:rPr>
            </w:pPr>
          </w:p>
        </w:tc>
      </w:tr>
      <w:tr w:rsidR="005B01F1" w14:paraId="1529824E" w14:textId="77777777" w:rsidTr="006766A0">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1C6EE272" w14:textId="77777777" w:rsidR="005B01F1" w:rsidRDefault="005B01F1" w:rsidP="006766A0">
            <w:pPr>
              <w:pStyle w:val="TAC"/>
              <w:rPr>
                <w:lang w:eastAsia="zh-CN"/>
              </w:rPr>
            </w:pPr>
            <w:r>
              <w:rPr>
                <w:lang w:eastAsia="zh-CN"/>
              </w:rPr>
              <w:t>CA_n7A-n78A-n258J</w:t>
            </w:r>
          </w:p>
          <w:p w14:paraId="64F1E775" w14:textId="77777777" w:rsidR="005B01F1" w:rsidRDefault="005B01F1" w:rsidP="006766A0">
            <w:pPr>
              <w:pStyle w:val="TAC"/>
              <w:rPr>
                <w:lang w:eastAsia="zh-CN"/>
              </w:rPr>
            </w:pPr>
          </w:p>
          <w:p w14:paraId="2F496E9D" w14:textId="77777777" w:rsidR="005B01F1" w:rsidRDefault="005B01F1" w:rsidP="006766A0">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2F254139" w14:textId="77777777" w:rsidR="005B01F1" w:rsidRDefault="005B01F1" w:rsidP="006766A0">
            <w:pPr>
              <w:pStyle w:val="TAC"/>
              <w:rPr>
                <w:lang w:eastAsia="zh-CN"/>
              </w:rPr>
            </w:pPr>
            <w:r>
              <w:rPr>
                <w:lang w:eastAsia="zh-CN"/>
              </w:rPr>
              <w:t>CA_n7A-n78A</w:t>
            </w:r>
          </w:p>
          <w:p w14:paraId="4343E66C" w14:textId="77777777" w:rsidR="005B01F1" w:rsidRDefault="005B01F1" w:rsidP="006766A0">
            <w:pPr>
              <w:pStyle w:val="TAC"/>
              <w:rPr>
                <w:lang w:eastAsia="zh-CN"/>
              </w:rPr>
            </w:pPr>
            <w:r>
              <w:rPr>
                <w:lang w:eastAsia="zh-CN"/>
              </w:rPr>
              <w:t>CA_n7A-n258A</w:t>
            </w:r>
          </w:p>
          <w:p w14:paraId="1EEB9859" w14:textId="77777777" w:rsidR="005B01F1" w:rsidRDefault="005B01F1" w:rsidP="006766A0">
            <w:pPr>
              <w:pStyle w:val="TAC"/>
              <w:rPr>
                <w:lang w:eastAsia="zh-CN"/>
              </w:rPr>
            </w:pPr>
            <w:r>
              <w:rPr>
                <w:lang w:eastAsia="zh-CN"/>
              </w:rPr>
              <w:t>CA_n7A-n258G</w:t>
            </w:r>
          </w:p>
          <w:p w14:paraId="4F406360" w14:textId="77777777" w:rsidR="005B01F1" w:rsidRDefault="005B01F1" w:rsidP="006766A0">
            <w:pPr>
              <w:pStyle w:val="TAC"/>
              <w:rPr>
                <w:lang w:eastAsia="zh-CN"/>
              </w:rPr>
            </w:pPr>
            <w:r>
              <w:rPr>
                <w:lang w:eastAsia="zh-CN"/>
              </w:rPr>
              <w:t>CA_n7A-n258H</w:t>
            </w:r>
          </w:p>
          <w:p w14:paraId="743139EE" w14:textId="77777777" w:rsidR="005B01F1" w:rsidRDefault="005B01F1" w:rsidP="006766A0">
            <w:pPr>
              <w:pStyle w:val="TAC"/>
              <w:rPr>
                <w:lang w:eastAsia="zh-CN"/>
              </w:rPr>
            </w:pPr>
            <w:r>
              <w:rPr>
                <w:lang w:eastAsia="zh-CN"/>
              </w:rPr>
              <w:t>CA_n7A-n258I</w:t>
            </w:r>
          </w:p>
          <w:p w14:paraId="1F885A6C" w14:textId="77777777" w:rsidR="005B01F1" w:rsidRDefault="005B01F1" w:rsidP="006766A0">
            <w:pPr>
              <w:pStyle w:val="TAC"/>
              <w:rPr>
                <w:lang w:eastAsia="zh-CN"/>
              </w:rPr>
            </w:pPr>
            <w:r>
              <w:rPr>
                <w:lang w:eastAsia="zh-CN"/>
              </w:rPr>
              <w:t>CA_n7A-n258J</w:t>
            </w:r>
          </w:p>
          <w:p w14:paraId="4D01978F" w14:textId="77777777" w:rsidR="005B01F1" w:rsidRDefault="005B01F1" w:rsidP="006766A0">
            <w:pPr>
              <w:pStyle w:val="TAC"/>
              <w:rPr>
                <w:lang w:eastAsia="zh-CN"/>
              </w:rPr>
            </w:pPr>
            <w:r>
              <w:rPr>
                <w:lang w:eastAsia="zh-CN"/>
              </w:rPr>
              <w:t>CA_n78A-n258A</w:t>
            </w:r>
          </w:p>
          <w:p w14:paraId="512016E0" w14:textId="77777777" w:rsidR="005B01F1" w:rsidRDefault="005B01F1" w:rsidP="006766A0">
            <w:pPr>
              <w:pStyle w:val="TAC"/>
              <w:rPr>
                <w:lang w:eastAsia="zh-CN"/>
              </w:rPr>
            </w:pPr>
            <w:r>
              <w:rPr>
                <w:lang w:eastAsia="zh-CN"/>
              </w:rPr>
              <w:t>CA_n78A-n258G</w:t>
            </w:r>
          </w:p>
          <w:p w14:paraId="571A659E" w14:textId="77777777" w:rsidR="005B01F1" w:rsidRDefault="005B01F1" w:rsidP="006766A0">
            <w:pPr>
              <w:pStyle w:val="TAC"/>
              <w:rPr>
                <w:lang w:eastAsia="zh-CN"/>
              </w:rPr>
            </w:pPr>
            <w:r>
              <w:rPr>
                <w:lang w:eastAsia="zh-CN"/>
              </w:rPr>
              <w:t>CA_n78A-n258H</w:t>
            </w:r>
          </w:p>
          <w:p w14:paraId="2AB93ADD" w14:textId="77777777" w:rsidR="005B01F1" w:rsidRDefault="005B01F1" w:rsidP="006766A0">
            <w:pPr>
              <w:pStyle w:val="TAC"/>
              <w:rPr>
                <w:lang w:eastAsia="zh-CN"/>
              </w:rPr>
            </w:pPr>
            <w:r>
              <w:rPr>
                <w:lang w:eastAsia="zh-CN"/>
              </w:rPr>
              <w:t>CA_n78A-n258I</w:t>
            </w:r>
          </w:p>
          <w:p w14:paraId="1F13E94F" w14:textId="77777777" w:rsidR="005B01F1" w:rsidRDefault="005B01F1" w:rsidP="006766A0">
            <w:pPr>
              <w:pStyle w:val="TAC"/>
            </w:pPr>
            <w:r>
              <w:rPr>
                <w:lang w:eastAsia="zh-CN"/>
              </w:rPr>
              <w:t>CA_n78A-n258J</w:t>
            </w:r>
          </w:p>
        </w:tc>
        <w:tc>
          <w:tcPr>
            <w:tcW w:w="849" w:type="dxa"/>
            <w:tcBorders>
              <w:left w:val="single" w:sz="4" w:space="0" w:color="auto"/>
              <w:bottom w:val="single" w:sz="4" w:space="0" w:color="auto"/>
              <w:right w:val="single" w:sz="4" w:space="0" w:color="auto"/>
            </w:tcBorders>
            <w:vAlign w:val="center"/>
          </w:tcPr>
          <w:p w14:paraId="59EA37F1" w14:textId="77777777" w:rsidR="005B01F1" w:rsidRDefault="005B01F1" w:rsidP="006766A0">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970F3E4" w14:textId="77777777" w:rsidR="005B01F1" w:rsidRDefault="005B01F1" w:rsidP="006766A0">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D49356A" w14:textId="77777777" w:rsidR="005B01F1" w:rsidRDefault="005B01F1" w:rsidP="006766A0">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0C92F735" w14:textId="77777777" w:rsidR="005B01F1" w:rsidRDefault="005B01F1" w:rsidP="006766A0">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D225B9B" w14:textId="77777777" w:rsidR="005B01F1" w:rsidRDefault="005B01F1" w:rsidP="006766A0">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A2141B8" w14:textId="77777777" w:rsidR="005B01F1" w:rsidRDefault="005B01F1" w:rsidP="006766A0">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58E305C9" w14:textId="77777777" w:rsidR="005B01F1" w:rsidRDefault="005B01F1" w:rsidP="006766A0">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1861D6F9" w14:textId="77777777" w:rsidR="005B01F1" w:rsidRDefault="005B01F1" w:rsidP="006766A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C80D7F5" w14:textId="77777777" w:rsidR="005B01F1" w:rsidRDefault="005B01F1" w:rsidP="006766A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75E9D979"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748E062"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1D4D8F5"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vAlign w:val="center"/>
          </w:tcPr>
          <w:p w14:paraId="4D94022C"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22443A7" w14:textId="77777777" w:rsidR="005B01F1" w:rsidRDefault="005B01F1" w:rsidP="006766A0">
            <w:pPr>
              <w:pStyle w:val="TAC"/>
            </w:pPr>
          </w:p>
        </w:tc>
        <w:tc>
          <w:tcPr>
            <w:tcW w:w="578" w:type="dxa"/>
            <w:gridSpan w:val="2"/>
            <w:tcBorders>
              <w:top w:val="single" w:sz="4" w:space="0" w:color="auto"/>
              <w:left w:val="single" w:sz="4" w:space="0" w:color="auto"/>
              <w:bottom w:val="single" w:sz="4" w:space="0" w:color="auto"/>
              <w:right w:val="single" w:sz="4" w:space="0" w:color="auto"/>
            </w:tcBorders>
            <w:vAlign w:val="center"/>
          </w:tcPr>
          <w:p w14:paraId="04442634"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57A45C6" w14:textId="77777777" w:rsidR="005B01F1" w:rsidRDefault="005B01F1" w:rsidP="006766A0">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7ED38F33" w14:textId="77777777" w:rsidR="005B01F1" w:rsidRDefault="005B01F1" w:rsidP="006766A0">
            <w:pPr>
              <w:pStyle w:val="TAC"/>
              <w:rPr>
                <w:lang w:eastAsia="zh-CN"/>
              </w:rPr>
            </w:pPr>
            <w:r>
              <w:t>0</w:t>
            </w:r>
          </w:p>
        </w:tc>
      </w:tr>
      <w:tr w:rsidR="005B01F1" w14:paraId="69745B5F"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747897AA"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vAlign w:val="center"/>
          </w:tcPr>
          <w:p w14:paraId="515F50D7" w14:textId="77777777" w:rsidR="005B01F1" w:rsidRDefault="005B01F1" w:rsidP="006766A0">
            <w:pPr>
              <w:pStyle w:val="TAC"/>
            </w:pPr>
          </w:p>
        </w:tc>
        <w:tc>
          <w:tcPr>
            <w:tcW w:w="849" w:type="dxa"/>
            <w:tcBorders>
              <w:left w:val="single" w:sz="4" w:space="0" w:color="auto"/>
              <w:bottom w:val="single" w:sz="4" w:space="0" w:color="auto"/>
              <w:right w:val="single" w:sz="4" w:space="0" w:color="auto"/>
            </w:tcBorders>
            <w:vAlign w:val="center"/>
          </w:tcPr>
          <w:p w14:paraId="50AD1A27" w14:textId="77777777" w:rsidR="005B01F1" w:rsidRDefault="005B01F1" w:rsidP="006766A0">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BD1200A" w14:textId="77777777" w:rsidR="005B01F1" w:rsidRDefault="005B01F1" w:rsidP="006766A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0C6D941" w14:textId="77777777" w:rsidR="005B01F1" w:rsidRDefault="005B01F1" w:rsidP="006766A0">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2789603E" w14:textId="77777777" w:rsidR="005B01F1" w:rsidRDefault="005B01F1" w:rsidP="006766A0">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C3DE4E4" w14:textId="77777777" w:rsidR="005B01F1" w:rsidRDefault="005B01F1" w:rsidP="006766A0">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D82EBC6" w14:textId="77777777" w:rsidR="005B01F1" w:rsidRDefault="005B01F1" w:rsidP="006766A0">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329BE8D1" w14:textId="77777777" w:rsidR="005B01F1" w:rsidRDefault="005B01F1" w:rsidP="006766A0">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223F6442" w14:textId="77777777" w:rsidR="005B01F1" w:rsidRDefault="005B01F1" w:rsidP="006766A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4F5F2A4" w14:textId="77777777" w:rsidR="005B01F1" w:rsidRDefault="005B01F1" w:rsidP="006766A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1A6A8666" w14:textId="77777777" w:rsidR="005B01F1" w:rsidRDefault="005B01F1" w:rsidP="006766A0">
            <w:pPr>
              <w:pStyle w:val="TAC"/>
            </w:pPr>
            <w:r>
              <w:t>60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3B2C49C" w14:textId="77777777" w:rsidR="005B01F1" w:rsidRDefault="005B01F1" w:rsidP="006766A0">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C2D4812" w14:textId="77777777" w:rsidR="005B01F1" w:rsidRDefault="005B01F1" w:rsidP="006766A0">
            <w:pPr>
              <w:pStyle w:val="TAC"/>
            </w:pPr>
            <w:r>
              <w:t>80</w:t>
            </w:r>
          </w:p>
        </w:tc>
        <w:tc>
          <w:tcPr>
            <w:tcW w:w="484" w:type="dxa"/>
            <w:tcBorders>
              <w:top w:val="single" w:sz="4" w:space="0" w:color="auto"/>
              <w:left w:val="single" w:sz="4" w:space="0" w:color="auto"/>
              <w:bottom w:val="single" w:sz="4" w:space="0" w:color="auto"/>
              <w:right w:val="single" w:sz="4" w:space="0" w:color="auto"/>
            </w:tcBorders>
            <w:vAlign w:val="center"/>
          </w:tcPr>
          <w:p w14:paraId="7032CB9A" w14:textId="77777777" w:rsidR="005B01F1" w:rsidRDefault="005B01F1" w:rsidP="006766A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7B9D6E4" w14:textId="77777777" w:rsidR="005B01F1" w:rsidRDefault="005B01F1" w:rsidP="006766A0">
            <w:pPr>
              <w:pStyle w:val="TAC"/>
            </w:pPr>
            <w:r>
              <w:t>100</w:t>
            </w:r>
          </w:p>
        </w:tc>
        <w:tc>
          <w:tcPr>
            <w:tcW w:w="578" w:type="dxa"/>
            <w:gridSpan w:val="2"/>
            <w:tcBorders>
              <w:top w:val="single" w:sz="4" w:space="0" w:color="auto"/>
              <w:left w:val="single" w:sz="4" w:space="0" w:color="auto"/>
              <w:bottom w:val="single" w:sz="4" w:space="0" w:color="auto"/>
              <w:right w:val="single" w:sz="4" w:space="0" w:color="auto"/>
            </w:tcBorders>
            <w:vAlign w:val="center"/>
          </w:tcPr>
          <w:p w14:paraId="5F75E415"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8BBF21D" w14:textId="77777777" w:rsidR="005B01F1" w:rsidRDefault="005B01F1" w:rsidP="006766A0">
            <w:pPr>
              <w:pStyle w:val="TAC"/>
            </w:pPr>
          </w:p>
        </w:tc>
        <w:tc>
          <w:tcPr>
            <w:tcW w:w="1263" w:type="dxa"/>
            <w:tcBorders>
              <w:top w:val="nil"/>
              <w:left w:val="single" w:sz="4" w:space="0" w:color="auto"/>
              <w:bottom w:val="nil"/>
              <w:right w:val="single" w:sz="4" w:space="0" w:color="auto"/>
            </w:tcBorders>
            <w:shd w:val="clear" w:color="auto" w:fill="auto"/>
            <w:vAlign w:val="center"/>
          </w:tcPr>
          <w:p w14:paraId="6D441F5E" w14:textId="77777777" w:rsidR="005B01F1" w:rsidRDefault="005B01F1" w:rsidP="006766A0">
            <w:pPr>
              <w:pStyle w:val="TAC"/>
              <w:rPr>
                <w:lang w:eastAsia="zh-CN"/>
              </w:rPr>
            </w:pPr>
          </w:p>
        </w:tc>
      </w:tr>
      <w:tr w:rsidR="005B01F1" w14:paraId="3087AC05"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FE24007"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15BF1154" w14:textId="77777777" w:rsidR="005B01F1" w:rsidRDefault="005B01F1" w:rsidP="006766A0">
            <w:pPr>
              <w:pStyle w:val="TAC"/>
            </w:pPr>
          </w:p>
        </w:tc>
        <w:tc>
          <w:tcPr>
            <w:tcW w:w="849" w:type="dxa"/>
            <w:tcBorders>
              <w:left w:val="single" w:sz="4" w:space="0" w:color="auto"/>
              <w:bottom w:val="single" w:sz="4" w:space="0" w:color="auto"/>
              <w:right w:val="single" w:sz="4" w:space="0" w:color="auto"/>
            </w:tcBorders>
            <w:vAlign w:val="center"/>
          </w:tcPr>
          <w:p w14:paraId="5E08939D" w14:textId="77777777" w:rsidR="005B01F1" w:rsidRDefault="005B01F1" w:rsidP="006766A0">
            <w:pPr>
              <w:pStyle w:val="TAC"/>
            </w:pPr>
            <w:r>
              <w:t>n258</w:t>
            </w:r>
          </w:p>
        </w:tc>
        <w:tc>
          <w:tcPr>
            <w:tcW w:w="9220" w:type="dxa"/>
            <w:gridSpan w:val="33"/>
            <w:tcBorders>
              <w:top w:val="single" w:sz="4" w:space="0" w:color="auto"/>
              <w:left w:val="single" w:sz="4" w:space="0" w:color="auto"/>
              <w:bottom w:val="single" w:sz="4" w:space="0" w:color="auto"/>
              <w:right w:val="single" w:sz="4" w:space="0" w:color="auto"/>
            </w:tcBorders>
            <w:vAlign w:val="center"/>
          </w:tcPr>
          <w:p w14:paraId="0A13CE8C" w14:textId="77777777" w:rsidR="005B01F1" w:rsidRDefault="005B01F1" w:rsidP="006766A0">
            <w:pPr>
              <w:pStyle w:val="TAC"/>
            </w:pPr>
            <w:r>
              <w:t>CA_n258J</w:t>
            </w:r>
          </w:p>
        </w:tc>
        <w:tc>
          <w:tcPr>
            <w:tcW w:w="1263" w:type="dxa"/>
            <w:tcBorders>
              <w:top w:val="nil"/>
              <w:left w:val="single" w:sz="4" w:space="0" w:color="auto"/>
              <w:bottom w:val="single" w:sz="4" w:space="0" w:color="auto"/>
              <w:right w:val="single" w:sz="4" w:space="0" w:color="auto"/>
            </w:tcBorders>
            <w:shd w:val="clear" w:color="auto" w:fill="auto"/>
            <w:vAlign w:val="center"/>
          </w:tcPr>
          <w:p w14:paraId="34E7828A" w14:textId="77777777" w:rsidR="005B01F1" w:rsidRDefault="005B01F1" w:rsidP="006766A0">
            <w:pPr>
              <w:pStyle w:val="TAC"/>
              <w:rPr>
                <w:lang w:eastAsia="zh-CN"/>
              </w:rPr>
            </w:pPr>
          </w:p>
        </w:tc>
      </w:tr>
      <w:tr w:rsidR="005B01F1" w14:paraId="6C51D062" w14:textId="77777777" w:rsidTr="006766A0">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5FDF0505" w14:textId="77777777" w:rsidR="005B01F1" w:rsidRDefault="005B01F1" w:rsidP="006766A0">
            <w:pPr>
              <w:pStyle w:val="TAC"/>
              <w:rPr>
                <w:lang w:eastAsia="zh-CN"/>
              </w:rPr>
            </w:pPr>
            <w:r>
              <w:rPr>
                <w:lang w:eastAsia="zh-CN"/>
              </w:rPr>
              <w:t>CA_n7A-n78A-n258K</w:t>
            </w:r>
          </w:p>
          <w:p w14:paraId="09D07C6B" w14:textId="77777777" w:rsidR="005B01F1" w:rsidRDefault="005B01F1" w:rsidP="006766A0">
            <w:pPr>
              <w:pStyle w:val="TAC"/>
              <w:rPr>
                <w:lang w:eastAsia="zh-CN"/>
              </w:rPr>
            </w:pPr>
          </w:p>
          <w:p w14:paraId="1E41C20E" w14:textId="77777777" w:rsidR="005B01F1" w:rsidRDefault="005B01F1" w:rsidP="006766A0">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5BBE5ADE" w14:textId="77777777" w:rsidR="005B01F1" w:rsidRDefault="005B01F1" w:rsidP="006766A0">
            <w:pPr>
              <w:pStyle w:val="TAC"/>
            </w:pPr>
          </w:p>
          <w:p w14:paraId="30B0D0F0" w14:textId="77777777" w:rsidR="005B01F1" w:rsidRDefault="005B01F1" w:rsidP="006766A0">
            <w:pPr>
              <w:pStyle w:val="TAC"/>
              <w:rPr>
                <w:lang w:eastAsia="zh-CN"/>
              </w:rPr>
            </w:pPr>
            <w:r>
              <w:rPr>
                <w:lang w:eastAsia="zh-CN"/>
              </w:rPr>
              <w:t>CA_n7A-n78A</w:t>
            </w:r>
          </w:p>
          <w:p w14:paraId="0A4C5C4F" w14:textId="77777777" w:rsidR="005B01F1" w:rsidRDefault="005B01F1" w:rsidP="006766A0">
            <w:pPr>
              <w:pStyle w:val="TAC"/>
              <w:rPr>
                <w:lang w:eastAsia="zh-CN"/>
              </w:rPr>
            </w:pPr>
            <w:r>
              <w:rPr>
                <w:lang w:eastAsia="zh-CN"/>
              </w:rPr>
              <w:t>CA_n7A-n258A</w:t>
            </w:r>
          </w:p>
          <w:p w14:paraId="2E7E035D" w14:textId="77777777" w:rsidR="005B01F1" w:rsidRDefault="005B01F1" w:rsidP="006766A0">
            <w:pPr>
              <w:pStyle w:val="TAC"/>
              <w:rPr>
                <w:lang w:eastAsia="zh-CN"/>
              </w:rPr>
            </w:pPr>
            <w:r>
              <w:rPr>
                <w:lang w:eastAsia="zh-CN"/>
              </w:rPr>
              <w:t>CA_n7A-n258G</w:t>
            </w:r>
          </w:p>
          <w:p w14:paraId="3353D742" w14:textId="77777777" w:rsidR="005B01F1" w:rsidRDefault="005B01F1" w:rsidP="006766A0">
            <w:pPr>
              <w:pStyle w:val="TAC"/>
              <w:rPr>
                <w:lang w:eastAsia="zh-CN"/>
              </w:rPr>
            </w:pPr>
            <w:r>
              <w:rPr>
                <w:lang w:eastAsia="zh-CN"/>
              </w:rPr>
              <w:t>CA_n7A-n258H</w:t>
            </w:r>
          </w:p>
          <w:p w14:paraId="3275DBF7" w14:textId="77777777" w:rsidR="005B01F1" w:rsidRDefault="005B01F1" w:rsidP="006766A0">
            <w:pPr>
              <w:pStyle w:val="TAC"/>
              <w:rPr>
                <w:lang w:eastAsia="zh-CN"/>
              </w:rPr>
            </w:pPr>
            <w:r>
              <w:rPr>
                <w:lang w:eastAsia="zh-CN"/>
              </w:rPr>
              <w:t>CA_n7A-n258I</w:t>
            </w:r>
          </w:p>
          <w:p w14:paraId="6E84562A" w14:textId="77777777" w:rsidR="005B01F1" w:rsidRDefault="005B01F1" w:rsidP="006766A0">
            <w:pPr>
              <w:pStyle w:val="TAC"/>
              <w:rPr>
                <w:lang w:eastAsia="zh-CN"/>
              </w:rPr>
            </w:pPr>
            <w:r>
              <w:rPr>
                <w:lang w:eastAsia="zh-CN"/>
              </w:rPr>
              <w:t>CA_n7A-n258J</w:t>
            </w:r>
          </w:p>
          <w:p w14:paraId="65EA7561" w14:textId="77777777" w:rsidR="005B01F1" w:rsidRDefault="005B01F1" w:rsidP="006766A0">
            <w:pPr>
              <w:pStyle w:val="TAC"/>
              <w:rPr>
                <w:lang w:eastAsia="zh-CN"/>
              </w:rPr>
            </w:pPr>
            <w:r>
              <w:rPr>
                <w:lang w:eastAsia="zh-CN"/>
              </w:rPr>
              <w:t>CA_n7A-n258K</w:t>
            </w:r>
          </w:p>
          <w:p w14:paraId="6EA5E845" w14:textId="77777777" w:rsidR="005B01F1" w:rsidRDefault="005B01F1" w:rsidP="006766A0">
            <w:pPr>
              <w:pStyle w:val="TAC"/>
              <w:rPr>
                <w:lang w:eastAsia="zh-CN"/>
              </w:rPr>
            </w:pPr>
            <w:r>
              <w:rPr>
                <w:lang w:eastAsia="zh-CN"/>
              </w:rPr>
              <w:t>CA_n78A-n258A</w:t>
            </w:r>
          </w:p>
          <w:p w14:paraId="6DCC9DB1" w14:textId="77777777" w:rsidR="005B01F1" w:rsidRDefault="005B01F1" w:rsidP="006766A0">
            <w:pPr>
              <w:pStyle w:val="TAC"/>
              <w:rPr>
                <w:lang w:eastAsia="zh-CN"/>
              </w:rPr>
            </w:pPr>
            <w:r>
              <w:rPr>
                <w:lang w:eastAsia="zh-CN"/>
              </w:rPr>
              <w:t>CA_n78A-n258G</w:t>
            </w:r>
          </w:p>
          <w:p w14:paraId="5DCA8E9A" w14:textId="77777777" w:rsidR="005B01F1" w:rsidRDefault="005B01F1" w:rsidP="006766A0">
            <w:pPr>
              <w:pStyle w:val="TAC"/>
              <w:rPr>
                <w:lang w:eastAsia="zh-CN"/>
              </w:rPr>
            </w:pPr>
            <w:r>
              <w:rPr>
                <w:lang w:eastAsia="zh-CN"/>
              </w:rPr>
              <w:t>CA_n78A-n258H</w:t>
            </w:r>
          </w:p>
          <w:p w14:paraId="3ECD9B2A" w14:textId="77777777" w:rsidR="005B01F1" w:rsidRDefault="005B01F1" w:rsidP="006766A0">
            <w:pPr>
              <w:pStyle w:val="TAC"/>
              <w:rPr>
                <w:lang w:eastAsia="zh-CN"/>
              </w:rPr>
            </w:pPr>
            <w:r>
              <w:rPr>
                <w:lang w:eastAsia="zh-CN"/>
              </w:rPr>
              <w:t>CA_n78A-n258I</w:t>
            </w:r>
          </w:p>
          <w:p w14:paraId="70C65F57" w14:textId="77777777" w:rsidR="005B01F1" w:rsidRDefault="005B01F1" w:rsidP="006766A0">
            <w:pPr>
              <w:pStyle w:val="TAC"/>
              <w:rPr>
                <w:lang w:eastAsia="zh-CN"/>
              </w:rPr>
            </w:pPr>
            <w:r>
              <w:rPr>
                <w:lang w:eastAsia="zh-CN"/>
              </w:rPr>
              <w:t>CA_n78A-n258J</w:t>
            </w:r>
          </w:p>
          <w:p w14:paraId="05447895" w14:textId="77777777" w:rsidR="005B01F1" w:rsidRDefault="005B01F1" w:rsidP="006766A0">
            <w:pPr>
              <w:pStyle w:val="TAC"/>
              <w:rPr>
                <w:lang w:eastAsia="zh-CN"/>
              </w:rPr>
            </w:pPr>
            <w:r>
              <w:rPr>
                <w:lang w:eastAsia="zh-CN"/>
              </w:rPr>
              <w:t>CA_n78A-n258K</w:t>
            </w:r>
          </w:p>
          <w:p w14:paraId="2ED295DE" w14:textId="77777777" w:rsidR="005B01F1" w:rsidRDefault="005B01F1" w:rsidP="006766A0">
            <w:pPr>
              <w:pStyle w:val="TAC"/>
            </w:pPr>
          </w:p>
        </w:tc>
        <w:tc>
          <w:tcPr>
            <w:tcW w:w="849" w:type="dxa"/>
            <w:tcBorders>
              <w:left w:val="single" w:sz="4" w:space="0" w:color="auto"/>
              <w:bottom w:val="single" w:sz="4" w:space="0" w:color="auto"/>
              <w:right w:val="single" w:sz="4" w:space="0" w:color="auto"/>
            </w:tcBorders>
            <w:vAlign w:val="center"/>
          </w:tcPr>
          <w:p w14:paraId="5FCC1FCB" w14:textId="77777777" w:rsidR="005B01F1" w:rsidRDefault="005B01F1" w:rsidP="006766A0">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4EC86CA" w14:textId="77777777" w:rsidR="005B01F1" w:rsidRDefault="005B01F1" w:rsidP="006766A0">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0FBB744" w14:textId="77777777" w:rsidR="005B01F1" w:rsidRDefault="005B01F1" w:rsidP="006766A0">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03B29B46" w14:textId="77777777" w:rsidR="005B01F1" w:rsidRDefault="005B01F1" w:rsidP="006766A0">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5FB91BC" w14:textId="77777777" w:rsidR="005B01F1" w:rsidRDefault="005B01F1" w:rsidP="006766A0">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F12DA2C" w14:textId="77777777" w:rsidR="005B01F1" w:rsidRDefault="005B01F1" w:rsidP="006766A0">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2148B403" w14:textId="77777777" w:rsidR="005B01F1" w:rsidRDefault="005B01F1" w:rsidP="006766A0">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7D2E8B63" w14:textId="77777777" w:rsidR="005B01F1" w:rsidRDefault="005B01F1" w:rsidP="006766A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DA64CEC" w14:textId="77777777" w:rsidR="005B01F1" w:rsidRDefault="005B01F1" w:rsidP="006766A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6FE1F297"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A248A9C"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6E650F8"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vAlign w:val="center"/>
          </w:tcPr>
          <w:p w14:paraId="7CBD332D"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1613392" w14:textId="77777777" w:rsidR="005B01F1" w:rsidRDefault="005B01F1" w:rsidP="006766A0">
            <w:pPr>
              <w:pStyle w:val="TAC"/>
            </w:pPr>
          </w:p>
        </w:tc>
        <w:tc>
          <w:tcPr>
            <w:tcW w:w="578" w:type="dxa"/>
            <w:gridSpan w:val="2"/>
            <w:tcBorders>
              <w:top w:val="single" w:sz="4" w:space="0" w:color="auto"/>
              <w:left w:val="single" w:sz="4" w:space="0" w:color="auto"/>
              <w:bottom w:val="single" w:sz="4" w:space="0" w:color="auto"/>
              <w:right w:val="single" w:sz="4" w:space="0" w:color="auto"/>
            </w:tcBorders>
            <w:vAlign w:val="center"/>
          </w:tcPr>
          <w:p w14:paraId="09042303"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EBFDBB1" w14:textId="77777777" w:rsidR="005B01F1" w:rsidRDefault="005B01F1" w:rsidP="006766A0">
            <w:pPr>
              <w:pStyle w:val="TAC"/>
            </w:pPr>
          </w:p>
        </w:tc>
        <w:tc>
          <w:tcPr>
            <w:tcW w:w="1263" w:type="dxa"/>
            <w:vMerge w:val="restart"/>
            <w:tcBorders>
              <w:top w:val="single" w:sz="4" w:space="0" w:color="auto"/>
              <w:left w:val="single" w:sz="4" w:space="0" w:color="auto"/>
              <w:bottom w:val="nil"/>
              <w:right w:val="single" w:sz="4" w:space="0" w:color="auto"/>
            </w:tcBorders>
            <w:shd w:val="clear" w:color="auto" w:fill="auto"/>
            <w:vAlign w:val="center"/>
          </w:tcPr>
          <w:p w14:paraId="215C0416" w14:textId="77777777" w:rsidR="005B01F1" w:rsidRDefault="005B01F1" w:rsidP="006766A0">
            <w:pPr>
              <w:pStyle w:val="TAC"/>
            </w:pPr>
            <w:r>
              <w:t>0</w:t>
            </w:r>
          </w:p>
          <w:p w14:paraId="621575B7" w14:textId="77777777" w:rsidR="005B01F1" w:rsidRDefault="005B01F1" w:rsidP="006766A0">
            <w:pPr>
              <w:pStyle w:val="TAC"/>
              <w:rPr>
                <w:lang w:eastAsia="zh-CN"/>
              </w:rPr>
            </w:pPr>
          </w:p>
        </w:tc>
      </w:tr>
      <w:tr w:rsidR="005B01F1" w14:paraId="1FE1E22D"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19B436D1" w14:textId="77777777" w:rsidR="005B01F1" w:rsidRDefault="005B01F1" w:rsidP="006766A0">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31A7A31A" w14:textId="77777777" w:rsidR="005B01F1" w:rsidRDefault="005B01F1" w:rsidP="006766A0">
            <w:pPr>
              <w:spacing w:after="0"/>
              <w:jc w:val="center"/>
            </w:pPr>
          </w:p>
        </w:tc>
        <w:tc>
          <w:tcPr>
            <w:tcW w:w="849" w:type="dxa"/>
            <w:tcBorders>
              <w:left w:val="single" w:sz="4" w:space="0" w:color="auto"/>
              <w:bottom w:val="single" w:sz="4" w:space="0" w:color="auto"/>
              <w:right w:val="single" w:sz="4" w:space="0" w:color="auto"/>
            </w:tcBorders>
            <w:vAlign w:val="center"/>
          </w:tcPr>
          <w:p w14:paraId="0728F89C" w14:textId="77777777" w:rsidR="005B01F1" w:rsidRDefault="005B01F1" w:rsidP="006766A0">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9D63C2F" w14:textId="77777777" w:rsidR="005B01F1" w:rsidRDefault="005B01F1" w:rsidP="006766A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ACFA3CD" w14:textId="77777777" w:rsidR="005B01F1" w:rsidRDefault="005B01F1" w:rsidP="006766A0">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4ACBC950" w14:textId="77777777" w:rsidR="005B01F1" w:rsidRDefault="005B01F1" w:rsidP="006766A0">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6F6D3BD" w14:textId="77777777" w:rsidR="005B01F1" w:rsidRDefault="005B01F1" w:rsidP="006766A0">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625ACB0" w14:textId="77777777" w:rsidR="005B01F1" w:rsidRDefault="005B01F1" w:rsidP="006766A0">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2E5EAA2A" w14:textId="77777777" w:rsidR="005B01F1" w:rsidRDefault="005B01F1" w:rsidP="006766A0">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00B2D904" w14:textId="77777777" w:rsidR="005B01F1" w:rsidRDefault="005B01F1" w:rsidP="006766A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683C1411" w14:textId="77777777" w:rsidR="005B01F1" w:rsidRDefault="005B01F1" w:rsidP="006766A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63DAB10F" w14:textId="77777777" w:rsidR="005B01F1" w:rsidRDefault="005B01F1" w:rsidP="006766A0">
            <w:pPr>
              <w:pStyle w:val="TAC"/>
            </w:pPr>
            <w:r>
              <w:t>60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7C76C6E" w14:textId="77777777" w:rsidR="005B01F1" w:rsidRDefault="005B01F1" w:rsidP="006766A0">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1897ABF4" w14:textId="77777777" w:rsidR="005B01F1" w:rsidRDefault="005B01F1" w:rsidP="006766A0">
            <w:pPr>
              <w:pStyle w:val="TAC"/>
            </w:pPr>
            <w:r>
              <w:t>80</w:t>
            </w:r>
          </w:p>
        </w:tc>
        <w:tc>
          <w:tcPr>
            <w:tcW w:w="484" w:type="dxa"/>
            <w:tcBorders>
              <w:top w:val="single" w:sz="4" w:space="0" w:color="auto"/>
              <w:left w:val="single" w:sz="4" w:space="0" w:color="auto"/>
              <w:bottom w:val="single" w:sz="4" w:space="0" w:color="auto"/>
              <w:right w:val="single" w:sz="4" w:space="0" w:color="auto"/>
            </w:tcBorders>
            <w:vAlign w:val="center"/>
          </w:tcPr>
          <w:p w14:paraId="0DAC6A03" w14:textId="77777777" w:rsidR="005B01F1" w:rsidRDefault="005B01F1" w:rsidP="006766A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A6BBBAD" w14:textId="77777777" w:rsidR="005B01F1" w:rsidRDefault="005B01F1" w:rsidP="006766A0">
            <w:pPr>
              <w:pStyle w:val="TAC"/>
            </w:pPr>
            <w:r>
              <w:t>100</w:t>
            </w:r>
          </w:p>
        </w:tc>
        <w:tc>
          <w:tcPr>
            <w:tcW w:w="578" w:type="dxa"/>
            <w:gridSpan w:val="2"/>
            <w:tcBorders>
              <w:top w:val="single" w:sz="4" w:space="0" w:color="auto"/>
              <w:left w:val="single" w:sz="4" w:space="0" w:color="auto"/>
              <w:bottom w:val="single" w:sz="4" w:space="0" w:color="auto"/>
              <w:right w:val="single" w:sz="4" w:space="0" w:color="auto"/>
            </w:tcBorders>
            <w:vAlign w:val="center"/>
          </w:tcPr>
          <w:p w14:paraId="020B9360"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11216DD8" w14:textId="77777777" w:rsidR="005B01F1" w:rsidRDefault="005B01F1" w:rsidP="006766A0">
            <w:pPr>
              <w:pStyle w:val="TAC"/>
            </w:pPr>
          </w:p>
        </w:tc>
        <w:tc>
          <w:tcPr>
            <w:tcW w:w="1263" w:type="dxa"/>
            <w:vMerge/>
            <w:tcBorders>
              <w:top w:val="single" w:sz="4" w:space="0" w:color="auto"/>
              <w:left w:val="single" w:sz="4" w:space="0" w:color="auto"/>
              <w:bottom w:val="nil"/>
              <w:right w:val="single" w:sz="4" w:space="0" w:color="auto"/>
            </w:tcBorders>
            <w:shd w:val="clear" w:color="auto" w:fill="auto"/>
            <w:vAlign w:val="center"/>
          </w:tcPr>
          <w:p w14:paraId="4A7FB224" w14:textId="77777777" w:rsidR="005B01F1" w:rsidRDefault="005B01F1" w:rsidP="006766A0">
            <w:pPr>
              <w:spacing w:after="0"/>
              <w:jc w:val="center"/>
              <w:rPr>
                <w:lang w:eastAsia="zh-CN"/>
              </w:rPr>
            </w:pPr>
          </w:p>
        </w:tc>
      </w:tr>
      <w:tr w:rsidR="005B01F1" w14:paraId="56ED294B"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7AE9CAF" w14:textId="77777777" w:rsidR="005B01F1" w:rsidRDefault="005B01F1" w:rsidP="006766A0">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40BDB23A" w14:textId="77777777" w:rsidR="005B01F1" w:rsidRDefault="005B01F1" w:rsidP="006766A0">
            <w:pPr>
              <w:spacing w:after="0"/>
              <w:jc w:val="center"/>
            </w:pPr>
          </w:p>
        </w:tc>
        <w:tc>
          <w:tcPr>
            <w:tcW w:w="849" w:type="dxa"/>
            <w:tcBorders>
              <w:left w:val="single" w:sz="4" w:space="0" w:color="auto"/>
              <w:bottom w:val="single" w:sz="4" w:space="0" w:color="auto"/>
              <w:right w:val="single" w:sz="4" w:space="0" w:color="auto"/>
            </w:tcBorders>
            <w:vAlign w:val="center"/>
          </w:tcPr>
          <w:p w14:paraId="486B2DF1" w14:textId="77777777" w:rsidR="005B01F1" w:rsidRDefault="005B01F1" w:rsidP="006766A0">
            <w:pPr>
              <w:pStyle w:val="TAC"/>
            </w:pPr>
            <w:r>
              <w:t>n258</w:t>
            </w:r>
          </w:p>
        </w:tc>
        <w:tc>
          <w:tcPr>
            <w:tcW w:w="9220" w:type="dxa"/>
            <w:gridSpan w:val="33"/>
            <w:tcBorders>
              <w:top w:val="single" w:sz="4" w:space="0" w:color="auto"/>
              <w:left w:val="single" w:sz="4" w:space="0" w:color="auto"/>
              <w:bottom w:val="single" w:sz="4" w:space="0" w:color="auto"/>
              <w:right w:val="single" w:sz="4" w:space="0" w:color="auto"/>
            </w:tcBorders>
            <w:vAlign w:val="center"/>
          </w:tcPr>
          <w:p w14:paraId="52CE4C58" w14:textId="77777777" w:rsidR="005B01F1" w:rsidRDefault="005B01F1" w:rsidP="006766A0">
            <w:pPr>
              <w:pStyle w:val="TAC"/>
            </w:pPr>
            <w:r>
              <w:t>CA_n258K</w:t>
            </w:r>
          </w:p>
        </w:tc>
        <w:tc>
          <w:tcPr>
            <w:tcW w:w="126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F53A4FC" w14:textId="77777777" w:rsidR="005B01F1" w:rsidRDefault="005B01F1" w:rsidP="006766A0">
            <w:pPr>
              <w:spacing w:after="0"/>
              <w:jc w:val="center"/>
              <w:rPr>
                <w:lang w:eastAsia="zh-CN"/>
              </w:rPr>
            </w:pPr>
          </w:p>
        </w:tc>
      </w:tr>
      <w:tr w:rsidR="005B01F1" w14:paraId="6506D88D" w14:textId="77777777" w:rsidTr="006766A0">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6356029A" w14:textId="77777777" w:rsidR="005B01F1" w:rsidRDefault="005B01F1" w:rsidP="006766A0">
            <w:pPr>
              <w:pStyle w:val="TAC"/>
              <w:rPr>
                <w:lang w:eastAsia="zh-CN"/>
              </w:rPr>
            </w:pPr>
            <w:r>
              <w:rPr>
                <w:lang w:eastAsia="zh-CN"/>
              </w:rPr>
              <w:t>CA_n7A-n78A-n258L</w:t>
            </w:r>
          </w:p>
          <w:p w14:paraId="75AEBE69" w14:textId="77777777" w:rsidR="005B01F1" w:rsidRDefault="005B01F1" w:rsidP="006766A0">
            <w:pPr>
              <w:pStyle w:val="TAC"/>
              <w:rPr>
                <w:lang w:eastAsia="zh-CN"/>
              </w:rPr>
            </w:pPr>
          </w:p>
          <w:p w14:paraId="4BCBB4A2" w14:textId="77777777" w:rsidR="005B01F1" w:rsidRDefault="005B01F1" w:rsidP="006766A0">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60DD99AB" w14:textId="77777777" w:rsidR="005B01F1" w:rsidRDefault="005B01F1" w:rsidP="006766A0">
            <w:pPr>
              <w:pStyle w:val="TAC"/>
              <w:rPr>
                <w:lang w:eastAsia="zh-CN"/>
              </w:rPr>
            </w:pPr>
            <w:r>
              <w:rPr>
                <w:lang w:eastAsia="zh-CN"/>
              </w:rPr>
              <w:t>CA_n7A-n78A</w:t>
            </w:r>
          </w:p>
          <w:p w14:paraId="305D27C3" w14:textId="77777777" w:rsidR="005B01F1" w:rsidRDefault="005B01F1" w:rsidP="006766A0">
            <w:pPr>
              <w:pStyle w:val="TAC"/>
              <w:rPr>
                <w:lang w:eastAsia="zh-CN"/>
              </w:rPr>
            </w:pPr>
            <w:r>
              <w:rPr>
                <w:lang w:eastAsia="zh-CN"/>
              </w:rPr>
              <w:t>CA_n7A-n258A</w:t>
            </w:r>
          </w:p>
          <w:p w14:paraId="00CB3A3D" w14:textId="77777777" w:rsidR="005B01F1" w:rsidRDefault="005B01F1" w:rsidP="006766A0">
            <w:pPr>
              <w:pStyle w:val="TAC"/>
              <w:rPr>
                <w:lang w:eastAsia="zh-CN"/>
              </w:rPr>
            </w:pPr>
            <w:r>
              <w:rPr>
                <w:lang w:eastAsia="zh-CN"/>
              </w:rPr>
              <w:t>CA_n7A-n258G</w:t>
            </w:r>
          </w:p>
          <w:p w14:paraId="0F85D3D6" w14:textId="77777777" w:rsidR="005B01F1" w:rsidRDefault="005B01F1" w:rsidP="006766A0">
            <w:pPr>
              <w:pStyle w:val="TAC"/>
              <w:rPr>
                <w:lang w:eastAsia="zh-CN"/>
              </w:rPr>
            </w:pPr>
            <w:r>
              <w:rPr>
                <w:lang w:eastAsia="zh-CN"/>
              </w:rPr>
              <w:t>CA_n7A-n258H</w:t>
            </w:r>
          </w:p>
          <w:p w14:paraId="1C1C6986" w14:textId="77777777" w:rsidR="005B01F1" w:rsidRDefault="005B01F1" w:rsidP="006766A0">
            <w:pPr>
              <w:pStyle w:val="TAC"/>
              <w:rPr>
                <w:lang w:eastAsia="zh-CN"/>
              </w:rPr>
            </w:pPr>
            <w:r>
              <w:rPr>
                <w:lang w:eastAsia="zh-CN"/>
              </w:rPr>
              <w:t>CA_n7A-n258I</w:t>
            </w:r>
          </w:p>
          <w:p w14:paraId="0909022D" w14:textId="77777777" w:rsidR="005B01F1" w:rsidRDefault="005B01F1" w:rsidP="006766A0">
            <w:pPr>
              <w:pStyle w:val="TAC"/>
              <w:rPr>
                <w:lang w:eastAsia="zh-CN"/>
              </w:rPr>
            </w:pPr>
            <w:r>
              <w:rPr>
                <w:lang w:eastAsia="zh-CN"/>
              </w:rPr>
              <w:t>CA_n7A-n258J</w:t>
            </w:r>
          </w:p>
          <w:p w14:paraId="39A534EE" w14:textId="77777777" w:rsidR="005B01F1" w:rsidRDefault="005B01F1" w:rsidP="006766A0">
            <w:pPr>
              <w:pStyle w:val="TAC"/>
              <w:rPr>
                <w:lang w:eastAsia="zh-CN"/>
              </w:rPr>
            </w:pPr>
            <w:r>
              <w:rPr>
                <w:lang w:eastAsia="zh-CN"/>
              </w:rPr>
              <w:t>CA_n7A-n258K</w:t>
            </w:r>
          </w:p>
          <w:p w14:paraId="11EC4F9D" w14:textId="77777777" w:rsidR="005B01F1" w:rsidRDefault="005B01F1" w:rsidP="006766A0">
            <w:pPr>
              <w:pStyle w:val="TAC"/>
              <w:rPr>
                <w:lang w:eastAsia="zh-CN"/>
              </w:rPr>
            </w:pPr>
            <w:r>
              <w:rPr>
                <w:lang w:eastAsia="zh-CN"/>
              </w:rPr>
              <w:t>CA_n7A-n258L</w:t>
            </w:r>
          </w:p>
          <w:p w14:paraId="31B6FE39" w14:textId="77777777" w:rsidR="005B01F1" w:rsidRDefault="005B01F1" w:rsidP="006766A0">
            <w:pPr>
              <w:pStyle w:val="TAC"/>
              <w:rPr>
                <w:lang w:eastAsia="zh-CN"/>
              </w:rPr>
            </w:pPr>
            <w:r>
              <w:rPr>
                <w:lang w:eastAsia="zh-CN"/>
              </w:rPr>
              <w:t>CA_n78A-n258A</w:t>
            </w:r>
          </w:p>
          <w:p w14:paraId="54438F6C" w14:textId="77777777" w:rsidR="005B01F1" w:rsidRDefault="005B01F1" w:rsidP="006766A0">
            <w:pPr>
              <w:pStyle w:val="TAC"/>
              <w:rPr>
                <w:lang w:eastAsia="zh-CN"/>
              </w:rPr>
            </w:pPr>
            <w:r>
              <w:rPr>
                <w:lang w:eastAsia="zh-CN"/>
              </w:rPr>
              <w:t>CA_n78A-n258G</w:t>
            </w:r>
          </w:p>
          <w:p w14:paraId="3EE1FD59" w14:textId="77777777" w:rsidR="005B01F1" w:rsidRDefault="005B01F1" w:rsidP="006766A0">
            <w:pPr>
              <w:pStyle w:val="TAC"/>
              <w:rPr>
                <w:lang w:eastAsia="zh-CN"/>
              </w:rPr>
            </w:pPr>
            <w:r>
              <w:rPr>
                <w:lang w:eastAsia="zh-CN"/>
              </w:rPr>
              <w:t>CA_n78A-n258H</w:t>
            </w:r>
          </w:p>
          <w:p w14:paraId="7EC1145F" w14:textId="77777777" w:rsidR="005B01F1" w:rsidRDefault="005B01F1" w:rsidP="006766A0">
            <w:pPr>
              <w:pStyle w:val="TAC"/>
              <w:rPr>
                <w:lang w:eastAsia="zh-CN"/>
              </w:rPr>
            </w:pPr>
            <w:r>
              <w:rPr>
                <w:lang w:eastAsia="zh-CN"/>
              </w:rPr>
              <w:t>CA_n78A-n258I</w:t>
            </w:r>
          </w:p>
          <w:p w14:paraId="503786EF" w14:textId="77777777" w:rsidR="005B01F1" w:rsidRDefault="005B01F1" w:rsidP="006766A0">
            <w:pPr>
              <w:pStyle w:val="TAC"/>
              <w:rPr>
                <w:lang w:eastAsia="zh-CN"/>
              </w:rPr>
            </w:pPr>
            <w:r>
              <w:rPr>
                <w:lang w:eastAsia="zh-CN"/>
              </w:rPr>
              <w:t>CA_n78A-n258J</w:t>
            </w:r>
          </w:p>
          <w:p w14:paraId="7D405391" w14:textId="77777777" w:rsidR="005B01F1" w:rsidRDefault="005B01F1" w:rsidP="006766A0">
            <w:pPr>
              <w:pStyle w:val="TAC"/>
              <w:rPr>
                <w:lang w:eastAsia="zh-CN"/>
              </w:rPr>
            </w:pPr>
            <w:r>
              <w:rPr>
                <w:lang w:eastAsia="zh-CN"/>
              </w:rPr>
              <w:t>CA_n78A-n258K</w:t>
            </w:r>
          </w:p>
          <w:p w14:paraId="27D2CC3A" w14:textId="77777777" w:rsidR="005B01F1" w:rsidRDefault="005B01F1" w:rsidP="006766A0">
            <w:pPr>
              <w:pStyle w:val="TAC"/>
              <w:rPr>
                <w:lang w:eastAsia="zh-CN"/>
              </w:rPr>
            </w:pPr>
            <w:r>
              <w:rPr>
                <w:lang w:eastAsia="zh-CN"/>
              </w:rPr>
              <w:t>CA_n78A-n258L</w:t>
            </w:r>
          </w:p>
          <w:p w14:paraId="5CF18BEF" w14:textId="77777777" w:rsidR="005B01F1" w:rsidRDefault="005B01F1" w:rsidP="006766A0">
            <w:pPr>
              <w:pStyle w:val="TAC"/>
            </w:pPr>
          </w:p>
        </w:tc>
        <w:tc>
          <w:tcPr>
            <w:tcW w:w="849" w:type="dxa"/>
            <w:tcBorders>
              <w:left w:val="single" w:sz="4" w:space="0" w:color="auto"/>
              <w:bottom w:val="single" w:sz="4" w:space="0" w:color="auto"/>
              <w:right w:val="single" w:sz="4" w:space="0" w:color="auto"/>
            </w:tcBorders>
            <w:vAlign w:val="center"/>
          </w:tcPr>
          <w:p w14:paraId="399238E0" w14:textId="77777777" w:rsidR="005B01F1" w:rsidRDefault="005B01F1" w:rsidP="006766A0">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99CB62D" w14:textId="77777777" w:rsidR="005B01F1" w:rsidRDefault="005B01F1" w:rsidP="006766A0">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C05BD28" w14:textId="77777777" w:rsidR="005B01F1" w:rsidRDefault="005B01F1" w:rsidP="006766A0">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13367516" w14:textId="77777777" w:rsidR="005B01F1" w:rsidRDefault="005B01F1" w:rsidP="006766A0">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B368065" w14:textId="77777777" w:rsidR="005B01F1" w:rsidRDefault="005B01F1" w:rsidP="006766A0">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4E86D65" w14:textId="77777777" w:rsidR="005B01F1" w:rsidRDefault="005B01F1" w:rsidP="006766A0">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43B99934" w14:textId="77777777" w:rsidR="005B01F1" w:rsidRDefault="005B01F1" w:rsidP="006766A0">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42372DBE" w14:textId="77777777" w:rsidR="005B01F1" w:rsidRDefault="005B01F1" w:rsidP="006766A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59E2A14C" w14:textId="77777777" w:rsidR="005B01F1" w:rsidRDefault="005B01F1" w:rsidP="006766A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6652C131"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FCA53D0"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FFE1253"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vAlign w:val="center"/>
          </w:tcPr>
          <w:p w14:paraId="3111EA19"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74E82CC" w14:textId="77777777" w:rsidR="005B01F1" w:rsidRDefault="005B01F1" w:rsidP="006766A0">
            <w:pPr>
              <w:pStyle w:val="TAC"/>
            </w:pPr>
          </w:p>
        </w:tc>
        <w:tc>
          <w:tcPr>
            <w:tcW w:w="578" w:type="dxa"/>
            <w:gridSpan w:val="2"/>
            <w:tcBorders>
              <w:top w:val="single" w:sz="4" w:space="0" w:color="auto"/>
              <w:left w:val="single" w:sz="4" w:space="0" w:color="auto"/>
              <w:bottom w:val="single" w:sz="4" w:space="0" w:color="auto"/>
              <w:right w:val="single" w:sz="4" w:space="0" w:color="auto"/>
            </w:tcBorders>
            <w:vAlign w:val="center"/>
          </w:tcPr>
          <w:p w14:paraId="39FC8B0D"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86F3B61" w14:textId="77777777" w:rsidR="005B01F1" w:rsidRDefault="005B01F1" w:rsidP="006766A0">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4E45C0EB" w14:textId="77777777" w:rsidR="005B01F1" w:rsidRDefault="005B01F1" w:rsidP="006766A0">
            <w:pPr>
              <w:pStyle w:val="TAC"/>
              <w:rPr>
                <w:lang w:eastAsia="zh-CN"/>
              </w:rPr>
            </w:pPr>
            <w:r>
              <w:t>0</w:t>
            </w:r>
          </w:p>
        </w:tc>
      </w:tr>
      <w:tr w:rsidR="005B01F1" w14:paraId="252024C1"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52AE899D"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vAlign w:val="center"/>
          </w:tcPr>
          <w:p w14:paraId="0CE23790" w14:textId="77777777" w:rsidR="005B01F1" w:rsidRDefault="005B01F1" w:rsidP="006766A0">
            <w:pPr>
              <w:pStyle w:val="TAC"/>
            </w:pPr>
          </w:p>
        </w:tc>
        <w:tc>
          <w:tcPr>
            <w:tcW w:w="849" w:type="dxa"/>
            <w:tcBorders>
              <w:left w:val="single" w:sz="4" w:space="0" w:color="auto"/>
              <w:bottom w:val="single" w:sz="4" w:space="0" w:color="auto"/>
              <w:right w:val="single" w:sz="4" w:space="0" w:color="auto"/>
            </w:tcBorders>
            <w:vAlign w:val="center"/>
          </w:tcPr>
          <w:p w14:paraId="5D7A3586" w14:textId="77777777" w:rsidR="005B01F1" w:rsidRDefault="005B01F1" w:rsidP="006766A0">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46447F2" w14:textId="77777777" w:rsidR="005B01F1" w:rsidRDefault="005B01F1" w:rsidP="006766A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628E8D5" w14:textId="77777777" w:rsidR="005B01F1" w:rsidRDefault="005B01F1" w:rsidP="006766A0">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6A78E5A7" w14:textId="77777777" w:rsidR="005B01F1" w:rsidRDefault="005B01F1" w:rsidP="006766A0">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B0F334D" w14:textId="77777777" w:rsidR="005B01F1" w:rsidRDefault="005B01F1" w:rsidP="006766A0">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12FDF92" w14:textId="77777777" w:rsidR="005B01F1" w:rsidRDefault="005B01F1" w:rsidP="006766A0">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34A0D2A2" w14:textId="77777777" w:rsidR="005B01F1" w:rsidRDefault="005B01F1" w:rsidP="006766A0">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18BD6E97" w14:textId="77777777" w:rsidR="005B01F1" w:rsidRDefault="005B01F1" w:rsidP="006766A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36485340" w14:textId="77777777" w:rsidR="005B01F1" w:rsidRDefault="005B01F1" w:rsidP="006766A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0FAE812A" w14:textId="77777777" w:rsidR="005B01F1" w:rsidRDefault="005B01F1" w:rsidP="006766A0">
            <w:pPr>
              <w:pStyle w:val="TAC"/>
            </w:pPr>
            <w:r>
              <w:t>60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49DE39A" w14:textId="77777777" w:rsidR="005B01F1" w:rsidRDefault="005B01F1" w:rsidP="006766A0">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8315F64" w14:textId="77777777" w:rsidR="005B01F1" w:rsidRDefault="005B01F1" w:rsidP="006766A0">
            <w:pPr>
              <w:pStyle w:val="TAC"/>
            </w:pPr>
            <w:r>
              <w:t>80</w:t>
            </w:r>
          </w:p>
        </w:tc>
        <w:tc>
          <w:tcPr>
            <w:tcW w:w="484" w:type="dxa"/>
            <w:tcBorders>
              <w:top w:val="single" w:sz="4" w:space="0" w:color="auto"/>
              <w:left w:val="single" w:sz="4" w:space="0" w:color="auto"/>
              <w:bottom w:val="single" w:sz="4" w:space="0" w:color="auto"/>
              <w:right w:val="single" w:sz="4" w:space="0" w:color="auto"/>
            </w:tcBorders>
            <w:vAlign w:val="center"/>
          </w:tcPr>
          <w:p w14:paraId="09254E02" w14:textId="77777777" w:rsidR="005B01F1" w:rsidRDefault="005B01F1" w:rsidP="006766A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72E4B8F" w14:textId="77777777" w:rsidR="005B01F1" w:rsidRDefault="005B01F1" w:rsidP="006766A0">
            <w:pPr>
              <w:pStyle w:val="TAC"/>
            </w:pPr>
            <w:r>
              <w:t>100</w:t>
            </w:r>
          </w:p>
        </w:tc>
        <w:tc>
          <w:tcPr>
            <w:tcW w:w="578" w:type="dxa"/>
            <w:gridSpan w:val="2"/>
            <w:tcBorders>
              <w:top w:val="single" w:sz="4" w:space="0" w:color="auto"/>
              <w:left w:val="single" w:sz="4" w:space="0" w:color="auto"/>
              <w:bottom w:val="single" w:sz="4" w:space="0" w:color="auto"/>
              <w:right w:val="single" w:sz="4" w:space="0" w:color="auto"/>
            </w:tcBorders>
            <w:vAlign w:val="center"/>
          </w:tcPr>
          <w:p w14:paraId="4615ACED"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897E33A" w14:textId="77777777" w:rsidR="005B01F1" w:rsidRDefault="005B01F1" w:rsidP="006766A0">
            <w:pPr>
              <w:pStyle w:val="TAC"/>
            </w:pPr>
          </w:p>
        </w:tc>
        <w:tc>
          <w:tcPr>
            <w:tcW w:w="1263" w:type="dxa"/>
            <w:tcBorders>
              <w:top w:val="nil"/>
              <w:left w:val="single" w:sz="4" w:space="0" w:color="auto"/>
              <w:bottom w:val="nil"/>
              <w:right w:val="single" w:sz="4" w:space="0" w:color="auto"/>
            </w:tcBorders>
            <w:shd w:val="clear" w:color="auto" w:fill="auto"/>
            <w:vAlign w:val="center"/>
          </w:tcPr>
          <w:p w14:paraId="05F50DD4" w14:textId="77777777" w:rsidR="005B01F1" w:rsidRDefault="005B01F1" w:rsidP="006766A0">
            <w:pPr>
              <w:pStyle w:val="TAC"/>
              <w:rPr>
                <w:lang w:eastAsia="zh-CN"/>
              </w:rPr>
            </w:pPr>
          </w:p>
        </w:tc>
      </w:tr>
      <w:tr w:rsidR="005B01F1" w14:paraId="56DCA34B"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5D2ED66E"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68E51D63" w14:textId="77777777" w:rsidR="005B01F1" w:rsidRDefault="005B01F1" w:rsidP="006766A0">
            <w:pPr>
              <w:pStyle w:val="TAC"/>
            </w:pPr>
          </w:p>
        </w:tc>
        <w:tc>
          <w:tcPr>
            <w:tcW w:w="849" w:type="dxa"/>
            <w:tcBorders>
              <w:left w:val="single" w:sz="4" w:space="0" w:color="auto"/>
              <w:bottom w:val="single" w:sz="4" w:space="0" w:color="auto"/>
              <w:right w:val="single" w:sz="4" w:space="0" w:color="auto"/>
            </w:tcBorders>
            <w:vAlign w:val="center"/>
          </w:tcPr>
          <w:p w14:paraId="38A56097" w14:textId="77777777" w:rsidR="005B01F1" w:rsidRDefault="005B01F1" w:rsidP="006766A0">
            <w:pPr>
              <w:pStyle w:val="TAC"/>
            </w:pPr>
            <w:r>
              <w:t>n258</w:t>
            </w:r>
          </w:p>
        </w:tc>
        <w:tc>
          <w:tcPr>
            <w:tcW w:w="9220" w:type="dxa"/>
            <w:gridSpan w:val="33"/>
            <w:tcBorders>
              <w:top w:val="single" w:sz="4" w:space="0" w:color="auto"/>
              <w:left w:val="single" w:sz="4" w:space="0" w:color="auto"/>
              <w:bottom w:val="single" w:sz="4" w:space="0" w:color="auto"/>
              <w:right w:val="single" w:sz="4" w:space="0" w:color="auto"/>
            </w:tcBorders>
            <w:vAlign w:val="center"/>
          </w:tcPr>
          <w:p w14:paraId="3B7763D6" w14:textId="77777777" w:rsidR="005B01F1" w:rsidRDefault="005B01F1" w:rsidP="006766A0">
            <w:pPr>
              <w:pStyle w:val="TAC"/>
            </w:pPr>
            <w:r>
              <w:t>CA_n258L</w:t>
            </w:r>
          </w:p>
        </w:tc>
        <w:tc>
          <w:tcPr>
            <w:tcW w:w="1263" w:type="dxa"/>
            <w:tcBorders>
              <w:top w:val="nil"/>
              <w:left w:val="single" w:sz="4" w:space="0" w:color="auto"/>
              <w:bottom w:val="single" w:sz="4" w:space="0" w:color="auto"/>
              <w:right w:val="single" w:sz="4" w:space="0" w:color="auto"/>
            </w:tcBorders>
            <w:shd w:val="clear" w:color="auto" w:fill="auto"/>
            <w:vAlign w:val="center"/>
          </w:tcPr>
          <w:p w14:paraId="6E3DE08E" w14:textId="77777777" w:rsidR="005B01F1" w:rsidRDefault="005B01F1" w:rsidP="006766A0">
            <w:pPr>
              <w:pStyle w:val="TAC"/>
              <w:rPr>
                <w:lang w:eastAsia="zh-CN"/>
              </w:rPr>
            </w:pPr>
          </w:p>
        </w:tc>
      </w:tr>
      <w:tr w:rsidR="005B01F1" w14:paraId="6783B443" w14:textId="77777777" w:rsidTr="006766A0">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697149E3" w14:textId="77777777" w:rsidR="005B01F1" w:rsidRDefault="005B01F1" w:rsidP="006766A0">
            <w:pPr>
              <w:pStyle w:val="TAC"/>
              <w:rPr>
                <w:lang w:eastAsia="zh-CN"/>
              </w:rPr>
            </w:pPr>
            <w:r>
              <w:rPr>
                <w:lang w:eastAsia="zh-CN"/>
              </w:rPr>
              <w:t>CA_n7A-n78A-n258M</w:t>
            </w:r>
          </w:p>
          <w:p w14:paraId="3A2C7AE8" w14:textId="77777777" w:rsidR="005B01F1" w:rsidRDefault="005B01F1" w:rsidP="006766A0">
            <w:pPr>
              <w:pStyle w:val="TAC"/>
              <w:rPr>
                <w:lang w:eastAsia="zh-CN"/>
              </w:rPr>
            </w:pPr>
          </w:p>
          <w:p w14:paraId="5773F045" w14:textId="77777777" w:rsidR="005B01F1" w:rsidRDefault="005B01F1" w:rsidP="006766A0">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15D566AE" w14:textId="77777777" w:rsidR="005B01F1" w:rsidRDefault="005B01F1" w:rsidP="006766A0">
            <w:pPr>
              <w:pStyle w:val="TAC"/>
              <w:rPr>
                <w:lang w:eastAsia="zh-CN"/>
              </w:rPr>
            </w:pPr>
            <w:r>
              <w:rPr>
                <w:lang w:eastAsia="zh-CN"/>
              </w:rPr>
              <w:t>CA_n7A-n78A</w:t>
            </w:r>
          </w:p>
          <w:p w14:paraId="36D0CBFF" w14:textId="77777777" w:rsidR="005B01F1" w:rsidRDefault="005B01F1" w:rsidP="006766A0">
            <w:pPr>
              <w:pStyle w:val="TAC"/>
              <w:rPr>
                <w:lang w:eastAsia="zh-CN"/>
              </w:rPr>
            </w:pPr>
            <w:r>
              <w:rPr>
                <w:lang w:eastAsia="zh-CN"/>
              </w:rPr>
              <w:t>CA_n7A-n258A</w:t>
            </w:r>
          </w:p>
          <w:p w14:paraId="032EC49D" w14:textId="77777777" w:rsidR="005B01F1" w:rsidRDefault="005B01F1" w:rsidP="006766A0">
            <w:pPr>
              <w:pStyle w:val="TAC"/>
              <w:rPr>
                <w:lang w:eastAsia="zh-CN"/>
              </w:rPr>
            </w:pPr>
            <w:r>
              <w:rPr>
                <w:lang w:eastAsia="zh-CN"/>
              </w:rPr>
              <w:t>CA_n7A-n258G</w:t>
            </w:r>
          </w:p>
          <w:p w14:paraId="34397FBF" w14:textId="77777777" w:rsidR="005B01F1" w:rsidRDefault="005B01F1" w:rsidP="006766A0">
            <w:pPr>
              <w:pStyle w:val="TAC"/>
              <w:rPr>
                <w:lang w:eastAsia="zh-CN"/>
              </w:rPr>
            </w:pPr>
            <w:r>
              <w:rPr>
                <w:lang w:eastAsia="zh-CN"/>
              </w:rPr>
              <w:t>CA_n7A-n258H</w:t>
            </w:r>
          </w:p>
          <w:p w14:paraId="1CE68B86" w14:textId="77777777" w:rsidR="005B01F1" w:rsidRDefault="005B01F1" w:rsidP="006766A0">
            <w:pPr>
              <w:pStyle w:val="TAC"/>
              <w:rPr>
                <w:lang w:eastAsia="zh-CN"/>
              </w:rPr>
            </w:pPr>
            <w:r>
              <w:rPr>
                <w:lang w:eastAsia="zh-CN"/>
              </w:rPr>
              <w:t>CA_n7A-n258I</w:t>
            </w:r>
          </w:p>
          <w:p w14:paraId="53834295" w14:textId="77777777" w:rsidR="005B01F1" w:rsidRDefault="005B01F1" w:rsidP="006766A0">
            <w:pPr>
              <w:pStyle w:val="TAC"/>
              <w:rPr>
                <w:lang w:eastAsia="zh-CN"/>
              </w:rPr>
            </w:pPr>
            <w:r>
              <w:rPr>
                <w:lang w:eastAsia="zh-CN"/>
              </w:rPr>
              <w:t>CA_n7A-n258J</w:t>
            </w:r>
          </w:p>
          <w:p w14:paraId="6D9E4317" w14:textId="77777777" w:rsidR="005B01F1" w:rsidRDefault="005B01F1" w:rsidP="006766A0">
            <w:pPr>
              <w:pStyle w:val="TAC"/>
              <w:rPr>
                <w:lang w:eastAsia="zh-CN"/>
              </w:rPr>
            </w:pPr>
            <w:r>
              <w:rPr>
                <w:lang w:eastAsia="zh-CN"/>
              </w:rPr>
              <w:t>CA_n7A-n258K</w:t>
            </w:r>
          </w:p>
          <w:p w14:paraId="6B80B7F3" w14:textId="77777777" w:rsidR="005B01F1" w:rsidRDefault="005B01F1" w:rsidP="006766A0">
            <w:pPr>
              <w:pStyle w:val="TAC"/>
              <w:rPr>
                <w:lang w:eastAsia="zh-CN"/>
              </w:rPr>
            </w:pPr>
            <w:r>
              <w:rPr>
                <w:lang w:eastAsia="zh-CN"/>
              </w:rPr>
              <w:t>CA_n7A-n258L</w:t>
            </w:r>
          </w:p>
          <w:p w14:paraId="441DC303" w14:textId="77777777" w:rsidR="005B01F1" w:rsidRDefault="005B01F1" w:rsidP="006766A0">
            <w:pPr>
              <w:pStyle w:val="TAC"/>
              <w:rPr>
                <w:lang w:eastAsia="zh-CN"/>
              </w:rPr>
            </w:pPr>
            <w:r>
              <w:rPr>
                <w:lang w:eastAsia="zh-CN"/>
              </w:rPr>
              <w:t>CA_n7A-n258M</w:t>
            </w:r>
          </w:p>
          <w:p w14:paraId="44CF2CEC" w14:textId="77777777" w:rsidR="005B01F1" w:rsidRDefault="005B01F1" w:rsidP="006766A0">
            <w:pPr>
              <w:pStyle w:val="TAC"/>
              <w:rPr>
                <w:lang w:eastAsia="zh-CN"/>
              </w:rPr>
            </w:pPr>
            <w:r>
              <w:rPr>
                <w:lang w:eastAsia="zh-CN"/>
              </w:rPr>
              <w:t>CA_n78A-n258A</w:t>
            </w:r>
          </w:p>
          <w:p w14:paraId="5AFB239D" w14:textId="77777777" w:rsidR="005B01F1" w:rsidRDefault="005B01F1" w:rsidP="006766A0">
            <w:pPr>
              <w:pStyle w:val="TAC"/>
              <w:rPr>
                <w:lang w:eastAsia="zh-CN"/>
              </w:rPr>
            </w:pPr>
            <w:r>
              <w:rPr>
                <w:lang w:eastAsia="zh-CN"/>
              </w:rPr>
              <w:t>CA_n78A-n258G</w:t>
            </w:r>
          </w:p>
          <w:p w14:paraId="6F921B9E" w14:textId="77777777" w:rsidR="005B01F1" w:rsidRDefault="005B01F1" w:rsidP="006766A0">
            <w:pPr>
              <w:pStyle w:val="TAC"/>
              <w:rPr>
                <w:lang w:eastAsia="zh-CN"/>
              </w:rPr>
            </w:pPr>
            <w:r>
              <w:rPr>
                <w:lang w:eastAsia="zh-CN"/>
              </w:rPr>
              <w:t>CA_n78A-n258H</w:t>
            </w:r>
          </w:p>
          <w:p w14:paraId="533A7794" w14:textId="77777777" w:rsidR="005B01F1" w:rsidRDefault="005B01F1" w:rsidP="006766A0">
            <w:pPr>
              <w:pStyle w:val="TAC"/>
              <w:rPr>
                <w:lang w:eastAsia="zh-CN"/>
              </w:rPr>
            </w:pPr>
            <w:r>
              <w:rPr>
                <w:lang w:eastAsia="zh-CN"/>
              </w:rPr>
              <w:t>CA_n78A-n258I</w:t>
            </w:r>
          </w:p>
          <w:p w14:paraId="050A5A49" w14:textId="77777777" w:rsidR="005B01F1" w:rsidRDefault="005B01F1" w:rsidP="006766A0">
            <w:pPr>
              <w:pStyle w:val="TAC"/>
              <w:rPr>
                <w:lang w:eastAsia="zh-CN"/>
              </w:rPr>
            </w:pPr>
            <w:r>
              <w:rPr>
                <w:lang w:eastAsia="zh-CN"/>
              </w:rPr>
              <w:t>CA_n78A-n258J</w:t>
            </w:r>
          </w:p>
          <w:p w14:paraId="79365D1C" w14:textId="77777777" w:rsidR="005B01F1" w:rsidRDefault="005B01F1" w:rsidP="006766A0">
            <w:pPr>
              <w:pStyle w:val="TAC"/>
              <w:rPr>
                <w:lang w:eastAsia="zh-CN"/>
              </w:rPr>
            </w:pPr>
            <w:r>
              <w:rPr>
                <w:lang w:eastAsia="zh-CN"/>
              </w:rPr>
              <w:t>CA_n78A-n258K</w:t>
            </w:r>
          </w:p>
          <w:p w14:paraId="359EFD06" w14:textId="77777777" w:rsidR="005B01F1" w:rsidRDefault="005B01F1" w:rsidP="006766A0">
            <w:pPr>
              <w:pStyle w:val="TAC"/>
              <w:rPr>
                <w:lang w:eastAsia="zh-CN"/>
              </w:rPr>
            </w:pPr>
            <w:r>
              <w:rPr>
                <w:lang w:eastAsia="zh-CN"/>
              </w:rPr>
              <w:t>CA_n78A-n258L</w:t>
            </w:r>
          </w:p>
          <w:p w14:paraId="2F5DA0C7" w14:textId="77777777" w:rsidR="005B01F1" w:rsidRDefault="005B01F1" w:rsidP="006766A0">
            <w:pPr>
              <w:pStyle w:val="TAC"/>
              <w:rPr>
                <w:lang w:eastAsia="zh-CN"/>
              </w:rPr>
            </w:pPr>
            <w:r>
              <w:rPr>
                <w:lang w:eastAsia="zh-CN"/>
              </w:rPr>
              <w:t>CA_n78A-n258M</w:t>
            </w:r>
          </w:p>
          <w:p w14:paraId="35EDC4B7" w14:textId="77777777" w:rsidR="005B01F1" w:rsidRDefault="005B01F1" w:rsidP="006766A0">
            <w:pPr>
              <w:pStyle w:val="TAC"/>
            </w:pPr>
          </w:p>
        </w:tc>
        <w:tc>
          <w:tcPr>
            <w:tcW w:w="849" w:type="dxa"/>
            <w:tcBorders>
              <w:left w:val="single" w:sz="4" w:space="0" w:color="auto"/>
              <w:bottom w:val="single" w:sz="4" w:space="0" w:color="auto"/>
              <w:right w:val="single" w:sz="4" w:space="0" w:color="auto"/>
            </w:tcBorders>
            <w:vAlign w:val="center"/>
          </w:tcPr>
          <w:p w14:paraId="7DA072D3" w14:textId="77777777" w:rsidR="005B01F1" w:rsidRDefault="005B01F1" w:rsidP="006766A0">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F61FA66" w14:textId="77777777" w:rsidR="005B01F1" w:rsidRDefault="005B01F1" w:rsidP="006766A0">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CCFC457" w14:textId="77777777" w:rsidR="005B01F1" w:rsidRDefault="005B01F1" w:rsidP="006766A0">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09AC1AAC" w14:textId="77777777" w:rsidR="005B01F1" w:rsidRDefault="005B01F1" w:rsidP="006766A0">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A87DC87" w14:textId="77777777" w:rsidR="005B01F1" w:rsidRDefault="005B01F1" w:rsidP="006766A0">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923E8AE" w14:textId="77777777" w:rsidR="005B01F1" w:rsidRDefault="005B01F1" w:rsidP="006766A0">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31A2398C" w14:textId="77777777" w:rsidR="005B01F1" w:rsidRDefault="005B01F1" w:rsidP="006766A0">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37867DA3" w14:textId="77777777" w:rsidR="005B01F1" w:rsidRDefault="005B01F1" w:rsidP="006766A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3D8E9E85" w14:textId="77777777" w:rsidR="005B01F1" w:rsidRDefault="005B01F1" w:rsidP="006766A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23643906"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6EC5373" w14:textId="77777777" w:rsidR="005B01F1" w:rsidRDefault="005B01F1" w:rsidP="006766A0">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34A4C6D" w14:textId="77777777" w:rsidR="005B01F1" w:rsidRDefault="005B01F1" w:rsidP="006766A0">
            <w:pPr>
              <w:pStyle w:val="TAC"/>
            </w:pPr>
          </w:p>
        </w:tc>
        <w:tc>
          <w:tcPr>
            <w:tcW w:w="484" w:type="dxa"/>
            <w:tcBorders>
              <w:top w:val="single" w:sz="4" w:space="0" w:color="auto"/>
              <w:left w:val="single" w:sz="4" w:space="0" w:color="auto"/>
              <w:bottom w:val="single" w:sz="4" w:space="0" w:color="auto"/>
              <w:right w:val="single" w:sz="4" w:space="0" w:color="auto"/>
            </w:tcBorders>
            <w:vAlign w:val="center"/>
          </w:tcPr>
          <w:p w14:paraId="1462CFC9"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DCA11DC" w14:textId="77777777" w:rsidR="005B01F1" w:rsidRDefault="005B01F1" w:rsidP="006766A0">
            <w:pPr>
              <w:pStyle w:val="TAC"/>
            </w:pPr>
          </w:p>
        </w:tc>
        <w:tc>
          <w:tcPr>
            <w:tcW w:w="578" w:type="dxa"/>
            <w:gridSpan w:val="2"/>
            <w:tcBorders>
              <w:top w:val="single" w:sz="4" w:space="0" w:color="auto"/>
              <w:left w:val="single" w:sz="4" w:space="0" w:color="auto"/>
              <w:bottom w:val="single" w:sz="4" w:space="0" w:color="auto"/>
              <w:right w:val="single" w:sz="4" w:space="0" w:color="auto"/>
            </w:tcBorders>
            <w:vAlign w:val="center"/>
          </w:tcPr>
          <w:p w14:paraId="3C1BF578"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17A4E08D" w14:textId="77777777" w:rsidR="005B01F1" w:rsidRDefault="005B01F1" w:rsidP="006766A0">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2B47408A" w14:textId="77777777" w:rsidR="005B01F1" w:rsidRDefault="005B01F1" w:rsidP="006766A0">
            <w:pPr>
              <w:pStyle w:val="TAC"/>
              <w:rPr>
                <w:lang w:eastAsia="zh-CN"/>
              </w:rPr>
            </w:pPr>
            <w:r>
              <w:t>0</w:t>
            </w:r>
          </w:p>
        </w:tc>
      </w:tr>
      <w:tr w:rsidR="005B01F1" w14:paraId="74A2590B"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42A76F24" w14:textId="77777777" w:rsidR="005B01F1" w:rsidRDefault="005B01F1" w:rsidP="006766A0">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2C5F9B23" w14:textId="77777777" w:rsidR="005B01F1" w:rsidRDefault="005B01F1" w:rsidP="006766A0">
            <w:pPr>
              <w:spacing w:after="0"/>
              <w:jc w:val="center"/>
            </w:pPr>
          </w:p>
        </w:tc>
        <w:tc>
          <w:tcPr>
            <w:tcW w:w="849" w:type="dxa"/>
            <w:tcBorders>
              <w:left w:val="single" w:sz="4" w:space="0" w:color="auto"/>
              <w:bottom w:val="single" w:sz="4" w:space="0" w:color="auto"/>
              <w:right w:val="single" w:sz="4" w:space="0" w:color="auto"/>
            </w:tcBorders>
            <w:vAlign w:val="center"/>
          </w:tcPr>
          <w:p w14:paraId="6ACF4622" w14:textId="77777777" w:rsidR="005B01F1" w:rsidRDefault="005B01F1" w:rsidP="006766A0">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CC27DF0" w14:textId="77777777" w:rsidR="005B01F1" w:rsidRDefault="005B01F1" w:rsidP="006766A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C663621" w14:textId="77777777" w:rsidR="005B01F1" w:rsidRDefault="005B01F1" w:rsidP="006766A0">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383776F1" w14:textId="77777777" w:rsidR="005B01F1" w:rsidRDefault="005B01F1" w:rsidP="006766A0">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2DAC50E" w14:textId="77777777" w:rsidR="005B01F1" w:rsidRDefault="005B01F1" w:rsidP="006766A0">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DC68B31" w14:textId="77777777" w:rsidR="005B01F1" w:rsidRDefault="005B01F1" w:rsidP="006766A0">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24D6C03A" w14:textId="77777777" w:rsidR="005B01F1" w:rsidRDefault="005B01F1" w:rsidP="006766A0">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5D993A59" w14:textId="77777777" w:rsidR="005B01F1" w:rsidRDefault="005B01F1" w:rsidP="006766A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5A605AE5" w14:textId="77777777" w:rsidR="005B01F1" w:rsidRDefault="005B01F1" w:rsidP="006766A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D8BF8FB" w14:textId="77777777" w:rsidR="005B01F1" w:rsidRDefault="005B01F1" w:rsidP="006766A0">
            <w:pPr>
              <w:pStyle w:val="TAC"/>
            </w:pPr>
            <w:r>
              <w:t>60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DDB7D57" w14:textId="77777777" w:rsidR="005B01F1" w:rsidRDefault="005B01F1" w:rsidP="006766A0">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8644960" w14:textId="77777777" w:rsidR="005B01F1" w:rsidRDefault="005B01F1" w:rsidP="006766A0">
            <w:pPr>
              <w:pStyle w:val="TAC"/>
            </w:pPr>
            <w:r>
              <w:t>80</w:t>
            </w:r>
          </w:p>
        </w:tc>
        <w:tc>
          <w:tcPr>
            <w:tcW w:w="484" w:type="dxa"/>
            <w:tcBorders>
              <w:top w:val="single" w:sz="4" w:space="0" w:color="auto"/>
              <w:left w:val="single" w:sz="4" w:space="0" w:color="auto"/>
              <w:bottom w:val="single" w:sz="4" w:space="0" w:color="auto"/>
              <w:right w:val="single" w:sz="4" w:space="0" w:color="auto"/>
            </w:tcBorders>
            <w:vAlign w:val="center"/>
          </w:tcPr>
          <w:p w14:paraId="2A5FA864" w14:textId="77777777" w:rsidR="005B01F1" w:rsidRDefault="005B01F1" w:rsidP="006766A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2CBC6DE" w14:textId="77777777" w:rsidR="005B01F1" w:rsidRDefault="005B01F1" w:rsidP="006766A0">
            <w:pPr>
              <w:pStyle w:val="TAC"/>
            </w:pPr>
            <w:r>
              <w:t>100</w:t>
            </w:r>
          </w:p>
        </w:tc>
        <w:tc>
          <w:tcPr>
            <w:tcW w:w="578" w:type="dxa"/>
            <w:gridSpan w:val="2"/>
            <w:tcBorders>
              <w:top w:val="single" w:sz="4" w:space="0" w:color="auto"/>
              <w:left w:val="single" w:sz="4" w:space="0" w:color="auto"/>
              <w:bottom w:val="single" w:sz="4" w:space="0" w:color="auto"/>
              <w:right w:val="single" w:sz="4" w:space="0" w:color="auto"/>
            </w:tcBorders>
            <w:vAlign w:val="center"/>
          </w:tcPr>
          <w:p w14:paraId="4E98F183"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5C7617A3" w14:textId="77777777" w:rsidR="005B01F1" w:rsidRDefault="005B01F1" w:rsidP="006766A0">
            <w:pPr>
              <w:pStyle w:val="TAC"/>
            </w:pPr>
          </w:p>
        </w:tc>
        <w:tc>
          <w:tcPr>
            <w:tcW w:w="1263" w:type="dxa"/>
            <w:tcBorders>
              <w:top w:val="nil"/>
              <w:left w:val="single" w:sz="4" w:space="0" w:color="auto"/>
              <w:bottom w:val="nil"/>
              <w:right w:val="single" w:sz="4" w:space="0" w:color="auto"/>
            </w:tcBorders>
            <w:shd w:val="clear" w:color="auto" w:fill="auto"/>
            <w:vAlign w:val="center"/>
          </w:tcPr>
          <w:p w14:paraId="3975BB61" w14:textId="77777777" w:rsidR="005B01F1" w:rsidRDefault="005B01F1" w:rsidP="006766A0">
            <w:pPr>
              <w:spacing w:after="0"/>
              <w:jc w:val="center"/>
              <w:rPr>
                <w:lang w:eastAsia="zh-CN"/>
              </w:rPr>
            </w:pPr>
          </w:p>
        </w:tc>
      </w:tr>
      <w:tr w:rsidR="005B01F1" w14:paraId="2078C5B7"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33EEEEA" w14:textId="77777777" w:rsidR="005B01F1" w:rsidRDefault="005B01F1" w:rsidP="006766A0">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70603A7B" w14:textId="77777777" w:rsidR="005B01F1" w:rsidRDefault="005B01F1" w:rsidP="006766A0">
            <w:pPr>
              <w:spacing w:after="0"/>
              <w:jc w:val="center"/>
            </w:pPr>
          </w:p>
        </w:tc>
        <w:tc>
          <w:tcPr>
            <w:tcW w:w="849" w:type="dxa"/>
            <w:tcBorders>
              <w:left w:val="single" w:sz="4" w:space="0" w:color="auto"/>
              <w:bottom w:val="single" w:sz="4" w:space="0" w:color="auto"/>
              <w:right w:val="single" w:sz="4" w:space="0" w:color="auto"/>
            </w:tcBorders>
            <w:vAlign w:val="center"/>
          </w:tcPr>
          <w:p w14:paraId="36B078B8" w14:textId="77777777" w:rsidR="005B01F1" w:rsidRDefault="005B01F1" w:rsidP="006766A0">
            <w:pPr>
              <w:pStyle w:val="TAC"/>
            </w:pPr>
            <w:r>
              <w:t>n258</w:t>
            </w:r>
          </w:p>
        </w:tc>
        <w:tc>
          <w:tcPr>
            <w:tcW w:w="9220" w:type="dxa"/>
            <w:gridSpan w:val="33"/>
            <w:tcBorders>
              <w:top w:val="single" w:sz="4" w:space="0" w:color="auto"/>
              <w:left w:val="single" w:sz="4" w:space="0" w:color="auto"/>
              <w:bottom w:val="single" w:sz="4" w:space="0" w:color="auto"/>
              <w:right w:val="single" w:sz="4" w:space="0" w:color="auto"/>
            </w:tcBorders>
            <w:vAlign w:val="center"/>
          </w:tcPr>
          <w:p w14:paraId="2B140462" w14:textId="77777777" w:rsidR="005B01F1" w:rsidRDefault="005B01F1" w:rsidP="006766A0">
            <w:pPr>
              <w:pStyle w:val="TAC"/>
            </w:pPr>
            <w:r>
              <w:t>CA_n258M</w:t>
            </w:r>
          </w:p>
        </w:tc>
        <w:tc>
          <w:tcPr>
            <w:tcW w:w="1263" w:type="dxa"/>
            <w:tcBorders>
              <w:top w:val="nil"/>
              <w:left w:val="single" w:sz="4" w:space="0" w:color="auto"/>
              <w:bottom w:val="single" w:sz="4" w:space="0" w:color="auto"/>
              <w:right w:val="single" w:sz="4" w:space="0" w:color="auto"/>
            </w:tcBorders>
            <w:shd w:val="clear" w:color="auto" w:fill="auto"/>
            <w:vAlign w:val="center"/>
          </w:tcPr>
          <w:p w14:paraId="39F8FFC4" w14:textId="77777777" w:rsidR="005B01F1" w:rsidRDefault="005B01F1" w:rsidP="006766A0">
            <w:pPr>
              <w:spacing w:after="0"/>
              <w:jc w:val="center"/>
              <w:rPr>
                <w:lang w:eastAsia="zh-CN"/>
              </w:rPr>
            </w:pPr>
          </w:p>
        </w:tc>
      </w:tr>
      <w:tr w:rsidR="005B01F1" w14:paraId="113CA36D" w14:textId="77777777" w:rsidTr="006766A0">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5445CA35" w14:textId="77777777" w:rsidR="005B01F1" w:rsidRDefault="005B01F1" w:rsidP="006766A0">
            <w:pPr>
              <w:pStyle w:val="TAC"/>
            </w:pPr>
            <w:r>
              <w:rPr>
                <w:lang w:eastAsia="zh-CN"/>
              </w:rPr>
              <w:t>CA_n7B-n78A-n258A</w:t>
            </w:r>
          </w:p>
        </w:tc>
        <w:tc>
          <w:tcPr>
            <w:tcW w:w="1558" w:type="dxa"/>
            <w:tcBorders>
              <w:top w:val="single" w:sz="4" w:space="0" w:color="auto"/>
              <w:left w:val="single" w:sz="4" w:space="0" w:color="auto"/>
              <w:bottom w:val="nil"/>
              <w:right w:val="single" w:sz="4" w:space="0" w:color="auto"/>
            </w:tcBorders>
            <w:shd w:val="clear" w:color="auto" w:fill="auto"/>
            <w:vAlign w:val="center"/>
          </w:tcPr>
          <w:p w14:paraId="146B2D19" w14:textId="77777777" w:rsidR="005B01F1" w:rsidRDefault="005B01F1" w:rsidP="006766A0">
            <w:pPr>
              <w:pStyle w:val="TAC"/>
              <w:rPr>
                <w:lang w:eastAsia="zh-CN"/>
              </w:rPr>
            </w:pPr>
            <w:r>
              <w:rPr>
                <w:lang w:eastAsia="zh-CN"/>
              </w:rPr>
              <w:t>CA_n7B-n78A</w:t>
            </w:r>
          </w:p>
          <w:p w14:paraId="6EADC363" w14:textId="77777777" w:rsidR="005B01F1" w:rsidRDefault="005B01F1" w:rsidP="006766A0">
            <w:pPr>
              <w:pStyle w:val="TAC"/>
              <w:rPr>
                <w:lang w:eastAsia="zh-CN"/>
              </w:rPr>
            </w:pPr>
            <w:r>
              <w:rPr>
                <w:lang w:eastAsia="zh-CN"/>
              </w:rPr>
              <w:t>CA_n7B-n258A</w:t>
            </w:r>
          </w:p>
          <w:p w14:paraId="1B2DACB8" w14:textId="77777777" w:rsidR="005B01F1" w:rsidRDefault="005B01F1" w:rsidP="006766A0">
            <w:pPr>
              <w:pStyle w:val="TAC"/>
              <w:rPr>
                <w:lang w:eastAsia="zh-CN"/>
              </w:rPr>
            </w:pPr>
            <w:r>
              <w:rPr>
                <w:lang w:eastAsia="zh-CN"/>
              </w:rPr>
              <w:t>CA_n78A-n258A</w:t>
            </w:r>
          </w:p>
          <w:p w14:paraId="4247DD25" w14:textId="77777777" w:rsidR="005B01F1" w:rsidRDefault="005B01F1" w:rsidP="006766A0">
            <w:pPr>
              <w:pStyle w:val="TAC"/>
              <w:rPr>
                <w:lang w:eastAsia="zh-CN"/>
              </w:rPr>
            </w:pPr>
          </w:p>
          <w:p w14:paraId="59FBA729" w14:textId="77777777" w:rsidR="005B01F1" w:rsidRDefault="005B01F1" w:rsidP="006766A0">
            <w:pPr>
              <w:pStyle w:val="TAC"/>
            </w:pPr>
          </w:p>
        </w:tc>
        <w:tc>
          <w:tcPr>
            <w:tcW w:w="849" w:type="dxa"/>
            <w:tcBorders>
              <w:left w:val="single" w:sz="4" w:space="0" w:color="auto"/>
              <w:bottom w:val="single" w:sz="4" w:space="0" w:color="auto"/>
              <w:right w:val="single" w:sz="4" w:space="0" w:color="auto"/>
            </w:tcBorders>
            <w:vAlign w:val="center"/>
          </w:tcPr>
          <w:p w14:paraId="2648BE1E" w14:textId="77777777" w:rsidR="005B01F1" w:rsidRDefault="005B01F1" w:rsidP="006766A0">
            <w:pPr>
              <w:pStyle w:val="TAC"/>
            </w:pPr>
            <w:r>
              <w:t>n7</w:t>
            </w:r>
          </w:p>
        </w:tc>
        <w:tc>
          <w:tcPr>
            <w:tcW w:w="9220" w:type="dxa"/>
            <w:gridSpan w:val="33"/>
            <w:tcBorders>
              <w:top w:val="single" w:sz="4" w:space="0" w:color="auto"/>
              <w:left w:val="single" w:sz="4" w:space="0" w:color="auto"/>
              <w:bottom w:val="single" w:sz="4" w:space="0" w:color="auto"/>
              <w:right w:val="single" w:sz="4" w:space="0" w:color="auto"/>
            </w:tcBorders>
            <w:vAlign w:val="center"/>
          </w:tcPr>
          <w:p w14:paraId="4FB23FCB" w14:textId="77777777" w:rsidR="005B01F1" w:rsidRDefault="005B01F1" w:rsidP="006766A0">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04461FBF" w14:textId="77777777" w:rsidR="005B01F1" w:rsidRDefault="005B01F1" w:rsidP="006766A0">
            <w:pPr>
              <w:pStyle w:val="TAC"/>
              <w:rPr>
                <w:lang w:eastAsia="zh-CN"/>
              </w:rPr>
            </w:pPr>
            <w:r>
              <w:t>0</w:t>
            </w:r>
          </w:p>
        </w:tc>
      </w:tr>
      <w:tr w:rsidR="005B01F1" w14:paraId="124C1D3E"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5E56598C" w14:textId="77777777" w:rsidR="005B01F1" w:rsidRDefault="005B01F1" w:rsidP="006766A0">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31B63E9B" w14:textId="77777777" w:rsidR="005B01F1" w:rsidRDefault="005B01F1" w:rsidP="006766A0">
            <w:pPr>
              <w:spacing w:after="0"/>
              <w:jc w:val="center"/>
            </w:pPr>
          </w:p>
        </w:tc>
        <w:tc>
          <w:tcPr>
            <w:tcW w:w="849" w:type="dxa"/>
            <w:tcBorders>
              <w:left w:val="single" w:sz="4" w:space="0" w:color="auto"/>
              <w:bottom w:val="single" w:sz="4" w:space="0" w:color="auto"/>
              <w:right w:val="single" w:sz="4" w:space="0" w:color="auto"/>
            </w:tcBorders>
            <w:vAlign w:val="center"/>
          </w:tcPr>
          <w:p w14:paraId="378C859E" w14:textId="77777777" w:rsidR="005B01F1" w:rsidRDefault="005B01F1" w:rsidP="006766A0">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4EED8EA" w14:textId="77777777" w:rsidR="005B01F1" w:rsidRDefault="005B01F1" w:rsidP="006766A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A044CAA" w14:textId="77777777" w:rsidR="005B01F1" w:rsidRDefault="005B01F1" w:rsidP="006766A0">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11FE16CA" w14:textId="77777777" w:rsidR="005B01F1" w:rsidRDefault="005B01F1" w:rsidP="006766A0">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BBCEEC4" w14:textId="77777777" w:rsidR="005B01F1" w:rsidRDefault="005B01F1" w:rsidP="006766A0">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A20B58F" w14:textId="77777777" w:rsidR="005B01F1" w:rsidRDefault="005B01F1" w:rsidP="006766A0">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53E21F6A" w14:textId="77777777" w:rsidR="005B01F1" w:rsidRDefault="005B01F1" w:rsidP="006766A0">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24DC1813" w14:textId="77777777" w:rsidR="005B01F1" w:rsidRDefault="005B01F1" w:rsidP="006766A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2A946054" w14:textId="77777777" w:rsidR="005B01F1" w:rsidRDefault="005B01F1" w:rsidP="006766A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19403EAD" w14:textId="77777777" w:rsidR="005B01F1" w:rsidRDefault="005B01F1" w:rsidP="006766A0">
            <w:pPr>
              <w:pStyle w:val="TAC"/>
            </w:pPr>
            <w:r>
              <w:t>60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0B12340" w14:textId="77777777" w:rsidR="005B01F1" w:rsidRDefault="005B01F1" w:rsidP="006766A0">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6A23521" w14:textId="77777777" w:rsidR="005B01F1" w:rsidRDefault="005B01F1" w:rsidP="006766A0">
            <w:pPr>
              <w:pStyle w:val="TAC"/>
            </w:pPr>
            <w:r>
              <w:t>80</w:t>
            </w:r>
          </w:p>
        </w:tc>
        <w:tc>
          <w:tcPr>
            <w:tcW w:w="484" w:type="dxa"/>
            <w:tcBorders>
              <w:top w:val="single" w:sz="4" w:space="0" w:color="auto"/>
              <w:left w:val="single" w:sz="4" w:space="0" w:color="auto"/>
              <w:bottom w:val="single" w:sz="4" w:space="0" w:color="auto"/>
              <w:right w:val="single" w:sz="4" w:space="0" w:color="auto"/>
            </w:tcBorders>
            <w:vAlign w:val="center"/>
          </w:tcPr>
          <w:p w14:paraId="07DCF587" w14:textId="77777777" w:rsidR="005B01F1" w:rsidRDefault="005B01F1" w:rsidP="006766A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2C3FAE8" w14:textId="77777777" w:rsidR="005B01F1" w:rsidRDefault="005B01F1" w:rsidP="006766A0">
            <w:pPr>
              <w:pStyle w:val="TAC"/>
            </w:pPr>
            <w:r>
              <w:t>100</w:t>
            </w:r>
          </w:p>
        </w:tc>
        <w:tc>
          <w:tcPr>
            <w:tcW w:w="578" w:type="dxa"/>
            <w:gridSpan w:val="2"/>
            <w:tcBorders>
              <w:top w:val="single" w:sz="4" w:space="0" w:color="auto"/>
              <w:left w:val="single" w:sz="4" w:space="0" w:color="auto"/>
              <w:bottom w:val="single" w:sz="4" w:space="0" w:color="auto"/>
              <w:right w:val="single" w:sz="4" w:space="0" w:color="auto"/>
            </w:tcBorders>
            <w:vAlign w:val="center"/>
          </w:tcPr>
          <w:p w14:paraId="737D7F54"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08AACAF" w14:textId="77777777" w:rsidR="005B01F1" w:rsidRDefault="005B01F1" w:rsidP="006766A0">
            <w:pPr>
              <w:pStyle w:val="TAC"/>
            </w:pPr>
          </w:p>
        </w:tc>
        <w:tc>
          <w:tcPr>
            <w:tcW w:w="1263" w:type="dxa"/>
            <w:tcBorders>
              <w:top w:val="nil"/>
              <w:left w:val="single" w:sz="4" w:space="0" w:color="auto"/>
              <w:bottom w:val="nil"/>
              <w:right w:val="single" w:sz="4" w:space="0" w:color="auto"/>
            </w:tcBorders>
            <w:shd w:val="clear" w:color="auto" w:fill="auto"/>
            <w:vAlign w:val="center"/>
          </w:tcPr>
          <w:p w14:paraId="530F7018" w14:textId="77777777" w:rsidR="005B01F1" w:rsidRDefault="005B01F1" w:rsidP="006766A0">
            <w:pPr>
              <w:pStyle w:val="TAC"/>
              <w:rPr>
                <w:lang w:eastAsia="zh-CN"/>
              </w:rPr>
            </w:pPr>
          </w:p>
        </w:tc>
      </w:tr>
      <w:tr w:rsidR="005B01F1" w14:paraId="16E04D3F"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D0A82CE" w14:textId="77777777" w:rsidR="005B01F1" w:rsidRDefault="005B01F1" w:rsidP="006766A0">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6748E3E9" w14:textId="77777777" w:rsidR="005B01F1" w:rsidRDefault="005B01F1" w:rsidP="006766A0">
            <w:pPr>
              <w:spacing w:after="0"/>
              <w:jc w:val="center"/>
            </w:pPr>
          </w:p>
        </w:tc>
        <w:tc>
          <w:tcPr>
            <w:tcW w:w="849" w:type="dxa"/>
            <w:tcBorders>
              <w:left w:val="single" w:sz="4" w:space="0" w:color="auto"/>
              <w:bottom w:val="single" w:sz="4" w:space="0" w:color="auto"/>
              <w:right w:val="single" w:sz="4" w:space="0" w:color="auto"/>
            </w:tcBorders>
            <w:vAlign w:val="center"/>
          </w:tcPr>
          <w:p w14:paraId="725C61FE" w14:textId="77777777" w:rsidR="005B01F1" w:rsidRDefault="005B01F1" w:rsidP="006766A0">
            <w:pPr>
              <w:pStyle w:val="TAC"/>
            </w:pPr>
            <w:r>
              <w:t>n258</w:t>
            </w:r>
          </w:p>
        </w:tc>
        <w:tc>
          <w:tcPr>
            <w:tcW w:w="9220" w:type="dxa"/>
            <w:gridSpan w:val="33"/>
            <w:tcBorders>
              <w:top w:val="single" w:sz="4" w:space="0" w:color="auto"/>
              <w:left w:val="single" w:sz="4" w:space="0" w:color="auto"/>
              <w:bottom w:val="single" w:sz="4" w:space="0" w:color="auto"/>
              <w:right w:val="single" w:sz="4" w:space="0" w:color="auto"/>
            </w:tcBorders>
            <w:vAlign w:val="center"/>
          </w:tcPr>
          <w:p w14:paraId="5D28533E" w14:textId="77777777" w:rsidR="005B01F1" w:rsidRDefault="005B01F1" w:rsidP="006766A0">
            <w:pPr>
              <w:pStyle w:val="TAC"/>
            </w:pPr>
            <w:r>
              <w:t>CA_n258A</w:t>
            </w:r>
          </w:p>
        </w:tc>
        <w:tc>
          <w:tcPr>
            <w:tcW w:w="1263" w:type="dxa"/>
            <w:tcBorders>
              <w:top w:val="nil"/>
              <w:left w:val="single" w:sz="4" w:space="0" w:color="auto"/>
              <w:bottom w:val="single" w:sz="4" w:space="0" w:color="auto"/>
              <w:right w:val="single" w:sz="4" w:space="0" w:color="auto"/>
            </w:tcBorders>
            <w:shd w:val="clear" w:color="auto" w:fill="auto"/>
            <w:vAlign w:val="center"/>
          </w:tcPr>
          <w:p w14:paraId="6F0E6908" w14:textId="77777777" w:rsidR="005B01F1" w:rsidRDefault="005B01F1" w:rsidP="006766A0">
            <w:pPr>
              <w:pStyle w:val="TAC"/>
              <w:rPr>
                <w:lang w:eastAsia="zh-CN"/>
              </w:rPr>
            </w:pPr>
          </w:p>
        </w:tc>
      </w:tr>
      <w:tr w:rsidR="005B01F1" w14:paraId="726353FE" w14:textId="77777777" w:rsidTr="006766A0">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36002EBF" w14:textId="77777777" w:rsidR="005B01F1" w:rsidRDefault="005B01F1" w:rsidP="006766A0">
            <w:pPr>
              <w:pStyle w:val="TAC"/>
              <w:rPr>
                <w:lang w:eastAsia="zh-CN"/>
              </w:rPr>
            </w:pPr>
            <w:r>
              <w:rPr>
                <w:lang w:eastAsia="zh-CN"/>
              </w:rPr>
              <w:t>CA_n7B-n78A-n258B</w:t>
            </w:r>
          </w:p>
          <w:p w14:paraId="400E2C74" w14:textId="77777777" w:rsidR="005B01F1" w:rsidRDefault="005B01F1" w:rsidP="006766A0">
            <w:pPr>
              <w:pStyle w:val="TAC"/>
              <w:rPr>
                <w:lang w:eastAsia="zh-CN"/>
              </w:rPr>
            </w:pPr>
          </w:p>
          <w:p w14:paraId="7ACC3A86" w14:textId="77777777" w:rsidR="005B01F1" w:rsidRDefault="005B01F1" w:rsidP="006766A0">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07EE2576" w14:textId="77777777" w:rsidR="005B01F1" w:rsidRDefault="005B01F1" w:rsidP="006766A0">
            <w:pPr>
              <w:pStyle w:val="TAC"/>
              <w:rPr>
                <w:lang w:eastAsia="zh-CN"/>
              </w:rPr>
            </w:pPr>
            <w:r>
              <w:rPr>
                <w:lang w:eastAsia="zh-CN"/>
              </w:rPr>
              <w:t>CA_n7B</w:t>
            </w:r>
          </w:p>
          <w:p w14:paraId="561FE03B" w14:textId="77777777" w:rsidR="005B01F1" w:rsidRDefault="005B01F1" w:rsidP="006766A0">
            <w:pPr>
              <w:pStyle w:val="TAC"/>
              <w:rPr>
                <w:lang w:eastAsia="zh-CN"/>
              </w:rPr>
            </w:pPr>
            <w:r>
              <w:rPr>
                <w:lang w:eastAsia="zh-CN"/>
              </w:rPr>
              <w:t>CA_n7B-n78A</w:t>
            </w:r>
          </w:p>
          <w:p w14:paraId="1FEA1266" w14:textId="77777777" w:rsidR="005B01F1" w:rsidRDefault="005B01F1" w:rsidP="006766A0">
            <w:pPr>
              <w:pStyle w:val="TAC"/>
              <w:rPr>
                <w:lang w:eastAsia="zh-CN"/>
              </w:rPr>
            </w:pPr>
            <w:r>
              <w:rPr>
                <w:lang w:eastAsia="zh-CN"/>
              </w:rPr>
              <w:t>CA_n7B-n258A</w:t>
            </w:r>
          </w:p>
          <w:p w14:paraId="71D09A29" w14:textId="77777777" w:rsidR="005B01F1" w:rsidRDefault="005B01F1" w:rsidP="006766A0">
            <w:pPr>
              <w:pStyle w:val="TAC"/>
              <w:rPr>
                <w:lang w:eastAsia="zh-CN"/>
              </w:rPr>
            </w:pPr>
            <w:r>
              <w:rPr>
                <w:lang w:eastAsia="zh-CN"/>
              </w:rPr>
              <w:t>CA_n7B-n258B</w:t>
            </w:r>
          </w:p>
          <w:p w14:paraId="6AB6FF31" w14:textId="77777777" w:rsidR="005B01F1" w:rsidRDefault="005B01F1" w:rsidP="006766A0">
            <w:pPr>
              <w:pStyle w:val="TAC"/>
              <w:rPr>
                <w:lang w:eastAsia="zh-CN"/>
              </w:rPr>
            </w:pPr>
            <w:r>
              <w:rPr>
                <w:lang w:eastAsia="zh-CN"/>
              </w:rPr>
              <w:t>CA_n78A-n258A</w:t>
            </w:r>
          </w:p>
          <w:p w14:paraId="0968F503" w14:textId="77777777" w:rsidR="005B01F1" w:rsidRDefault="005B01F1" w:rsidP="006766A0">
            <w:pPr>
              <w:pStyle w:val="TAC"/>
            </w:pPr>
            <w:r>
              <w:rPr>
                <w:lang w:eastAsia="zh-CN"/>
              </w:rPr>
              <w:t>CA_n78A-n258B</w:t>
            </w:r>
          </w:p>
        </w:tc>
        <w:tc>
          <w:tcPr>
            <w:tcW w:w="849" w:type="dxa"/>
            <w:tcBorders>
              <w:left w:val="single" w:sz="4" w:space="0" w:color="auto"/>
              <w:bottom w:val="single" w:sz="4" w:space="0" w:color="auto"/>
              <w:right w:val="single" w:sz="4" w:space="0" w:color="auto"/>
            </w:tcBorders>
            <w:vAlign w:val="center"/>
          </w:tcPr>
          <w:p w14:paraId="1A8C3162" w14:textId="77777777" w:rsidR="005B01F1" w:rsidRDefault="005B01F1" w:rsidP="006766A0">
            <w:pPr>
              <w:pStyle w:val="TAC"/>
            </w:pPr>
            <w:r>
              <w:t>n7</w:t>
            </w:r>
          </w:p>
        </w:tc>
        <w:tc>
          <w:tcPr>
            <w:tcW w:w="9220" w:type="dxa"/>
            <w:gridSpan w:val="33"/>
            <w:tcBorders>
              <w:top w:val="single" w:sz="4" w:space="0" w:color="auto"/>
              <w:left w:val="single" w:sz="4" w:space="0" w:color="auto"/>
              <w:bottom w:val="single" w:sz="4" w:space="0" w:color="auto"/>
              <w:right w:val="single" w:sz="4" w:space="0" w:color="auto"/>
            </w:tcBorders>
            <w:vAlign w:val="center"/>
          </w:tcPr>
          <w:p w14:paraId="0F4F4669" w14:textId="77777777" w:rsidR="005B01F1" w:rsidRDefault="005B01F1" w:rsidP="006766A0">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6F4CDA65" w14:textId="77777777" w:rsidR="005B01F1" w:rsidRDefault="005B01F1" w:rsidP="006766A0">
            <w:pPr>
              <w:pStyle w:val="TAC"/>
              <w:rPr>
                <w:lang w:eastAsia="zh-CN"/>
              </w:rPr>
            </w:pPr>
            <w:r>
              <w:rPr>
                <w:rFonts w:cs="Arial"/>
                <w:szCs w:val="18"/>
                <w:lang w:val="en-US" w:eastAsia="zh-CN"/>
              </w:rPr>
              <w:t>0</w:t>
            </w:r>
          </w:p>
        </w:tc>
      </w:tr>
      <w:tr w:rsidR="005B01F1" w14:paraId="66A9B720"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679A287D"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vAlign w:val="center"/>
          </w:tcPr>
          <w:p w14:paraId="20102EEF" w14:textId="77777777" w:rsidR="005B01F1" w:rsidRDefault="005B01F1" w:rsidP="006766A0">
            <w:pPr>
              <w:pStyle w:val="TAC"/>
            </w:pPr>
          </w:p>
        </w:tc>
        <w:tc>
          <w:tcPr>
            <w:tcW w:w="849" w:type="dxa"/>
            <w:tcBorders>
              <w:left w:val="single" w:sz="4" w:space="0" w:color="auto"/>
              <w:bottom w:val="single" w:sz="4" w:space="0" w:color="auto"/>
              <w:right w:val="single" w:sz="4" w:space="0" w:color="auto"/>
            </w:tcBorders>
            <w:vAlign w:val="center"/>
          </w:tcPr>
          <w:p w14:paraId="27E55367" w14:textId="77777777" w:rsidR="005B01F1" w:rsidRDefault="005B01F1" w:rsidP="006766A0">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3BD6253" w14:textId="77777777" w:rsidR="005B01F1" w:rsidRDefault="005B01F1" w:rsidP="006766A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371BDB4" w14:textId="77777777" w:rsidR="005B01F1" w:rsidRDefault="005B01F1" w:rsidP="006766A0">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2D877B08" w14:textId="77777777" w:rsidR="005B01F1" w:rsidRDefault="005B01F1" w:rsidP="006766A0">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187B72D" w14:textId="77777777" w:rsidR="005B01F1" w:rsidRDefault="005B01F1" w:rsidP="006766A0">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E8B07F3" w14:textId="77777777" w:rsidR="005B01F1" w:rsidRDefault="005B01F1" w:rsidP="006766A0">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06BCBD83" w14:textId="77777777" w:rsidR="005B01F1" w:rsidRDefault="005B01F1" w:rsidP="006766A0">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11BF01F7" w14:textId="77777777" w:rsidR="005B01F1" w:rsidRDefault="005B01F1" w:rsidP="006766A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67BB1D1F" w14:textId="77777777" w:rsidR="005B01F1" w:rsidRDefault="005B01F1" w:rsidP="006766A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1059178A" w14:textId="77777777" w:rsidR="005B01F1" w:rsidRDefault="005B01F1" w:rsidP="006766A0">
            <w:pPr>
              <w:pStyle w:val="TAC"/>
            </w:pPr>
            <w:r>
              <w:t>60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4E8C47A" w14:textId="77777777" w:rsidR="005B01F1" w:rsidRDefault="005B01F1" w:rsidP="006766A0">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0C650C4" w14:textId="77777777" w:rsidR="005B01F1" w:rsidRDefault="005B01F1" w:rsidP="006766A0">
            <w:pPr>
              <w:pStyle w:val="TAC"/>
            </w:pPr>
            <w:r>
              <w:t>80</w:t>
            </w:r>
          </w:p>
        </w:tc>
        <w:tc>
          <w:tcPr>
            <w:tcW w:w="484" w:type="dxa"/>
            <w:tcBorders>
              <w:top w:val="single" w:sz="4" w:space="0" w:color="auto"/>
              <w:left w:val="single" w:sz="4" w:space="0" w:color="auto"/>
              <w:bottom w:val="single" w:sz="4" w:space="0" w:color="auto"/>
              <w:right w:val="single" w:sz="4" w:space="0" w:color="auto"/>
            </w:tcBorders>
            <w:vAlign w:val="center"/>
          </w:tcPr>
          <w:p w14:paraId="43153DE1" w14:textId="77777777" w:rsidR="005B01F1" w:rsidRDefault="005B01F1" w:rsidP="006766A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0F3AFF1" w14:textId="77777777" w:rsidR="005B01F1" w:rsidRDefault="005B01F1" w:rsidP="006766A0">
            <w:pPr>
              <w:pStyle w:val="TAC"/>
            </w:pPr>
            <w:r>
              <w:t>100</w:t>
            </w:r>
          </w:p>
        </w:tc>
        <w:tc>
          <w:tcPr>
            <w:tcW w:w="578" w:type="dxa"/>
            <w:gridSpan w:val="2"/>
            <w:tcBorders>
              <w:top w:val="single" w:sz="4" w:space="0" w:color="auto"/>
              <w:left w:val="single" w:sz="4" w:space="0" w:color="auto"/>
              <w:bottom w:val="single" w:sz="4" w:space="0" w:color="auto"/>
              <w:right w:val="single" w:sz="4" w:space="0" w:color="auto"/>
            </w:tcBorders>
            <w:vAlign w:val="center"/>
          </w:tcPr>
          <w:p w14:paraId="3FB163CD"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134E929B" w14:textId="77777777" w:rsidR="005B01F1" w:rsidRDefault="005B01F1" w:rsidP="006766A0">
            <w:pPr>
              <w:pStyle w:val="TAC"/>
            </w:pPr>
          </w:p>
        </w:tc>
        <w:tc>
          <w:tcPr>
            <w:tcW w:w="1263" w:type="dxa"/>
            <w:tcBorders>
              <w:top w:val="nil"/>
              <w:left w:val="single" w:sz="4" w:space="0" w:color="auto"/>
              <w:bottom w:val="nil"/>
              <w:right w:val="single" w:sz="4" w:space="0" w:color="auto"/>
            </w:tcBorders>
            <w:shd w:val="clear" w:color="auto" w:fill="auto"/>
            <w:vAlign w:val="center"/>
          </w:tcPr>
          <w:p w14:paraId="485B03B3" w14:textId="77777777" w:rsidR="005B01F1" w:rsidRDefault="005B01F1" w:rsidP="006766A0">
            <w:pPr>
              <w:pStyle w:val="TAC"/>
              <w:rPr>
                <w:lang w:eastAsia="zh-CN"/>
              </w:rPr>
            </w:pPr>
          </w:p>
        </w:tc>
      </w:tr>
      <w:tr w:rsidR="005B01F1" w14:paraId="1019EEAC"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7E3434F"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0499EAC5" w14:textId="77777777" w:rsidR="005B01F1" w:rsidRDefault="005B01F1" w:rsidP="006766A0">
            <w:pPr>
              <w:pStyle w:val="TAC"/>
            </w:pPr>
          </w:p>
        </w:tc>
        <w:tc>
          <w:tcPr>
            <w:tcW w:w="849" w:type="dxa"/>
            <w:tcBorders>
              <w:left w:val="single" w:sz="4" w:space="0" w:color="auto"/>
              <w:bottom w:val="single" w:sz="4" w:space="0" w:color="auto"/>
              <w:right w:val="single" w:sz="4" w:space="0" w:color="auto"/>
            </w:tcBorders>
            <w:vAlign w:val="center"/>
          </w:tcPr>
          <w:p w14:paraId="1FD03C78" w14:textId="77777777" w:rsidR="005B01F1" w:rsidRDefault="005B01F1" w:rsidP="006766A0">
            <w:pPr>
              <w:pStyle w:val="TAC"/>
            </w:pPr>
            <w:r>
              <w:t>n258</w:t>
            </w:r>
          </w:p>
        </w:tc>
        <w:tc>
          <w:tcPr>
            <w:tcW w:w="9220" w:type="dxa"/>
            <w:gridSpan w:val="33"/>
            <w:tcBorders>
              <w:top w:val="single" w:sz="4" w:space="0" w:color="auto"/>
              <w:left w:val="single" w:sz="4" w:space="0" w:color="auto"/>
              <w:bottom w:val="single" w:sz="4" w:space="0" w:color="auto"/>
              <w:right w:val="single" w:sz="4" w:space="0" w:color="auto"/>
            </w:tcBorders>
            <w:vAlign w:val="center"/>
          </w:tcPr>
          <w:p w14:paraId="12AC8437" w14:textId="77777777" w:rsidR="005B01F1" w:rsidRDefault="005B01F1" w:rsidP="006766A0">
            <w:pPr>
              <w:pStyle w:val="TAC"/>
            </w:pPr>
            <w:r>
              <w:t>CA_n258B</w:t>
            </w:r>
          </w:p>
        </w:tc>
        <w:tc>
          <w:tcPr>
            <w:tcW w:w="1263" w:type="dxa"/>
            <w:tcBorders>
              <w:top w:val="nil"/>
              <w:left w:val="single" w:sz="4" w:space="0" w:color="auto"/>
              <w:bottom w:val="single" w:sz="4" w:space="0" w:color="auto"/>
              <w:right w:val="single" w:sz="4" w:space="0" w:color="auto"/>
            </w:tcBorders>
            <w:shd w:val="clear" w:color="auto" w:fill="auto"/>
            <w:vAlign w:val="center"/>
          </w:tcPr>
          <w:p w14:paraId="7F58E36E" w14:textId="77777777" w:rsidR="005B01F1" w:rsidRDefault="005B01F1" w:rsidP="006766A0">
            <w:pPr>
              <w:pStyle w:val="TAC"/>
              <w:rPr>
                <w:lang w:eastAsia="zh-CN"/>
              </w:rPr>
            </w:pPr>
          </w:p>
        </w:tc>
      </w:tr>
      <w:tr w:rsidR="005B01F1" w14:paraId="3368D1F3" w14:textId="77777777" w:rsidTr="006766A0">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4DE5EBC3" w14:textId="77777777" w:rsidR="005B01F1" w:rsidRDefault="005B01F1" w:rsidP="006766A0">
            <w:pPr>
              <w:pStyle w:val="TAC"/>
              <w:rPr>
                <w:lang w:eastAsia="zh-CN"/>
              </w:rPr>
            </w:pPr>
            <w:r>
              <w:rPr>
                <w:lang w:eastAsia="zh-CN"/>
              </w:rPr>
              <w:t>CA_n7B-n78A-n258C</w:t>
            </w:r>
          </w:p>
          <w:p w14:paraId="08928949" w14:textId="77777777" w:rsidR="005B01F1" w:rsidRDefault="005B01F1" w:rsidP="006766A0">
            <w:pPr>
              <w:pStyle w:val="TAC"/>
              <w:rPr>
                <w:lang w:eastAsia="zh-CN"/>
              </w:rPr>
            </w:pPr>
          </w:p>
          <w:p w14:paraId="78A96924" w14:textId="77777777" w:rsidR="005B01F1" w:rsidRDefault="005B01F1" w:rsidP="006766A0">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1633900E" w14:textId="77777777" w:rsidR="005B01F1" w:rsidRDefault="005B01F1" w:rsidP="006766A0">
            <w:pPr>
              <w:pStyle w:val="TAC"/>
              <w:rPr>
                <w:lang w:eastAsia="zh-CN"/>
              </w:rPr>
            </w:pPr>
            <w:r>
              <w:rPr>
                <w:lang w:eastAsia="zh-CN"/>
              </w:rPr>
              <w:t>CA_n7B</w:t>
            </w:r>
          </w:p>
          <w:p w14:paraId="532A13DF" w14:textId="77777777" w:rsidR="005B01F1" w:rsidRDefault="005B01F1" w:rsidP="006766A0">
            <w:pPr>
              <w:pStyle w:val="TAC"/>
              <w:rPr>
                <w:lang w:eastAsia="zh-CN"/>
              </w:rPr>
            </w:pPr>
            <w:r>
              <w:rPr>
                <w:lang w:eastAsia="zh-CN"/>
              </w:rPr>
              <w:t>CA_n7B-n78A</w:t>
            </w:r>
          </w:p>
          <w:p w14:paraId="104920FD" w14:textId="77777777" w:rsidR="005B01F1" w:rsidRDefault="005B01F1" w:rsidP="006766A0">
            <w:pPr>
              <w:pStyle w:val="TAC"/>
              <w:rPr>
                <w:lang w:eastAsia="zh-CN"/>
              </w:rPr>
            </w:pPr>
            <w:r>
              <w:rPr>
                <w:lang w:eastAsia="zh-CN"/>
              </w:rPr>
              <w:t>CA_n7B-n258A</w:t>
            </w:r>
          </w:p>
          <w:p w14:paraId="60834E9E" w14:textId="77777777" w:rsidR="005B01F1" w:rsidRDefault="005B01F1" w:rsidP="006766A0">
            <w:pPr>
              <w:pStyle w:val="TAC"/>
              <w:rPr>
                <w:lang w:eastAsia="zh-CN"/>
              </w:rPr>
            </w:pPr>
            <w:r>
              <w:rPr>
                <w:lang w:eastAsia="zh-CN"/>
              </w:rPr>
              <w:t>CA_n7B-n258B</w:t>
            </w:r>
          </w:p>
          <w:p w14:paraId="286BF2E5" w14:textId="77777777" w:rsidR="005B01F1" w:rsidRDefault="005B01F1" w:rsidP="006766A0">
            <w:pPr>
              <w:pStyle w:val="TAC"/>
              <w:rPr>
                <w:lang w:eastAsia="zh-CN"/>
              </w:rPr>
            </w:pPr>
            <w:r>
              <w:rPr>
                <w:lang w:eastAsia="zh-CN"/>
              </w:rPr>
              <w:t>CA_n7B-n258C</w:t>
            </w:r>
          </w:p>
          <w:p w14:paraId="5051F975" w14:textId="77777777" w:rsidR="005B01F1" w:rsidRDefault="005B01F1" w:rsidP="006766A0">
            <w:pPr>
              <w:pStyle w:val="TAC"/>
              <w:rPr>
                <w:lang w:eastAsia="zh-CN"/>
              </w:rPr>
            </w:pPr>
            <w:r>
              <w:rPr>
                <w:lang w:eastAsia="zh-CN"/>
              </w:rPr>
              <w:t>CA_n78A-n258A</w:t>
            </w:r>
          </w:p>
          <w:p w14:paraId="73DBD52B" w14:textId="77777777" w:rsidR="005B01F1" w:rsidRDefault="005B01F1" w:rsidP="006766A0">
            <w:pPr>
              <w:pStyle w:val="TAC"/>
              <w:rPr>
                <w:lang w:eastAsia="zh-CN"/>
              </w:rPr>
            </w:pPr>
            <w:r>
              <w:rPr>
                <w:lang w:eastAsia="zh-CN"/>
              </w:rPr>
              <w:t>CA_n78A-n258B</w:t>
            </w:r>
          </w:p>
          <w:p w14:paraId="538DC064" w14:textId="77777777" w:rsidR="005B01F1" w:rsidRDefault="005B01F1" w:rsidP="006766A0">
            <w:pPr>
              <w:pStyle w:val="TAC"/>
              <w:rPr>
                <w:lang w:eastAsia="zh-CN"/>
              </w:rPr>
            </w:pPr>
            <w:r>
              <w:rPr>
                <w:lang w:eastAsia="zh-CN"/>
              </w:rPr>
              <w:t>CA_n78A-n258C</w:t>
            </w:r>
          </w:p>
          <w:p w14:paraId="001A9A38" w14:textId="77777777" w:rsidR="005B01F1" w:rsidRDefault="005B01F1" w:rsidP="006766A0">
            <w:pPr>
              <w:pStyle w:val="TAC"/>
            </w:pPr>
          </w:p>
        </w:tc>
        <w:tc>
          <w:tcPr>
            <w:tcW w:w="849" w:type="dxa"/>
            <w:tcBorders>
              <w:left w:val="single" w:sz="4" w:space="0" w:color="auto"/>
              <w:bottom w:val="single" w:sz="4" w:space="0" w:color="auto"/>
              <w:right w:val="single" w:sz="4" w:space="0" w:color="auto"/>
            </w:tcBorders>
            <w:vAlign w:val="center"/>
          </w:tcPr>
          <w:p w14:paraId="179AFA50" w14:textId="77777777" w:rsidR="005B01F1" w:rsidRDefault="005B01F1" w:rsidP="006766A0">
            <w:pPr>
              <w:pStyle w:val="TAC"/>
            </w:pPr>
            <w:r>
              <w:t>n7</w:t>
            </w:r>
          </w:p>
        </w:tc>
        <w:tc>
          <w:tcPr>
            <w:tcW w:w="9220" w:type="dxa"/>
            <w:gridSpan w:val="33"/>
            <w:tcBorders>
              <w:top w:val="single" w:sz="4" w:space="0" w:color="auto"/>
              <w:left w:val="single" w:sz="4" w:space="0" w:color="auto"/>
              <w:bottom w:val="single" w:sz="4" w:space="0" w:color="auto"/>
              <w:right w:val="single" w:sz="4" w:space="0" w:color="auto"/>
            </w:tcBorders>
            <w:vAlign w:val="center"/>
          </w:tcPr>
          <w:p w14:paraId="2F8189BC" w14:textId="77777777" w:rsidR="005B01F1" w:rsidRDefault="005B01F1" w:rsidP="006766A0">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178DBBC2" w14:textId="77777777" w:rsidR="005B01F1" w:rsidRDefault="005B01F1" w:rsidP="006766A0">
            <w:pPr>
              <w:pStyle w:val="TAC"/>
              <w:rPr>
                <w:lang w:eastAsia="zh-CN"/>
              </w:rPr>
            </w:pPr>
            <w:r>
              <w:rPr>
                <w:rFonts w:cs="Arial"/>
                <w:szCs w:val="18"/>
                <w:lang w:val="en-US" w:eastAsia="zh-CN"/>
              </w:rPr>
              <w:t>0</w:t>
            </w:r>
          </w:p>
        </w:tc>
      </w:tr>
      <w:tr w:rsidR="005B01F1" w14:paraId="3F9173D7"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574B3443"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vAlign w:val="center"/>
          </w:tcPr>
          <w:p w14:paraId="7B20D823" w14:textId="77777777" w:rsidR="005B01F1" w:rsidRDefault="005B01F1" w:rsidP="006766A0">
            <w:pPr>
              <w:pStyle w:val="TAC"/>
            </w:pPr>
          </w:p>
        </w:tc>
        <w:tc>
          <w:tcPr>
            <w:tcW w:w="849" w:type="dxa"/>
            <w:tcBorders>
              <w:left w:val="single" w:sz="4" w:space="0" w:color="auto"/>
              <w:bottom w:val="single" w:sz="4" w:space="0" w:color="auto"/>
              <w:right w:val="single" w:sz="4" w:space="0" w:color="auto"/>
            </w:tcBorders>
            <w:vAlign w:val="center"/>
          </w:tcPr>
          <w:p w14:paraId="3610A2D6" w14:textId="77777777" w:rsidR="005B01F1" w:rsidRDefault="005B01F1" w:rsidP="006766A0">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743C9C7" w14:textId="77777777" w:rsidR="005B01F1" w:rsidRDefault="005B01F1" w:rsidP="006766A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EA0AF8F" w14:textId="77777777" w:rsidR="005B01F1" w:rsidRDefault="005B01F1" w:rsidP="006766A0">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357BD9BD" w14:textId="77777777" w:rsidR="005B01F1" w:rsidRDefault="005B01F1" w:rsidP="006766A0">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B5D0ADD" w14:textId="77777777" w:rsidR="005B01F1" w:rsidRDefault="005B01F1" w:rsidP="006766A0">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B76AD01" w14:textId="77777777" w:rsidR="005B01F1" w:rsidRDefault="005B01F1" w:rsidP="006766A0">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42D7EEC8" w14:textId="77777777" w:rsidR="005B01F1" w:rsidRDefault="005B01F1" w:rsidP="006766A0">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70F04C64" w14:textId="77777777" w:rsidR="005B01F1" w:rsidRDefault="005B01F1" w:rsidP="006766A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4DAF7B15" w14:textId="77777777" w:rsidR="005B01F1" w:rsidRDefault="005B01F1" w:rsidP="006766A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6011BE0D" w14:textId="77777777" w:rsidR="005B01F1" w:rsidRDefault="005B01F1" w:rsidP="006766A0">
            <w:pPr>
              <w:pStyle w:val="TAC"/>
            </w:pPr>
            <w:r>
              <w:t>60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3B4E85E" w14:textId="77777777" w:rsidR="005B01F1" w:rsidRDefault="005B01F1" w:rsidP="006766A0">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E432A59" w14:textId="77777777" w:rsidR="005B01F1" w:rsidRDefault="005B01F1" w:rsidP="006766A0">
            <w:pPr>
              <w:pStyle w:val="TAC"/>
            </w:pPr>
            <w:r>
              <w:t>80</w:t>
            </w:r>
          </w:p>
        </w:tc>
        <w:tc>
          <w:tcPr>
            <w:tcW w:w="484" w:type="dxa"/>
            <w:tcBorders>
              <w:top w:val="single" w:sz="4" w:space="0" w:color="auto"/>
              <w:left w:val="single" w:sz="4" w:space="0" w:color="auto"/>
              <w:bottom w:val="single" w:sz="4" w:space="0" w:color="auto"/>
              <w:right w:val="single" w:sz="4" w:space="0" w:color="auto"/>
            </w:tcBorders>
            <w:vAlign w:val="center"/>
          </w:tcPr>
          <w:p w14:paraId="21BC8E1F" w14:textId="77777777" w:rsidR="005B01F1" w:rsidRDefault="005B01F1" w:rsidP="006766A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9A5036B" w14:textId="77777777" w:rsidR="005B01F1" w:rsidRDefault="005B01F1" w:rsidP="006766A0">
            <w:pPr>
              <w:pStyle w:val="TAC"/>
            </w:pPr>
            <w:r>
              <w:t>100</w:t>
            </w:r>
          </w:p>
        </w:tc>
        <w:tc>
          <w:tcPr>
            <w:tcW w:w="578" w:type="dxa"/>
            <w:gridSpan w:val="2"/>
            <w:tcBorders>
              <w:top w:val="single" w:sz="4" w:space="0" w:color="auto"/>
              <w:left w:val="single" w:sz="4" w:space="0" w:color="auto"/>
              <w:bottom w:val="single" w:sz="4" w:space="0" w:color="auto"/>
              <w:right w:val="single" w:sz="4" w:space="0" w:color="auto"/>
            </w:tcBorders>
            <w:vAlign w:val="center"/>
          </w:tcPr>
          <w:p w14:paraId="2A80F6A4"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082B218" w14:textId="77777777" w:rsidR="005B01F1" w:rsidRDefault="005B01F1" w:rsidP="006766A0">
            <w:pPr>
              <w:pStyle w:val="TAC"/>
            </w:pPr>
          </w:p>
        </w:tc>
        <w:tc>
          <w:tcPr>
            <w:tcW w:w="1263" w:type="dxa"/>
            <w:tcBorders>
              <w:top w:val="nil"/>
              <w:left w:val="single" w:sz="4" w:space="0" w:color="auto"/>
              <w:bottom w:val="nil"/>
              <w:right w:val="single" w:sz="4" w:space="0" w:color="auto"/>
            </w:tcBorders>
            <w:shd w:val="clear" w:color="auto" w:fill="auto"/>
            <w:vAlign w:val="center"/>
          </w:tcPr>
          <w:p w14:paraId="20F70542" w14:textId="77777777" w:rsidR="005B01F1" w:rsidRDefault="005B01F1" w:rsidP="006766A0">
            <w:pPr>
              <w:pStyle w:val="TAC"/>
              <w:rPr>
                <w:lang w:eastAsia="zh-CN"/>
              </w:rPr>
            </w:pPr>
          </w:p>
        </w:tc>
      </w:tr>
      <w:tr w:rsidR="005B01F1" w14:paraId="4E7A930D"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4A15E828"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45781355" w14:textId="77777777" w:rsidR="005B01F1" w:rsidRDefault="005B01F1" w:rsidP="006766A0">
            <w:pPr>
              <w:pStyle w:val="TAC"/>
            </w:pPr>
          </w:p>
        </w:tc>
        <w:tc>
          <w:tcPr>
            <w:tcW w:w="849" w:type="dxa"/>
            <w:tcBorders>
              <w:left w:val="single" w:sz="4" w:space="0" w:color="auto"/>
              <w:bottom w:val="single" w:sz="4" w:space="0" w:color="auto"/>
              <w:right w:val="single" w:sz="4" w:space="0" w:color="auto"/>
            </w:tcBorders>
            <w:vAlign w:val="center"/>
          </w:tcPr>
          <w:p w14:paraId="2A8A84B0" w14:textId="77777777" w:rsidR="005B01F1" w:rsidRDefault="005B01F1" w:rsidP="006766A0">
            <w:pPr>
              <w:pStyle w:val="TAC"/>
            </w:pPr>
            <w:r>
              <w:t>n258</w:t>
            </w:r>
          </w:p>
        </w:tc>
        <w:tc>
          <w:tcPr>
            <w:tcW w:w="9220" w:type="dxa"/>
            <w:gridSpan w:val="33"/>
            <w:tcBorders>
              <w:top w:val="single" w:sz="4" w:space="0" w:color="auto"/>
              <w:left w:val="single" w:sz="4" w:space="0" w:color="auto"/>
              <w:bottom w:val="single" w:sz="4" w:space="0" w:color="auto"/>
              <w:right w:val="single" w:sz="4" w:space="0" w:color="auto"/>
            </w:tcBorders>
            <w:vAlign w:val="center"/>
          </w:tcPr>
          <w:p w14:paraId="1F11217E" w14:textId="77777777" w:rsidR="005B01F1" w:rsidRDefault="005B01F1" w:rsidP="006766A0">
            <w:pPr>
              <w:pStyle w:val="TAC"/>
            </w:pPr>
            <w:r>
              <w:t>CA_n258C</w:t>
            </w:r>
          </w:p>
        </w:tc>
        <w:tc>
          <w:tcPr>
            <w:tcW w:w="1263" w:type="dxa"/>
            <w:tcBorders>
              <w:top w:val="nil"/>
              <w:left w:val="single" w:sz="4" w:space="0" w:color="auto"/>
              <w:bottom w:val="single" w:sz="4" w:space="0" w:color="auto"/>
              <w:right w:val="single" w:sz="4" w:space="0" w:color="auto"/>
            </w:tcBorders>
            <w:shd w:val="clear" w:color="auto" w:fill="auto"/>
            <w:vAlign w:val="center"/>
          </w:tcPr>
          <w:p w14:paraId="6F3E922C" w14:textId="77777777" w:rsidR="005B01F1" w:rsidRDefault="005B01F1" w:rsidP="006766A0">
            <w:pPr>
              <w:pStyle w:val="TAC"/>
              <w:rPr>
                <w:lang w:eastAsia="zh-CN"/>
              </w:rPr>
            </w:pPr>
          </w:p>
        </w:tc>
      </w:tr>
      <w:tr w:rsidR="005B01F1" w14:paraId="3DC514BF" w14:textId="77777777" w:rsidTr="006766A0">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4F68374F" w14:textId="77777777" w:rsidR="005B01F1" w:rsidRDefault="005B01F1" w:rsidP="006766A0">
            <w:pPr>
              <w:pStyle w:val="TAC"/>
              <w:rPr>
                <w:lang w:eastAsia="zh-CN"/>
              </w:rPr>
            </w:pPr>
          </w:p>
          <w:p w14:paraId="6C1EA684" w14:textId="77777777" w:rsidR="005B01F1" w:rsidRDefault="005B01F1" w:rsidP="006766A0">
            <w:pPr>
              <w:pStyle w:val="TAC"/>
            </w:pPr>
            <w:r>
              <w:rPr>
                <w:lang w:eastAsia="zh-CN"/>
              </w:rPr>
              <w:t>CA_n7B-n78A-n258D</w:t>
            </w:r>
          </w:p>
        </w:tc>
        <w:tc>
          <w:tcPr>
            <w:tcW w:w="1558" w:type="dxa"/>
            <w:tcBorders>
              <w:top w:val="single" w:sz="4" w:space="0" w:color="auto"/>
              <w:left w:val="single" w:sz="4" w:space="0" w:color="auto"/>
              <w:bottom w:val="nil"/>
              <w:right w:val="single" w:sz="4" w:space="0" w:color="auto"/>
            </w:tcBorders>
            <w:shd w:val="clear" w:color="auto" w:fill="auto"/>
            <w:vAlign w:val="center"/>
          </w:tcPr>
          <w:p w14:paraId="6EE70778" w14:textId="77777777" w:rsidR="005B01F1" w:rsidRDefault="005B01F1" w:rsidP="006766A0">
            <w:pPr>
              <w:pStyle w:val="TAC"/>
              <w:rPr>
                <w:lang w:eastAsia="zh-CN"/>
              </w:rPr>
            </w:pPr>
          </w:p>
          <w:p w14:paraId="301667A1" w14:textId="77777777" w:rsidR="005B01F1" w:rsidRDefault="005B01F1" w:rsidP="006766A0">
            <w:pPr>
              <w:pStyle w:val="TAC"/>
              <w:rPr>
                <w:lang w:eastAsia="zh-CN"/>
              </w:rPr>
            </w:pPr>
          </w:p>
          <w:p w14:paraId="669247A7" w14:textId="77777777" w:rsidR="005B01F1" w:rsidRDefault="005B01F1" w:rsidP="006766A0">
            <w:pPr>
              <w:pStyle w:val="TAC"/>
              <w:rPr>
                <w:lang w:eastAsia="zh-CN"/>
              </w:rPr>
            </w:pPr>
            <w:r>
              <w:rPr>
                <w:lang w:eastAsia="zh-CN"/>
              </w:rPr>
              <w:t>CA_n7B</w:t>
            </w:r>
          </w:p>
          <w:p w14:paraId="14D3CC67" w14:textId="77777777" w:rsidR="005B01F1" w:rsidRDefault="005B01F1" w:rsidP="006766A0">
            <w:pPr>
              <w:pStyle w:val="TAC"/>
              <w:rPr>
                <w:lang w:eastAsia="zh-CN"/>
              </w:rPr>
            </w:pPr>
            <w:r>
              <w:rPr>
                <w:lang w:eastAsia="zh-CN"/>
              </w:rPr>
              <w:t>CA_n7B-n78A</w:t>
            </w:r>
          </w:p>
          <w:p w14:paraId="1C555320" w14:textId="77777777" w:rsidR="005B01F1" w:rsidRDefault="005B01F1" w:rsidP="006766A0">
            <w:pPr>
              <w:pStyle w:val="TAC"/>
              <w:rPr>
                <w:lang w:eastAsia="zh-CN"/>
              </w:rPr>
            </w:pPr>
            <w:r>
              <w:rPr>
                <w:lang w:eastAsia="zh-CN"/>
              </w:rPr>
              <w:t>CA_n7B-n258A</w:t>
            </w:r>
          </w:p>
          <w:p w14:paraId="1062C5F3" w14:textId="77777777" w:rsidR="005B01F1" w:rsidRDefault="005B01F1" w:rsidP="006766A0">
            <w:pPr>
              <w:pStyle w:val="TAC"/>
              <w:rPr>
                <w:lang w:eastAsia="zh-CN"/>
              </w:rPr>
            </w:pPr>
            <w:r>
              <w:rPr>
                <w:lang w:eastAsia="zh-CN"/>
              </w:rPr>
              <w:t>CA_n7B-n258D</w:t>
            </w:r>
          </w:p>
          <w:p w14:paraId="3850AE28" w14:textId="77777777" w:rsidR="005B01F1" w:rsidRDefault="005B01F1" w:rsidP="006766A0">
            <w:pPr>
              <w:pStyle w:val="TAC"/>
              <w:rPr>
                <w:lang w:eastAsia="zh-CN"/>
              </w:rPr>
            </w:pPr>
            <w:r>
              <w:rPr>
                <w:lang w:eastAsia="zh-CN"/>
              </w:rPr>
              <w:t>CA_n78A-n258A</w:t>
            </w:r>
          </w:p>
          <w:p w14:paraId="0A35F4D3" w14:textId="77777777" w:rsidR="005B01F1" w:rsidRDefault="005B01F1" w:rsidP="006766A0">
            <w:pPr>
              <w:pStyle w:val="TAC"/>
              <w:rPr>
                <w:lang w:eastAsia="zh-CN"/>
              </w:rPr>
            </w:pPr>
            <w:r>
              <w:rPr>
                <w:lang w:eastAsia="zh-CN"/>
              </w:rPr>
              <w:t>CA_n78A-n258D</w:t>
            </w:r>
          </w:p>
          <w:p w14:paraId="52FDF048" w14:textId="77777777" w:rsidR="005B01F1" w:rsidRDefault="005B01F1" w:rsidP="006766A0">
            <w:pPr>
              <w:pStyle w:val="TAC"/>
              <w:rPr>
                <w:lang w:eastAsia="zh-CN"/>
              </w:rPr>
            </w:pPr>
          </w:p>
          <w:p w14:paraId="72F7EBBF" w14:textId="77777777" w:rsidR="005B01F1" w:rsidRDefault="005B01F1" w:rsidP="006766A0">
            <w:pPr>
              <w:pStyle w:val="TAC"/>
            </w:pPr>
          </w:p>
        </w:tc>
        <w:tc>
          <w:tcPr>
            <w:tcW w:w="849" w:type="dxa"/>
            <w:tcBorders>
              <w:left w:val="single" w:sz="4" w:space="0" w:color="auto"/>
              <w:bottom w:val="single" w:sz="4" w:space="0" w:color="auto"/>
              <w:right w:val="single" w:sz="4" w:space="0" w:color="auto"/>
            </w:tcBorders>
            <w:vAlign w:val="center"/>
          </w:tcPr>
          <w:p w14:paraId="2C1BE650" w14:textId="77777777" w:rsidR="005B01F1" w:rsidRDefault="005B01F1" w:rsidP="006766A0">
            <w:pPr>
              <w:pStyle w:val="TAC"/>
            </w:pPr>
            <w:r>
              <w:t>n7</w:t>
            </w:r>
          </w:p>
        </w:tc>
        <w:tc>
          <w:tcPr>
            <w:tcW w:w="9220" w:type="dxa"/>
            <w:gridSpan w:val="33"/>
            <w:tcBorders>
              <w:top w:val="single" w:sz="4" w:space="0" w:color="auto"/>
              <w:left w:val="single" w:sz="4" w:space="0" w:color="auto"/>
              <w:bottom w:val="single" w:sz="4" w:space="0" w:color="auto"/>
              <w:right w:val="single" w:sz="4" w:space="0" w:color="auto"/>
            </w:tcBorders>
            <w:vAlign w:val="center"/>
          </w:tcPr>
          <w:p w14:paraId="455F6281" w14:textId="77777777" w:rsidR="005B01F1" w:rsidRDefault="005B01F1" w:rsidP="006766A0">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7752C7BA" w14:textId="77777777" w:rsidR="005B01F1" w:rsidRDefault="005B01F1" w:rsidP="006766A0">
            <w:pPr>
              <w:pStyle w:val="TAC"/>
              <w:rPr>
                <w:lang w:eastAsia="zh-CN"/>
              </w:rPr>
            </w:pPr>
            <w:r>
              <w:rPr>
                <w:rFonts w:cs="Arial"/>
                <w:szCs w:val="18"/>
              </w:rPr>
              <w:t>0</w:t>
            </w:r>
          </w:p>
        </w:tc>
      </w:tr>
      <w:tr w:rsidR="005B01F1" w14:paraId="18D7B4F0"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4CB9A5B3" w14:textId="77777777" w:rsidR="005B01F1" w:rsidRDefault="005B01F1" w:rsidP="006766A0">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0916945B" w14:textId="77777777" w:rsidR="005B01F1" w:rsidRDefault="005B01F1" w:rsidP="006766A0">
            <w:pPr>
              <w:spacing w:after="0"/>
              <w:jc w:val="center"/>
            </w:pPr>
          </w:p>
        </w:tc>
        <w:tc>
          <w:tcPr>
            <w:tcW w:w="849" w:type="dxa"/>
            <w:tcBorders>
              <w:left w:val="single" w:sz="4" w:space="0" w:color="auto"/>
              <w:bottom w:val="single" w:sz="4" w:space="0" w:color="auto"/>
              <w:right w:val="single" w:sz="4" w:space="0" w:color="auto"/>
            </w:tcBorders>
            <w:vAlign w:val="center"/>
          </w:tcPr>
          <w:p w14:paraId="42460FBF" w14:textId="77777777" w:rsidR="005B01F1" w:rsidRDefault="005B01F1" w:rsidP="006766A0">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4D6DE11" w14:textId="77777777" w:rsidR="005B01F1" w:rsidRDefault="005B01F1" w:rsidP="006766A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211F730" w14:textId="77777777" w:rsidR="005B01F1" w:rsidRDefault="005B01F1" w:rsidP="006766A0">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5644AB14" w14:textId="77777777" w:rsidR="005B01F1" w:rsidRDefault="005B01F1" w:rsidP="006766A0">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363F26A" w14:textId="77777777" w:rsidR="005B01F1" w:rsidRDefault="005B01F1" w:rsidP="006766A0">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C577F4F" w14:textId="77777777" w:rsidR="005B01F1" w:rsidRDefault="005B01F1" w:rsidP="006766A0">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53BBD962" w14:textId="77777777" w:rsidR="005B01F1" w:rsidRDefault="005B01F1" w:rsidP="006766A0">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688F5CB7" w14:textId="77777777" w:rsidR="005B01F1" w:rsidRDefault="005B01F1" w:rsidP="006766A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5EE4C9B2" w14:textId="77777777" w:rsidR="005B01F1" w:rsidRDefault="005B01F1" w:rsidP="006766A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0A1A9D1D" w14:textId="77777777" w:rsidR="005B01F1" w:rsidRDefault="005B01F1" w:rsidP="006766A0">
            <w:pPr>
              <w:pStyle w:val="TAC"/>
            </w:pPr>
            <w:r>
              <w:t>60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A0A2725" w14:textId="77777777" w:rsidR="005B01F1" w:rsidRDefault="005B01F1" w:rsidP="006766A0">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28C8677" w14:textId="77777777" w:rsidR="005B01F1" w:rsidRDefault="005B01F1" w:rsidP="006766A0">
            <w:pPr>
              <w:pStyle w:val="TAC"/>
            </w:pPr>
            <w:r>
              <w:t>80</w:t>
            </w:r>
          </w:p>
        </w:tc>
        <w:tc>
          <w:tcPr>
            <w:tcW w:w="484" w:type="dxa"/>
            <w:tcBorders>
              <w:top w:val="single" w:sz="4" w:space="0" w:color="auto"/>
              <w:left w:val="single" w:sz="4" w:space="0" w:color="auto"/>
              <w:bottom w:val="single" w:sz="4" w:space="0" w:color="auto"/>
              <w:right w:val="single" w:sz="4" w:space="0" w:color="auto"/>
            </w:tcBorders>
            <w:vAlign w:val="center"/>
          </w:tcPr>
          <w:p w14:paraId="540F5CC5" w14:textId="77777777" w:rsidR="005B01F1" w:rsidRDefault="005B01F1" w:rsidP="006766A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C66CDBA" w14:textId="77777777" w:rsidR="005B01F1" w:rsidRDefault="005B01F1" w:rsidP="006766A0">
            <w:pPr>
              <w:pStyle w:val="TAC"/>
            </w:pPr>
            <w:r>
              <w:t>100</w:t>
            </w:r>
          </w:p>
        </w:tc>
        <w:tc>
          <w:tcPr>
            <w:tcW w:w="578" w:type="dxa"/>
            <w:gridSpan w:val="2"/>
            <w:tcBorders>
              <w:top w:val="single" w:sz="4" w:space="0" w:color="auto"/>
              <w:left w:val="single" w:sz="4" w:space="0" w:color="auto"/>
              <w:bottom w:val="single" w:sz="4" w:space="0" w:color="auto"/>
              <w:right w:val="single" w:sz="4" w:space="0" w:color="auto"/>
            </w:tcBorders>
            <w:vAlign w:val="center"/>
          </w:tcPr>
          <w:p w14:paraId="3EEF4272"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BD4DC36" w14:textId="77777777" w:rsidR="005B01F1" w:rsidRDefault="005B01F1" w:rsidP="006766A0">
            <w:pPr>
              <w:pStyle w:val="TAC"/>
            </w:pPr>
          </w:p>
        </w:tc>
        <w:tc>
          <w:tcPr>
            <w:tcW w:w="1263" w:type="dxa"/>
            <w:tcBorders>
              <w:top w:val="nil"/>
              <w:left w:val="single" w:sz="4" w:space="0" w:color="auto"/>
              <w:bottom w:val="nil"/>
              <w:right w:val="single" w:sz="4" w:space="0" w:color="auto"/>
            </w:tcBorders>
            <w:shd w:val="clear" w:color="auto" w:fill="auto"/>
            <w:vAlign w:val="center"/>
          </w:tcPr>
          <w:p w14:paraId="30110ACA" w14:textId="77777777" w:rsidR="005B01F1" w:rsidRDefault="005B01F1" w:rsidP="006766A0">
            <w:pPr>
              <w:spacing w:after="0"/>
              <w:jc w:val="center"/>
              <w:rPr>
                <w:lang w:eastAsia="zh-CN"/>
              </w:rPr>
            </w:pPr>
          </w:p>
        </w:tc>
      </w:tr>
      <w:tr w:rsidR="005B01F1" w14:paraId="5B351D7B"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6450E97" w14:textId="77777777" w:rsidR="005B01F1" w:rsidRDefault="005B01F1" w:rsidP="006766A0">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424D818F" w14:textId="77777777" w:rsidR="005B01F1" w:rsidRDefault="005B01F1" w:rsidP="006766A0">
            <w:pPr>
              <w:spacing w:after="0"/>
              <w:jc w:val="center"/>
            </w:pPr>
          </w:p>
        </w:tc>
        <w:tc>
          <w:tcPr>
            <w:tcW w:w="849" w:type="dxa"/>
            <w:tcBorders>
              <w:left w:val="single" w:sz="4" w:space="0" w:color="auto"/>
              <w:bottom w:val="single" w:sz="4" w:space="0" w:color="auto"/>
              <w:right w:val="single" w:sz="4" w:space="0" w:color="auto"/>
            </w:tcBorders>
            <w:vAlign w:val="center"/>
          </w:tcPr>
          <w:p w14:paraId="32702876" w14:textId="77777777" w:rsidR="005B01F1" w:rsidRDefault="005B01F1" w:rsidP="006766A0">
            <w:pPr>
              <w:pStyle w:val="TAC"/>
            </w:pPr>
            <w:r>
              <w:t>n258</w:t>
            </w:r>
          </w:p>
        </w:tc>
        <w:tc>
          <w:tcPr>
            <w:tcW w:w="9220" w:type="dxa"/>
            <w:gridSpan w:val="33"/>
            <w:tcBorders>
              <w:top w:val="single" w:sz="4" w:space="0" w:color="auto"/>
              <w:left w:val="single" w:sz="4" w:space="0" w:color="auto"/>
              <w:bottom w:val="single" w:sz="4" w:space="0" w:color="auto"/>
              <w:right w:val="single" w:sz="4" w:space="0" w:color="auto"/>
            </w:tcBorders>
            <w:vAlign w:val="center"/>
          </w:tcPr>
          <w:p w14:paraId="13CD04B9" w14:textId="77777777" w:rsidR="005B01F1" w:rsidRDefault="005B01F1" w:rsidP="006766A0">
            <w:pPr>
              <w:pStyle w:val="TAC"/>
            </w:pPr>
            <w:r>
              <w:t>CA_n258D</w:t>
            </w:r>
          </w:p>
        </w:tc>
        <w:tc>
          <w:tcPr>
            <w:tcW w:w="1263" w:type="dxa"/>
            <w:tcBorders>
              <w:top w:val="nil"/>
              <w:left w:val="single" w:sz="4" w:space="0" w:color="auto"/>
              <w:bottom w:val="single" w:sz="4" w:space="0" w:color="auto"/>
              <w:right w:val="single" w:sz="4" w:space="0" w:color="auto"/>
            </w:tcBorders>
            <w:shd w:val="clear" w:color="auto" w:fill="auto"/>
            <w:vAlign w:val="center"/>
          </w:tcPr>
          <w:p w14:paraId="3B3AD61E" w14:textId="77777777" w:rsidR="005B01F1" w:rsidRDefault="005B01F1" w:rsidP="006766A0">
            <w:pPr>
              <w:spacing w:after="0"/>
              <w:jc w:val="center"/>
              <w:rPr>
                <w:lang w:eastAsia="zh-CN"/>
              </w:rPr>
            </w:pPr>
          </w:p>
        </w:tc>
      </w:tr>
      <w:tr w:rsidR="005B01F1" w14:paraId="43545C1D" w14:textId="77777777" w:rsidTr="006766A0">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1FB8D6B2" w14:textId="77777777" w:rsidR="005B01F1" w:rsidRDefault="005B01F1" w:rsidP="006766A0">
            <w:pPr>
              <w:pStyle w:val="TAC"/>
              <w:rPr>
                <w:lang w:eastAsia="zh-CN"/>
              </w:rPr>
            </w:pPr>
          </w:p>
          <w:p w14:paraId="11112A6E" w14:textId="77777777" w:rsidR="005B01F1" w:rsidRDefault="005B01F1" w:rsidP="006766A0">
            <w:pPr>
              <w:pStyle w:val="TAC"/>
            </w:pPr>
            <w:r>
              <w:rPr>
                <w:lang w:eastAsia="zh-CN"/>
              </w:rPr>
              <w:t>CA_n7B-n78A-n258E</w:t>
            </w:r>
          </w:p>
        </w:tc>
        <w:tc>
          <w:tcPr>
            <w:tcW w:w="1558" w:type="dxa"/>
            <w:tcBorders>
              <w:top w:val="single" w:sz="4" w:space="0" w:color="auto"/>
              <w:left w:val="single" w:sz="4" w:space="0" w:color="auto"/>
              <w:bottom w:val="nil"/>
              <w:right w:val="single" w:sz="4" w:space="0" w:color="auto"/>
            </w:tcBorders>
            <w:shd w:val="clear" w:color="auto" w:fill="auto"/>
            <w:vAlign w:val="center"/>
          </w:tcPr>
          <w:p w14:paraId="5A95878A" w14:textId="77777777" w:rsidR="005B01F1" w:rsidRDefault="005B01F1" w:rsidP="006766A0">
            <w:pPr>
              <w:pStyle w:val="TAC"/>
              <w:rPr>
                <w:lang w:eastAsia="zh-CN"/>
              </w:rPr>
            </w:pPr>
          </w:p>
          <w:p w14:paraId="357DA136" w14:textId="77777777" w:rsidR="005B01F1" w:rsidRDefault="005B01F1" w:rsidP="006766A0">
            <w:pPr>
              <w:pStyle w:val="TAC"/>
              <w:rPr>
                <w:lang w:eastAsia="zh-CN"/>
              </w:rPr>
            </w:pPr>
          </w:p>
          <w:p w14:paraId="2F9E538F" w14:textId="77777777" w:rsidR="005B01F1" w:rsidRDefault="005B01F1" w:rsidP="006766A0">
            <w:pPr>
              <w:pStyle w:val="TAC"/>
              <w:rPr>
                <w:lang w:eastAsia="zh-CN"/>
              </w:rPr>
            </w:pPr>
            <w:r>
              <w:rPr>
                <w:lang w:eastAsia="zh-CN"/>
              </w:rPr>
              <w:t>CA_n7B</w:t>
            </w:r>
          </w:p>
          <w:p w14:paraId="67F85E9A" w14:textId="77777777" w:rsidR="005B01F1" w:rsidRDefault="005B01F1" w:rsidP="006766A0">
            <w:pPr>
              <w:pStyle w:val="TAC"/>
              <w:rPr>
                <w:lang w:eastAsia="zh-CN"/>
              </w:rPr>
            </w:pPr>
            <w:r>
              <w:rPr>
                <w:lang w:eastAsia="zh-CN"/>
              </w:rPr>
              <w:t>CA_n7B-n78A</w:t>
            </w:r>
          </w:p>
          <w:p w14:paraId="3E5228FD" w14:textId="77777777" w:rsidR="005B01F1" w:rsidRDefault="005B01F1" w:rsidP="006766A0">
            <w:pPr>
              <w:pStyle w:val="TAC"/>
              <w:rPr>
                <w:lang w:eastAsia="zh-CN"/>
              </w:rPr>
            </w:pPr>
            <w:r>
              <w:rPr>
                <w:lang w:eastAsia="zh-CN"/>
              </w:rPr>
              <w:t>CA_n7B-n258A</w:t>
            </w:r>
          </w:p>
          <w:p w14:paraId="70FB5317" w14:textId="77777777" w:rsidR="005B01F1" w:rsidRDefault="005B01F1" w:rsidP="006766A0">
            <w:pPr>
              <w:pStyle w:val="TAC"/>
              <w:rPr>
                <w:lang w:eastAsia="zh-CN"/>
              </w:rPr>
            </w:pPr>
            <w:r>
              <w:rPr>
                <w:lang w:eastAsia="zh-CN"/>
              </w:rPr>
              <w:t>CA_n7B-n258D</w:t>
            </w:r>
          </w:p>
          <w:p w14:paraId="74AF89BF" w14:textId="77777777" w:rsidR="005B01F1" w:rsidRDefault="005B01F1" w:rsidP="006766A0">
            <w:pPr>
              <w:pStyle w:val="TAC"/>
              <w:rPr>
                <w:lang w:eastAsia="zh-CN"/>
              </w:rPr>
            </w:pPr>
            <w:r>
              <w:rPr>
                <w:lang w:eastAsia="zh-CN"/>
              </w:rPr>
              <w:t>CA_n7B-n258E</w:t>
            </w:r>
          </w:p>
          <w:p w14:paraId="0D444FEA" w14:textId="77777777" w:rsidR="005B01F1" w:rsidRDefault="005B01F1" w:rsidP="006766A0">
            <w:pPr>
              <w:pStyle w:val="TAC"/>
              <w:rPr>
                <w:lang w:eastAsia="zh-CN"/>
              </w:rPr>
            </w:pPr>
            <w:r>
              <w:rPr>
                <w:lang w:eastAsia="zh-CN"/>
              </w:rPr>
              <w:t>CA_n78A-n258A</w:t>
            </w:r>
          </w:p>
          <w:p w14:paraId="10BA6A4D" w14:textId="77777777" w:rsidR="005B01F1" w:rsidRDefault="005B01F1" w:rsidP="006766A0">
            <w:pPr>
              <w:pStyle w:val="TAC"/>
              <w:rPr>
                <w:lang w:eastAsia="zh-CN"/>
              </w:rPr>
            </w:pPr>
            <w:r>
              <w:rPr>
                <w:lang w:eastAsia="zh-CN"/>
              </w:rPr>
              <w:t>CA_n78A-n258D</w:t>
            </w:r>
          </w:p>
          <w:p w14:paraId="5A8CB87B" w14:textId="77777777" w:rsidR="005B01F1" w:rsidRDefault="005B01F1" w:rsidP="006766A0">
            <w:pPr>
              <w:pStyle w:val="TAC"/>
              <w:rPr>
                <w:lang w:eastAsia="zh-CN"/>
              </w:rPr>
            </w:pPr>
            <w:r>
              <w:rPr>
                <w:lang w:eastAsia="zh-CN"/>
              </w:rPr>
              <w:t>CA_n78A-n258E</w:t>
            </w:r>
          </w:p>
          <w:p w14:paraId="638E1C7A" w14:textId="77777777" w:rsidR="005B01F1" w:rsidRDefault="005B01F1" w:rsidP="006766A0">
            <w:pPr>
              <w:pStyle w:val="TAC"/>
              <w:rPr>
                <w:lang w:eastAsia="zh-CN"/>
              </w:rPr>
            </w:pPr>
          </w:p>
          <w:p w14:paraId="5DE74D55" w14:textId="77777777" w:rsidR="005B01F1" w:rsidRDefault="005B01F1" w:rsidP="006766A0">
            <w:pPr>
              <w:pStyle w:val="TAC"/>
            </w:pPr>
          </w:p>
        </w:tc>
        <w:tc>
          <w:tcPr>
            <w:tcW w:w="849" w:type="dxa"/>
            <w:tcBorders>
              <w:left w:val="single" w:sz="4" w:space="0" w:color="auto"/>
              <w:bottom w:val="single" w:sz="4" w:space="0" w:color="auto"/>
              <w:right w:val="single" w:sz="4" w:space="0" w:color="auto"/>
            </w:tcBorders>
            <w:vAlign w:val="center"/>
          </w:tcPr>
          <w:p w14:paraId="0D8EADFE" w14:textId="77777777" w:rsidR="005B01F1" w:rsidRDefault="005B01F1" w:rsidP="006766A0">
            <w:pPr>
              <w:pStyle w:val="TAC"/>
            </w:pPr>
            <w:r>
              <w:t>n7</w:t>
            </w:r>
          </w:p>
        </w:tc>
        <w:tc>
          <w:tcPr>
            <w:tcW w:w="9220" w:type="dxa"/>
            <w:gridSpan w:val="33"/>
            <w:tcBorders>
              <w:top w:val="single" w:sz="4" w:space="0" w:color="auto"/>
              <w:left w:val="single" w:sz="4" w:space="0" w:color="auto"/>
              <w:bottom w:val="single" w:sz="4" w:space="0" w:color="auto"/>
              <w:right w:val="single" w:sz="4" w:space="0" w:color="auto"/>
            </w:tcBorders>
            <w:vAlign w:val="center"/>
          </w:tcPr>
          <w:p w14:paraId="35B5A345" w14:textId="77777777" w:rsidR="005B01F1" w:rsidRDefault="005B01F1" w:rsidP="006766A0">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1445582C" w14:textId="77777777" w:rsidR="005B01F1" w:rsidRDefault="005B01F1" w:rsidP="006766A0">
            <w:pPr>
              <w:pStyle w:val="TAC"/>
              <w:rPr>
                <w:lang w:eastAsia="zh-CN"/>
              </w:rPr>
            </w:pPr>
            <w:r>
              <w:t>0</w:t>
            </w:r>
          </w:p>
        </w:tc>
      </w:tr>
      <w:tr w:rsidR="005B01F1" w14:paraId="5C63198B"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165E8CFE"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vAlign w:val="center"/>
          </w:tcPr>
          <w:p w14:paraId="4453B88D" w14:textId="77777777" w:rsidR="005B01F1" w:rsidRDefault="005B01F1" w:rsidP="006766A0">
            <w:pPr>
              <w:pStyle w:val="TAC"/>
            </w:pPr>
          </w:p>
        </w:tc>
        <w:tc>
          <w:tcPr>
            <w:tcW w:w="849" w:type="dxa"/>
            <w:tcBorders>
              <w:left w:val="single" w:sz="4" w:space="0" w:color="auto"/>
              <w:bottom w:val="single" w:sz="4" w:space="0" w:color="auto"/>
              <w:right w:val="single" w:sz="4" w:space="0" w:color="auto"/>
            </w:tcBorders>
            <w:vAlign w:val="center"/>
          </w:tcPr>
          <w:p w14:paraId="5ADBCF9D" w14:textId="77777777" w:rsidR="005B01F1" w:rsidRDefault="005B01F1" w:rsidP="006766A0">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DB8A46F" w14:textId="77777777" w:rsidR="005B01F1" w:rsidRDefault="005B01F1" w:rsidP="006766A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F890D77" w14:textId="77777777" w:rsidR="005B01F1" w:rsidRDefault="005B01F1" w:rsidP="006766A0">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77D67195" w14:textId="77777777" w:rsidR="005B01F1" w:rsidRDefault="005B01F1" w:rsidP="006766A0">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8D05BEF" w14:textId="77777777" w:rsidR="005B01F1" w:rsidRDefault="005B01F1" w:rsidP="006766A0">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C63D4EF" w14:textId="77777777" w:rsidR="005B01F1" w:rsidRDefault="005B01F1" w:rsidP="006766A0">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4CECD16E" w14:textId="77777777" w:rsidR="005B01F1" w:rsidRDefault="005B01F1" w:rsidP="006766A0">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342B4580" w14:textId="77777777" w:rsidR="005B01F1" w:rsidRDefault="005B01F1" w:rsidP="006766A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B15FF7C" w14:textId="77777777" w:rsidR="005B01F1" w:rsidRDefault="005B01F1" w:rsidP="006766A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15F73CE6" w14:textId="77777777" w:rsidR="005B01F1" w:rsidRDefault="005B01F1" w:rsidP="006766A0">
            <w:pPr>
              <w:pStyle w:val="TAC"/>
            </w:pPr>
            <w:r>
              <w:t>60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8E7F8FA" w14:textId="77777777" w:rsidR="005B01F1" w:rsidRDefault="005B01F1" w:rsidP="006766A0">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6477C38" w14:textId="77777777" w:rsidR="005B01F1" w:rsidRDefault="005B01F1" w:rsidP="006766A0">
            <w:pPr>
              <w:pStyle w:val="TAC"/>
            </w:pPr>
            <w:r>
              <w:t>80</w:t>
            </w:r>
          </w:p>
        </w:tc>
        <w:tc>
          <w:tcPr>
            <w:tcW w:w="484" w:type="dxa"/>
            <w:tcBorders>
              <w:top w:val="single" w:sz="4" w:space="0" w:color="auto"/>
              <w:left w:val="single" w:sz="4" w:space="0" w:color="auto"/>
              <w:bottom w:val="single" w:sz="4" w:space="0" w:color="auto"/>
              <w:right w:val="single" w:sz="4" w:space="0" w:color="auto"/>
            </w:tcBorders>
            <w:vAlign w:val="center"/>
          </w:tcPr>
          <w:p w14:paraId="7F752B4F" w14:textId="77777777" w:rsidR="005B01F1" w:rsidRDefault="005B01F1" w:rsidP="006766A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D0B7407" w14:textId="77777777" w:rsidR="005B01F1" w:rsidRDefault="005B01F1" w:rsidP="006766A0">
            <w:pPr>
              <w:pStyle w:val="TAC"/>
            </w:pPr>
            <w:r>
              <w:t>100</w:t>
            </w:r>
          </w:p>
        </w:tc>
        <w:tc>
          <w:tcPr>
            <w:tcW w:w="578" w:type="dxa"/>
            <w:gridSpan w:val="2"/>
            <w:tcBorders>
              <w:top w:val="single" w:sz="4" w:space="0" w:color="auto"/>
              <w:left w:val="single" w:sz="4" w:space="0" w:color="auto"/>
              <w:bottom w:val="single" w:sz="4" w:space="0" w:color="auto"/>
              <w:right w:val="single" w:sz="4" w:space="0" w:color="auto"/>
            </w:tcBorders>
            <w:vAlign w:val="center"/>
          </w:tcPr>
          <w:p w14:paraId="4B6F13F9"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F5E12B7" w14:textId="77777777" w:rsidR="005B01F1" w:rsidRDefault="005B01F1" w:rsidP="006766A0">
            <w:pPr>
              <w:pStyle w:val="TAC"/>
            </w:pPr>
          </w:p>
        </w:tc>
        <w:tc>
          <w:tcPr>
            <w:tcW w:w="1263" w:type="dxa"/>
            <w:tcBorders>
              <w:top w:val="nil"/>
              <w:left w:val="single" w:sz="4" w:space="0" w:color="auto"/>
              <w:bottom w:val="nil"/>
              <w:right w:val="single" w:sz="4" w:space="0" w:color="auto"/>
            </w:tcBorders>
            <w:shd w:val="clear" w:color="auto" w:fill="auto"/>
            <w:vAlign w:val="center"/>
          </w:tcPr>
          <w:p w14:paraId="5700FFD3" w14:textId="77777777" w:rsidR="005B01F1" w:rsidRDefault="005B01F1" w:rsidP="006766A0">
            <w:pPr>
              <w:pStyle w:val="TAC"/>
              <w:rPr>
                <w:lang w:eastAsia="zh-CN"/>
              </w:rPr>
            </w:pPr>
          </w:p>
        </w:tc>
      </w:tr>
      <w:tr w:rsidR="005B01F1" w14:paraId="68319388"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60D7C5CE"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0CC67A5" w14:textId="77777777" w:rsidR="005B01F1" w:rsidRDefault="005B01F1" w:rsidP="006766A0">
            <w:pPr>
              <w:pStyle w:val="TAC"/>
            </w:pPr>
          </w:p>
        </w:tc>
        <w:tc>
          <w:tcPr>
            <w:tcW w:w="849" w:type="dxa"/>
            <w:tcBorders>
              <w:left w:val="single" w:sz="4" w:space="0" w:color="auto"/>
              <w:bottom w:val="single" w:sz="4" w:space="0" w:color="auto"/>
              <w:right w:val="single" w:sz="4" w:space="0" w:color="auto"/>
            </w:tcBorders>
            <w:vAlign w:val="center"/>
          </w:tcPr>
          <w:p w14:paraId="4CB10FCA" w14:textId="77777777" w:rsidR="005B01F1" w:rsidRDefault="005B01F1" w:rsidP="006766A0">
            <w:pPr>
              <w:pStyle w:val="TAC"/>
            </w:pPr>
            <w:r>
              <w:t>n258</w:t>
            </w:r>
          </w:p>
        </w:tc>
        <w:tc>
          <w:tcPr>
            <w:tcW w:w="9220" w:type="dxa"/>
            <w:gridSpan w:val="33"/>
            <w:tcBorders>
              <w:top w:val="single" w:sz="4" w:space="0" w:color="auto"/>
              <w:left w:val="single" w:sz="4" w:space="0" w:color="auto"/>
              <w:bottom w:val="single" w:sz="4" w:space="0" w:color="auto"/>
              <w:right w:val="single" w:sz="4" w:space="0" w:color="auto"/>
            </w:tcBorders>
            <w:vAlign w:val="center"/>
          </w:tcPr>
          <w:p w14:paraId="3FB792F9" w14:textId="77777777" w:rsidR="005B01F1" w:rsidRDefault="005B01F1" w:rsidP="006766A0">
            <w:pPr>
              <w:pStyle w:val="TAC"/>
            </w:pPr>
            <w:r>
              <w:t>CA_n258E</w:t>
            </w:r>
          </w:p>
        </w:tc>
        <w:tc>
          <w:tcPr>
            <w:tcW w:w="1263" w:type="dxa"/>
            <w:tcBorders>
              <w:top w:val="nil"/>
              <w:left w:val="single" w:sz="4" w:space="0" w:color="auto"/>
              <w:bottom w:val="single" w:sz="4" w:space="0" w:color="auto"/>
              <w:right w:val="single" w:sz="4" w:space="0" w:color="auto"/>
            </w:tcBorders>
            <w:shd w:val="clear" w:color="auto" w:fill="auto"/>
            <w:vAlign w:val="center"/>
          </w:tcPr>
          <w:p w14:paraId="008E2517" w14:textId="77777777" w:rsidR="005B01F1" w:rsidRDefault="005B01F1" w:rsidP="006766A0">
            <w:pPr>
              <w:pStyle w:val="TAC"/>
              <w:rPr>
                <w:lang w:eastAsia="zh-CN"/>
              </w:rPr>
            </w:pPr>
          </w:p>
        </w:tc>
      </w:tr>
      <w:tr w:rsidR="005B01F1" w14:paraId="787B18E6" w14:textId="77777777" w:rsidTr="006766A0">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50F5C0BE" w14:textId="77777777" w:rsidR="005B01F1" w:rsidRDefault="005B01F1" w:rsidP="006766A0">
            <w:pPr>
              <w:pStyle w:val="TAC"/>
              <w:rPr>
                <w:lang w:eastAsia="zh-CN"/>
              </w:rPr>
            </w:pPr>
          </w:p>
          <w:p w14:paraId="7EF01362" w14:textId="77777777" w:rsidR="005B01F1" w:rsidRDefault="005B01F1" w:rsidP="006766A0">
            <w:pPr>
              <w:pStyle w:val="TAC"/>
            </w:pPr>
            <w:r>
              <w:rPr>
                <w:lang w:eastAsia="zh-CN"/>
              </w:rPr>
              <w:t>CA_n7B-n78A-n258F</w:t>
            </w:r>
          </w:p>
        </w:tc>
        <w:tc>
          <w:tcPr>
            <w:tcW w:w="1558" w:type="dxa"/>
            <w:tcBorders>
              <w:top w:val="single" w:sz="4" w:space="0" w:color="auto"/>
              <w:left w:val="single" w:sz="4" w:space="0" w:color="auto"/>
              <w:bottom w:val="nil"/>
              <w:right w:val="single" w:sz="4" w:space="0" w:color="auto"/>
            </w:tcBorders>
            <w:shd w:val="clear" w:color="auto" w:fill="auto"/>
            <w:vAlign w:val="center"/>
          </w:tcPr>
          <w:p w14:paraId="5B24990D" w14:textId="77777777" w:rsidR="005B01F1" w:rsidRDefault="005B01F1" w:rsidP="006766A0">
            <w:pPr>
              <w:pStyle w:val="TAC"/>
              <w:rPr>
                <w:lang w:eastAsia="zh-CN"/>
              </w:rPr>
            </w:pPr>
          </w:p>
          <w:p w14:paraId="26106AB4" w14:textId="77777777" w:rsidR="005B01F1" w:rsidRDefault="005B01F1" w:rsidP="006766A0">
            <w:pPr>
              <w:pStyle w:val="TAC"/>
              <w:rPr>
                <w:lang w:eastAsia="zh-CN"/>
              </w:rPr>
            </w:pPr>
            <w:r>
              <w:rPr>
                <w:lang w:eastAsia="zh-CN"/>
              </w:rPr>
              <w:t>CA_n7B</w:t>
            </w:r>
          </w:p>
          <w:p w14:paraId="5EDA5334" w14:textId="77777777" w:rsidR="005B01F1" w:rsidRDefault="005B01F1" w:rsidP="006766A0">
            <w:pPr>
              <w:pStyle w:val="TAC"/>
              <w:rPr>
                <w:lang w:eastAsia="zh-CN"/>
              </w:rPr>
            </w:pPr>
            <w:r>
              <w:rPr>
                <w:lang w:eastAsia="zh-CN"/>
              </w:rPr>
              <w:t>CA_n7B-n78A</w:t>
            </w:r>
          </w:p>
          <w:p w14:paraId="78B6ED98" w14:textId="77777777" w:rsidR="005B01F1" w:rsidRDefault="005B01F1" w:rsidP="006766A0">
            <w:pPr>
              <w:pStyle w:val="TAC"/>
              <w:rPr>
                <w:lang w:eastAsia="zh-CN"/>
              </w:rPr>
            </w:pPr>
            <w:r>
              <w:rPr>
                <w:lang w:eastAsia="zh-CN"/>
              </w:rPr>
              <w:t>CA_n7B-n258A</w:t>
            </w:r>
          </w:p>
          <w:p w14:paraId="1CC5DC27" w14:textId="77777777" w:rsidR="005B01F1" w:rsidRDefault="005B01F1" w:rsidP="006766A0">
            <w:pPr>
              <w:pStyle w:val="TAC"/>
              <w:rPr>
                <w:lang w:eastAsia="zh-CN"/>
              </w:rPr>
            </w:pPr>
            <w:r>
              <w:rPr>
                <w:lang w:eastAsia="zh-CN"/>
              </w:rPr>
              <w:t>CA_n7B-n258D</w:t>
            </w:r>
          </w:p>
          <w:p w14:paraId="6D9B886D" w14:textId="77777777" w:rsidR="005B01F1" w:rsidRDefault="005B01F1" w:rsidP="006766A0">
            <w:pPr>
              <w:pStyle w:val="TAC"/>
              <w:rPr>
                <w:lang w:eastAsia="zh-CN"/>
              </w:rPr>
            </w:pPr>
            <w:r>
              <w:rPr>
                <w:lang w:eastAsia="zh-CN"/>
              </w:rPr>
              <w:t>CA_n7B-n258E</w:t>
            </w:r>
          </w:p>
          <w:p w14:paraId="02CDA9A6" w14:textId="77777777" w:rsidR="005B01F1" w:rsidRDefault="005B01F1" w:rsidP="006766A0">
            <w:pPr>
              <w:pStyle w:val="TAC"/>
              <w:rPr>
                <w:lang w:eastAsia="zh-CN"/>
              </w:rPr>
            </w:pPr>
            <w:r>
              <w:rPr>
                <w:lang w:eastAsia="zh-CN"/>
              </w:rPr>
              <w:t>CA_n7B-n258F</w:t>
            </w:r>
          </w:p>
          <w:p w14:paraId="26F1F616" w14:textId="77777777" w:rsidR="005B01F1" w:rsidRDefault="005B01F1" w:rsidP="006766A0">
            <w:pPr>
              <w:pStyle w:val="TAC"/>
              <w:rPr>
                <w:lang w:eastAsia="zh-CN"/>
              </w:rPr>
            </w:pPr>
            <w:r>
              <w:rPr>
                <w:lang w:eastAsia="zh-CN"/>
              </w:rPr>
              <w:t>CA_n78A-n258A</w:t>
            </w:r>
          </w:p>
          <w:p w14:paraId="2B7A66FD" w14:textId="77777777" w:rsidR="005B01F1" w:rsidRDefault="005B01F1" w:rsidP="006766A0">
            <w:pPr>
              <w:pStyle w:val="TAC"/>
              <w:rPr>
                <w:lang w:eastAsia="zh-CN"/>
              </w:rPr>
            </w:pPr>
            <w:r>
              <w:rPr>
                <w:lang w:eastAsia="zh-CN"/>
              </w:rPr>
              <w:t>CA_n78A-n258D</w:t>
            </w:r>
          </w:p>
          <w:p w14:paraId="11CDBCD9" w14:textId="77777777" w:rsidR="005B01F1" w:rsidRDefault="005B01F1" w:rsidP="006766A0">
            <w:pPr>
              <w:pStyle w:val="TAC"/>
              <w:rPr>
                <w:lang w:eastAsia="zh-CN"/>
              </w:rPr>
            </w:pPr>
            <w:r>
              <w:rPr>
                <w:lang w:eastAsia="zh-CN"/>
              </w:rPr>
              <w:t>CA_n78A-n258E</w:t>
            </w:r>
          </w:p>
          <w:p w14:paraId="1CD28882" w14:textId="77777777" w:rsidR="005B01F1" w:rsidRDefault="005B01F1" w:rsidP="006766A0">
            <w:pPr>
              <w:pStyle w:val="TAC"/>
              <w:rPr>
                <w:lang w:eastAsia="zh-CN"/>
              </w:rPr>
            </w:pPr>
            <w:r>
              <w:rPr>
                <w:lang w:eastAsia="zh-CN"/>
              </w:rPr>
              <w:t>CA_n78A-n258F</w:t>
            </w:r>
          </w:p>
          <w:p w14:paraId="53CB9521" w14:textId="77777777" w:rsidR="005B01F1" w:rsidRDefault="005B01F1" w:rsidP="006766A0">
            <w:pPr>
              <w:pStyle w:val="TAC"/>
            </w:pPr>
          </w:p>
        </w:tc>
        <w:tc>
          <w:tcPr>
            <w:tcW w:w="849" w:type="dxa"/>
            <w:tcBorders>
              <w:left w:val="single" w:sz="4" w:space="0" w:color="auto"/>
              <w:bottom w:val="single" w:sz="4" w:space="0" w:color="auto"/>
              <w:right w:val="single" w:sz="4" w:space="0" w:color="auto"/>
            </w:tcBorders>
            <w:vAlign w:val="center"/>
          </w:tcPr>
          <w:p w14:paraId="4424EBC7" w14:textId="77777777" w:rsidR="005B01F1" w:rsidRDefault="005B01F1" w:rsidP="006766A0">
            <w:pPr>
              <w:pStyle w:val="TAC"/>
            </w:pPr>
            <w:r>
              <w:t>n7</w:t>
            </w:r>
          </w:p>
        </w:tc>
        <w:tc>
          <w:tcPr>
            <w:tcW w:w="9220" w:type="dxa"/>
            <w:gridSpan w:val="33"/>
            <w:tcBorders>
              <w:top w:val="single" w:sz="4" w:space="0" w:color="auto"/>
              <w:left w:val="single" w:sz="4" w:space="0" w:color="auto"/>
              <w:bottom w:val="single" w:sz="4" w:space="0" w:color="auto"/>
              <w:right w:val="single" w:sz="4" w:space="0" w:color="auto"/>
            </w:tcBorders>
            <w:vAlign w:val="center"/>
          </w:tcPr>
          <w:p w14:paraId="5776147F" w14:textId="77777777" w:rsidR="005B01F1" w:rsidRDefault="005B01F1" w:rsidP="006766A0">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67FD38DB" w14:textId="77777777" w:rsidR="005B01F1" w:rsidRDefault="005B01F1" w:rsidP="006766A0">
            <w:pPr>
              <w:pStyle w:val="TAC"/>
              <w:rPr>
                <w:lang w:eastAsia="zh-CN"/>
              </w:rPr>
            </w:pPr>
            <w:r>
              <w:rPr>
                <w:lang w:val="en-US" w:eastAsia="zh-CN"/>
              </w:rPr>
              <w:t>0</w:t>
            </w:r>
          </w:p>
        </w:tc>
      </w:tr>
      <w:tr w:rsidR="005B01F1" w14:paraId="3EEA86D7"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25772C9D"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vAlign w:val="center"/>
          </w:tcPr>
          <w:p w14:paraId="67F73CA7" w14:textId="77777777" w:rsidR="005B01F1" w:rsidRDefault="005B01F1" w:rsidP="006766A0">
            <w:pPr>
              <w:pStyle w:val="TAC"/>
            </w:pPr>
          </w:p>
        </w:tc>
        <w:tc>
          <w:tcPr>
            <w:tcW w:w="849" w:type="dxa"/>
            <w:tcBorders>
              <w:left w:val="single" w:sz="4" w:space="0" w:color="auto"/>
              <w:bottom w:val="single" w:sz="4" w:space="0" w:color="auto"/>
              <w:right w:val="single" w:sz="4" w:space="0" w:color="auto"/>
            </w:tcBorders>
            <w:vAlign w:val="center"/>
          </w:tcPr>
          <w:p w14:paraId="12DEC6A9" w14:textId="77777777" w:rsidR="005B01F1" w:rsidRDefault="005B01F1" w:rsidP="006766A0">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777FBC4" w14:textId="77777777" w:rsidR="005B01F1" w:rsidRDefault="005B01F1" w:rsidP="006766A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10254CA" w14:textId="77777777" w:rsidR="005B01F1" w:rsidRDefault="005B01F1" w:rsidP="006766A0">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717B80E7" w14:textId="77777777" w:rsidR="005B01F1" w:rsidRDefault="005B01F1" w:rsidP="006766A0">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A0D0E9D" w14:textId="77777777" w:rsidR="005B01F1" w:rsidRDefault="005B01F1" w:rsidP="006766A0">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1F657B4" w14:textId="77777777" w:rsidR="005B01F1" w:rsidRDefault="005B01F1" w:rsidP="006766A0">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728F76D8" w14:textId="77777777" w:rsidR="005B01F1" w:rsidRDefault="005B01F1" w:rsidP="006766A0">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04CF303D" w14:textId="77777777" w:rsidR="005B01F1" w:rsidRDefault="005B01F1" w:rsidP="006766A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1B7A39B4" w14:textId="77777777" w:rsidR="005B01F1" w:rsidRDefault="005B01F1" w:rsidP="006766A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B0461F1" w14:textId="77777777" w:rsidR="005B01F1" w:rsidRDefault="005B01F1" w:rsidP="006766A0">
            <w:pPr>
              <w:pStyle w:val="TAC"/>
            </w:pPr>
            <w:r>
              <w:t>60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22E3331" w14:textId="77777777" w:rsidR="005B01F1" w:rsidRDefault="005B01F1" w:rsidP="006766A0">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16EB412" w14:textId="77777777" w:rsidR="005B01F1" w:rsidRDefault="005B01F1" w:rsidP="006766A0">
            <w:pPr>
              <w:pStyle w:val="TAC"/>
            </w:pPr>
            <w:r>
              <w:t>80</w:t>
            </w:r>
          </w:p>
        </w:tc>
        <w:tc>
          <w:tcPr>
            <w:tcW w:w="484" w:type="dxa"/>
            <w:tcBorders>
              <w:top w:val="single" w:sz="4" w:space="0" w:color="auto"/>
              <w:left w:val="single" w:sz="4" w:space="0" w:color="auto"/>
              <w:bottom w:val="single" w:sz="4" w:space="0" w:color="auto"/>
              <w:right w:val="single" w:sz="4" w:space="0" w:color="auto"/>
            </w:tcBorders>
            <w:vAlign w:val="center"/>
          </w:tcPr>
          <w:p w14:paraId="7EFEE523" w14:textId="77777777" w:rsidR="005B01F1" w:rsidRDefault="005B01F1" w:rsidP="006766A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3A95E50" w14:textId="77777777" w:rsidR="005B01F1" w:rsidRDefault="005B01F1" w:rsidP="006766A0">
            <w:pPr>
              <w:pStyle w:val="TAC"/>
            </w:pPr>
            <w:r>
              <w:t>100</w:t>
            </w:r>
          </w:p>
        </w:tc>
        <w:tc>
          <w:tcPr>
            <w:tcW w:w="578" w:type="dxa"/>
            <w:gridSpan w:val="2"/>
            <w:tcBorders>
              <w:top w:val="single" w:sz="4" w:space="0" w:color="auto"/>
              <w:left w:val="single" w:sz="4" w:space="0" w:color="auto"/>
              <w:bottom w:val="single" w:sz="4" w:space="0" w:color="auto"/>
              <w:right w:val="single" w:sz="4" w:space="0" w:color="auto"/>
            </w:tcBorders>
            <w:vAlign w:val="center"/>
          </w:tcPr>
          <w:p w14:paraId="6393DA6F"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A2FB715" w14:textId="77777777" w:rsidR="005B01F1" w:rsidRDefault="005B01F1" w:rsidP="006766A0">
            <w:pPr>
              <w:pStyle w:val="TAC"/>
            </w:pPr>
          </w:p>
        </w:tc>
        <w:tc>
          <w:tcPr>
            <w:tcW w:w="1263" w:type="dxa"/>
            <w:tcBorders>
              <w:top w:val="nil"/>
              <w:left w:val="single" w:sz="4" w:space="0" w:color="auto"/>
              <w:bottom w:val="nil"/>
              <w:right w:val="single" w:sz="4" w:space="0" w:color="auto"/>
            </w:tcBorders>
            <w:shd w:val="clear" w:color="auto" w:fill="auto"/>
            <w:vAlign w:val="center"/>
          </w:tcPr>
          <w:p w14:paraId="538F638A" w14:textId="77777777" w:rsidR="005B01F1" w:rsidRDefault="005B01F1" w:rsidP="006766A0">
            <w:pPr>
              <w:pStyle w:val="TAC"/>
              <w:rPr>
                <w:lang w:eastAsia="zh-CN"/>
              </w:rPr>
            </w:pPr>
          </w:p>
        </w:tc>
      </w:tr>
      <w:tr w:rsidR="005B01F1" w14:paraId="36C38EC8"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4643BA8D"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2F5881E6" w14:textId="77777777" w:rsidR="005B01F1" w:rsidRDefault="005B01F1" w:rsidP="006766A0">
            <w:pPr>
              <w:pStyle w:val="TAC"/>
            </w:pPr>
          </w:p>
        </w:tc>
        <w:tc>
          <w:tcPr>
            <w:tcW w:w="849" w:type="dxa"/>
            <w:tcBorders>
              <w:left w:val="single" w:sz="4" w:space="0" w:color="auto"/>
              <w:bottom w:val="single" w:sz="4" w:space="0" w:color="auto"/>
              <w:right w:val="single" w:sz="4" w:space="0" w:color="auto"/>
            </w:tcBorders>
            <w:vAlign w:val="center"/>
          </w:tcPr>
          <w:p w14:paraId="717C23C0" w14:textId="77777777" w:rsidR="005B01F1" w:rsidRDefault="005B01F1" w:rsidP="006766A0">
            <w:pPr>
              <w:pStyle w:val="TAC"/>
            </w:pPr>
            <w:r>
              <w:t>n258</w:t>
            </w:r>
          </w:p>
        </w:tc>
        <w:tc>
          <w:tcPr>
            <w:tcW w:w="9220" w:type="dxa"/>
            <w:gridSpan w:val="33"/>
            <w:tcBorders>
              <w:top w:val="single" w:sz="4" w:space="0" w:color="auto"/>
              <w:left w:val="single" w:sz="4" w:space="0" w:color="auto"/>
              <w:bottom w:val="single" w:sz="4" w:space="0" w:color="auto"/>
              <w:right w:val="single" w:sz="4" w:space="0" w:color="auto"/>
            </w:tcBorders>
            <w:vAlign w:val="center"/>
          </w:tcPr>
          <w:p w14:paraId="42747CBA" w14:textId="77777777" w:rsidR="005B01F1" w:rsidRDefault="005B01F1" w:rsidP="006766A0">
            <w:pPr>
              <w:pStyle w:val="TAC"/>
            </w:pPr>
            <w:r>
              <w:t>CA_n258F</w:t>
            </w:r>
          </w:p>
        </w:tc>
        <w:tc>
          <w:tcPr>
            <w:tcW w:w="1263" w:type="dxa"/>
            <w:tcBorders>
              <w:top w:val="nil"/>
              <w:left w:val="single" w:sz="4" w:space="0" w:color="auto"/>
              <w:bottom w:val="single" w:sz="4" w:space="0" w:color="auto"/>
              <w:right w:val="single" w:sz="4" w:space="0" w:color="auto"/>
            </w:tcBorders>
            <w:shd w:val="clear" w:color="auto" w:fill="auto"/>
            <w:vAlign w:val="center"/>
          </w:tcPr>
          <w:p w14:paraId="09E1CEB4" w14:textId="77777777" w:rsidR="005B01F1" w:rsidRDefault="005B01F1" w:rsidP="006766A0">
            <w:pPr>
              <w:pStyle w:val="TAC"/>
              <w:rPr>
                <w:lang w:eastAsia="zh-CN"/>
              </w:rPr>
            </w:pPr>
          </w:p>
        </w:tc>
      </w:tr>
      <w:tr w:rsidR="005B01F1" w14:paraId="15F44671" w14:textId="77777777" w:rsidTr="006766A0">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07495BC3" w14:textId="77777777" w:rsidR="005B01F1" w:rsidRDefault="005B01F1" w:rsidP="006766A0">
            <w:pPr>
              <w:pStyle w:val="TAC"/>
              <w:rPr>
                <w:lang w:eastAsia="zh-CN"/>
              </w:rPr>
            </w:pPr>
          </w:p>
          <w:p w14:paraId="2451F7CC" w14:textId="77777777" w:rsidR="005B01F1" w:rsidRDefault="005B01F1" w:rsidP="006766A0">
            <w:pPr>
              <w:pStyle w:val="TAC"/>
            </w:pPr>
            <w:r>
              <w:rPr>
                <w:lang w:eastAsia="zh-CN"/>
              </w:rPr>
              <w:t>CA_n7B-n78A-n258G</w:t>
            </w:r>
          </w:p>
        </w:tc>
        <w:tc>
          <w:tcPr>
            <w:tcW w:w="1558" w:type="dxa"/>
            <w:tcBorders>
              <w:top w:val="single" w:sz="4" w:space="0" w:color="auto"/>
              <w:left w:val="single" w:sz="4" w:space="0" w:color="auto"/>
              <w:bottom w:val="nil"/>
              <w:right w:val="single" w:sz="4" w:space="0" w:color="auto"/>
            </w:tcBorders>
            <w:shd w:val="clear" w:color="auto" w:fill="auto"/>
            <w:vAlign w:val="center"/>
          </w:tcPr>
          <w:p w14:paraId="779C0A2C" w14:textId="77777777" w:rsidR="005B01F1" w:rsidRDefault="005B01F1" w:rsidP="006766A0">
            <w:pPr>
              <w:pStyle w:val="TAC"/>
              <w:rPr>
                <w:lang w:eastAsia="zh-CN"/>
              </w:rPr>
            </w:pPr>
          </w:p>
          <w:p w14:paraId="383F3B9C" w14:textId="77777777" w:rsidR="005B01F1" w:rsidRDefault="005B01F1" w:rsidP="006766A0">
            <w:pPr>
              <w:pStyle w:val="TAC"/>
              <w:rPr>
                <w:lang w:eastAsia="zh-CN"/>
              </w:rPr>
            </w:pPr>
            <w:r>
              <w:rPr>
                <w:lang w:eastAsia="zh-CN"/>
              </w:rPr>
              <w:t>CA_n7B</w:t>
            </w:r>
          </w:p>
          <w:p w14:paraId="6CDEB2CD" w14:textId="77777777" w:rsidR="005B01F1" w:rsidRDefault="005B01F1" w:rsidP="006766A0">
            <w:pPr>
              <w:pStyle w:val="TAC"/>
              <w:rPr>
                <w:lang w:eastAsia="zh-CN"/>
              </w:rPr>
            </w:pPr>
            <w:r>
              <w:rPr>
                <w:lang w:eastAsia="zh-CN"/>
              </w:rPr>
              <w:t>CA_n7B-n78A</w:t>
            </w:r>
          </w:p>
          <w:p w14:paraId="367E483A" w14:textId="77777777" w:rsidR="005B01F1" w:rsidRDefault="005B01F1" w:rsidP="006766A0">
            <w:pPr>
              <w:pStyle w:val="TAC"/>
              <w:rPr>
                <w:lang w:eastAsia="zh-CN"/>
              </w:rPr>
            </w:pPr>
            <w:r>
              <w:rPr>
                <w:lang w:eastAsia="zh-CN"/>
              </w:rPr>
              <w:t>CA_n7B-n258A</w:t>
            </w:r>
          </w:p>
          <w:p w14:paraId="25A5A653" w14:textId="77777777" w:rsidR="005B01F1" w:rsidRDefault="005B01F1" w:rsidP="006766A0">
            <w:pPr>
              <w:pStyle w:val="TAC"/>
              <w:rPr>
                <w:lang w:eastAsia="zh-CN"/>
              </w:rPr>
            </w:pPr>
            <w:r>
              <w:rPr>
                <w:lang w:eastAsia="zh-CN"/>
              </w:rPr>
              <w:t>CA_n7B-n258G</w:t>
            </w:r>
          </w:p>
          <w:p w14:paraId="5EEA7C0B" w14:textId="77777777" w:rsidR="005B01F1" w:rsidRDefault="005B01F1" w:rsidP="006766A0">
            <w:pPr>
              <w:pStyle w:val="TAC"/>
              <w:rPr>
                <w:lang w:eastAsia="zh-CN"/>
              </w:rPr>
            </w:pPr>
            <w:r>
              <w:rPr>
                <w:lang w:eastAsia="zh-CN"/>
              </w:rPr>
              <w:t>CA_n78A-n258A</w:t>
            </w:r>
          </w:p>
          <w:p w14:paraId="64A58D2F" w14:textId="77777777" w:rsidR="005B01F1" w:rsidRDefault="005B01F1" w:rsidP="006766A0">
            <w:pPr>
              <w:pStyle w:val="TAC"/>
              <w:rPr>
                <w:lang w:eastAsia="zh-CN"/>
              </w:rPr>
            </w:pPr>
            <w:r>
              <w:rPr>
                <w:lang w:eastAsia="zh-CN"/>
              </w:rPr>
              <w:t>CA_n78A-n258G</w:t>
            </w:r>
          </w:p>
          <w:p w14:paraId="3E262016" w14:textId="77777777" w:rsidR="005B01F1" w:rsidRDefault="005B01F1" w:rsidP="006766A0">
            <w:pPr>
              <w:pStyle w:val="TAC"/>
            </w:pPr>
          </w:p>
        </w:tc>
        <w:tc>
          <w:tcPr>
            <w:tcW w:w="849" w:type="dxa"/>
            <w:tcBorders>
              <w:left w:val="single" w:sz="4" w:space="0" w:color="auto"/>
              <w:bottom w:val="single" w:sz="4" w:space="0" w:color="auto"/>
              <w:right w:val="single" w:sz="4" w:space="0" w:color="auto"/>
            </w:tcBorders>
            <w:vAlign w:val="center"/>
          </w:tcPr>
          <w:p w14:paraId="57A9C7EE" w14:textId="77777777" w:rsidR="005B01F1" w:rsidRDefault="005B01F1" w:rsidP="006766A0">
            <w:pPr>
              <w:pStyle w:val="TAC"/>
            </w:pPr>
            <w:r>
              <w:t>n7</w:t>
            </w:r>
          </w:p>
        </w:tc>
        <w:tc>
          <w:tcPr>
            <w:tcW w:w="9220" w:type="dxa"/>
            <w:gridSpan w:val="33"/>
            <w:tcBorders>
              <w:top w:val="single" w:sz="4" w:space="0" w:color="auto"/>
              <w:left w:val="single" w:sz="4" w:space="0" w:color="auto"/>
              <w:bottom w:val="single" w:sz="4" w:space="0" w:color="auto"/>
              <w:right w:val="single" w:sz="4" w:space="0" w:color="auto"/>
            </w:tcBorders>
            <w:vAlign w:val="center"/>
          </w:tcPr>
          <w:p w14:paraId="2767CA6E" w14:textId="77777777" w:rsidR="005B01F1" w:rsidRDefault="005B01F1" w:rsidP="006766A0">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53CDB70D" w14:textId="77777777" w:rsidR="005B01F1" w:rsidRDefault="005B01F1" w:rsidP="006766A0">
            <w:pPr>
              <w:pStyle w:val="TAC"/>
              <w:rPr>
                <w:lang w:eastAsia="zh-CN"/>
              </w:rPr>
            </w:pPr>
            <w:r>
              <w:t>0</w:t>
            </w:r>
          </w:p>
        </w:tc>
      </w:tr>
      <w:tr w:rsidR="005B01F1" w14:paraId="5CB6557A"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573F12EC" w14:textId="77777777" w:rsidR="005B01F1" w:rsidRDefault="005B01F1" w:rsidP="006766A0">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29C5D894" w14:textId="77777777" w:rsidR="005B01F1" w:rsidRDefault="005B01F1" w:rsidP="006766A0">
            <w:pPr>
              <w:spacing w:after="0"/>
              <w:jc w:val="center"/>
            </w:pPr>
          </w:p>
        </w:tc>
        <w:tc>
          <w:tcPr>
            <w:tcW w:w="849" w:type="dxa"/>
            <w:tcBorders>
              <w:left w:val="single" w:sz="4" w:space="0" w:color="auto"/>
              <w:bottom w:val="single" w:sz="4" w:space="0" w:color="auto"/>
              <w:right w:val="single" w:sz="4" w:space="0" w:color="auto"/>
            </w:tcBorders>
            <w:vAlign w:val="center"/>
          </w:tcPr>
          <w:p w14:paraId="26126E60" w14:textId="77777777" w:rsidR="005B01F1" w:rsidRDefault="005B01F1" w:rsidP="006766A0">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C210CBA" w14:textId="77777777" w:rsidR="005B01F1" w:rsidRDefault="005B01F1" w:rsidP="006766A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AF209B9" w14:textId="77777777" w:rsidR="005B01F1" w:rsidRDefault="005B01F1" w:rsidP="006766A0">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026BC2FF" w14:textId="77777777" w:rsidR="005B01F1" w:rsidRDefault="005B01F1" w:rsidP="006766A0">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B245A5E" w14:textId="77777777" w:rsidR="005B01F1" w:rsidRDefault="005B01F1" w:rsidP="006766A0">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CABCF06" w14:textId="77777777" w:rsidR="005B01F1" w:rsidRDefault="005B01F1" w:rsidP="006766A0">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2631E1F0" w14:textId="77777777" w:rsidR="005B01F1" w:rsidRDefault="005B01F1" w:rsidP="006766A0">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62B575F9" w14:textId="77777777" w:rsidR="005B01F1" w:rsidRDefault="005B01F1" w:rsidP="006766A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667BBDBA" w14:textId="77777777" w:rsidR="005B01F1" w:rsidRDefault="005B01F1" w:rsidP="006766A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42A7478" w14:textId="77777777" w:rsidR="005B01F1" w:rsidRDefault="005B01F1" w:rsidP="006766A0">
            <w:pPr>
              <w:pStyle w:val="TAC"/>
            </w:pPr>
            <w:r>
              <w:t>60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BC2E8A6" w14:textId="77777777" w:rsidR="005B01F1" w:rsidRDefault="005B01F1" w:rsidP="006766A0">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F6405F7" w14:textId="77777777" w:rsidR="005B01F1" w:rsidRDefault="005B01F1" w:rsidP="006766A0">
            <w:pPr>
              <w:pStyle w:val="TAC"/>
            </w:pPr>
            <w:r>
              <w:t>80</w:t>
            </w:r>
          </w:p>
        </w:tc>
        <w:tc>
          <w:tcPr>
            <w:tcW w:w="484" w:type="dxa"/>
            <w:tcBorders>
              <w:top w:val="single" w:sz="4" w:space="0" w:color="auto"/>
              <w:left w:val="single" w:sz="4" w:space="0" w:color="auto"/>
              <w:bottom w:val="single" w:sz="4" w:space="0" w:color="auto"/>
              <w:right w:val="single" w:sz="4" w:space="0" w:color="auto"/>
            </w:tcBorders>
            <w:vAlign w:val="center"/>
          </w:tcPr>
          <w:p w14:paraId="1B45B085" w14:textId="77777777" w:rsidR="005B01F1" w:rsidRDefault="005B01F1" w:rsidP="006766A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B91A559" w14:textId="77777777" w:rsidR="005B01F1" w:rsidRDefault="005B01F1" w:rsidP="006766A0">
            <w:pPr>
              <w:pStyle w:val="TAC"/>
            </w:pPr>
            <w:r>
              <w:t>100</w:t>
            </w:r>
          </w:p>
        </w:tc>
        <w:tc>
          <w:tcPr>
            <w:tcW w:w="578" w:type="dxa"/>
            <w:gridSpan w:val="2"/>
            <w:tcBorders>
              <w:top w:val="single" w:sz="4" w:space="0" w:color="auto"/>
              <w:left w:val="single" w:sz="4" w:space="0" w:color="auto"/>
              <w:bottom w:val="single" w:sz="4" w:space="0" w:color="auto"/>
              <w:right w:val="single" w:sz="4" w:space="0" w:color="auto"/>
            </w:tcBorders>
            <w:vAlign w:val="center"/>
          </w:tcPr>
          <w:p w14:paraId="7D8128A9"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5F01D9B9" w14:textId="77777777" w:rsidR="005B01F1" w:rsidRDefault="005B01F1" w:rsidP="006766A0">
            <w:pPr>
              <w:pStyle w:val="TAC"/>
            </w:pPr>
          </w:p>
        </w:tc>
        <w:tc>
          <w:tcPr>
            <w:tcW w:w="1263" w:type="dxa"/>
            <w:tcBorders>
              <w:top w:val="nil"/>
              <w:left w:val="single" w:sz="4" w:space="0" w:color="auto"/>
              <w:bottom w:val="nil"/>
              <w:right w:val="single" w:sz="4" w:space="0" w:color="auto"/>
            </w:tcBorders>
            <w:shd w:val="clear" w:color="auto" w:fill="auto"/>
            <w:vAlign w:val="center"/>
          </w:tcPr>
          <w:p w14:paraId="650A71A3" w14:textId="77777777" w:rsidR="005B01F1" w:rsidRDefault="005B01F1" w:rsidP="006766A0">
            <w:pPr>
              <w:spacing w:after="0"/>
              <w:jc w:val="center"/>
              <w:rPr>
                <w:lang w:eastAsia="zh-CN"/>
              </w:rPr>
            </w:pPr>
          </w:p>
        </w:tc>
      </w:tr>
      <w:tr w:rsidR="005B01F1" w14:paraId="53BCE08C"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59FA0C4D" w14:textId="77777777" w:rsidR="005B01F1" w:rsidRDefault="005B01F1" w:rsidP="006766A0">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68B6BDC9" w14:textId="77777777" w:rsidR="005B01F1" w:rsidRDefault="005B01F1" w:rsidP="006766A0">
            <w:pPr>
              <w:spacing w:after="0"/>
              <w:jc w:val="center"/>
            </w:pPr>
          </w:p>
        </w:tc>
        <w:tc>
          <w:tcPr>
            <w:tcW w:w="849" w:type="dxa"/>
            <w:tcBorders>
              <w:left w:val="single" w:sz="4" w:space="0" w:color="auto"/>
              <w:bottom w:val="single" w:sz="4" w:space="0" w:color="auto"/>
              <w:right w:val="single" w:sz="4" w:space="0" w:color="auto"/>
            </w:tcBorders>
            <w:vAlign w:val="center"/>
          </w:tcPr>
          <w:p w14:paraId="459BC3BA" w14:textId="77777777" w:rsidR="005B01F1" w:rsidRDefault="005B01F1" w:rsidP="006766A0">
            <w:pPr>
              <w:pStyle w:val="TAC"/>
            </w:pPr>
            <w:r>
              <w:t>n258</w:t>
            </w:r>
          </w:p>
        </w:tc>
        <w:tc>
          <w:tcPr>
            <w:tcW w:w="9220" w:type="dxa"/>
            <w:gridSpan w:val="33"/>
            <w:tcBorders>
              <w:top w:val="single" w:sz="4" w:space="0" w:color="auto"/>
              <w:left w:val="single" w:sz="4" w:space="0" w:color="auto"/>
              <w:bottom w:val="single" w:sz="4" w:space="0" w:color="auto"/>
              <w:right w:val="single" w:sz="4" w:space="0" w:color="auto"/>
            </w:tcBorders>
            <w:vAlign w:val="center"/>
          </w:tcPr>
          <w:p w14:paraId="03B08C24" w14:textId="77777777" w:rsidR="005B01F1" w:rsidRDefault="005B01F1" w:rsidP="006766A0">
            <w:pPr>
              <w:pStyle w:val="TAC"/>
            </w:pPr>
            <w:r>
              <w:t>CA_n258G</w:t>
            </w:r>
          </w:p>
        </w:tc>
        <w:tc>
          <w:tcPr>
            <w:tcW w:w="1263" w:type="dxa"/>
            <w:tcBorders>
              <w:top w:val="nil"/>
              <w:left w:val="single" w:sz="4" w:space="0" w:color="auto"/>
              <w:bottom w:val="single" w:sz="4" w:space="0" w:color="auto"/>
              <w:right w:val="single" w:sz="4" w:space="0" w:color="auto"/>
            </w:tcBorders>
            <w:shd w:val="clear" w:color="auto" w:fill="auto"/>
            <w:vAlign w:val="center"/>
          </w:tcPr>
          <w:p w14:paraId="26FD0531" w14:textId="77777777" w:rsidR="005B01F1" w:rsidRDefault="005B01F1" w:rsidP="006766A0">
            <w:pPr>
              <w:spacing w:after="0"/>
              <w:jc w:val="center"/>
              <w:rPr>
                <w:lang w:eastAsia="zh-CN"/>
              </w:rPr>
            </w:pPr>
          </w:p>
        </w:tc>
      </w:tr>
      <w:tr w:rsidR="005B01F1" w14:paraId="70070124" w14:textId="77777777" w:rsidTr="006766A0">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0FFF3A19" w14:textId="77777777" w:rsidR="005B01F1" w:rsidRDefault="005B01F1" w:rsidP="006766A0">
            <w:pPr>
              <w:pStyle w:val="TAC"/>
              <w:rPr>
                <w:lang w:eastAsia="zh-CN"/>
              </w:rPr>
            </w:pPr>
            <w:r>
              <w:rPr>
                <w:lang w:eastAsia="zh-CN"/>
              </w:rPr>
              <w:t>CA_n7B-n78A-n258H</w:t>
            </w:r>
          </w:p>
          <w:p w14:paraId="4D647F63" w14:textId="77777777" w:rsidR="005B01F1" w:rsidRDefault="005B01F1" w:rsidP="006766A0">
            <w:pPr>
              <w:pStyle w:val="TAC"/>
              <w:rPr>
                <w:lang w:eastAsia="zh-CN"/>
              </w:rPr>
            </w:pPr>
          </w:p>
          <w:p w14:paraId="2377DC8C" w14:textId="77777777" w:rsidR="005B01F1" w:rsidRDefault="005B01F1" w:rsidP="006766A0">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4854A9B2" w14:textId="77777777" w:rsidR="005B01F1" w:rsidRDefault="005B01F1" w:rsidP="006766A0">
            <w:pPr>
              <w:pStyle w:val="TAC"/>
              <w:rPr>
                <w:lang w:eastAsia="zh-CN"/>
              </w:rPr>
            </w:pPr>
            <w:r>
              <w:rPr>
                <w:lang w:eastAsia="zh-CN"/>
              </w:rPr>
              <w:t>CA_n7B</w:t>
            </w:r>
          </w:p>
          <w:p w14:paraId="72FEEC66" w14:textId="77777777" w:rsidR="005B01F1" w:rsidRDefault="005B01F1" w:rsidP="006766A0">
            <w:pPr>
              <w:pStyle w:val="TAC"/>
              <w:rPr>
                <w:lang w:eastAsia="zh-CN"/>
              </w:rPr>
            </w:pPr>
            <w:r>
              <w:rPr>
                <w:lang w:eastAsia="zh-CN"/>
              </w:rPr>
              <w:t>CA_n7B-n78A</w:t>
            </w:r>
          </w:p>
          <w:p w14:paraId="38C003FC" w14:textId="77777777" w:rsidR="005B01F1" w:rsidRDefault="005B01F1" w:rsidP="006766A0">
            <w:pPr>
              <w:pStyle w:val="TAC"/>
              <w:rPr>
                <w:lang w:eastAsia="zh-CN"/>
              </w:rPr>
            </w:pPr>
            <w:r>
              <w:rPr>
                <w:lang w:eastAsia="zh-CN"/>
              </w:rPr>
              <w:t>CA_n7B-n258A</w:t>
            </w:r>
          </w:p>
          <w:p w14:paraId="3965A8FF" w14:textId="77777777" w:rsidR="005B01F1" w:rsidRDefault="005B01F1" w:rsidP="006766A0">
            <w:pPr>
              <w:pStyle w:val="TAC"/>
              <w:rPr>
                <w:lang w:eastAsia="zh-CN"/>
              </w:rPr>
            </w:pPr>
            <w:r>
              <w:rPr>
                <w:lang w:eastAsia="zh-CN"/>
              </w:rPr>
              <w:t>CA_n7B-n258G</w:t>
            </w:r>
          </w:p>
          <w:p w14:paraId="0C111F4C" w14:textId="77777777" w:rsidR="005B01F1" w:rsidRDefault="005B01F1" w:rsidP="006766A0">
            <w:pPr>
              <w:pStyle w:val="TAC"/>
              <w:rPr>
                <w:lang w:eastAsia="zh-CN"/>
              </w:rPr>
            </w:pPr>
            <w:r>
              <w:rPr>
                <w:lang w:eastAsia="zh-CN"/>
              </w:rPr>
              <w:t>CA_n7B-n258H</w:t>
            </w:r>
          </w:p>
          <w:p w14:paraId="07EA663A" w14:textId="77777777" w:rsidR="005B01F1" w:rsidRDefault="005B01F1" w:rsidP="006766A0">
            <w:pPr>
              <w:pStyle w:val="TAC"/>
              <w:rPr>
                <w:lang w:eastAsia="zh-CN"/>
              </w:rPr>
            </w:pPr>
            <w:r>
              <w:rPr>
                <w:lang w:eastAsia="zh-CN"/>
              </w:rPr>
              <w:t>CA_n78A-n258G</w:t>
            </w:r>
          </w:p>
          <w:p w14:paraId="46607AB7" w14:textId="77777777" w:rsidR="005B01F1" w:rsidRDefault="005B01F1" w:rsidP="006766A0">
            <w:pPr>
              <w:pStyle w:val="TAC"/>
              <w:rPr>
                <w:lang w:eastAsia="zh-CN"/>
              </w:rPr>
            </w:pPr>
            <w:r>
              <w:rPr>
                <w:lang w:eastAsia="zh-CN"/>
              </w:rPr>
              <w:t>CA_n78A-n258H</w:t>
            </w:r>
          </w:p>
          <w:p w14:paraId="7E50886E" w14:textId="77777777" w:rsidR="005B01F1" w:rsidRDefault="005B01F1" w:rsidP="006766A0">
            <w:pPr>
              <w:pStyle w:val="TAC"/>
            </w:pPr>
          </w:p>
        </w:tc>
        <w:tc>
          <w:tcPr>
            <w:tcW w:w="849" w:type="dxa"/>
            <w:tcBorders>
              <w:left w:val="single" w:sz="4" w:space="0" w:color="auto"/>
              <w:bottom w:val="single" w:sz="4" w:space="0" w:color="auto"/>
              <w:right w:val="single" w:sz="4" w:space="0" w:color="auto"/>
            </w:tcBorders>
            <w:vAlign w:val="center"/>
          </w:tcPr>
          <w:p w14:paraId="728EEEE0" w14:textId="77777777" w:rsidR="005B01F1" w:rsidRDefault="005B01F1" w:rsidP="006766A0">
            <w:pPr>
              <w:pStyle w:val="TAC"/>
            </w:pPr>
            <w:r>
              <w:t>n7</w:t>
            </w:r>
          </w:p>
        </w:tc>
        <w:tc>
          <w:tcPr>
            <w:tcW w:w="9220" w:type="dxa"/>
            <w:gridSpan w:val="33"/>
            <w:tcBorders>
              <w:top w:val="single" w:sz="4" w:space="0" w:color="auto"/>
              <w:left w:val="single" w:sz="4" w:space="0" w:color="auto"/>
              <w:bottom w:val="single" w:sz="4" w:space="0" w:color="auto"/>
              <w:right w:val="single" w:sz="4" w:space="0" w:color="auto"/>
            </w:tcBorders>
            <w:vAlign w:val="center"/>
          </w:tcPr>
          <w:p w14:paraId="706EFE95" w14:textId="77777777" w:rsidR="005B01F1" w:rsidRDefault="005B01F1" w:rsidP="006766A0">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6D299A07" w14:textId="77777777" w:rsidR="005B01F1" w:rsidRDefault="005B01F1" w:rsidP="006766A0">
            <w:pPr>
              <w:pStyle w:val="TAC"/>
              <w:rPr>
                <w:lang w:eastAsia="zh-CN"/>
              </w:rPr>
            </w:pPr>
            <w:r>
              <w:t>0</w:t>
            </w:r>
          </w:p>
        </w:tc>
      </w:tr>
      <w:tr w:rsidR="005B01F1" w14:paraId="7043B249"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57C3B2FE"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vAlign w:val="center"/>
          </w:tcPr>
          <w:p w14:paraId="09B6B04A" w14:textId="77777777" w:rsidR="005B01F1" w:rsidRDefault="005B01F1" w:rsidP="006766A0">
            <w:pPr>
              <w:pStyle w:val="TAC"/>
            </w:pPr>
          </w:p>
        </w:tc>
        <w:tc>
          <w:tcPr>
            <w:tcW w:w="849" w:type="dxa"/>
            <w:tcBorders>
              <w:left w:val="single" w:sz="4" w:space="0" w:color="auto"/>
              <w:bottom w:val="single" w:sz="4" w:space="0" w:color="auto"/>
              <w:right w:val="single" w:sz="4" w:space="0" w:color="auto"/>
            </w:tcBorders>
            <w:vAlign w:val="center"/>
          </w:tcPr>
          <w:p w14:paraId="4095BD95" w14:textId="77777777" w:rsidR="005B01F1" w:rsidRDefault="005B01F1" w:rsidP="006766A0">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B96C788" w14:textId="77777777" w:rsidR="005B01F1" w:rsidRDefault="005B01F1" w:rsidP="006766A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2719467" w14:textId="77777777" w:rsidR="005B01F1" w:rsidRDefault="005B01F1" w:rsidP="006766A0">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0A57381F" w14:textId="77777777" w:rsidR="005B01F1" w:rsidRDefault="005B01F1" w:rsidP="006766A0">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F10A4C0" w14:textId="77777777" w:rsidR="005B01F1" w:rsidRDefault="005B01F1" w:rsidP="006766A0">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C8D2906" w14:textId="77777777" w:rsidR="005B01F1" w:rsidRDefault="005B01F1" w:rsidP="006766A0">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5E6BABC3" w14:textId="77777777" w:rsidR="005B01F1" w:rsidRDefault="005B01F1" w:rsidP="006766A0">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63A936D9" w14:textId="77777777" w:rsidR="005B01F1" w:rsidRDefault="005B01F1" w:rsidP="006766A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6DAA08F5" w14:textId="77777777" w:rsidR="005B01F1" w:rsidRDefault="005B01F1" w:rsidP="006766A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2F268EF3" w14:textId="77777777" w:rsidR="005B01F1" w:rsidRDefault="005B01F1" w:rsidP="006766A0">
            <w:pPr>
              <w:pStyle w:val="TAC"/>
            </w:pPr>
            <w:r>
              <w:t>60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546C223" w14:textId="77777777" w:rsidR="005B01F1" w:rsidRDefault="005B01F1" w:rsidP="006766A0">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692ABF5" w14:textId="77777777" w:rsidR="005B01F1" w:rsidRDefault="005B01F1" w:rsidP="006766A0">
            <w:pPr>
              <w:pStyle w:val="TAC"/>
            </w:pPr>
            <w:r>
              <w:t>80</w:t>
            </w:r>
          </w:p>
        </w:tc>
        <w:tc>
          <w:tcPr>
            <w:tcW w:w="484" w:type="dxa"/>
            <w:tcBorders>
              <w:top w:val="single" w:sz="4" w:space="0" w:color="auto"/>
              <w:left w:val="single" w:sz="4" w:space="0" w:color="auto"/>
              <w:bottom w:val="single" w:sz="4" w:space="0" w:color="auto"/>
              <w:right w:val="single" w:sz="4" w:space="0" w:color="auto"/>
            </w:tcBorders>
            <w:vAlign w:val="center"/>
          </w:tcPr>
          <w:p w14:paraId="33DB9791" w14:textId="77777777" w:rsidR="005B01F1" w:rsidRDefault="005B01F1" w:rsidP="006766A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A526D0C" w14:textId="77777777" w:rsidR="005B01F1" w:rsidRDefault="005B01F1" w:rsidP="006766A0">
            <w:pPr>
              <w:pStyle w:val="TAC"/>
            </w:pPr>
            <w:r>
              <w:t>100</w:t>
            </w:r>
          </w:p>
        </w:tc>
        <w:tc>
          <w:tcPr>
            <w:tcW w:w="578" w:type="dxa"/>
            <w:gridSpan w:val="2"/>
            <w:tcBorders>
              <w:top w:val="single" w:sz="4" w:space="0" w:color="auto"/>
              <w:left w:val="single" w:sz="4" w:space="0" w:color="auto"/>
              <w:bottom w:val="single" w:sz="4" w:space="0" w:color="auto"/>
              <w:right w:val="single" w:sz="4" w:space="0" w:color="auto"/>
            </w:tcBorders>
            <w:vAlign w:val="center"/>
          </w:tcPr>
          <w:p w14:paraId="172E10E5"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5D4AE91F" w14:textId="77777777" w:rsidR="005B01F1" w:rsidRDefault="005B01F1" w:rsidP="006766A0">
            <w:pPr>
              <w:pStyle w:val="TAC"/>
            </w:pPr>
          </w:p>
        </w:tc>
        <w:tc>
          <w:tcPr>
            <w:tcW w:w="1263" w:type="dxa"/>
            <w:tcBorders>
              <w:top w:val="nil"/>
              <w:left w:val="single" w:sz="4" w:space="0" w:color="auto"/>
              <w:bottom w:val="nil"/>
              <w:right w:val="single" w:sz="4" w:space="0" w:color="auto"/>
            </w:tcBorders>
            <w:shd w:val="clear" w:color="auto" w:fill="auto"/>
            <w:vAlign w:val="center"/>
          </w:tcPr>
          <w:p w14:paraId="1DDE327D" w14:textId="77777777" w:rsidR="005B01F1" w:rsidRDefault="005B01F1" w:rsidP="006766A0">
            <w:pPr>
              <w:pStyle w:val="TAC"/>
              <w:rPr>
                <w:lang w:eastAsia="zh-CN"/>
              </w:rPr>
            </w:pPr>
          </w:p>
        </w:tc>
      </w:tr>
      <w:tr w:rsidR="005B01F1" w14:paraId="66FC0258"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01B824B"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6A62671D" w14:textId="77777777" w:rsidR="005B01F1" w:rsidRDefault="005B01F1" w:rsidP="006766A0">
            <w:pPr>
              <w:pStyle w:val="TAC"/>
            </w:pPr>
          </w:p>
        </w:tc>
        <w:tc>
          <w:tcPr>
            <w:tcW w:w="849" w:type="dxa"/>
            <w:tcBorders>
              <w:left w:val="single" w:sz="4" w:space="0" w:color="auto"/>
              <w:bottom w:val="single" w:sz="4" w:space="0" w:color="auto"/>
              <w:right w:val="single" w:sz="4" w:space="0" w:color="auto"/>
            </w:tcBorders>
            <w:vAlign w:val="center"/>
          </w:tcPr>
          <w:p w14:paraId="5C1AA4B7" w14:textId="77777777" w:rsidR="005B01F1" w:rsidRDefault="005B01F1" w:rsidP="006766A0">
            <w:pPr>
              <w:pStyle w:val="TAC"/>
            </w:pPr>
            <w:r>
              <w:t>n258</w:t>
            </w:r>
          </w:p>
        </w:tc>
        <w:tc>
          <w:tcPr>
            <w:tcW w:w="9220" w:type="dxa"/>
            <w:gridSpan w:val="33"/>
            <w:tcBorders>
              <w:top w:val="single" w:sz="4" w:space="0" w:color="auto"/>
              <w:left w:val="single" w:sz="4" w:space="0" w:color="auto"/>
              <w:bottom w:val="single" w:sz="4" w:space="0" w:color="auto"/>
              <w:right w:val="single" w:sz="4" w:space="0" w:color="auto"/>
            </w:tcBorders>
            <w:vAlign w:val="center"/>
          </w:tcPr>
          <w:p w14:paraId="052DF0E0" w14:textId="77777777" w:rsidR="005B01F1" w:rsidRDefault="005B01F1" w:rsidP="006766A0">
            <w:pPr>
              <w:pStyle w:val="TAC"/>
            </w:pPr>
            <w:r>
              <w:t>CA_n258H</w:t>
            </w:r>
          </w:p>
        </w:tc>
        <w:tc>
          <w:tcPr>
            <w:tcW w:w="1263" w:type="dxa"/>
            <w:tcBorders>
              <w:top w:val="nil"/>
              <w:left w:val="single" w:sz="4" w:space="0" w:color="auto"/>
              <w:bottom w:val="single" w:sz="4" w:space="0" w:color="auto"/>
              <w:right w:val="single" w:sz="4" w:space="0" w:color="auto"/>
            </w:tcBorders>
            <w:shd w:val="clear" w:color="auto" w:fill="auto"/>
            <w:vAlign w:val="center"/>
          </w:tcPr>
          <w:p w14:paraId="4E7E8689" w14:textId="77777777" w:rsidR="005B01F1" w:rsidRDefault="005B01F1" w:rsidP="006766A0">
            <w:pPr>
              <w:pStyle w:val="TAC"/>
              <w:rPr>
                <w:lang w:eastAsia="zh-CN"/>
              </w:rPr>
            </w:pPr>
          </w:p>
        </w:tc>
      </w:tr>
      <w:tr w:rsidR="005B01F1" w14:paraId="39A63319" w14:textId="77777777" w:rsidTr="006766A0">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6CF2DC3B" w14:textId="77777777" w:rsidR="005B01F1" w:rsidRDefault="005B01F1" w:rsidP="006766A0">
            <w:pPr>
              <w:pStyle w:val="TAC"/>
              <w:rPr>
                <w:lang w:eastAsia="zh-CN"/>
              </w:rPr>
            </w:pPr>
          </w:p>
          <w:p w14:paraId="3BF7C3B6" w14:textId="77777777" w:rsidR="005B01F1" w:rsidRDefault="005B01F1" w:rsidP="006766A0">
            <w:pPr>
              <w:pStyle w:val="TAC"/>
            </w:pPr>
            <w:r>
              <w:rPr>
                <w:lang w:eastAsia="zh-CN"/>
              </w:rPr>
              <w:t>CA_n7B-n78A-n258I</w:t>
            </w:r>
          </w:p>
        </w:tc>
        <w:tc>
          <w:tcPr>
            <w:tcW w:w="1558" w:type="dxa"/>
            <w:tcBorders>
              <w:top w:val="single" w:sz="4" w:space="0" w:color="auto"/>
              <w:left w:val="single" w:sz="4" w:space="0" w:color="auto"/>
              <w:bottom w:val="nil"/>
              <w:right w:val="single" w:sz="4" w:space="0" w:color="auto"/>
            </w:tcBorders>
            <w:shd w:val="clear" w:color="auto" w:fill="auto"/>
            <w:vAlign w:val="center"/>
          </w:tcPr>
          <w:p w14:paraId="2B1BF5C2" w14:textId="77777777" w:rsidR="005B01F1" w:rsidRDefault="005B01F1" w:rsidP="006766A0">
            <w:pPr>
              <w:pStyle w:val="TAC"/>
              <w:rPr>
                <w:lang w:eastAsia="zh-CN"/>
              </w:rPr>
            </w:pPr>
            <w:r>
              <w:rPr>
                <w:lang w:eastAsia="zh-CN"/>
              </w:rPr>
              <w:t>CA_n7B</w:t>
            </w:r>
          </w:p>
          <w:p w14:paraId="6AAFE8BE" w14:textId="77777777" w:rsidR="005B01F1" w:rsidRDefault="005B01F1" w:rsidP="006766A0">
            <w:pPr>
              <w:pStyle w:val="TAC"/>
              <w:rPr>
                <w:lang w:eastAsia="zh-CN"/>
              </w:rPr>
            </w:pPr>
            <w:r>
              <w:rPr>
                <w:lang w:eastAsia="zh-CN"/>
              </w:rPr>
              <w:t>CA_n7B-n78A</w:t>
            </w:r>
          </w:p>
          <w:p w14:paraId="7980B5FC" w14:textId="77777777" w:rsidR="005B01F1" w:rsidRDefault="005B01F1" w:rsidP="006766A0">
            <w:pPr>
              <w:pStyle w:val="TAC"/>
              <w:rPr>
                <w:lang w:eastAsia="zh-CN"/>
              </w:rPr>
            </w:pPr>
            <w:r>
              <w:rPr>
                <w:lang w:eastAsia="zh-CN"/>
              </w:rPr>
              <w:t>CA_n7B-n258A</w:t>
            </w:r>
          </w:p>
          <w:p w14:paraId="59D27324" w14:textId="77777777" w:rsidR="005B01F1" w:rsidRDefault="005B01F1" w:rsidP="006766A0">
            <w:pPr>
              <w:pStyle w:val="TAC"/>
              <w:rPr>
                <w:lang w:eastAsia="zh-CN"/>
              </w:rPr>
            </w:pPr>
            <w:r>
              <w:rPr>
                <w:lang w:eastAsia="zh-CN"/>
              </w:rPr>
              <w:t>CA_n7B-n258G</w:t>
            </w:r>
          </w:p>
          <w:p w14:paraId="799809CF" w14:textId="77777777" w:rsidR="005B01F1" w:rsidRDefault="005B01F1" w:rsidP="006766A0">
            <w:pPr>
              <w:pStyle w:val="TAC"/>
              <w:rPr>
                <w:lang w:eastAsia="zh-CN"/>
              </w:rPr>
            </w:pPr>
            <w:r>
              <w:rPr>
                <w:lang w:eastAsia="zh-CN"/>
              </w:rPr>
              <w:t>CA_n7B-n258H</w:t>
            </w:r>
          </w:p>
          <w:p w14:paraId="58BD5351" w14:textId="77777777" w:rsidR="005B01F1" w:rsidRDefault="005B01F1" w:rsidP="006766A0">
            <w:pPr>
              <w:pStyle w:val="TAC"/>
              <w:rPr>
                <w:lang w:eastAsia="zh-CN"/>
              </w:rPr>
            </w:pPr>
            <w:r>
              <w:rPr>
                <w:lang w:eastAsia="zh-CN"/>
              </w:rPr>
              <w:t>CA_n7B-n258I</w:t>
            </w:r>
          </w:p>
          <w:p w14:paraId="723233D9" w14:textId="77777777" w:rsidR="005B01F1" w:rsidRDefault="005B01F1" w:rsidP="006766A0">
            <w:pPr>
              <w:pStyle w:val="TAC"/>
              <w:rPr>
                <w:lang w:eastAsia="zh-CN"/>
              </w:rPr>
            </w:pPr>
            <w:r>
              <w:rPr>
                <w:lang w:eastAsia="zh-CN"/>
              </w:rPr>
              <w:t>CA_n78A-n258A</w:t>
            </w:r>
          </w:p>
          <w:p w14:paraId="0AFBFB7B" w14:textId="77777777" w:rsidR="005B01F1" w:rsidRDefault="005B01F1" w:rsidP="006766A0">
            <w:pPr>
              <w:pStyle w:val="TAC"/>
              <w:rPr>
                <w:lang w:eastAsia="zh-CN"/>
              </w:rPr>
            </w:pPr>
            <w:r>
              <w:rPr>
                <w:lang w:eastAsia="zh-CN"/>
              </w:rPr>
              <w:t>CA_n78A-n258G</w:t>
            </w:r>
          </w:p>
          <w:p w14:paraId="7FEB43AB" w14:textId="77777777" w:rsidR="005B01F1" w:rsidRDefault="005B01F1" w:rsidP="006766A0">
            <w:pPr>
              <w:pStyle w:val="TAC"/>
              <w:rPr>
                <w:lang w:eastAsia="zh-CN"/>
              </w:rPr>
            </w:pPr>
            <w:r>
              <w:rPr>
                <w:lang w:eastAsia="zh-CN"/>
              </w:rPr>
              <w:t>CA_n78A-n258H</w:t>
            </w:r>
          </w:p>
          <w:p w14:paraId="7F8FFAD7" w14:textId="77777777" w:rsidR="005B01F1" w:rsidRDefault="005B01F1" w:rsidP="006766A0">
            <w:pPr>
              <w:pStyle w:val="TAC"/>
            </w:pPr>
            <w:r>
              <w:rPr>
                <w:lang w:eastAsia="zh-CN"/>
              </w:rPr>
              <w:t>CA_n78A-n258</w:t>
            </w:r>
          </w:p>
        </w:tc>
        <w:tc>
          <w:tcPr>
            <w:tcW w:w="849" w:type="dxa"/>
            <w:tcBorders>
              <w:left w:val="single" w:sz="4" w:space="0" w:color="auto"/>
              <w:bottom w:val="single" w:sz="4" w:space="0" w:color="auto"/>
              <w:right w:val="single" w:sz="4" w:space="0" w:color="auto"/>
            </w:tcBorders>
            <w:vAlign w:val="center"/>
          </w:tcPr>
          <w:p w14:paraId="519716E5" w14:textId="77777777" w:rsidR="005B01F1" w:rsidRDefault="005B01F1" w:rsidP="006766A0">
            <w:pPr>
              <w:pStyle w:val="TAC"/>
            </w:pPr>
            <w:r>
              <w:t>n7</w:t>
            </w:r>
          </w:p>
        </w:tc>
        <w:tc>
          <w:tcPr>
            <w:tcW w:w="9220" w:type="dxa"/>
            <w:gridSpan w:val="33"/>
            <w:tcBorders>
              <w:top w:val="single" w:sz="4" w:space="0" w:color="auto"/>
              <w:left w:val="single" w:sz="4" w:space="0" w:color="auto"/>
              <w:bottom w:val="single" w:sz="4" w:space="0" w:color="auto"/>
              <w:right w:val="single" w:sz="4" w:space="0" w:color="auto"/>
            </w:tcBorders>
            <w:vAlign w:val="center"/>
          </w:tcPr>
          <w:p w14:paraId="2C5634B9" w14:textId="77777777" w:rsidR="005B01F1" w:rsidRDefault="005B01F1" w:rsidP="006766A0">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02315568" w14:textId="77777777" w:rsidR="005B01F1" w:rsidRDefault="005B01F1" w:rsidP="006766A0">
            <w:pPr>
              <w:pStyle w:val="TAC"/>
              <w:rPr>
                <w:lang w:eastAsia="zh-CN"/>
              </w:rPr>
            </w:pPr>
            <w:r>
              <w:t>0</w:t>
            </w:r>
          </w:p>
        </w:tc>
      </w:tr>
      <w:tr w:rsidR="005B01F1" w14:paraId="639B07BE"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38032864"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vAlign w:val="center"/>
          </w:tcPr>
          <w:p w14:paraId="6C315ACB" w14:textId="77777777" w:rsidR="005B01F1" w:rsidRDefault="005B01F1" w:rsidP="006766A0">
            <w:pPr>
              <w:pStyle w:val="TAC"/>
            </w:pPr>
          </w:p>
        </w:tc>
        <w:tc>
          <w:tcPr>
            <w:tcW w:w="849" w:type="dxa"/>
            <w:tcBorders>
              <w:left w:val="single" w:sz="4" w:space="0" w:color="auto"/>
              <w:bottom w:val="single" w:sz="4" w:space="0" w:color="auto"/>
              <w:right w:val="single" w:sz="4" w:space="0" w:color="auto"/>
            </w:tcBorders>
            <w:vAlign w:val="center"/>
          </w:tcPr>
          <w:p w14:paraId="3C750F1D" w14:textId="77777777" w:rsidR="005B01F1" w:rsidRDefault="005B01F1" w:rsidP="006766A0">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1D19EA1" w14:textId="77777777" w:rsidR="005B01F1" w:rsidRDefault="005B01F1" w:rsidP="006766A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1BF7130" w14:textId="77777777" w:rsidR="005B01F1" w:rsidRDefault="005B01F1" w:rsidP="006766A0">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78660B16" w14:textId="77777777" w:rsidR="005B01F1" w:rsidRDefault="005B01F1" w:rsidP="006766A0">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DC44439" w14:textId="77777777" w:rsidR="005B01F1" w:rsidRDefault="005B01F1" w:rsidP="006766A0">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D7A3B03" w14:textId="77777777" w:rsidR="005B01F1" w:rsidRDefault="005B01F1" w:rsidP="006766A0">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0536C91F" w14:textId="77777777" w:rsidR="005B01F1" w:rsidRDefault="005B01F1" w:rsidP="006766A0">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21CE5473" w14:textId="77777777" w:rsidR="005B01F1" w:rsidRDefault="005B01F1" w:rsidP="006766A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038A7D5F" w14:textId="77777777" w:rsidR="005B01F1" w:rsidRDefault="005B01F1" w:rsidP="006766A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72F864D3" w14:textId="77777777" w:rsidR="005B01F1" w:rsidRDefault="005B01F1" w:rsidP="006766A0">
            <w:pPr>
              <w:pStyle w:val="TAC"/>
            </w:pPr>
            <w:r>
              <w:t>60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E40DF26" w14:textId="77777777" w:rsidR="005B01F1" w:rsidRDefault="005B01F1" w:rsidP="006766A0">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9BD8F3E" w14:textId="77777777" w:rsidR="005B01F1" w:rsidRDefault="005B01F1" w:rsidP="006766A0">
            <w:pPr>
              <w:pStyle w:val="TAC"/>
            </w:pPr>
            <w:r>
              <w:t>80</w:t>
            </w:r>
          </w:p>
        </w:tc>
        <w:tc>
          <w:tcPr>
            <w:tcW w:w="484" w:type="dxa"/>
            <w:tcBorders>
              <w:top w:val="single" w:sz="4" w:space="0" w:color="auto"/>
              <w:left w:val="single" w:sz="4" w:space="0" w:color="auto"/>
              <w:bottom w:val="single" w:sz="4" w:space="0" w:color="auto"/>
              <w:right w:val="single" w:sz="4" w:space="0" w:color="auto"/>
            </w:tcBorders>
            <w:vAlign w:val="center"/>
          </w:tcPr>
          <w:p w14:paraId="582D2094" w14:textId="77777777" w:rsidR="005B01F1" w:rsidRDefault="005B01F1" w:rsidP="006766A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647AC8D" w14:textId="77777777" w:rsidR="005B01F1" w:rsidRDefault="005B01F1" w:rsidP="006766A0">
            <w:pPr>
              <w:pStyle w:val="TAC"/>
            </w:pPr>
            <w:r>
              <w:t>100</w:t>
            </w:r>
          </w:p>
        </w:tc>
        <w:tc>
          <w:tcPr>
            <w:tcW w:w="578" w:type="dxa"/>
            <w:gridSpan w:val="2"/>
            <w:tcBorders>
              <w:top w:val="single" w:sz="4" w:space="0" w:color="auto"/>
              <w:left w:val="single" w:sz="4" w:space="0" w:color="auto"/>
              <w:bottom w:val="single" w:sz="4" w:space="0" w:color="auto"/>
              <w:right w:val="single" w:sz="4" w:space="0" w:color="auto"/>
            </w:tcBorders>
            <w:vAlign w:val="center"/>
          </w:tcPr>
          <w:p w14:paraId="16B36E73"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CA0E15A" w14:textId="77777777" w:rsidR="005B01F1" w:rsidRDefault="005B01F1" w:rsidP="006766A0">
            <w:pPr>
              <w:pStyle w:val="TAC"/>
            </w:pPr>
          </w:p>
        </w:tc>
        <w:tc>
          <w:tcPr>
            <w:tcW w:w="1263" w:type="dxa"/>
            <w:tcBorders>
              <w:top w:val="nil"/>
              <w:left w:val="single" w:sz="4" w:space="0" w:color="auto"/>
              <w:bottom w:val="nil"/>
              <w:right w:val="single" w:sz="4" w:space="0" w:color="auto"/>
            </w:tcBorders>
            <w:shd w:val="clear" w:color="auto" w:fill="auto"/>
            <w:vAlign w:val="center"/>
          </w:tcPr>
          <w:p w14:paraId="42F24703" w14:textId="77777777" w:rsidR="005B01F1" w:rsidRDefault="005B01F1" w:rsidP="006766A0">
            <w:pPr>
              <w:pStyle w:val="TAC"/>
              <w:rPr>
                <w:lang w:eastAsia="zh-CN"/>
              </w:rPr>
            </w:pPr>
          </w:p>
        </w:tc>
      </w:tr>
      <w:tr w:rsidR="005B01F1" w14:paraId="2846D946"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4D84F311"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006DB45D" w14:textId="77777777" w:rsidR="005B01F1" w:rsidRDefault="005B01F1" w:rsidP="006766A0">
            <w:pPr>
              <w:pStyle w:val="TAC"/>
            </w:pPr>
          </w:p>
        </w:tc>
        <w:tc>
          <w:tcPr>
            <w:tcW w:w="849" w:type="dxa"/>
            <w:tcBorders>
              <w:left w:val="single" w:sz="4" w:space="0" w:color="auto"/>
              <w:bottom w:val="single" w:sz="4" w:space="0" w:color="auto"/>
              <w:right w:val="single" w:sz="4" w:space="0" w:color="auto"/>
            </w:tcBorders>
            <w:vAlign w:val="center"/>
          </w:tcPr>
          <w:p w14:paraId="0BACF774" w14:textId="77777777" w:rsidR="005B01F1" w:rsidRDefault="005B01F1" w:rsidP="006766A0">
            <w:pPr>
              <w:pStyle w:val="TAC"/>
            </w:pPr>
            <w:r>
              <w:t>n258</w:t>
            </w:r>
          </w:p>
        </w:tc>
        <w:tc>
          <w:tcPr>
            <w:tcW w:w="9220" w:type="dxa"/>
            <w:gridSpan w:val="33"/>
            <w:tcBorders>
              <w:top w:val="single" w:sz="4" w:space="0" w:color="auto"/>
              <w:left w:val="single" w:sz="4" w:space="0" w:color="auto"/>
              <w:bottom w:val="single" w:sz="4" w:space="0" w:color="auto"/>
              <w:right w:val="single" w:sz="4" w:space="0" w:color="auto"/>
            </w:tcBorders>
            <w:vAlign w:val="center"/>
          </w:tcPr>
          <w:p w14:paraId="059DE24E" w14:textId="77777777" w:rsidR="005B01F1" w:rsidRDefault="005B01F1" w:rsidP="006766A0">
            <w:pPr>
              <w:pStyle w:val="TAC"/>
            </w:pPr>
            <w:r>
              <w:t>CA_n258I</w:t>
            </w:r>
          </w:p>
        </w:tc>
        <w:tc>
          <w:tcPr>
            <w:tcW w:w="1263" w:type="dxa"/>
            <w:tcBorders>
              <w:top w:val="nil"/>
              <w:left w:val="single" w:sz="4" w:space="0" w:color="auto"/>
              <w:bottom w:val="single" w:sz="4" w:space="0" w:color="auto"/>
              <w:right w:val="single" w:sz="4" w:space="0" w:color="auto"/>
            </w:tcBorders>
            <w:shd w:val="clear" w:color="auto" w:fill="auto"/>
            <w:vAlign w:val="center"/>
          </w:tcPr>
          <w:p w14:paraId="14FF7C0E" w14:textId="77777777" w:rsidR="005B01F1" w:rsidRDefault="005B01F1" w:rsidP="006766A0">
            <w:pPr>
              <w:pStyle w:val="TAC"/>
              <w:rPr>
                <w:lang w:eastAsia="zh-CN"/>
              </w:rPr>
            </w:pPr>
          </w:p>
        </w:tc>
      </w:tr>
      <w:tr w:rsidR="005B01F1" w14:paraId="66205E50" w14:textId="77777777" w:rsidTr="006766A0">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410A2CC2" w14:textId="77777777" w:rsidR="005B01F1" w:rsidRDefault="005B01F1" w:rsidP="006766A0">
            <w:pPr>
              <w:pStyle w:val="TAC"/>
              <w:rPr>
                <w:lang w:eastAsia="zh-CN"/>
              </w:rPr>
            </w:pPr>
          </w:p>
          <w:p w14:paraId="3E63D3E6" w14:textId="77777777" w:rsidR="005B01F1" w:rsidRDefault="005B01F1" w:rsidP="006766A0">
            <w:pPr>
              <w:pStyle w:val="TAC"/>
            </w:pPr>
            <w:r>
              <w:rPr>
                <w:lang w:eastAsia="zh-CN"/>
              </w:rPr>
              <w:t>CA_n7B-n78A-n258J</w:t>
            </w:r>
          </w:p>
        </w:tc>
        <w:tc>
          <w:tcPr>
            <w:tcW w:w="1558" w:type="dxa"/>
            <w:tcBorders>
              <w:top w:val="single" w:sz="4" w:space="0" w:color="auto"/>
              <w:left w:val="single" w:sz="4" w:space="0" w:color="auto"/>
              <w:bottom w:val="nil"/>
              <w:right w:val="single" w:sz="4" w:space="0" w:color="auto"/>
            </w:tcBorders>
            <w:shd w:val="clear" w:color="auto" w:fill="auto"/>
            <w:vAlign w:val="center"/>
          </w:tcPr>
          <w:p w14:paraId="16C4F061" w14:textId="77777777" w:rsidR="005B01F1" w:rsidRDefault="005B01F1" w:rsidP="006766A0">
            <w:pPr>
              <w:pStyle w:val="TAC"/>
              <w:rPr>
                <w:lang w:eastAsia="zh-CN"/>
              </w:rPr>
            </w:pPr>
            <w:r>
              <w:rPr>
                <w:lang w:eastAsia="zh-CN"/>
              </w:rPr>
              <w:t>CA_n7B</w:t>
            </w:r>
          </w:p>
          <w:p w14:paraId="1C467A34" w14:textId="77777777" w:rsidR="005B01F1" w:rsidRDefault="005B01F1" w:rsidP="006766A0">
            <w:pPr>
              <w:pStyle w:val="TAC"/>
              <w:rPr>
                <w:lang w:eastAsia="zh-CN"/>
              </w:rPr>
            </w:pPr>
            <w:r>
              <w:rPr>
                <w:lang w:eastAsia="zh-CN"/>
              </w:rPr>
              <w:t>CA_n7B-n78A</w:t>
            </w:r>
          </w:p>
          <w:p w14:paraId="56CAE2DF" w14:textId="77777777" w:rsidR="005B01F1" w:rsidRDefault="005B01F1" w:rsidP="006766A0">
            <w:pPr>
              <w:pStyle w:val="TAC"/>
              <w:rPr>
                <w:lang w:eastAsia="zh-CN"/>
              </w:rPr>
            </w:pPr>
            <w:r>
              <w:rPr>
                <w:lang w:eastAsia="zh-CN"/>
              </w:rPr>
              <w:t>CA_n7B-n258A</w:t>
            </w:r>
          </w:p>
          <w:p w14:paraId="406E77E1" w14:textId="77777777" w:rsidR="005B01F1" w:rsidRDefault="005B01F1" w:rsidP="006766A0">
            <w:pPr>
              <w:pStyle w:val="TAC"/>
              <w:rPr>
                <w:lang w:eastAsia="zh-CN"/>
              </w:rPr>
            </w:pPr>
            <w:r>
              <w:rPr>
                <w:lang w:eastAsia="zh-CN"/>
              </w:rPr>
              <w:t>CA_n7B-n258G</w:t>
            </w:r>
          </w:p>
          <w:p w14:paraId="68F9B7AC" w14:textId="77777777" w:rsidR="005B01F1" w:rsidRDefault="005B01F1" w:rsidP="006766A0">
            <w:pPr>
              <w:pStyle w:val="TAC"/>
              <w:rPr>
                <w:lang w:eastAsia="zh-CN"/>
              </w:rPr>
            </w:pPr>
            <w:r>
              <w:rPr>
                <w:lang w:eastAsia="zh-CN"/>
              </w:rPr>
              <w:t>CA_n7B-n258H</w:t>
            </w:r>
          </w:p>
          <w:p w14:paraId="4F081F85" w14:textId="77777777" w:rsidR="005B01F1" w:rsidRDefault="005B01F1" w:rsidP="006766A0">
            <w:pPr>
              <w:pStyle w:val="TAC"/>
              <w:rPr>
                <w:lang w:eastAsia="zh-CN"/>
              </w:rPr>
            </w:pPr>
            <w:r>
              <w:rPr>
                <w:lang w:eastAsia="zh-CN"/>
              </w:rPr>
              <w:t>CA_n7B-n258I</w:t>
            </w:r>
          </w:p>
          <w:p w14:paraId="05AE0996" w14:textId="77777777" w:rsidR="005B01F1" w:rsidRDefault="005B01F1" w:rsidP="006766A0">
            <w:pPr>
              <w:pStyle w:val="TAC"/>
              <w:rPr>
                <w:lang w:eastAsia="zh-CN"/>
              </w:rPr>
            </w:pPr>
            <w:r>
              <w:rPr>
                <w:lang w:eastAsia="zh-CN"/>
              </w:rPr>
              <w:t>CA_n7B-n258J</w:t>
            </w:r>
          </w:p>
          <w:p w14:paraId="00B271EC" w14:textId="77777777" w:rsidR="005B01F1" w:rsidRDefault="005B01F1" w:rsidP="006766A0">
            <w:pPr>
              <w:pStyle w:val="TAC"/>
              <w:rPr>
                <w:lang w:eastAsia="zh-CN"/>
              </w:rPr>
            </w:pPr>
            <w:r>
              <w:rPr>
                <w:lang w:eastAsia="zh-CN"/>
              </w:rPr>
              <w:t>CA_n78A-n258A</w:t>
            </w:r>
          </w:p>
          <w:p w14:paraId="58C92793" w14:textId="77777777" w:rsidR="005B01F1" w:rsidRDefault="005B01F1" w:rsidP="006766A0">
            <w:pPr>
              <w:pStyle w:val="TAC"/>
              <w:rPr>
                <w:lang w:eastAsia="zh-CN"/>
              </w:rPr>
            </w:pPr>
            <w:r>
              <w:rPr>
                <w:lang w:eastAsia="zh-CN"/>
              </w:rPr>
              <w:t>CA_n78A-n258G</w:t>
            </w:r>
          </w:p>
          <w:p w14:paraId="38001F20" w14:textId="77777777" w:rsidR="005B01F1" w:rsidRDefault="005B01F1" w:rsidP="006766A0">
            <w:pPr>
              <w:pStyle w:val="TAC"/>
              <w:rPr>
                <w:lang w:eastAsia="zh-CN"/>
              </w:rPr>
            </w:pPr>
            <w:r>
              <w:rPr>
                <w:lang w:eastAsia="zh-CN"/>
              </w:rPr>
              <w:t>CA_n78A-n258H</w:t>
            </w:r>
          </w:p>
          <w:p w14:paraId="77B6E311" w14:textId="77777777" w:rsidR="005B01F1" w:rsidRDefault="005B01F1" w:rsidP="006766A0">
            <w:pPr>
              <w:pStyle w:val="TAC"/>
              <w:rPr>
                <w:lang w:eastAsia="zh-CN"/>
              </w:rPr>
            </w:pPr>
            <w:r>
              <w:rPr>
                <w:lang w:eastAsia="zh-CN"/>
              </w:rPr>
              <w:t>CA_n78A-n258I</w:t>
            </w:r>
          </w:p>
          <w:p w14:paraId="3E31F837" w14:textId="77777777" w:rsidR="005B01F1" w:rsidRDefault="005B01F1" w:rsidP="006766A0">
            <w:pPr>
              <w:pStyle w:val="TAC"/>
            </w:pPr>
            <w:r>
              <w:rPr>
                <w:lang w:eastAsia="zh-CN"/>
              </w:rPr>
              <w:t>CA_n78A-n258J</w:t>
            </w:r>
          </w:p>
        </w:tc>
        <w:tc>
          <w:tcPr>
            <w:tcW w:w="849" w:type="dxa"/>
            <w:tcBorders>
              <w:left w:val="single" w:sz="4" w:space="0" w:color="auto"/>
              <w:bottom w:val="single" w:sz="4" w:space="0" w:color="auto"/>
              <w:right w:val="single" w:sz="4" w:space="0" w:color="auto"/>
            </w:tcBorders>
            <w:vAlign w:val="center"/>
          </w:tcPr>
          <w:p w14:paraId="1E0C2555" w14:textId="77777777" w:rsidR="005B01F1" w:rsidRDefault="005B01F1" w:rsidP="006766A0">
            <w:pPr>
              <w:pStyle w:val="TAC"/>
            </w:pPr>
            <w:r>
              <w:t>n7</w:t>
            </w:r>
          </w:p>
        </w:tc>
        <w:tc>
          <w:tcPr>
            <w:tcW w:w="9220" w:type="dxa"/>
            <w:gridSpan w:val="33"/>
            <w:tcBorders>
              <w:top w:val="single" w:sz="4" w:space="0" w:color="auto"/>
              <w:left w:val="single" w:sz="4" w:space="0" w:color="auto"/>
              <w:bottom w:val="single" w:sz="4" w:space="0" w:color="auto"/>
              <w:right w:val="single" w:sz="4" w:space="0" w:color="auto"/>
            </w:tcBorders>
            <w:vAlign w:val="center"/>
          </w:tcPr>
          <w:p w14:paraId="5300EF11" w14:textId="77777777" w:rsidR="005B01F1" w:rsidRDefault="005B01F1" w:rsidP="006766A0">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65E03A10" w14:textId="77777777" w:rsidR="005B01F1" w:rsidRDefault="005B01F1" w:rsidP="006766A0">
            <w:pPr>
              <w:pStyle w:val="TAC"/>
              <w:rPr>
                <w:lang w:eastAsia="zh-CN"/>
              </w:rPr>
            </w:pPr>
            <w:r>
              <w:t>0</w:t>
            </w:r>
          </w:p>
        </w:tc>
      </w:tr>
      <w:tr w:rsidR="005B01F1" w14:paraId="2CC1E8D3"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02CF0F7D" w14:textId="77777777" w:rsidR="005B01F1" w:rsidRDefault="005B01F1" w:rsidP="006766A0">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5C91DB84" w14:textId="77777777" w:rsidR="005B01F1" w:rsidRDefault="005B01F1" w:rsidP="006766A0">
            <w:pPr>
              <w:spacing w:after="0"/>
              <w:jc w:val="center"/>
            </w:pPr>
          </w:p>
        </w:tc>
        <w:tc>
          <w:tcPr>
            <w:tcW w:w="849" w:type="dxa"/>
            <w:tcBorders>
              <w:left w:val="single" w:sz="4" w:space="0" w:color="auto"/>
              <w:bottom w:val="single" w:sz="4" w:space="0" w:color="auto"/>
              <w:right w:val="single" w:sz="4" w:space="0" w:color="auto"/>
            </w:tcBorders>
            <w:vAlign w:val="center"/>
          </w:tcPr>
          <w:p w14:paraId="629F3E21" w14:textId="77777777" w:rsidR="005B01F1" w:rsidRDefault="005B01F1" w:rsidP="006766A0">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21F6D67" w14:textId="77777777" w:rsidR="005B01F1" w:rsidRDefault="005B01F1" w:rsidP="006766A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AB4D418" w14:textId="77777777" w:rsidR="005B01F1" w:rsidRDefault="005B01F1" w:rsidP="006766A0">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66398817" w14:textId="77777777" w:rsidR="005B01F1" w:rsidRDefault="005B01F1" w:rsidP="006766A0">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826BF5C" w14:textId="77777777" w:rsidR="005B01F1" w:rsidRDefault="005B01F1" w:rsidP="006766A0">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1880092" w14:textId="77777777" w:rsidR="005B01F1" w:rsidRDefault="005B01F1" w:rsidP="006766A0">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298A93D8" w14:textId="77777777" w:rsidR="005B01F1" w:rsidRDefault="005B01F1" w:rsidP="006766A0">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44567ECA" w14:textId="77777777" w:rsidR="005B01F1" w:rsidRDefault="005B01F1" w:rsidP="006766A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454AE380" w14:textId="77777777" w:rsidR="005B01F1" w:rsidRDefault="005B01F1" w:rsidP="006766A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6506705A" w14:textId="77777777" w:rsidR="005B01F1" w:rsidRDefault="005B01F1" w:rsidP="006766A0">
            <w:pPr>
              <w:pStyle w:val="TAC"/>
            </w:pPr>
            <w:r>
              <w:t>60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3111825" w14:textId="77777777" w:rsidR="005B01F1" w:rsidRDefault="005B01F1" w:rsidP="006766A0">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1D8090E" w14:textId="77777777" w:rsidR="005B01F1" w:rsidRDefault="005B01F1" w:rsidP="006766A0">
            <w:pPr>
              <w:pStyle w:val="TAC"/>
            </w:pPr>
            <w:r>
              <w:t>80</w:t>
            </w:r>
          </w:p>
        </w:tc>
        <w:tc>
          <w:tcPr>
            <w:tcW w:w="484" w:type="dxa"/>
            <w:tcBorders>
              <w:top w:val="single" w:sz="4" w:space="0" w:color="auto"/>
              <w:left w:val="single" w:sz="4" w:space="0" w:color="auto"/>
              <w:bottom w:val="single" w:sz="4" w:space="0" w:color="auto"/>
              <w:right w:val="single" w:sz="4" w:space="0" w:color="auto"/>
            </w:tcBorders>
            <w:vAlign w:val="center"/>
          </w:tcPr>
          <w:p w14:paraId="57E007BF" w14:textId="77777777" w:rsidR="005B01F1" w:rsidRDefault="005B01F1" w:rsidP="006766A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89603EE" w14:textId="77777777" w:rsidR="005B01F1" w:rsidRDefault="005B01F1" w:rsidP="006766A0">
            <w:pPr>
              <w:pStyle w:val="TAC"/>
            </w:pPr>
            <w:r>
              <w:t>100</w:t>
            </w:r>
          </w:p>
        </w:tc>
        <w:tc>
          <w:tcPr>
            <w:tcW w:w="578" w:type="dxa"/>
            <w:gridSpan w:val="2"/>
            <w:tcBorders>
              <w:top w:val="single" w:sz="4" w:space="0" w:color="auto"/>
              <w:left w:val="single" w:sz="4" w:space="0" w:color="auto"/>
              <w:bottom w:val="single" w:sz="4" w:space="0" w:color="auto"/>
              <w:right w:val="single" w:sz="4" w:space="0" w:color="auto"/>
            </w:tcBorders>
            <w:vAlign w:val="center"/>
          </w:tcPr>
          <w:p w14:paraId="3E218E43"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85B8126" w14:textId="77777777" w:rsidR="005B01F1" w:rsidRDefault="005B01F1" w:rsidP="006766A0">
            <w:pPr>
              <w:pStyle w:val="TAC"/>
            </w:pPr>
          </w:p>
        </w:tc>
        <w:tc>
          <w:tcPr>
            <w:tcW w:w="1263" w:type="dxa"/>
            <w:tcBorders>
              <w:top w:val="nil"/>
              <w:left w:val="single" w:sz="4" w:space="0" w:color="auto"/>
              <w:bottom w:val="nil"/>
              <w:right w:val="single" w:sz="4" w:space="0" w:color="auto"/>
            </w:tcBorders>
            <w:shd w:val="clear" w:color="auto" w:fill="auto"/>
            <w:vAlign w:val="center"/>
          </w:tcPr>
          <w:p w14:paraId="59765C5B" w14:textId="77777777" w:rsidR="005B01F1" w:rsidRDefault="005B01F1" w:rsidP="006766A0">
            <w:pPr>
              <w:pStyle w:val="TAC"/>
              <w:rPr>
                <w:lang w:eastAsia="zh-CN"/>
              </w:rPr>
            </w:pPr>
          </w:p>
        </w:tc>
      </w:tr>
      <w:tr w:rsidR="005B01F1" w14:paraId="52B03050"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60DB15C" w14:textId="77777777" w:rsidR="005B01F1" w:rsidRDefault="005B01F1" w:rsidP="006766A0">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7659CD91" w14:textId="77777777" w:rsidR="005B01F1" w:rsidRDefault="005B01F1" w:rsidP="006766A0">
            <w:pPr>
              <w:spacing w:after="0"/>
              <w:jc w:val="center"/>
            </w:pPr>
          </w:p>
        </w:tc>
        <w:tc>
          <w:tcPr>
            <w:tcW w:w="849" w:type="dxa"/>
            <w:tcBorders>
              <w:left w:val="single" w:sz="4" w:space="0" w:color="auto"/>
              <w:bottom w:val="single" w:sz="4" w:space="0" w:color="auto"/>
              <w:right w:val="single" w:sz="4" w:space="0" w:color="auto"/>
            </w:tcBorders>
            <w:vAlign w:val="center"/>
          </w:tcPr>
          <w:p w14:paraId="6E3027E3" w14:textId="77777777" w:rsidR="005B01F1" w:rsidRDefault="005B01F1" w:rsidP="006766A0">
            <w:pPr>
              <w:pStyle w:val="TAC"/>
            </w:pPr>
            <w:r>
              <w:t>n258</w:t>
            </w:r>
          </w:p>
        </w:tc>
        <w:tc>
          <w:tcPr>
            <w:tcW w:w="9220" w:type="dxa"/>
            <w:gridSpan w:val="33"/>
            <w:tcBorders>
              <w:top w:val="single" w:sz="4" w:space="0" w:color="auto"/>
              <w:left w:val="single" w:sz="4" w:space="0" w:color="auto"/>
              <w:bottom w:val="single" w:sz="4" w:space="0" w:color="auto"/>
              <w:right w:val="single" w:sz="4" w:space="0" w:color="auto"/>
            </w:tcBorders>
            <w:vAlign w:val="center"/>
          </w:tcPr>
          <w:p w14:paraId="4877252D" w14:textId="77777777" w:rsidR="005B01F1" w:rsidRDefault="005B01F1" w:rsidP="006766A0">
            <w:pPr>
              <w:pStyle w:val="TAC"/>
            </w:pPr>
            <w:r>
              <w:t>CA_n258J</w:t>
            </w:r>
          </w:p>
        </w:tc>
        <w:tc>
          <w:tcPr>
            <w:tcW w:w="1263" w:type="dxa"/>
            <w:tcBorders>
              <w:top w:val="nil"/>
              <w:left w:val="single" w:sz="4" w:space="0" w:color="auto"/>
              <w:bottom w:val="single" w:sz="4" w:space="0" w:color="auto"/>
              <w:right w:val="single" w:sz="4" w:space="0" w:color="auto"/>
            </w:tcBorders>
            <w:shd w:val="clear" w:color="auto" w:fill="auto"/>
            <w:vAlign w:val="center"/>
          </w:tcPr>
          <w:p w14:paraId="1DDA16FA" w14:textId="77777777" w:rsidR="005B01F1" w:rsidRDefault="005B01F1" w:rsidP="006766A0">
            <w:pPr>
              <w:pStyle w:val="TAC"/>
              <w:rPr>
                <w:lang w:eastAsia="zh-CN"/>
              </w:rPr>
            </w:pPr>
          </w:p>
        </w:tc>
      </w:tr>
      <w:tr w:rsidR="005B01F1" w14:paraId="3B467391" w14:textId="77777777" w:rsidTr="006766A0">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4C3A4F71" w14:textId="77777777" w:rsidR="005B01F1" w:rsidRDefault="005B01F1" w:rsidP="006766A0">
            <w:pPr>
              <w:pStyle w:val="TAC"/>
              <w:rPr>
                <w:lang w:eastAsia="zh-CN"/>
              </w:rPr>
            </w:pPr>
          </w:p>
          <w:p w14:paraId="74068ED8" w14:textId="77777777" w:rsidR="005B01F1" w:rsidRDefault="005B01F1" w:rsidP="006766A0">
            <w:pPr>
              <w:pStyle w:val="TAC"/>
            </w:pPr>
            <w:r>
              <w:rPr>
                <w:lang w:eastAsia="zh-CN"/>
              </w:rPr>
              <w:t>CA_n7B-n78A-n258K</w:t>
            </w:r>
          </w:p>
        </w:tc>
        <w:tc>
          <w:tcPr>
            <w:tcW w:w="1558" w:type="dxa"/>
            <w:tcBorders>
              <w:top w:val="single" w:sz="4" w:space="0" w:color="auto"/>
              <w:left w:val="single" w:sz="4" w:space="0" w:color="auto"/>
              <w:bottom w:val="nil"/>
              <w:right w:val="single" w:sz="4" w:space="0" w:color="auto"/>
            </w:tcBorders>
            <w:shd w:val="clear" w:color="auto" w:fill="auto"/>
            <w:vAlign w:val="center"/>
          </w:tcPr>
          <w:p w14:paraId="3AA2EAC8" w14:textId="77777777" w:rsidR="005B01F1" w:rsidRDefault="005B01F1" w:rsidP="006766A0">
            <w:pPr>
              <w:pStyle w:val="TAC"/>
              <w:rPr>
                <w:lang w:eastAsia="zh-CN"/>
              </w:rPr>
            </w:pPr>
            <w:r>
              <w:rPr>
                <w:lang w:eastAsia="zh-CN"/>
              </w:rPr>
              <w:t>CA_n7B</w:t>
            </w:r>
          </w:p>
          <w:p w14:paraId="1715CD4E" w14:textId="77777777" w:rsidR="005B01F1" w:rsidRDefault="005B01F1" w:rsidP="006766A0">
            <w:pPr>
              <w:pStyle w:val="TAC"/>
              <w:rPr>
                <w:lang w:eastAsia="zh-CN"/>
              </w:rPr>
            </w:pPr>
            <w:r>
              <w:rPr>
                <w:lang w:eastAsia="zh-CN"/>
              </w:rPr>
              <w:t>CA_n7B-n78A</w:t>
            </w:r>
          </w:p>
          <w:p w14:paraId="3A71EA39" w14:textId="77777777" w:rsidR="005B01F1" w:rsidRDefault="005B01F1" w:rsidP="006766A0">
            <w:pPr>
              <w:pStyle w:val="TAC"/>
              <w:rPr>
                <w:lang w:eastAsia="zh-CN"/>
              </w:rPr>
            </w:pPr>
            <w:r>
              <w:rPr>
                <w:lang w:eastAsia="zh-CN"/>
              </w:rPr>
              <w:t>CA_n7B-n258A</w:t>
            </w:r>
          </w:p>
          <w:p w14:paraId="3F337216" w14:textId="77777777" w:rsidR="005B01F1" w:rsidRDefault="005B01F1" w:rsidP="006766A0">
            <w:pPr>
              <w:pStyle w:val="TAC"/>
              <w:rPr>
                <w:lang w:eastAsia="zh-CN"/>
              </w:rPr>
            </w:pPr>
            <w:r>
              <w:rPr>
                <w:lang w:eastAsia="zh-CN"/>
              </w:rPr>
              <w:t>CA_n7B-n258G</w:t>
            </w:r>
          </w:p>
          <w:p w14:paraId="33AC869E" w14:textId="77777777" w:rsidR="005B01F1" w:rsidRDefault="005B01F1" w:rsidP="006766A0">
            <w:pPr>
              <w:pStyle w:val="TAC"/>
              <w:rPr>
                <w:lang w:eastAsia="zh-CN"/>
              </w:rPr>
            </w:pPr>
            <w:r>
              <w:rPr>
                <w:lang w:eastAsia="zh-CN"/>
              </w:rPr>
              <w:t>CA_n7B-n258H</w:t>
            </w:r>
          </w:p>
          <w:p w14:paraId="7CB51FF4" w14:textId="77777777" w:rsidR="005B01F1" w:rsidRDefault="005B01F1" w:rsidP="006766A0">
            <w:pPr>
              <w:pStyle w:val="TAC"/>
              <w:rPr>
                <w:lang w:eastAsia="zh-CN"/>
              </w:rPr>
            </w:pPr>
            <w:r>
              <w:rPr>
                <w:lang w:eastAsia="zh-CN"/>
              </w:rPr>
              <w:t>CA_n7B-n258I</w:t>
            </w:r>
          </w:p>
          <w:p w14:paraId="4B97DB8F" w14:textId="77777777" w:rsidR="005B01F1" w:rsidRDefault="005B01F1" w:rsidP="006766A0">
            <w:pPr>
              <w:pStyle w:val="TAC"/>
              <w:rPr>
                <w:lang w:eastAsia="zh-CN"/>
              </w:rPr>
            </w:pPr>
            <w:r>
              <w:rPr>
                <w:lang w:eastAsia="zh-CN"/>
              </w:rPr>
              <w:t>CA_n7B-n258J</w:t>
            </w:r>
          </w:p>
          <w:p w14:paraId="1BCEE9F9" w14:textId="77777777" w:rsidR="005B01F1" w:rsidRDefault="005B01F1" w:rsidP="006766A0">
            <w:pPr>
              <w:pStyle w:val="TAC"/>
              <w:rPr>
                <w:lang w:eastAsia="zh-CN"/>
              </w:rPr>
            </w:pPr>
            <w:r>
              <w:rPr>
                <w:lang w:eastAsia="zh-CN"/>
              </w:rPr>
              <w:t>CA_n7B-n258K</w:t>
            </w:r>
          </w:p>
          <w:p w14:paraId="6BF2B3F2" w14:textId="77777777" w:rsidR="005B01F1" w:rsidRDefault="005B01F1" w:rsidP="006766A0">
            <w:pPr>
              <w:pStyle w:val="TAC"/>
              <w:rPr>
                <w:lang w:eastAsia="zh-CN"/>
              </w:rPr>
            </w:pPr>
            <w:r>
              <w:rPr>
                <w:lang w:eastAsia="zh-CN"/>
              </w:rPr>
              <w:t>CA_n78A-n258A</w:t>
            </w:r>
          </w:p>
          <w:p w14:paraId="58EE377C" w14:textId="77777777" w:rsidR="005B01F1" w:rsidRDefault="005B01F1" w:rsidP="006766A0">
            <w:pPr>
              <w:pStyle w:val="TAC"/>
              <w:rPr>
                <w:lang w:eastAsia="zh-CN"/>
              </w:rPr>
            </w:pPr>
            <w:r>
              <w:rPr>
                <w:lang w:eastAsia="zh-CN"/>
              </w:rPr>
              <w:t>CA_n78A-n258G</w:t>
            </w:r>
          </w:p>
          <w:p w14:paraId="45D37187" w14:textId="77777777" w:rsidR="005B01F1" w:rsidRDefault="005B01F1" w:rsidP="006766A0">
            <w:pPr>
              <w:pStyle w:val="TAC"/>
              <w:rPr>
                <w:lang w:eastAsia="zh-CN"/>
              </w:rPr>
            </w:pPr>
            <w:r>
              <w:rPr>
                <w:lang w:eastAsia="zh-CN"/>
              </w:rPr>
              <w:t>CA_n78A-n258H</w:t>
            </w:r>
          </w:p>
          <w:p w14:paraId="5BB72DF2" w14:textId="77777777" w:rsidR="005B01F1" w:rsidRDefault="005B01F1" w:rsidP="006766A0">
            <w:pPr>
              <w:pStyle w:val="TAC"/>
              <w:rPr>
                <w:lang w:eastAsia="zh-CN"/>
              </w:rPr>
            </w:pPr>
            <w:r>
              <w:rPr>
                <w:lang w:eastAsia="zh-CN"/>
              </w:rPr>
              <w:t>CA_n78A-n258I</w:t>
            </w:r>
          </w:p>
          <w:p w14:paraId="1D6A77F4" w14:textId="77777777" w:rsidR="005B01F1" w:rsidRDefault="005B01F1" w:rsidP="006766A0">
            <w:pPr>
              <w:pStyle w:val="TAC"/>
              <w:rPr>
                <w:lang w:eastAsia="zh-CN"/>
              </w:rPr>
            </w:pPr>
            <w:r>
              <w:rPr>
                <w:lang w:eastAsia="zh-CN"/>
              </w:rPr>
              <w:t>CA_n78A-n258J</w:t>
            </w:r>
          </w:p>
          <w:p w14:paraId="188899B8" w14:textId="77777777" w:rsidR="005B01F1" w:rsidRDefault="005B01F1" w:rsidP="006766A0">
            <w:pPr>
              <w:pStyle w:val="TAC"/>
              <w:rPr>
                <w:lang w:eastAsia="zh-CN"/>
              </w:rPr>
            </w:pPr>
            <w:r>
              <w:rPr>
                <w:lang w:eastAsia="zh-CN"/>
              </w:rPr>
              <w:t>CA_n78A-n258K</w:t>
            </w:r>
          </w:p>
          <w:p w14:paraId="4B7DE5A9" w14:textId="77777777" w:rsidR="005B01F1" w:rsidRDefault="005B01F1" w:rsidP="006766A0">
            <w:pPr>
              <w:pStyle w:val="TAC"/>
            </w:pPr>
          </w:p>
        </w:tc>
        <w:tc>
          <w:tcPr>
            <w:tcW w:w="849" w:type="dxa"/>
            <w:tcBorders>
              <w:left w:val="single" w:sz="4" w:space="0" w:color="auto"/>
              <w:bottom w:val="single" w:sz="4" w:space="0" w:color="auto"/>
              <w:right w:val="single" w:sz="4" w:space="0" w:color="auto"/>
            </w:tcBorders>
            <w:vAlign w:val="center"/>
          </w:tcPr>
          <w:p w14:paraId="37E0589D" w14:textId="77777777" w:rsidR="005B01F1" w:rsidRDefault="005B01F1" w:rsidP="006766A0">
            <w:pPr>
              <w:pStyle w:val="TAC"/>
            </w:pPr>
            <w:r>
              <w:t>n7</w:t>
            </w:r>
          </w:p>
        </w:tc>
        <w:tc>
          <w:tcPr>
            <w:tcW w:w="9220" w:type="dxa"/>
            <w:gridSpan w:val="33"/>
            <w:tcBorders>
              <w:top w:val="single" w:sz="4" w:space="0" w:color="auto"/>
              <w:left w:val="single" w:sz="4" w:space="0" w:color="auto"/>
              <w:bottom w:val="single" w:sz="4" w:space="0" w:color="auto"/>
              <w:right w:val="single" w:sz="4" w:space="0" w:color="auto"/>
            </w:tcBorders>
            <w:vAlign w:val="center"/>
          </w:tcPr>
          <w:p w14:paraId="34B45F2B" w14:textId="77777777" w:rsidR="005B01F1" w:rsidRDefault="005B01F1" w:rsidP="006766A0">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06B3D030" w14:textId="77777777" w:rsidR="005B01F1" w:rsidRDefault="005B01F1" w:rsidP="006766A0">
            <w:pPr>
              <w:pStyle w:val="TAC"/>
              <w:rPr>
                <w:lang w:eastAsia="zh-CN"/>
              </w:rPr>
            </w:pPr>
            <w:r>
              <w:t>0</w:t>
            </w:r>
          </w:p>
        </w:tc>
      </w:tr>
      <w:tr w:rsidR="005B01F1" w14:paraId="7187FDC7"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18CC4903"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vAlign w:val="center"/>
          </w:tcPr>
          <w:p w14:paraId="7019A891" w14:textId="77777777" w:rsidR="005B01F1" w:rsidRDefault="005B01F1" w:rsidP="006766A0">
            <w:pPr>
              <w:pStyle w:val="TAC"/>
            </w:pPr>
          </w:p>
        </w:tc>
        <w:tc>
          <w:tcPr>
            <w:tcW w:w="849" w:type="dxa"/>
            <w:tcBorders>
              <w:left w:val="single" w:sz="4" w:space="0" w:color="auto"/>
              <w:bottom w:val="single" w:sz="4" w:space="0" w:color="auto"/>
              <w:right w:val="single" w:sz="4" w:space="0" w:color="auto"/>
            </w:tcBorders>
            <w:vAlign w:val="center"/>
          </w:tcPr>
          <w:p w14:paraId="2364B086" w14:textId="77777777" w:rsidR="005B01F1" w:rsidRDefault="005B01F1" w:rsidP="006766A0">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8D4C33E" w14:textId="77777777" w:rsidR="005B01F1" w:rsidRDefault="005B01F1" w:rsidP="006766A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5531510" w14:textId="77777777" w:rsidR="005B01F1" w:rsidRDefault="005B01F1" w:rsidP="006766A0">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1F5BE41A" w14:textId="77777777" w:rsidR="005B01F1" w:rsidRDefault="005B01F1" w:rsidP="006766A0">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34A7265" w14:textId="77777777" w:rsidR="005B01F1" w:rsidRDefault="005B01F1" w:rsidP="006766A0">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A1341F6" w14:textId="77777777" w:rsidR="005B01F1" w:rsidRDefault="005B01F1" w:rsidP="006766A0">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4FD68030" w14:textId="77777777" w:rsidR="005B01F1" w:rsidRDefault="005B01F1" w:rsidP="006766A0">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73009B29" w14:textId="77777777" w:rsidR="005B01F1" w:rsidRDefault="005B01F1" w:rsidP="006766A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94D590B" w14:textId="77777777" w:rsidR="005B01F1" w:rsidRDefault="005B01F1" w:rsidP="006766A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275E0398" w14:textId="77777777" w:rsidR="005B01F1" w:rsidRDefault="005B01F1" w:rsidP="006766A0">
            <w:pPr>
              <w:pStyle w:val="TAC"/>
            </w:pPr>
            <w:r>
              <w:t>60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CBC96CA" w14:textId="77777777" w:rsidR="005B01F1" w:rsidRDefault="005B01F1" w:rsidP="006766A0">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9F1A28B" w14:textId="77777777" w:rsidR="005B01F1" w:rsidRDefault="005B01F1" w:rsidP="006766A0">
            <w:pPr>
              <w:pStyle w:val="TAC"/>
            </w:pPr>
            <w:r>
              <w:t>80</w:t>
            </w:r>
          </w:p>
        </w:tc>
        <w:tc>
          <w:tcPr>
            <w:tcW w:w="484" w:type="dxa"/>
            <w:tcBorders>
              <w:top w:val="single" w:sz="4" w:space="0" w:color="auto"/>
              <w:left w:val="single" w:sz="4" w:space="0" w:color="auto"/>
              <w:bottom w:val="single" w:sz="4" w:space="0" w:color="auto"/>
              <w:right w:val="single" w:sz="4" w:space="0" w:color="auto"/>
            </w:tcBorders>
            <w:vAlign w:val="center"/>
          </w:tcPr>
          <w:p w14:paraId="55F57C32" w14:textId="77777777" w:rsidR="005B01F1" w:rsidRDefault="005B01F1" w:rsidP="006766A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5AA71DD" w14:textId="77777777" w:rsidR="005B01F1" w:rsidRDefault="005B01F1" w:rsidP="006766A0">
            <w:pPr>
              <w:pStyle w:val="TAC"/>
            </w:pPr>
            <w:r>
              <w:t>100</w:t>
            </w:r>
          </w:p>
        </w:tc>
        <w:tc>
          <w:tcPr>
            <w:tcW w:w="578" w:type="dxa"/>
            <w:gridSpan w:val="2"/>
            <w:tcBorders>
              <w:top w:val="single" w:sz="4" w:space="0" w:color="auto"/>
              <w:left w:val="single" w:sz="4" w:space="0" w:color="auto"/>
              <w:bottom w:val="single" w:sz="4" w:space="0" w:color="auto"/>
              <w:right w:val="single" w:sz="4" w:space="0" w:color="auto"/>
            </w:tcBorders>
            <w:vAlign w:val="center"/>
          </w:tcPr>
          <w:p w14:paraId="36DF141C"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713546F" w14:textId="77777777" w:rsidR="005B01F1" w:rsidRDefault="005B01F1" w:rsidP="006766A0">
            <w:pPr>
              <w:pStyle w:val="TAC"/>
            </w:pPr>
          </w:p>
        </w:tc>
        <w:tc>
          <w:tcPr>
            <w:tcW w:w="1263" w:type="dxa"/>
            <w:tcBorders>
              <w:top w:val="nil"/>
              <w:left w:val="single" w:sz="4" w:space="0" w:color="auto"/>
              <w:bottom w:val="nil"/>
              <w:right w:val="single" w:sz="4" w:space="0" w:color="auto"/>
            </w:tcBorders>
            <w:shd w:val="clear" w:color="auto" w:fill="auto"/>
            <w:vAlign w:val="center"/>
          </w:tcPr>
          <w:p w14:paraId="2B9AED22" w14:textId="77777777" w:rsidR="005B01F1" w:rsidRDefault="005B01F1" w:rsidP="006766A0">
            <w:pPr>
              <w:pStyle w:val="TAC"/>
              <w:rPr>
                <w:lang w:eastAsia="zh-CN"/>
              </w:rPr>
            </w:pPr>
          </w:p>
        </w:tc>
      </w:tr>
      <w:tr w:rsidR="005B01F1" w14:paraId="1EC76BC1"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091F9FA0"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vAlign w:val="center"/>
          </w:tcPr>
          <w:p w14:paraId="1D3B78FF" w14:textId="77777777" w:rsidR="005B01F1" w:rsidRDefault="005B01F1" w:rsidP="006766A0">
            <w:pPr>
              <w:pStyle w:val="TAC"/>
            </w:pPr>
          </w:p>
        </w:tc>
        <w:tc>
          <w:tcPr>
            <w:tcW w:w="849" w:type="dxa"/>
            <w:tcBorders>
              <w:left w:val="single" w:sz="4" w:space="0" w:color="auto"/>
              <w:bottom w:val="single" w:sz="4" w:space="0" w:color="auto"/>
              <w:right w:val="single" w:sz="4" w:space="0" w:color="auto"/>
            </w:tcBorders>
            <w:vAlign w:val="center"/>
          </w:tcPr>
          <w:p w14:paraId="0D9D8723" w14:textId="77777777" w:rsidR="005B01F1" w:rsidRDefault="005B01F1" w:rsidP="006766A0">
            <w:pPr>
              <w:pStyle w:val="TAC"/>
            </w:pPr>
            <w:r>
              <w:t>n258</w:t>
            </w:r>
          </w:p>
        </w:tc>
        <w:tc>
          <w:tcPr>
            <w:tcW w:w="9220" w:type="dxa"/>
            <w:gridSpan w:val="33"/>
            <w:tcBorders>
              <w:top w:val="single" w:sz="4" w:space="0" w:color="auto"/>
              <w:left w:val="single" w:sz="4" w:space="0" w:color="auto"/>
              <w:bottom w:val="single" w:sz="4" w:space="0" w:color="auto"/>
              <w:right w:val="single" w:sz="4" w:space="0" w:color="auto"/>
            </w:tcBorders>
            <w:vAlign w:val="center"/>
          </w:tcPr>
          <w:p w14:paraId="6F55FB8A" w14:textId="77777777" w:rsidR="005B01F1" w:rsidRDefault="005B01F1" w:rsidP="006766A0">
            <w:pPr>
              <w:pStyle w:val="TAC"/>
            </w:pPr>
            <w:r>
              <w:t>CA_n258K</w:t>
            </w:r>
          </w:p>
        </w:tc>
        <w:tc>
          <w:tcPr>
            <w:tcW w:w="1263" w:type="dxa"/>
            <w:tcBorders>
              <w:top w:val="nil"/>
              <w:left w:val="single" w:sz="4" w:space="0" w:color="auto"/>
              <w:bottom w:val="single" w:sz="4" w:space="0" w:color="auto"/>
              <w:right w:val="single" w:sz="4" w:space="0" w:color="auto"/>
            </w:tcBorders>
            <w:shd w:val="clear" w:color="auto" w:fill="auto"/>
            <w:vAlign w:val="center"/>
          </w:tcPr>
          <w:p w14:paraId="509FD551" w14:textId="77777777" w:rsidR="005B01F1" w:rsidRDefault="005B01F1" w:rsidP="006766A0">
            <w:pPr>
              <w:pStyle w:val="TAC"/>
              <w:rPr>
                <w:lang w:eastAsia="zh-CN"/>
              </w:rPr>
            </w:pPr>
          </w:p>
        </w:tc>
      </w:tr>
      <w:tr w:rsidR="005B01F1" w14:paraId="705B4023" w14:textId="77777777" w:rsidTr="006766A0">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637D9118" w14:textId="77777777" w:rsidR="005B01F1" w:rsidRDefault="005B01F1" w:rsidP="006766A0">
            <w:pPr>
              <w:pStyle w:val="TAC"/>
              <w:rPr>
                <w:lang w:eastAsia="zh-CN"/>
              </w:rPr>
            </w:pPr>
          </w:p>
          <w:p w14:paraId="63343895" w14:textId="77777777" w:rsidR="005B01F1" w:rsidRDefault="005B01F1" w:rsidP="006766A0">
            <w:pPr>
              <w:pStyle w:val="TAC"/>
            </w:pPr>
            <w:r>
              <w:rPr>
                <w:lang w:eastAsia="zh-CN"/>
              </w:rPr>
              <w:t>CA_n7B-n78A-n258L</w:t>
            </w:r>
          </w:p>
        </w:tc>
        <w:tc>
          <w:tcPr>
            <w:tcW w:w="1558" w:type="dxa"/>
            <w:tcBorders>
              <w:top w:val="single" w:sz="4" w:space="0" w:color="auto"/>
              <w:left w:val="single" w:sz="4" w:space="0" w:color="auto"/>
              <w:bottom w:val="nil"/>
              <w:right w:val="single" w:sz="4" w:space="0" w:color="auto"/>
            </w:tcBorders>
            <w:shd w:val="clear" w:color="auto" w:fill="auto"/>
            <w:vAlign w:val="center"/>
          </w:tcPr>
          <w:p w14:paraId="656B976D" w14:textId="77777777" w:rsidR="005B01F1" w:rsidRDefault="005B01F1" w:rsidP="006766A0">
            <w:pPr>
              <w:pStyle w:val="TAC"/>
              <w:rPr>
                <w:lang w:eastAsia="zh-CN"/>
              </w:rPr>
            </w:pPr>
          </w:p>
          <w:p w14:paraId="6B9D0EA1" w14:textId="77777777" w:rsidR="005B01F1" w:rsidRDefault="005B01F1" w:rsidP="006766A0">
            <w:pPr>
              <w:pStyle w:val="TAC"/>
              <w:rPr>
                <w:lang w:eastAsia="zh-CN"/>
              </w:rPr>
            </w:pPr>
            <w:r>
              <w:rPr>
                <w:lang w:eastAsia="zh-CN"/>
              </w:rPr>
              <w:t>CA_n7B</w:t>
            </w:r>
          </w:p>
          <w:p w14:paraId="0347351F" w14:textId="77777777" w:rsidR="005B01F1" w:rsidRDefault="005B01F1" w:rsidP="006766A0">
            <w:pPr>
              <w:pStyle w:val="TAC"/>
              <w:rPr>
                <w:lang w:eastAsia="zh-CN"/>
              </w:rPr>
            </w:pPr>
            <w:r>
              <w:rPr>
                <w:lang w:eastAsia="zh-CN"/>
              </w:rPr>
              <w:t>CA_n7B-n258A</w:t>
            </w:r>
          </w:p>
          <w:p w14:paraId="5DCD98D6" w14:textId="77777777" w:rsidR="005B01F1" w:rsidRDefault="005B01F1" w:rsidP="006766A0">
            <w:pPr>
              <w:pStyle w:val="TAC"/>
              <w:rPr>
                <w:lang w:eastAsia="zh-CN"/>
              </w:rPr>
            </w:pPr>
            <w:r>
              <w:rPr>
                <w:lang w:eastAsia="zh-CN"/>
              </w:rPr>
              <w:t>CA_n7B-n258G</w:t>
            </w:r>
          </w:p>
          <w:p w14:paraId="336D3AE3" w14:textId="77777777" w:rsidR="005B01F1" w:rsidRDefault="005B01F1" w:rsidP="006766A0">
            <w:pPr>
              <w:pStyle w:val="TAC"/>
              <w:rPr>
                <w:lang w:eastAsia="zh-CN"/>
              </w:rPr>
            </w:pPr>
            <w:r>
              <w:rPr>
                <w:lang w:eastAsia="zh-CN"/>
              </w:rPr>
              <w:t>CA_n7B-n258H</w:t>
            </w:r>
          </w:p>
          <w:p w14:paraId="0078EB96" w14:textId="77777777" w:rsidR="005B01F1" w:rsidRDefault="005B01F1" w:rsidP="006766A0">
            <w:pPr>
              <w:pStyle w:val="TAC"/>
              <w:rPr>
                <w:lang w:eastAsia="zh-CN"/>
              </w:rPr>
            </w:pPr>
            <w:r>
              <w:rPr>
                <w:lang w:eastAsia="zh-CN"/>
              </w:rPr>
              <w:t>CA_n7B-n258I</w:t>
            </w:r>
          </w:p>
          <w:p w14:paraId="39F29A28" w14:textId="77777777" w:rsidR="005B01F1" w:rsidRDefault="005B01F1" w:rsidP="006766A0">
            <w:pPr>
              <w:pStyle w:val="TAC"/>
              <w:rPr>
                <w:lang w:eastAsia="zh-CN"/>
              </w:rPr>
            </w:pPr>
            <w:r>
              <w:rPr>
                <w:lang w:eastAsia="zh-CN"/>
              </w:rPr>
              <w:t>CA_n7B-n258J</w:t>
            </w:r>
          </w:p>
          <w:p w14:paraId="2B10C102" w14:textId="77777777" w:rsidR="005B01F1" w:rsidRDefault="005B01F1" w:rsidP="006766A0">
            <w:pPr>
              <w:pStyle w:val="TAC"/>
              <w:rPr>
                <w:lang w:eastAsia="zh-CN"/>
              </w:rPr>
            </w:pPr>
            <w:r>
              <w:rPr>
                <w:lang w:eastAsia="zh-CN"/>
              </w:rPr>
              <w:t>CA_n7B-n258K</w:t>
            </w:r>
          </w:p>
          <w:p w14:paraId="3CC92BD0" w14:textId="77777777" w:rsidR="005B01F1" w:rsidRDefault="005B01F1" w:rsidP="006766A0">
            <w:pPr>
              <w:pStyle w:val="TAC"/>
              <w:rPr>
                <w:lang w:eastAsia="zh-CN"/>
              </w:rPr>
            </w:pPr>
            <w:r>
              <w:rPr>
                <w:lang w:eastAsia="zh-CN"/>
              </w:rPr>
              <w:t>CA_n7B-n258L</w:t>
            </w:r>
          </w:p>
          <w:p w14:paraId="0CA2AC59" w14:textId="77777777" w:rsidR="005B01F1" w:rsidRDefault="005B01F1" w:rsidP="006766A0">
            <w:pPr>
              <w:pStyle w:val="TAC"/>
              <w:rPr>
                <w:lang w:eastAsia="zh-CN"/>
              </w:rPr>
            </w:pPr>
            <w:r>
              <w:rPr>
                <w:lang w:eastAsia="zh-CN"/>
              </w:rPr>
              <w:t>CA_n78A-n258A</w:t>
            </w:r>
          </w:p>
          <w:p w14:paraId="57BA8761" w14:textId="77777777" w:rsidR="005B01F1" w:rsidRDefault="005B01F1" w:rsidP="006766A0">
            <w:pPr>
              <w:pStyle w:val="TAC"/>
              <w:rPr>
                <w:lang w:eastAsia="zh-CN"/>
              </w:rPr>
            </w:pPr>
            <w:r>
              <w:rPr>
                <w:lang w:eastAsia="zh-CN"/>
              </w:rPr>
              <w:t>CA_n78A-n258G</w:t>
            </w:r>
          </w:p>
          <w:p w14:paraId="29E88528" w14:textId="77777777" w:rsidR="005B01F1" w:rsidRDefault="005B01F1" w:rsidP="006766A0">
            <w:pPr>
              <w:pStyle w:val="TAC"/>
              <w:rPr>
                <w:lang w:eastAsia="zh-CN"/>
              </w:rPr>
            </w:pPr>
            <w:r>
              <w:rPr>
                <w:lang w:eastAsia="zh-CN"/>
              </w:rPr>
              <w:t>CA_n78A-n258H</w:t>
            </w:r>
          </w:p>
          <w:p w14:paraId="58491F1B" w14:textId="77777777" w:rsidR="005B01F1" w:rsidRDefault="005B01F1" w:rsidP="006766A0">
            <w:pPr>
              <w:pStyle w:val="TAC"/>
              <w:rPr>
                <w:lang w:eastAsia="zh-CN"/>
              </w:rPr>
            </w:pPr>
            <w:r>
              <w:rPr>
                <w:lang w:eastAsia="zh-CN"/>
              </w:rPr>
              <w:t>CA_n78A-n258I</w:t>
            </w:r>
          </w:p>
          <w:p w14:paraId="083B24E8" w14:textId="77777777" w:rsidR="005B01F1" w:rsidRDefault="005B01F1" w:rsidP="006766A0">
            <w:pPr>
              <w:pStyle w:val="TAC"/>
              <w:rPr>
                <w:lang w:eastAsia="zh-CN"/>
              </w:rPr>
            </w:pPr>
            <w:r>
              <w:rPr>
                <w:lang w:eastAsia="zh-CN"/>
              </w:rPr>
              <w:t>CA_n78A-n258J</w:t>
            </w:r>
          </w:p>
          <w:p w14:paraId="60038071" w14:textId="77777777" w:rsidR="005B01F1" w:rsidRDefault="005B01F1" w:rsidP="006766A0">
            <w:pPr>
              <w:pStyle w:val="TAC"/>
              <w:rPr>
                <w:lang w:eastAsia="zh-CN"/>
              </w:rPr>
            </w:pPr>
            <w:r>
              <w:rPr>
                <w:lang w:eastAsia="zh-CN"/>
              </w:rPr>
              <w:t>CA_n78A-n258K</w:t>
            </w:r>
          </w:p>
          <w:p w14:paraId="016356AE" w14:textId="77777777" w:rsidR="005B01F1" w:rsidRDefault="005B01F1" w:rsidP="006766A0">
            <w:pPr>
              <w:pStyle w:val="TAC"/>
              <w:rPr>
                <w:lang w:eastAsia="zh-CN"/>
              </w:rPr>
            </w:pPr>
            <w:r>
              <w:rPr>
                <w:lang w:eastAsia="zh-CN"/>
              </w:rPr>
              <w:t>CA_n78A-n258L</w:t>
            </w:r>
          </w:p>
          <w:p w14:paraId="5B010CB4" w14:textId="77777777" w:rsidR="005B01F1" w:rsidRDefault="005B01F1" w:rsidP="006766A0">
            <w:pPr>
              <w:pStyle w:val="TAC"/>
            </w:pPr>
          </w:p>
        </w:tc>
        <w:tc>
          <w:tcPr>
            <w:tcW w:w="849" w:type="dxa"/>
            <w:tcBorders>
              <w:left w:val="single" w:sz="4" w:space="0" w:color="auto"/>
              <w:bottom w:val="single" w:sz="4" w:space="0" w:color="auto"/>
              <w:right w:val="single" w:sz="4" w:space="0" w:color="auto"/>
            </w:tcBorders>
            <w:vAlign w:val="center"/>
          </w:tcPr>
          <w:p w14:paraId="525137C6" w14:textId="77777777" w:rsidR="005B01F1" w:rsidRDefault="005B01F1" w:rsidP="006766A0">
            <w:pPr>
              <w:pStyle w:val="TAC"/>
            </w:pPr>
            <w:r>
              <w:t>n7</w:t>
            </w:r>
          </w:p>
        </w:tc>
        <w:tc>
          <w:tcPr>
            <w:tcW w:w="9220" w:type="dxa"/>
            <w:gridSpan w:val="33"/>
            <w:tcBorders>
              <w:top w:val="single" w:sz="4" w:space="0" w:color="auto"/>
              <w:left w:val="single" w:sz="4" w:space="0" w:color="auto"/>
              <w:bottom w:val="single" w:sz="4" w:space="0" w:color="auto"/>
              <w:right w:val="single" w:sz="4" w:space="0" w:color="auto"/>
            </w:tcBorders>
            <w:vAlign w:val="center"/>
          </w:tcPr>
          <w:p w14:paraId="10D578D4" w14:textId="77777777" w:rsidR="005B01F1" w:rsidRDefault="005B01F1" w:rsidP="006766A0">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688924F2" w14:textId="77777777" w:rsidR="005B01F1" w:rsidRDefault="005B01F1" w:rsidP="006766A0">
            <w:pPr>
              <w:pStyle w:val="TAC"/>
              <w:rPr>
                <w:lang w:eastAsia="zh-CN"/>
              </w:rPr>
            </w:pPr>
            <w:r>
              <w:t>0</w:t>
            </w:r>
          </w:p>
        </w:tc>
      </w:tr>
      <w:tr w:rsidR="005B01F1" w14:paraId="4026D27F"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77B871F4"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vAlign w:val="center"/>
          </w:tcPr>
          <w:p w14:paraId="79F88590" w14:textId="77777777" w:rsidR="005B01F1" w:rsidRDefault="005B01F1" w:rsidP="006766A0">
            <w:pPr>
              <w:pStyle w:val="TAC"/>
            </w:pPr>
          </w:p>
        </w:tc>
        <w:tc>
          <w:tcPr>
            <w:tcW w:w="849" w:type="dxa"/>
            <w:tcBorders>
              <w:left w:val="single" w:sz="4" w:space="0" w:color="auto"/>
              <w:bottom w:val="single" w:sz="4" w:space="0" w:color="auto"/>
              <w:right w:val="single" w:sz="4" w:space="0" w:color="auto"/>
            </w:tcBorders>
            <w:vAlign w:val="center"/>
          </w:tcPr>
          <w:p w14:paraId="4E28E31E" w14:textId="77777777" w:rsidR="005B01F1" w:rsidRDefault="005B01F1" w:rsidP="006766A0">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19DCED7" w14:textId="77777777" w:rsidR="005B01F1" w:rsidRDefault="005B01F1" w:rsidP="006766A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E14D8E2" w14:textId="77777777" w:rsidR="005B01F1" w:rsidRDefault="005B01F1" w:rsidP="006766A0">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30D13A95" w14:textId="77777777" w:rsidR="005B01F1" w:rsidRDefault="005B01F1" w:rsidP="006766A0">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5C12FEE" w14:textId="77777777" w:rsidR="005B01F1" w:rsidRDefault="005B01F1" w:rsidP="006766A0">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F58BA71" w14:textId="77777777" w:rsidR="005B01F1" w:rsidRDefault="005B01F1" w:rsidP="006766A0">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49F559FE" w14:textId="77777777" w:rsidR="005B01F1" w:rsidRDefault="005B01F1" w:rsidP="006766A0">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648A300D" w14:textId="77777777" w:rsidR="005B01F1" w:rsidRDefault="005B01F1" w:rsidP="006766A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24624734" w14:textId="77777777" w:rsidR="005B01F1" w:rsidRDefault="005B01F1" w:rsidP="006766A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69525F9E" w14:textId="77777777" w:rsidR="005B01F1" w:rsidRDefault="005B01F1" w:rsidP="006766A0">
            <w:pPr>
              <w:pStyle w:val="TAC"/>
            </w:pPr>
            <w:r>
              <w:t>60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82B266A" w14:textId="77777777" w:rsidR="005B01F1" w:rsidRDefault="005B01F1" w:rsidP="006766A0">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A6D6735" w14:textId="77777777" w:rsidR="005B01F1" w:rsidRDefault="005B01F1" w:rsidP="006766A0">
            <w:pPr>
              <w:pStyle w:val="TAC"/>
            </w:pPr>
            <w:r>
              <w:t>80</w:t>
            </w:r>
          </w:p>
        </w:tc>
        <w:tc>
          <w:tcPr>
            <w:tcW w:w="484" w:type="dxa"/>
            <w:tcBorders>
              <w:top w:val="single" w:sz="4" w:space="0" w:color="auto"/>
              <w:left w:val="single" w:sz="4" w:space="0" w:color="auto"/>
              <w:bottom w:val="single" w:sz="4" w:space="0" w:color="auto"/>
              <w:right w:val="single" w:sz="4" w:space="0" w:color="auto"/>
            </w:tcBorders>
            <w:vAlign w:val="center"/>
          </w:tcPr>
          <w:p w14:paraId="621D26A8" w14:textId="77777777" w:rsidR="005B01F1" w:rsidRDefault="005B01F1" w:rsidP="006766A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360E309" w14:textId="77777777" w:rsidR="005B01F1" w:rsidRDefault="005B01F1" w:rsidP="006766A0">
            <w:pPr>
              <w:pStyle w:val="TAC"/>
            </w:pPr>
            <w:r>
              <w:t>100</w:t>
            </w:r>
          </w:p>
        </w:tc>
        <w:tc>
          <w:tcPr>
            <w:tcW w:w="578" w:type="dxa"/>
            <w:gridSpan w:val="2"/>
            <w:tcBorders>
              <w:top w:val="single" w:sz="4" w:space="0" w:color="auto"/>
              <w:left w:val="single" w:sz="4" w:space="0" w:color="auto"/>
              <w:bottom w:val="single" w:sz="4" w:space="0" w:color="auto"/>
              <w:right w:val="single" w:sz="4" w:space="0" w:color="auto"/>
            </w:tcBorders>
            <w:vAlign w:val="center"/>
          </w:tcPr>
          <w:p w14:paraId="06F2883F"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161804D" w14:textId="77777777" w:rsidR="005B01F1" w:rsidRDefault="005B01F1" w:rsidP="006766A0">
            <w:pPr>
              <w:pStyle w:val="TAC"/>
            </w:pPr>
          </w:p>
        </w:tc>
        <w:tc>
          <w:tcPr>
            <w:tcW w:w="1263" w:type="dxa"/>
            <w:tcBorders>
              <w:top w:val="nil"/>
              <w:left w:val="single" w:sz="4" w:space="0" w:color="auto"/>
              <w:bottom w:val="nil"/>
              <w:right w:val="single" w:sz="4" w:space="0" w:color="auto"/>
            </w:tcBorders>
            <w:shd w:val="clear" w:color="auto" w:fill="auto"/>
            <w:vAlign w:val="center"/>
          </w:tcPr>
          <w:p w14:paraId="3483D248" w14:textId="77777777" w:rsidR="005B01F1" w:rsidRDefault="005B01F1" w:rsidP="006766A0">
            <w:pPr>
              <w:pStyle w:val="TAC"/>
              <w:rPr>
                <w:lang w:eastAsia="zh-CN"/>
              </w:rPr>
            </w:pPr>
          </w:p>
        </w:tc>
      </w:tr>
      <w:tr w:rsidR="005B01F1" w14:paraId="77BAFD76"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C6630C6"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6769DF37" w14:textId="77777777" w:rsidR="005B01F1" w:rsidRDefault="005B01F1" w:rsidP="006766A0">
            <w:pPr>
              <w:pStyle w:val="TAC"/>
            </w:pPr>
          </w:p>
        </w:tc>
        <w:tc>
          <w:tcPr>
            <w:tcW w:w="849" w:type="dxa"/>
            <w:tcBorders>
              <w:left w:val="single" w:sz="4" w:space="0" w:color="auto"/>
              <w:bottom w:val="single" w:sz="4" w:space="0" w:color="auto"/>
              <w:right w:val="single" w:sz="4" w:space="0" w:color="auto"/>
            </w:tcBorders>
            <w:vAlign w:val="center"/>
          </w:tcPr>
          <w:p w14:paraId="63A51F2A" w14:textId="77777777" w:rsidR="005B01F1" w:rsidRDefault="005B01F1" w:rsidP="006766A0">
            <w:pPr>
              <w:pStyle w:val="TAC"/>
            </w:pPr>
            <w:r>
              <w:t>n258</w:t>
            </w:r>
          </w:p>
        </w:tc>
        <w:tc>
          <w:tcPr>
            <w:tcW w:w="9220" w:type="dxa"/>
            <w:gridSpan w:val="33"/>
            <w:tcBorders>
              <w:top w:val="single" w:sz="4" w:space="0" w:color="auto"/>
              <w:left w:val="single" w:sz="4" w:space="0" w:color="auto"/>
              <w:bottom w:val="single" w:sz="4" w:space="0" w:color="auto"/>
              <w:right w:val="single" w:sz="4" w:space="0" w:color="auto"/>
            </w:tcBorders>
            <w:vAlign w:val="center"/>
          </w:tcPr>
          <w:p w14:paraId="50A97476" w14:textId="77777777" w:rsidR="005B01F1" w:rsidRDefault="005B01F1" w:rsidP="006766A0">
            <w:pPr>
              <w:pStyle w:val="TAC"/>
            </w:pPr>
            <w:r>
              <w:t>CA_n258L</w:t>
            </w:r>
          </w:p>
        </w:tc>
        <w:tc>
          <w:tcPr>
            <w:tcW w:w="1263" w:type="dxa"/>
            <w:tcBorders>
              <w:top w:val="nil"/>
              <w:left w:val="single" w:sz="4" w:space="0" w:color="auto"/>
              <w:bottom w:val="single" w:sz="4" w:space="0" w:color="auto"/>
              <w:right w:val="single" w:sz="4" w:space="0" w:color="auto"/>
            </w:tcBorders>
            <w:shd w:val="clear" w:color="auto" w:fill="auto"/>
            <w:vAlign w:val="center"/>
          </w:tcPr>
          <w:p w14:paraId="0FE5A36B" w14:textId="77777777" w:rsidR="005B01F1" w:rsidRDefault="005B01F1" w:rsidP="006766A0">
            <w:pPr>
              <w:pStyle w:val="TAC"/>
              <w:rPr>
                <w:lang w:eastAsia="zh-CN"/>
              </w:rPr>
            </w:pPr>
          </w:p>
        </w:tc>
      </w:tr>
      <w:tr w:rsidR="005B01F1" w14:paraId="06D5D388" w14:textId="77777777" w:rsidTr="006766A0">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5B9A7D8B" w14:textId="77777777" w:rsidR="005B01F1" w:rsidRDefault="005B01F1" w:rsidP="006766A0">
            <w:pPr>
              <w:pStyle w:val="TAC"/>
              <w:rPr>
                <w:lang w:eastAsia="zh-CN"/>
              </w:rPr>
            </w:pPr>
          </w:p>
          <w:p w14:paraId="50CF2A11" w14:textId="77777777" w:rsidR="005B01F1" w:rsidRDefault="005B01F1" w:rsidP="006766A0">
            <w:pPr>
              <w:pStyle w:val="TAC"/>
            </w:pPr>
            <w:r>
              <w:rPr>
                <w:lang w:eastAsia="zh-CN"/>
              </w:rPr>
              <w:t>CA_n7B-n78A-n258M</w:t>
            </w:r>
          </w:p>
        </w:tc>
        <w:tc>
          <w:tcPr>
            <w:tcW w:w="1558" w:type="dxa"/>
            <w:tcBorders>
              <w:top w:val="single" w:sz="4" w:space="0" w:color="auto"/>
              <w:left w:val="single" w:sz="4" w:space="0" w:color="auto"/>
              <w:bottom w:val="nil"/>
              <w:right w:val="single" w:sz="4" w:space="0" w:color="auto"/>
            </w:tcBorders>
            <w:shd w:val="clear" w:color="auto" w:fill="auto"/>
            <w:vAlign w:val="center"/>
          </w:tcPr>
          <w:p w14:paraId="368DAF95" w14:textId="77777777" w:rsidR="005B01F1" w:rsidRDefault="005B01F1" w:rsidP="006766A0">
            <w:pPr>
              <w:pStyle w:val="TAC"/>
              <w:rPr>
                <w:lang w:eastAsia="zh-CN"/>
              </w:rPr>
            </w:pPr>
            <w:r>
              <w:rPr>
                <w:lang w:eastAsia="zh-CN"/>
              </w:rPr>
              <w:t>CA_n7B</w:t>
            </w:r>
          </w:p>
          <w:p w14:paraId="7495C60F" w14:textId="77777777" w:rsidR="005B01F1" w:rsidRDefault="005B01F1" w:rsidP="006766A0">
            <w:pPr>
              <w:pStyle w:val="TAC"/>
              <w:rPr>
                <w:lang w:eastAsia="zh-CN"/>
              </w:rPr>
            </w:pPr>
            <w:r>
              <w:rPr>
                <w:lang w:eastAsia="zh-CN"/>
              </w:rPr>
              <w:t>CA_n7B-n78A</w:t>
            </w:r>
          </w:p>
          <w:p w14:paraId="30DC32F9" w14:textId="77777777" w:rsidR="005B01F1" w:rsidRDefault="005B01F1" w:rsidP="006766A0">
            <w:pPr>
              <w:pStyle w:val="TAC"/>
              <w:rPr>
                <w:lang w:eastAsia="zh-CN"/>
              </w:rPr>
            </w:pPr>
            <w:r>
              <w:rPr>
                <w:lang w:eastAsia="zh-CN"/>
              </w:rPr>
              <w:t>CA_n7B-n258A</w:t>
            </w:r>
          </w:p>
          <w:p w14:paraId="0A9C4850" w14:textId="77777777" w:rsidR="005B01F1" w:rsidRDefault="005B01F1" w:rsidP="006766A0">
            <w:pPr>
              <w:pStyle w:val="TAC"/>
              <w:rPr>
                <w:lang w:eastAsia="zh-CN"/>
              </w:rPr>
            </w:pPr>
            <w:r>
              <w:rPr>
                <w:lang w:eastAsia="zh-CN"/>
              </w:rPr>
              <w:t>CA_n7B-n258G</w:t>
            </w:r>
          </w:p>
          <w:p w14:paraId="288ECDFA" w14:textId="77777777" w:rsidR="005B01F1" w:rsidRDefault="005B01F1" w:rsidP="006766A0">
            <w:pPr>
              <w:pStyle w:val="TAC"/>
              <w:rPr>
                <w:lang w:eastAsia="zh-CN"/>
              </w:rPr>
            </w:pPr>
            <w:r>
              <w:rPr>
                <w:lang w:eastAsia="zh-CN"/>
              </w:rPr>
              <w:t>CA_n7B-n258H</w:t>
            </w:r>
          </w:p>
          <w:p w14:paraId="0980AA0B" w14:textId="77777777" w:rsidR="005B01F1" w:rsidRDefault="005B01F1" w:rsidP="006766A0">
            <w:pPr>
              <w:pStyle w:val="TAC"/>
              <w:rPr>
                <w:lang w:eastAsia="zh-CN"/>
              </w:rPr>
            </w:pPr>
            <w:r>
              <w:rPr>
                <w:lang w:eastAsia="zh-CN"/>
              </w:rPr>
              <w:t>CA_n7B-n258I</w:t>
            </w:r>
          </w:p>
          <w:p w14:paraId="280820A5" w14:textId="77777777" w:rsidR="005B01F1" w:rsidRDefault="005B01F1" w:rsidP="006766A0">
            <w:pPr>
              <w:pStyle w:val="TAC"/>
              <w:rPr>
                <w:lang w:eastAsia="zh-CN"/>
              </w:rPr>
            </w:pPr>
            <w:r>
              <w:rPr>
                <w:lang w:eastAsia="zh-CN"/>
              </w:rPr>
              <w:t>CA_n7B-n258J</w:t>
            </w:r>
          </w:p>
          <w:p w14:paraId="5AD919B4" w14:textId="77777777" w:rsidR="005B01F1" w:rsidRDefault="005B01F1" w:rsidP="006766A0">
            <w:pPr>
              <w:pStyle w:val="TAC"/>
              <w:rPr>
                <w:lang w:eastAsia="zh-CN"/>
              </w:rPr>
            </w:pPr>
            <w:r>
              <w:rPr>
                <w:lang w:eastAsia="zh-CN"/>
              </w:rPr>
              <w:t>CA_n7B-n258K</w:t>
            </w:r>
          </w:p>
          <w:p w14:paraId="55BBFE55" w14:textId="77777777" w:rsidR="005B01F1" w:rsidRDefault="005B01F1" w:rsidP="006766A0">
            <w:pPr>
              <w:pStyle w:val="TAC"/>
              <w:rPr>
                <w:lang w:eastAsia="zh-CN"/>
              </w:rPr>
            </w:pPr>
            <w:r>
              <w:rPr>
                <w:lang w:eastAsia="zh-CN"/>
              </w:rPr>
              <w:t>CA_n7B-n258L</w:t>
            </w:r>
          </w:p>
          <w:p w14:paraId="2818EAF5" w14:textId="77777777" w:rsidR="005B01F1" w:rsidRDefault="005B01F1" w:rsidP="006766A0">
            <w:pPr>
              <w:pStyle w:val="TAC"/>
              <w:rPr>
                <w:lang w:eastAsia="zh-CN"/>
              </w:rPr>
            </w:pPr>
            <w:r>
              <w:rPr>
                <w:lang w:eastAsia="zh-CN"/>
              </w:rPr>
              <w:t>CA_n7B-n258M</w:t>
            </w:r>
          </w:p>
          <w:p w14:paraId="5EFA77F1" w14:textId="77777777" w:rsidR="005B01F1" w:rsidRDefault="005B01F1" w:rsidP="006766A0">
            <w:pPr>
              <w:pStyle w:val="TAC"/>
              <w:rPr>
                <w:lang w:eastAsia="zh-CN"/>
              </w:rPr>
            </w:pPr>
            <w:r>
              <w:rPr>
                <w:lang w:eastAsia="zh-CN"/>
              </w:rPr>
              <w:t>CA_n78A-n258A</w:t>
            </w:r>
          </w:p>
          <w:p w14:paraId="49D84891" w14:textId="77777777" w:rsidR="005B01F1" w:rsidRDefault="005B01F1" w:rsidP="006766A0">
            <w:pPr>
              <w:pStyle w:val="TAC"/>
              <w:rPr>
                <w:lang w:eastAsia="zh-CN"/>
              </w:rPr>
            </w:pPr>
            <w:r>
              <w:rPr>
                <w:lang w:eastAsia="zh-CN"/>
              </w:rPr>
              <w:t>CA_n78A-n258G</w:t>
            </w:r>
          </w:p>
          <w:p w14:paraId="0964D1B9" w14:textId="77777777" w:rsidR="005B01F1" w:rsidRDefault="005B01F1" w:rsidP="006766A0">
            <w:pPr>
              <w:pStyle w:val="TAC"/>
              <w:rPr>
                <w:lang w:eastAsia="zh-CN"/>
              </w:rPr>
            </w:pPr>
            <w:r>
              <w:rPr>
                <w:lang w:eastAsia="zh-CN"/>
              </w:rPr>
              <w:t>CA_n78A-n258H</w:t>
            </w:r>
          </w:p>
          <w:p w14:paraId="7BCE6106" w14:textId="77777777" w:rsidR="005B01F1" w:rsidRDefault="005B01F1" w:rsidP="006766A0">
            <w:pPr>
              <w:pStyle w:val="TAC"/>
              <w:rPr>
                <w:lang w:eastAsia="zh-CN"/>
              </w:rPr>
            </w:pPr>
            <w:r>
              <w:rPr>
                <w:lang w:eastAsia="zh-CN"/>
              </w:rPr>
              <w:t>CA_n78A-n258I</w:t>
            </w:r>
          </w:p>
          <w:p w14:paraId="376D1393" w14:textId="77777777" w:rsidR="005B01F1" w:rsidRDefault="005B01F1" w:rsidP="006766A0">
            <w:pPr>
              <w:pStyle w:val="TAC"/>
              <w:rPr>
                <w:lang w:eastAsia="zh-CN"/>
              </w:rPr>
            </w:pPr>
            <w:r>
              <w:rPr>
                <w:lang w:eastAsia="zh-CN"/>
              </w:rPr>
              <w:t>CA_n78A-n258J</w:t>
            </w:r>
          </w:p>
          <w:p w14:paraId="6E94B38F" w14:textId="77777777" w:rsidR="005B01F1" w:rsidRDefault="005B01F1" w:rsidP="006766A0">
            <w:pPr>
              <w:pStyle w:val="TAC"/>
              <w:rPr>
                <w:lang w:eastAsia="zh-CN"/>
              </w:rPr>
            </w:pPr>
            <w:r>
              <w:rPr>
                <w:lang w:eastAsia="zh-CN"/>
              </w:rPr>
              <w:t>CA_n78A-n258K</w:t>
            </w:r>
          </w:p>
          <w:p w14:paraId="59B967E3" w14:textId="77777777" w:rsidR="005B01F1" w:rsidRDefault="005B01F1" w:rsidP="006766A0">
            <w:pPr>
              <w:pStyle w:val="TAC"/>
              <w:rPr>
                <w:lang w:eastAsia="zh-CN"/>
              </w:rPr>
            </w:pPr>
            <w:r>
              <w:rPr>
                <w:lang w:eastAsia="zh-CN"/>
              </w:rPr>
              <w:t>CA_n78A-n258L</w:t>
            </w:r>
          </w:p>
          <w:p w14:paraId="38D361E2" w14:textId="77777777" w:rsidR="005B01F1" w:rsidRDefault="005B01F1" w:rsidP="006766A0">
            <w:pPr>
              <w:pStyle w:val="TAC"/>
              <w:rPr>
                <w:lang w:eastAsia="zh-CN"/>
              </w:rPr>
            </w:pPr>
            <w:r>
              <w:rPr>
                <w:lang w:eastAsia="zh-CN"/>
              </w:rPr>
              <w:t>CA_n78A-n258M</w:t>
            </w:r>
          </w:p>
          <w:p w14:paraId="205EDC97" w14:textId="77777777" w:rsidR="005B01F1" w:rsidRDefault="005B01F1" w:rsidP="006766A0">
            <w:pPr>
              <w:pStyle w:val="TAC"/>
            </w:pPr>
          </w:p>
        </w:tc>
        <w:tc>
          <w:tcPr>
            <w:tcW w:w="849" w:type="dxa"/>
            <w:tcBorders>
              <w:left w:val="single" w:sz="4" w:space="0" w:color="auto"/>
              <w:bottom w:val="single" w:sz="4" w:space="0" w:color="auto"/>
              <w:right w:val="single" w:sz="4" w:space="0" w:color="auto"/>
            </w:tcBorders>
            <w:vAlign w:val="center"/>
          </w:tcPr>
          <w:p w14:paraId="72415D40" w14:textId="77777777" w:rsidR="005B01F1" w:rsidRDefault="005B01F1" w:rsidP="006766A0">
            <w:pPr>
              <w:pStyle w:val="TAC"/>
            </w:pPr>
            <w:r>
              <w:t>n7</w:t>
            </w:r>
          </w:p>
        </w:tc>
        <w:tc>
          <w:tcPr>
            <w:tcW w:w="9220" w:type="dxa"/>
            <w:gridSpan w:val="33"/>
            <w:tcBorders>
              <w:top w:val="single" w:sz="4" w:space="0" w:color="auto"/>
              <w:left w:val="single" w:sz="4" w:space="0" w:color="auto"/>
              <w:bottom w:val="single" w:sz="4" w:space="0" w:color="auto"/>
              <w:right w:val="single" w:sz="4" w:space="0" w:color="auto"/>
            </w:tcBorders>
            <w:vAlign w:val="center"/>
          </w:tcPr>
          <w:p w14:paraId="50A35CA1" w14:textId="77777777" w:rsidR="005B01F1" w:rsidRDefault="005B01F1" w:rsidP="006766A0">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26257A69" w14:textId="77777777" w:rsidR="005B01F1" w:rsidRDefault="005B01F1" w:rsidP="006766A0">
            <w:pPr>
              <w:pStyle w:val="TAC"/>
              <w:rPr>
                <w:lang w:eastAsia="zh-CN"/>
              </w:rPr>
            </w:pPr>
            <w:r>
              <w:t>0</w:t>
            </w:r>
          </w:p>
        </w:tc>
      </w:tr>
      <w:tr w:rsidR="005B01F1" w14:paraId="6C8B2730"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5420C386"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vAlign w:val="center"/>
          </w:tcPr>
          <w:p w14:paraId="07F9D196" w14:textId="77777777" w:rsidR="005B01F1" w:rsidRDefault="005B01F1" w:rsidP="006766A0">
            <w:pPr>
              <w:pStyle w:val="TAC"/>
            </w:pPr>
          </w:p>
        </w:tc>
        <w:tc>
          <w:tcPr>
            <w:tcW w:w="849" w:type="dxa"/>
            <w:tcBorders>
              <w:left w:val="single" w:sz="4" w:space="0" w:color="auto"/>
              <w:bottom w:val="single" w:sz="4" w:space="0" w:color="auto"/>
              <w:right w:val="single" w:sz="4" w:space="0" w:color="auto"/>
            </w:tcBorders>
            <w:vAlign w:val="center"/>
          </w:tcPr>
          <w:p w14:paraId="15EA1C2B" w14:textId="77777777" w:rsidR="005B01F1" w:rsidRDefault="005B01F1" w:rsidP="006766A0">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1476BB2" w14:textId="77777777" w:rsidR="005B01F1" w:rsidRDefault="005B01F1" w:rsidP="006766A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BFB6FD8" w14:textId="77777777" w:rsidR="005B01F1" w:rsidRDefault="005B01F1" w:rsidP="006766A0">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37FE85B0" w14:textId="77777777" w:rsidR="005B01F1" w:rsidRDefault="005B01F1" w:rsidP="006766A0">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A5B9112" w14:textId="77777777" w:rsidR="005B01F1" w:rsidRDefault="005B01F1" w:rsidP="006766A0">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5D93B19" w14:textId="77777777" w:rsidR="005B01F1" w:rsidRDefault="005B01F1" w:rsidP="006766A0">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59BD2CEF" w14:textId="77777777" w:rsidR="005B01F1" w:rsidRDefault="005B01F1" w:rsidP="006766A0">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4971BA85" w14:textId="77777777" w:rsidR="005B01F1" w:rsidRDefault="005B01F1" w:rsidP="006766A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2B0D5729" w14:textId="77777777" w:rsidR="005B01F1" w:rsidRDefault="005B01F1" w:rsidP="006766A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9D58760" w14:textId="77777777" w:rsidR="005B01F1" w:rsidRDefault="005B01F1" w:rsidP="006766A0">
            <w:pPr>
              <w:pStyle w:val="TAC"/>
            </w:pPr>
            <w:r>
              <w:t>60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FB752A7" w14:textId="77777777" w:rsidR="005B01F1" w:rsidRDefault="005B01F1" w:rsidP="006766A0">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6EAB645" w14:textId="77777777" w:rsidR="005B01F1" w:rsidRDefault="005B01F1" w:rsidP="006766A0">
            <w:pPr>
              <w:pStyle w:val="TAC"/>
            </w:pPr>
            <w:r>
              <w:t>80</w:t>
            </w:r>
          </w:p>
        </w:tc>
        <w:tc>
          <w:tcPr>
            <w:tcW w:w="484" w:type="dxa"/>
            <w:tcBorders>
              <w:top w:val="single" w:sz="4" w:space="0" w:color="auto"/>
              <w:left w:val="single" w:sz="4" w:space="0" w:color="auto"/>
              <w:bottom w:val="single" w:sz="4" w:space="0" w:color="auto"/>
              <w:right w:val="single" w:sz="4" w:space="0" w:color="auto"/>
            </w:tcBorders>
            <w:vAlign w:val="center"/>
          </w:tcPr>
          <w:p w14:paraId="355F5A98" w14:textId="77777777" w:rsidR="005B01F1" w:rsidRDefault="005B01F1" w:rsidP="006766A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62357C8" w14:textId="77777777" w:rsidR="005B01F1" w:rsidRDefault="005B01F1" w:rsidP="006766A0">
            <w:pPr>
              <w:pStyle w:val="TAC"/>
            </w:pPr>
            <w:r>
              <w:t>100</w:t>
            </w:r>
          </w:p>
        </w:tc>
        <w:tc>
          <w:tcPr>
            <w:tcW w:w="578" w:type="dxa"/>
            <w:gridSpan w:val="2"/>
            <w:tcBorders>
              <w:top w:val="single" w:sz="4" w:space="0" w:color="auto"/>
              <w:left w:val="single" w:sz="4" w:space="0" w:color="auto"/>
              <w:bottom w:val="single" w:sz="4" w:space="0" w:color="auto"/>
              <w:right w:val="single" w:sz="4" w:space="0" w:color="auto"/>
            </w:tcBorders>
            <w:vAlign w:val="center"/>
          </w:tcPr>
          <w:p w14:paraId="34EB4FF9" w14:textId="77777777" w:rsidR="005B01F1" w:rsidRDefault="005B01F1" w:rsidP="006766A0">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267E5C3" w14:textId="77777777" w:rsidR="005B01F1" w:rsidRDefault="005B01F1" w:rsidP="006766A0">
            <w:pPr>
              <w:pStyle w:val="TAC"/>
            </w:pPr>
          </w:p>
        </w:tc>
        <w:tc>
          <w:tcPr>
            <w:tcW w:w="1263" w:type="dxa"/>
            <w:tcBorders>
              <w:top w:val="nil"/>
              <w:left w:val="single" w:sz="4" w:space="0" w:color="auto"/>
              <w:bottom w:val="nil"/>
              <w:right w:val="single" w:sz="4" w:space="0" w:color="auto"/>
            </w:tcBorders>
            <w:shd w:val="clear" w:color="auto" w:fill="auto"/>
            <w:vAlign w:val="center"/>
          </w:tcPr>
          <w:p w14:paraId="26E64FAB" w14:textId="77777777" w:rsidR="005B01F1" w:rsidRDefault="005B01F1" w:rsidP="006766A0">
            <w:pPr>
              <w:spacing w:after="0"/>
              <w:jc w:val="center"/>
              <w:rPr>
                <w:lang w:eastAsia="zh-CN"/>
              </w:rPr>
            </w:pPr>
          </w:p>
        </w:tc>
      </w:tr>
      <w:tr w:rsidR="005B01F1" w14:paraId="3F2357BF"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16B5500"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7DA89E83" w14:textId="77777777" w:rsidR="005B01F1" w:rsidRDefault="005B01F1" w:rsidP="006766A0">
            <w:pPr>
              <w:pStyle w:val="TAC"/>
            </w:pPr>
          </w:p>
        </w:tc>
        <w:tc>
          <w:tcPr>
            <w:tcW w:w="849" w:type="dxa"/>
            <w:tcBorders>
              <w:left w:val="single" w:sz="4" w:space="0" w:color="auto"/>
              <w:bottom w:val="single" w:sz="4" w:space="0" w:color="auto"/>
              <w:right w:val="single" w:sz="4" w:space="0" w:color="auto"/>
            </w:tcBorders>
          </w:tcPr>
          <w:p w14:paraId="48D60CAA" w14:textId="77777777" w:rsidR="005B01F1" w:rsidRDefault="005B01F1" w:rsidP="006766A0">
            <w:pPr>
              <w:pStyle w:val="TAC"/>
            </w:pPr>
            <w:r>
              <w:t>n258</w:t>
            </w:r>
          </w:p>
        </w:tc>
        <w:tc>
          <w:tcPr>
            <w:tcW w:w="9220" w:type="dxa"/>
            <w:gridSpan w:val="33"/>
            <w:tcBorders>
              <w:top w:val="single" w:sz="4" w:space="0" w:color="auto"/>
              <w:left w:val="single" w:sz="4" w:space="0" w:color="auto"/>
              <w:bottom w:val="single" w:sz="4" w:space="0" w:color="auto"/>
              <w:right w:val="single" w:sz="4" w:space="0" w:color="auto"/>
            </w:tcBorders>
          </w:tcPr>
          <w:p w14:paraId="56B0A003" w14:textId="77777777" w:rsidR="005B01F1" w:rsidRDefault="005B01F1" w:rsidP="006766A0">
            <w:pPr>
              <w:pStyle w:val="TAC"/>
            </w:pPr>
            <w:r>
              <w:t>CA_n258M</w:t>
            </w:r>
          </w:p>
        </w:tc>
        <w:tc>
          <w:tcPr>
            <w:tcW w:w="1263" w:type="dxa"/>
            <w:tcBorders>
              <w:top w:val="nil"/>
              <w:left w:val="single" w:sz="4" w:space="0" w:color="auto"/>
              <w:bottom w:val="single" w:sz="4" w:space="0" w:color="auto"/>
              <w:right w:val="single" w:sz="4" w:space="0" w:color="auto"/>
            </w:tcBorders>
            <w:shd w:val="clear" w:color="auto" w:fill="auto"/>
            <w:vAlign w:val="center"/>
          </w:tcPr>
          <w:p w14:paraId="50F76D27" w14:textId="77777777" w:rsidR="005B01F1" w:rsidRDefault="005B01F1" w:rsidP="006766A0">
            <w:pPr>
              <w:spacing w:after="0"/>
              <w:jc w:val="center"/>
              <w:rPr>
                <w:lang w:eastAsia="zh-CN"/>
              </w:rPr>
            </w:pPr>
          </w:p>
        </w:tc>
      </w:tr>
      <w:tr w:rsidR="005B01F1" w14:paraId="56A6D217" w14:textId="77777777" w:rsidTr="006766A0">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9EA076A" w14:textId="77777777" w:rsidR="005B01F1" w:rsidRDefault="005B01F1" w:rsidP="006766A0">
            <w:pPr>
              <w:pStyle w:val="TAC"/>
            </w:pPr>
            <w:r>
              <w:rPr>
                <w:lang w:val="x-none"/>
              </w:rPr>
              <w:t>CA_n8A-n77A-n257A</w:t>
            </w:r>
          </w:p>
        </w:tc>
        <w:tc>
          <w:tcPr>
            <w:tcW w:w="1558" w:type="dxa"/>
            <w:tcBorders>
              <w:top w:val="single" w:sz="4" w:space="0" w:color="auto"/>
              <w:left w:val="single" w:sz="4" w:space="0" w:color="auto"/>
              <w:bottom w:val="nil"/>
              <w:right w:val="single" w:sz="4" w:space="0" w:color="auto"/>
            </w:tcBorders>
            <w:shd w:val="clear" w:color="auto" w:fill="auto"/>
          </w:tcPr>
          <w:p w14:paraId="322B3CDC" w14:textId="77777777" w:rsidR="005B01F1" w:rsidRDefault="005B01F1" w:rsidP="006766A0">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3FCA851C" w14:textId="77777777" w:rsidR="005B01F1" w:rsidRDefault="005B01F1" w:rsidP="006766A0">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57615E0F" w14:textId="77777777" w:rsidR="005B01F1" w:rsidRDefault="005B01F1" w:rsidP="006766A0">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4D624BF3" w14:textId="77777777" w:rsidR="005B01F1" w:rsidRDefault="005B01F1" w:rsidP="006766A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F0895B3" w14:textId="77777777" w:rsidR="005B01F1" w:rsidRDefault="005B01F1" w:rsidP="006766A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1763C780" w14:textId="77777777" w:rsidR="005B01F1" w:rsidRDefault="005B01F1" w:rsidP="006766A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9E93A50" w14:textId="77777777" w:rsidR="005B01F1" w:rsidRDefault="005B01F1" w:rsidP="006766A0">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336EED79" w14:textId="77777777" w:rsidR="005B01F1" w:rsidRDefault="005B01F1" w:rsidP="006766A0">
            <w:pPr>
              <w:pStyle w:val="TAC"/>
            </w:pPr>
          </w:p>
        </w:tc>
        <w:tc>
          <w:tcPr>
            <w:tcW w:w="695" w:type="dxa"/>
            <w:tcBorders>
              <w:top w:val="single" w:sz="4" w:space="0" w:color="auto"/>
              <w:left w:val="single" w:sz="4" w:space="0" w:color="auto"/>
              <w:bottom w:val="single" w:sz="4" w:space="0" w:color="auto"/>
              <w:right w:val="single" w:sz="4" w:space="0" w:color="auto"/>
            </w:tcBorders>
          </w:tcPr>
          <w:p w14:paraId="41990FB3" w14:textId="77777777" w:rsidR="005B01F1" w:rsidRDefault="005B01F1" w:rsidP="006766A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7FC3094" w14:textId="77777777" w:rsidR="005B01F1" w:rsidRDefault="005B01F1" w:rsidP="006766A0">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0E05C7C" w14:textId="77777777" w:rsidR="005B01F1" w:rsidRDefault="005B01F1" w:rsidP="006766A0">
            <w:pPr>
              <w:pStyle w:val="TAC"/>
            </w:pPr>
          </w:p>
        </w:tc>
        <w:tc>
          <w:tcPr>
            <w:tcW w:w="552" w:type="dxa"/>
            <w:gridSpan w:val="2"/>
            <w:tcBorders>
              <w:top w:val="single" w:sz="4" w:space="0" w:color="auto"/>
              <w:left w:val="single" w:sz="4" w:space="0" w:color="auto"/>
              <w:bottom w:val="single" w:sz="4" w:space="0" w:color="auto"/>
              <w:right w:val="single" w:sz="4" w:space="0" w:color="auto"/>
            </w:tcBorders>
          </w:tcPr>
          <w:p w14:paraId="0A48B5CD" w14:textId="77777777" w:rsidR="005B01F1" w:rsidRDefault="005B01F1" w:rsidP="006766A0">
            <w:pPr>
              <w:pStyle w:val="TAC"/>
            </w:pPr>
          </w:p>
        </w:tc>
        <w:tc>
          <w:tcPr>
            <w:tcW w:w="709" w:type="dxa"/>
            <w:gridSpan w:val="2"/>
            <w:tcBorders>
              <w:top w:val="single" w:sz="4" w:space="0" w:color="auto"/>
              <w:left w:val="single" w:sz="4" w:space="0" w:color="auto"/>
              <w:bottom w:val="single" w:sz="4" w:space="0" w:color="auto"/>
              <w:right w:val="single" w:sz="4" w:space="0" w:color="auto"/>
            </w:tcBorders>
          </w:tcPr>
          <w:p w14:paraId="22732828" w14:textId="77777777" w:rsidR="005B01F1" w:rsidRDefault="005B01F1" w:rsidP="006766A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6D8403A"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124C5AB" w14:textId="77777777" w:rsidR="005B01F1" w:rsidRDefault="005B01F1" w:rsidP="006766A0">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1ABFE75F" w14:textId="77777777" w:rsidR="005B01F1" w:rsidRDefault="005B01F1" w:rsidP="006766A0">
            <w:pPr>
              <w:pStyle w:val="TAC"/>
            </w:pPr>
          </w:p>
        </w:tc>
        <w:tc>
          <w:tcPr>
            <w:tcW w:w="696" w:type="dxa"/>
            <w:tcBorders>
              <w:top w:val="single" w:sz="4" w:space="0" w:color="auto"/>
              <w:left w:val="single" w:sz="4" w:space="0" w:color="auto"/>
              <w:bottom w:val="single" w:sz="4" w:space="0" w:color="auto"/>
              <w:right w:val="single" w:sz="4" w:space="0" w:color="auto"/>
            </w:tcBorders>
          </w:tcPr>
          <w:p w14:paraId="4F1BEE78" w14:textId="77777777" w:rsidR="005B01F1" w:rsidRDefault="005B01F1" w:rsidP="006766A0">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7D984BF4" w14:textId="77777777" w:rsidR="005B01F1" w:rsidRDefault="005B01F1" w:rsidP="006766A0">
            <w:pPr>
              <w:pStyle w:val="TAC"/>
              <w:rPr>
                <w:lang w:eastAsia="zh-CN"/>
              </w:rPr>
            </w:pPr>
            <w:r>
              <w:rPr>
                <w:lang w:eastAsia="zh-CN"/>
              </w:rPr>
              <w:t>0</w:t>
            </w:r>
          </w:p>
        </w:tc>
      </w:tr>
      <w:tr w:rsidR="005B01F1" w14:paraId="5B44407B" w14:textId="77777777" w:rsidTr="006766A0">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58D69F56"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vAlign w:val="center"/>
          </w:tcPr>
          <w:p w14:paraId="3CAB7E0F" w14:textId="77777777" w:rsidR="005B01F1" w:rsidRDefault="005B01F1" w:rsidP="006766A0">
            <w:pPr>
              <w:pStyle w:val="TAC"/>
            </w:pPr>
          </w:p>
        </w:tc>
        <w:tc>
          <w:tcPr>
            <w:tcW w:w="849" w:type="dxa"/>
            <w:tcBorders>
              <w:left w:val="single" w:sz="4" w:space="0" w:color="auto"/>
              <w:bottom w:val="single" w:sz="4" w:space="0" w:color="auto"/>
              <w:right w:val="single" w:sz="4" w:space="0" w:color="auto"/>
            </w:tcBorders>
          </w:tcPr>
          <w:p w14:paraId="1A0FDACC" w14:textId="77777777" w:rsidR="005B01F1" w:rsidRDefault="005B01F1" w:rsidP="006766A0">
            <w:pPr>
              <w:pStyle w:val="TAC"/>
            </w:pPr>
            <w:r>
              <w:rPr>
                <w:lang w:val="en-US"/>
              </w:rPr>
              <w:t>n77</w:t>
            </w:r>
          </w:p>
        </w:tc>
        <w:tc>
          <w:tcPr>
            <w:tcW w:w="567" w:type="dxa"/>
            <w:gridSpan w:val="2"/>
            <w:tcBorders>
              <w:top w:val="single" w:sz="4" w:space="0" w:color="auto"/>
              <w:left w:val="single" w:sz="4" w:space="0" w:color="auto"/>
              <w:bottom w:val="single" w:sz="4" w:space="0" w:color="auto"/>
              <w:right w:val="single" w:sz="4" w:space="0" w:color="auto"/>
            </w:tcBorders>
          </w:tcPr>
          <w:p w14:paraId="6D497350"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5D9AE89" w14:textId="77777777" w:rsidR="005B01F1" w:rsidRDefault="005B01F1" w:rsidP="006766A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7B099BF3" w14:textId="77777777" w:rsidR="005B01F1" w:rsidRDefault="005B01F1" w:rsidP="006766A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3AB0C5D8" w14:textId="77777777" w:rsidR="005B01F1" w:rsidRDefault="005B01F1" w:rsidP="006766A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AA2C005" w14:textId="77777777" w:rsidR="005B01F1" w:rsidRDefault="005B01F1" w:rsidP="006766A0">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0AD3D68" w14:textId="77777777" w:rsidR="005B01F1" w:rsidRDefault="005B01F1" w:rsidP="006766A0">
            <w:pPr>
              <w:pStyle w:val="TAC"/>
            </w:pPr>
          </w:p>
        </w:tc>
        <w:tc>
          <w:tcPr>
            <w:tcW w:w="695" w:type="dxa"/>
            <w:tcBorders>
              <w:top w:val="single" w:sz="4" w:space="0" w:color="auto"/>
              <w:left w:val="single" w:sz="4" w:space="0" w:color="auto"/>
              <w:bottom w:val="single" w:sz="4" w:space="0" w:color="auto"/>
              <w:right w:val="single" w:sz="4" w:space="0" w:color="auto"/>
            </w:tcBorders>
          </w:tcPr>
          <w:p w14:paraId="5119A475" w14:textId="77777777" w:rsidR="005B01F1" w:rsidRDefault="005B01F1" w:rsidP="006766A0">
            <w:pPr>
              <w:pStyle w:val="TAC"/>
              <w:rPr>
                <w:lang w:eastAsia="zh-CN"/>
              </w:rPr>
            </w:pPr>
            <w:r>
              <w:rPr>
                <w:rFonts w:eastAsiaTheme="minorEastAsia"/>
                <w:szCs w:val="18"/>
              </w:rPr>
              <w:t>40</w:t>
            </w:r>
          </w:p>
        </w:tc>
        <w:tc>
          <w:tcPr>
            <w:tcW w:w="708" w:type="dxa"/>
            <w:gridSpan w:val="3"/>
            <w:tcBorders>
              <w:top w:val="single" w:sz="4" w:space="0" w:color="auto"/>
              <w:left w:val="single" w:sz="4" w:space="0" w:color="auto"/>
              <w:bottom w:val="single" w:sz="4" w:space="0" w:color="auto"/>
              <w:right w:val="single" w:sz="4" w:space="0" w:color="auto"/>
            </w:tcBorders>
          </w:tcPr>
          <w:p w14:paraId="5FC70900" w14:textId="77777777" w:rsidR="005B01F1" w:rsidRDefault="005B01F1" w:rsidP="006766A0">
            <w:pPr>
              <w:pStyle w:val="TAC"/>
              <w:rPr>
                <w:lang w:eastAsia="zh-CN"/>
              </w:rPr>
            </w:pPr>
            <w:r>
              <w:rPr>
                <w:rFonts w:eastAsiaTheme="minorEastAsia"/>
                <w:szCs w:val="18"/>
              </w:rPr>
              <w:t>50</w:t>
            </w:r>
          </w:p>
        </w:tc>
        <w:tc>
          <w:tcPr>
            <w:tcW w:w="582" w:type="dxa"/>
            <w:gridSpan w:val="2"/>
            <w:tcBorders>
              <w:top w:val="single" w:sz="4" w:space="0" w:color="auto"/>
              <w:left w:val="single" w:sz="4" w:space="0" w:color="auto"/>
              <w:bottom w:val="single" w:sz="4" w:space="0" w:color="auto"/>
              <w:right w:val="single" w:sz="4" w:space="0" w:color="auto"/>
            </w:tcBorders>
          </w:tcPr>
          <w:p w14:paraId="71B11F70" w14:textId="77777777" w:rsidR="005B01F1" w:rsidRDefault="005B01F1" w:rsidP="006766A0">
            <w:pPr>
              <w:pStyle w:val="TAC"/>
              <w:rPr>
                <w:lang w:eastAsia="zh-CN"/>
              </w:rPr>
            </w:pPr>
            <w:r>
              <w:rPr>
                <w:rFonts w:eastAsiaTheme="minorEastAsia"/>
                <w:szCs w:val="18"/>
              </w:rPr>
              <w:t>60</w:t>
            </w:r>
          </w:p>
        </w:tc>
        <w:tc>
          <w:tcPr>
            <w:tcW w:w="552" w:type="dxa"/>
            <w:gridSpan w:val="2"/>
            <w:tcBorders>
              <w:top w:val="single" w:sz="4" w:space="0" w:color="auto"/>
              <w:left w:val="single" w:sz="4" w:space="0" w:color="auto"/>
              <w:bottom w:val="single" w:sz="4" w:space="0" w:color="auto"/>
              <w:right w:val="single" w:sz="4" w:space="0" w:color="auto"/>
            </w:tcBorders>
          </w:tcPr>
          <w:p w14:paraId="330FEEBE" w14:textId="77777777" w:rsidR="005B01F1" w:rsidRDefault="005B01F1" w:rsidP="006766A0">
            <w:pPr>
              <w:pStyle w:val="TAC"/>
              <w:rPr>
                <w:lang w:eastAsia="zh-CN"/>
              </w:rPr>
            </w:pPr>
          </w:p>
        </w:tc>
        <w:tc>
          <w:tcPr>
            <w:tcW w:w="709" w:type="dxa"/>
            <w:gridSpan w:val="2"/>
            <w:tcBorders>
              <w:top w:val="single" w:sz="4" w:space="0" w:color="auto"/>
              <w:left w:val="single" w:sz="4" w:space="0" w:color="auto"/>
              <w:bottom w:val="single" w:sz="4" w:space="0" w:color="auto"/>
              <w:right w:val="single" w:sz="4" w:space="0" w:color="auto"/>
            </w:tcBorders>
          </w:tcPr>
          <w:p w14:paraId="0546CDF6" w14:textId="77777777" w:rsidR="005B01F1" w:rsidRDefault="005B01F1" w:rsidP="006766A0">
            <w:pPr>
              <w:pStyle w:val="TAC"/>
              <w:rPr>
                <w:lang w:eastAsia="zh-CN"/>
              </w:rPr>
            </w:pPr>
            <w:r>
              <w:rPr>
                <w:rFonts w:eastAsiaTheme="minorEastAsia"/>
                <w:szCs w:val="18"/>
              </w:rPr>
              <w:t>80</w:t>
            </w:r>
          </w:p>
        </w:tc>
        <w:tc>
          <w:tcPr>
            <w:tcW w:w="567" w:type="dxa"/>
            <w:gridSpan w:val="3"/>
            <w:tcBorders>
              <w:top w:val="single" w:sz="4" w:space="0" w:color="auto"/>
              <w:left w:val="single" w:sz="4" w:space="0" w:color="auto"/>
              <w:bottom w:val="single" w:sz="4" w:space="0" w:color="auto"/>
              <w:right w:val="single" w:sz="4" w:space="0" w:color="auto"/>
            </w:tcBorders>
          </w:tcPr>
          <w:p w14:paraId="08580F2B" w14:textId="77777777" w:rsidR="005B01F1" w:rsidRDefault="005B01F1" w:rsidP="006766A0">
            <w:pPr>
              <w:pStyle w:val="TAC"/>
              <w:rPr>
                <w:lang w:eastAsia="zh-CN"/>
              </w:rPr>
            </w:pPr>
            <w:r>
              <w:rPr>
                <w:rFonts w:eastAsiaTheme="minorEastAsia"/>
                <w:szCs w:val="18"/>
              </w:rPr>
              <w:t>90</w:t>
            </w:r>
          </w:p>
        </w:tc>
        <w:tc>
          <w:tcPr>
            <w:tcW w:w="567" w:type="dxa"/>
            <w:gridSpan w:val="2"/>
            <w:tcBorders>
              <w:top w:val="single" w:sz="4" w:space="0" w:color="auto"/>
              <w:left w:val="single" w:sz="4" w:space="0" w:color="auto"/>
              <w:bottom w:val="single" w:sz="4" w:space="0" w:color="auto"/>
              <w:right w:val="single" w:sz="4" w:space="0" w:color="auto"/>
            </w:tcBorders>
          </w:tcPr>
          <w:p w14:paraId="354A8BF6" w14:textId="77777777" w:rsidR="005B01F1" w:rsidRDefault="005B01F1" w:rsidP="006766A0">
            <w:pPr>
              <w:pStyle w:val="TAC"/>
              <w:rPr>
                <w:lang w:eastAsia="zh-CN"/>
              </w:rPr>
            </w:pPr>
            <w:r>
              <w:rPr>
                <w:rFonts w:eastAsiaTheme="minorEastAsia"/>
                <w:szCs w:val="18"/>
              </w:rPr>
              <w:t>100</w:t>
            </w:r>
          </w:p>
        </w:tc>
        <w:tc>
          <w:tcPr>
            <w:tcW w:w="586" w:type="dxa"/>
            <w:gridSpan w:val="2"/>
            <w:tcBorders>
              <w:top w:val="single" w:sz="4" w:space="0" w:color="auto"/>
              <w:left w:val="single" w:sz="4" w:space="0" w:color="auto"/>
              <w:bottom w:val="single" w:sz="4" w:space="0" w:color="auto"/>
              <w:right w:val="single" w:sz="4" w:space="0" w:color="auto"/>
            </w:tcBorders>
          </w:tcPr>
          <w:p w14:paraId="07E81DB5" w14:textId="77777777" w:rsidR="005B01F1" w:rsidRDefault="005B01F1" w:rsidP="006766A0">
            <w:pPr>
              <w:pStyle w:val="TAC"/>
            </w:pPr>
          </w:p>
        </w:tc>
        <w:tc>
          <w:tcPr>
            <w:tcW w:w="696" w:type="dxa"/>
            <w:tcBorders>
              <w:top w:val="single" w:sz="4" w:space="0" w:color="auto"/>
              <w:left w:val="single" w:sz="4" w:space="0" w:color="auto"/>
              <w:bottom w:val="single" w:sz="4" w:space="0" w:color="auto"/>
              <w:right w:val="single" w:sz="4" w:space="0" w:color="auto"/>
            </w:tcBorders>
          </w:tcPr>
          <w:p w14:paraId="6EC86B36" w14:textId="77777777" w:rsidR="005B01F1" w:rsidRDefault="005B01F1" w:rsidP="006766A0">
            <w:pPr>
              <w:pStyle w:val="TAC"/>
            </w:pPr>
          </w:p>
        </w:tc>
        <w:tc>
          <w:tcPr>
            <w:tcW w:w="1275" w:type="dxa"/>
            <w:gridSpan w:val="2"/>
            <w:tcBorders>
              <w:top w:val="nil"/>
              <w:left w:val="single" w:sz="4" w:space="0" w:color="auto"/>
              <w:bottom w:val="nil"/>
              <w:right w:val="single" w:sz="4" w:space="0" w:color="auto"/>
            </w:tcBorders>
            <w:shd w:val="clear" w:color="auto" w:fill="auto"/>
          </w:tcPr>
          <w:p w14:paraId="19C5FB3E" w14:textId="77777777" w:rsidR="005B01F1" w:rsidRDefault="005B01F1" w:rsidP="006766A0">
            <w:pPr>
              <w:pStyle w:val="TAC"/>
            </w:pPr>
          </w:p>
        </w:tc>
      </w:tr>
      <w:tr w:rsidR="005B01F1" w14:paraId="149C581B" w14:textId="77777777" w:rsidTr="006766A0">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646A890C"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66186D72" w14:textId="77777777" w:rsidR="005B01F1" w:rsidRDefault="005B01F1" w:rsidP="006766A0">
            <w:pPr>
              <w:pStyle w:val="TAC"/>
            </w:pPr>
          </w:p>
        </w:tc>
        <w:tc>
          <w:tcPr>
            <w:tcW w:w="849" w:type="dxa"/>
            <w:tcBorders>
              <w:left w:val="single" w:sz="4" w:space="0" w:color="auto"/>
              <w:bottom w:val="single" w:sz="4" w:space="0" w:color="auto"/>
              <w:right w:val="single" w:sz="4" w:space="0" w:color="auto"/>
            </w:tcBorders>
          </w:tcPr>
          <w:p w14:paraId="522B9152" w14:textId="77777777" w:rsidR="005B01F1" w:rsidRDefault="005B01F1" w:rsidP="006766A0">
            <w:pPr>
              <w:pStyle w:val="TAC"/>
            </w:pPr>
            <w:r>
              <w:rPr>
                <w:lang w:val="en-US"/>
              </w:rPr>
              <w:t>n257</w:t>
            </w:r>
          </w:p>
        </w:tc>
        <w:tc>
          <w:tcPr>
            <w:tcW w:w="567" w:type="dxa"/>
            <w:gridSpan w:val="2"/>
            <w:tcBorders>
              <w:top w:val="single" w:sz="4" w:space="0" w:color="auto"/>
              <w:left w:val="single" w:sz="4" w:space="0" w:color="auto"/>
              <w:bottom w:val="single" w:sz="4" w:space="0" w:color="auto"/>
              <w:right w:val="single" w:sz="4" w:space="0" w:color="auto"/>
            </w:tcBorders>
          </w:tcPr>
          <w:p w14:paraId="6C72C7A2"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A6191AF" w14:textId="77777777" w:rsidR="005B01F1" w:rsidRDefault="005B01F1" w:rsidP="006766A0">
            <w:pPr>
              <w:pStyle w:val="TAC"/>
            </w:pPr>
          </w:p>
        </w:tc>
        <w:tc>
          <w:tcPr>
            <w:tcW w:w="579" w:type="dxa"/>
            <w:gridSpan w:val="3"/>
            <w:tcBorders>
              <w:top w:val="single" w:sz="4" w:space="0" w:color="auto"/>
              <w:left w:val="single" w:sz="4" w:space="0" w:color="auto"/>
              <w:bottom w:val="single" w:sz="4" w:space="0" w:color="auto"/>
              <w:right w:val="single" w:sz="4" w:space="0" w:color="auto"/>
            </w:tcBorders>
          </w:tcPr>
          <w:p w14:paraId="5C1E958E"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C5C3E28" w14:textId="77777777" w:rsidR="005B01F1" w:rsidRDefault="005B01F1" w:rsidP="006766A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9C948A5" w14:textId="77777777" w:rsidR="005B01F1" w:rsidRDefault="005B01F1" w:rsidP="006766A0">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59F499B0" w14:textId="77777777" w:rsidR="005B01F1" w:rsidRDefault="005B01F1" w:rsidP="006766A0">
            <w:pPr>
              <w:pStyle w:val="TAC"/>
            </w:pPr>
          </w:p>
        </w:tc>
        <w:tc>
          <w:tcPr>
            <w:tcW w:w="695" w:type="dxa"/>
            <w:tcBorders>
              <w:top w:val="single" w:sz="4" w:space="0" w:color="auto"/>
              <w:left w:val="single" w:sz="4" w:space="0" w:color="auto"/>
              <w:bottom w:val="single" w:sz="4" w:space="0" w:color="auto"/>
              <w:right w:val="single" w:sz="4" w:space="0" w:color="auto"/>
            </w:tcBorders>
          </w:tcPr>
          <w:p w14:paraId="17B8D42D" w14:textId="77777777" w:rsidR="005B01F1" w:rsidRDefault="005B01F1" w:rsidP="006766A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8B070A8" w14:textId="77777777" w:rsidR="005B01F1" w:rsidRDefault="005B01F1" w:rsidP="006766A0">
            <w:pPr>
              <w:pStyle w:val="TAC"/>
              <w:rPr>
                <w:lang w:eastAsia="zh-CN"/>
              </w:rPr>
            </w:pPr>
            <w:r>
              <w:rPr>
                <w:lang w:val="en-US"/>
              </w:rPr>
              <w:t>50</w:t>
            </w:r>
          </w:p>
        </w:tc>
        <w:tc>
          <w:tcPr>
            <w:tcW w:w="582" w:type="dxa"/>
            <w:gridSpan w:val="2"/>
            <w:tcBorders>
              <w:top w:val="single" w:sz="4" w:space="0" w:color="auto"/>
              <w:left w:val="single" w:sz="4" w:space="0" w:color="auto"/>
              <w:bottom w:val="single" w:sz="4" w:space="0" w:color="auto"/>
              <w:right w:val="single" w:sz="4" w:space="0" w:color="auto"/>
            </w:tcBorders>
          </w:tcPr>
          <w:p w14:paraId="13DE9A40" w14:textId="77777777" w:rsidR="005B01F1" w:rsidRDefault="005B01F1" w:rsidP="006766A0">
            <w:pPr>
              <w:pStyle w:val="TAC"/>
            </w:pPr>
          </w:p>
        </w:tc>
        <w:tc>
          <w:tcPr>
            <w:tcW w:w="552" w:type="dxa"/>
            <w:gridSpan w:val="2"/>
            <w:tcBorders>
              <w:top w:val="single" w:sz="4" w:space="0" w:color="auto"/>
              <w:left w:val="single" w:sz="4" w:space="0" w:color="auto"/>
              <w:bottom w:val="single" w:sz="4" w:space="0" w:color="auto"/>
              <w:right w:val="single" w:sz="4" w:space="0" w:color="auto"/>
            </w:tcBorders>
          </w:tcPr>
          <w:p w14:paraId="5DD04C16" w14:textId="77777777" w:rsidR="005B01F1" w:rsidRDefault="005B01F1" w:rsidP="006766A0">
            <w:pPr>
              <w:pStyle w:val="TAC"/>
            </w:pPr>
          </w:p>
        </w:tc>
        <w:tc>
          <w:tcPr>
            <w:tcW w:w="709" w:type="dxa"/>
            <w:gridSpan w:val="2"/>
            <w:tcBorders>
              <w:top w:val="single" w:sz="4" w:space="0" w:color="auto"/>
              <w:left w:val="single" w:sz="4" w:space="0" w:color="auto"/>
              <w:bottom w:val="single" w:sz="4" w:space="0" w:color="auto"/>
              <w:right w:val="single" w:sz="4" w:space="0" w:color="auto"/>
            </w:tcBorders>
          </w:tcPr>
          <w:p w14:paraId="1B03C2BC" w14:textId="77777777" w:rsidR="005B01F1" w:rsidRDefault="005B01F1" w:rsidP="006766A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A52587F"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419F4CD" w14:textId="77777777" w:rsidR="005B01F1" w:rsidRDefault="005B01F1" w:rsidP="006766A0">
            <w:pPr>
              <w:pStyle w:val="TAC"/>
              <w:rPr>
                <w:lang w:eastAsia="zh-CN"/>
              </w:rPr>
            </w:pPr>
            <w:r>
              <w:rPr>
                <w:lang w:val="en-US"/>
              </w:rPr>
              <w:t>100</w:t>
            </w:r>
          </w:p>
        </w:tc>
        <w:tc>
          <w:tcPr>
            <w:tcW w:w="586" w:type="dxa"/>
            <w:gridSpan w:val="2"/>
            <w:tcBorders>
              <w:top w:val="single" w:sz="4" w:space="0" w:color="auto"/>
              <w:left w:val="single" w:sz="4" w:space="0" w:color="auto"/>
              <w:bottom w:val="single" w:sz="4" w:space="0" w:color="auto"/>
              <w:right w:val="single" w:sz="4" w:space="0" w:color="auto"/>
            </w:tcBorders>
          </w:tcPr>
          <w:p w14:paraId="32D12F45" w14:textId="77777777" w:rsidR="005B01F1" w:rsidRDefault="005B01F1" w:rsidP="006766A0">
            <w:pPr>
              <w:pStyle w:val="TAC"/>
              <w:rPr>
                <w:lang w:eastAsia="zh-CN"/>
              </w:rPr>
            </w:pPr>
            <w:r>
              <w:rPr>
                <w:lang w:val="en-US"/>
              </w:rPr>
              <w:t>200</w:t>
            </w:r>
          </w:p>
        </w:tc>
        <w:tc>
          <w:tcPr>
            <w:tcW w:w="696" w:type="dxa"/>
            <w:tcBorders>
              <w:top w:val="single" w:sz="4" w:space="0" w:color="auto"/>
              <w:left w:val="single" w:sz="4" w:space="0" w:color="auto"/>
              <w:bottom w:val="single" w:sz="4" w:space="0" w:color="auto"/>
              <w:right w:val="single" w:sz="4" w:space="0" w:color="auto"/>
            </w:tcBorders>
          </w:tcPr>
          <w:p w14:paraId="1E0F38E5" w14:textId="77777777" w:rsidR="005B01F1" w:rsidRDefault="005B01F1" w:rsidP="006766A0">
            <w:pPr>
              <w:pStyle w:val="TAC"/>
              <w:rPr>
                <w:lang w:eastAsia="zh-CN"/>
              </w:rPr>
            </w:pPr>
            <w:r>
              <w:rPr>
                <w:lang w:val="en-US"/>
              </w:rPr>
              <w:t>400</w:t>
            </w:r>
          </w:p>
        </w:tc>
        <w:tc>
          <w:tcPr>
            <w:tcW w:w="1275" w:type="dxa"/>
            <w:gridSpan w:val="2"/>
            <w:tcBorders>
              <w:top w:val="nil"/>
              <w:left w:val="single" w:sz="4" w:space="0" w:color="auto"/>
              <w:bottom w:val="single" w:sz="4" w:space="0" w:color="auto"/>
              <w:right w:val="single" w:sz="4" w:space="0" w:color="auto"/>
            </w:tcBorders>
            <w:shd w:val="clear" w:color="auto" w:fill="auto"/>
          </w:tcPr>
          <w:p w14:paraId="49065FF7" w14:textId="77777777" w:rsidR="005B01F1" w:rsidRDefault="005B01F1" w:rsidP="006766A0">
            <w:pPr>
              <w:pStyle w:val="TAC"/>
            </w:pPr>
          </w:p>
        </w:tc>
      </w:tr>
      <w:tr w:rsidR="005B01F1" w14:paraId="335B4A91" w14:textId="77777777" w:rsidTr="006766A0">
        <w:trPr>
          <w:trHeight w:val="152"/>
          <w:jc w:val="center"/>
        </w:trPr>
        <w:tc>
          <w:tcPr>
            <w:tcW w:w="1699" w:type="dxa"/>
            <w:vMerge w:val="restart"/>
            <w:tcBorders>
              <w:top w:val="single" w:sz="4" w:space="0" w:color="auto"/>
              <w:left w:val="single" w:sz="4" w:space="0" w:color="auto"/>
              <w:right w:val="single" w:sz="4" w:space="0" w:color="auto"/>
            </w:tcBorders>
            <w:shd w:val="clear" w:color="auto" w:fill="auto"/>
          </w:tcPr>
          <w:p w14:paraId="4CECC153" w14:textId="77777777" w:rsidR="005B01F1" w:rsidRDefault="005B01F1" w:rsidP="006766A0">
            <w:pPr>
              <w:pStyle w:val="TAC"/>
            </w:pPr>
            <w:r>
              <w:rPr>
                <w:lang w:val="x-none"/>
              </w:rPr>
              <w:t>CA_n8A-n77A-n257G</w:t>
            </w:r>
          </w:p>
        </w:tc>
        <w:tc>
          <w:tcPr>
            <w:tcW w:w="1558" w:type="dxa"/>
            <w:vMerge w:val="restart"/>
            <w:tcBorders>
              <w:top w:val="single" w:sz="4" w:space="0" w:color="auto"/>
              <w:left w:val="single" w:sz="4" w:space="0" w:color="auto"/>
              <w:right w:val="single" w:sz="4" w:space="0" w:color="auto"/>
            </w:tcBorders>
            <w:shd w:val="clear" w:color="auto" w:fill="auto"/>
          </w:tcPr>
          <w:p w14:paraId="31C16BDD" w14:textId="77777777" w:rsidR="005B01F1" w:rsidRDefault="005B01F1" w:rsidP="006766A0">
            <w:pPr>
              <w:pStyle w:val="TAC"/>
            </w:pPr>
            <w:r>
              <w:rPr>
                <w:rFonts w:cs="Arial"/>
                <w:szCs w:val="18"/>
              </w:rPr>
              <w:t>-</w:t>
            </w:r>
          </w:p>
        </w:tc>
        <w:tc>
          <w:tcPr>
            <w:tcW w:w="849" w:type="dxa"/>
            <w:vMerge w:val="restart"/>
            <w:tcBorders>
              <w:left w:val="single" w:sz="4" w:space="0" w:color="auto"/>
              <w:right w:val="single" w:sz="4" w:space="0" w:color="auto"/>
            </w:tcBorders>
          </w:tcPr>
          <w:p w14:paraId="6453C78A" w14:textId="77777777" w:rsidR="005B01F1" w:rsidRDefault="005B01F1" w:rsidP="006766A0">
            <w:pPr>
              <w:pStyle w:val="TAC"/>
            </w:pPr>
            <w:r>
              <w:rPr>
                <w:lang w:val="en-US"/>
              </w:rPr>
              <w:t>n8</w:t>
            </w:r>
          </w:p>
        </w:tc>
        <w:tc>
          <w:tcPr>
            <w:tcW w:w="567" w:type="dxa"/>
            <w:gridSpan w:val="2"/>
            <w:vMerge w:val="restart"/>
            <w:tcBorders>
              <w:top w:val="single" w:sz="4" w:space="0" w:color="auto"/>
              <w:left w:val="single" w:sz="4" w:space="0" w:color="auto"/>
              <w:right w:val="single" w:sz="4" w:space="0" w:color="auto"/>
            </w:tcBorders>
          </w:tcPr>
          <w:p w14:paraId="7D1AD331" w14:textId="77777777" w:rsidR="005B01F1" w:rsidRDefault="005B01F1" w:rsidP="006766A0">
            <w:pPr>
              <w:pStyle w:val="TAC"/>
              <w:rPr>
                <w:lang w:eastAsia="zh-CN"/>
              </w:rPr>
            </w:pPr>
            <w:r>
              <w:rPr>
                <w:rFonts w:eastAsiaTheme="minorEastAsia"/>
                <w:lang w:val="en-US"/>
              </w:rPr>
              <w:t>5</w:t>
            </w:r>
          </w:p>
        </w:tc>
        <w:tc>
          <w:tcPr>
            <w:tcW w:w="567" w:type="dxa"/>
            <w:gridSpan w:val="2"/>
            <w:vMerge w:val="restart"/>
            <w:tcBorders>
              <w:top w:val="single" w:sz="4" w:space="0" w:color="auto"/>
              <w:left w:val="single" w:sz="4" w:space="0" w:color="auto"/>
              <w:right w:val="single" w:sz="4" w:space="0" w:color="auto"/>
            </w:tcBorders>
          </w:tcPr>
          <w:p w14:paraId="09250BBF" w14:textId="77777777" w:rsidR="005B01F1" w:rsidRDefault="005B01F1" w:rsidP="006766A0">
            <w:pPr>
              <w:pStyle w:val="TAC"/>
              <w:rPr>
                <w:lang w:eastAsia="zh-CN"/>
              </w:rPr>
            </w:pPr>
            <w:r>
              <w:rPr>
                <w:rFonts w:eastAsiaTheme="minorEastAsia"/>
                <w:szCs w:val="18"/>
              </w:rPr>
              <w:t>10</w:t>
            </w:r>
          </w:p>
        </w:tc>
        <w:tc>
          <w:tcPr>
            <w:tcW w:w="579" w:type="dxa"/>
            <w:gridSpan w:val="3"/>
            <w:vMerge w:val="restart"/>
            <w:tcBorders>
              <w:top w:val="single" w:sz="4" w:space="0" w:color="auto"/>
              <w:left w:val="single" w:sz="4" w:space="0" w:color="auto"/>
              <w:right w:val="single" w:sz="4" w:space="0" w:color="auto"/>
            </w:tcBorders>
          </w:tcPr>
          <w:p w14:paraId="6D40451F" w14:textId="77777777" w:rsidR="005B01F1" w:rsidRDefault="005B01F1" w:rsidP="006766A0">
            <w:pPr>
              <w:pStyle w:val="TAC"/>
              <w:rPr>
                <w:lang w:eastAsia="zh-CN"/>
              </w:rPr>
            </w:pPr>
            <w:r>
              <w:rPr>
                <w:rFonts w:eastAsiaTheme="minorEastAsia"/>
                <w:szCs w:val="18"/>
              </w:rPr>
              <w:t>15</w:t>
            </w:r>
          </w:p>
        </w:tc>
        <w:tc>
          <w:tcPr>
            <w:tcW w:w="567" w:type="dxa"/>
            <w:gridSpan w:val="2"/>
            <w:vMerge w:val="restart"/>
            <w:tcBorders>
              <w:top w:val="single" w:sz="4" w:space="0" w:color="auto"/>
              <w:left w:val="single" w:sz="4" w:space="0" w:color="auto"/>
              <w:right w:val="single" w:sz="4" w:space="0" w:color="auto"/>
            </w:tcBorders>
          </w:tcPr>
          <w:p w14:paraId="55A8B2F1" w14:textId="77777777" w:rsidR="005B01F1" w:rsidRDefault="005B01F1" w:rsidP="006766A0">
            <w:pPr>
              <w:pStyle w:val="TAC"/>
              <w:rPr>
                <w:lang w:eastAsia="zh-CN"/>
              </w:rPr>
            </w:pPr>
            <w:r>
              <w:rPr>
                <w:rFonts w:eastAsiaTheme="minorEastAsia"/>
                <w:szCs w:val="18"/>
              </w:rPr>
              <w:t>20</w:t>
            </w:r>
          </w:p>
        </w:tc>
        <w:tc>
          <w:tcPr>
            <w:tcW w:w="567" w:type="dxa"/>
            <w:gridSpan w:val="3"/>
            <w:vMerge w:val="restart"/>
            <w:tcBorders>
              <w:top w:val="single" w:sz="4" w:space="0" w:color="auto"/>
              <w:left w:val="single" w:sz="4" w:space="0" w:color="auto"/>
              <w:right w:val="single" w:sz="4" w:space="0" w:color="auto"/>
            </w:tcBorders>
          </w:tcPr>
          <w:p w14:paraId="43E5AAFB" w14:textId="77777777" w:rsidR="005B01F1" w:rsidRDefault="005B01F1" w:rsidP="006766A0">
            <w:pPr>
              <w:pStyle w:val="TAC"/>
            </w:pPr>
          </w:p>
        </w:tc>
        <w:tc>
          <w:tcPr>
            <w:tcW w:w="711" w:type="dxa"/>
            <w:gridSpan w:val="3"/>
            <w:vMerge w:val="restart"/>
            <w:tcBorders>
              <w:top w:val="single" w:sz="4" w:space="0" w:color="auto"/>
              <w:left w:val="single" w:sz="4" w:space="0" w:color="auto"/>
              <w:right w:val="single" w:sz="4" w:space="0" w:color="auto"/>
            </w:tcBorders>
          </w:tcPr>
          <w:p w14:paraId="5CDD3A72" w14:textId="77777777" w:rsidR="005B01F1" w:rsidRDefault="005B01F1" w:rsidP="006766A0">
            <w:pPr>
              <w:pStyle w:val="TAC"/>
            </w:pPr>
          </w:p>
        </w:tc>
        <w:tc>
          <w:tcPr>
            <w:tcW w:w="695" w:type="dxa"/>
            <w:vMerge w:val="restart"/>
            <w:tcBorders>
              <w:top w:val="single" w:sz="4" w:space="0" w:color="auto"/>
              <w:left w:val="single" w:sz="4" w:space="0" w:color="auto"/>
              <w:right w:val="single" w:sz="4" w:space="0" w:color="auto"/>
            </w:tcBorders>
          </w:tcPr>
          <w:p w14:paraId="2E180A65" w14:textId="77777777" w:rsidR="005B01F1" w:rsidRDefault="005B01F1" w:rsidP="006766A0">
            <w:pPr>
              <w:pStyle w:val="TAC"/>
            </w:pPr>
          </w:p>
        </w:tc>
        <w:tc>
          <w:tcPr>
            <w:tcW w:w="708" w:type="dxa"/>
            <w:gridSpan w:val="3"/>
            <w:vMerge w:val="restart"/>
            <w:tcBorders>
              <w:top w:val="single" w:sz="4" w:space="0" w:color="auto"/>
              <w:left w:val="single" w:sz="4" w:space="0" w:color="auto"/>
              <w:right w:val="single" w:sz="4" w:space="0" w:color="auto"/>
            </w:tcBorders>
          </w:tcPr>
          <w:p w14:paraId="6B539C81" w14:textId="77777777" w:rsidR="005B01F1" w:rsidRDefault="005B01F1" w:rsidP="006766A0">
            <w:pPr>
              <w:pStyle w:val="TAC"/>
            </w:pPr>
          </w:p>
        </w:tc>
        <w:tc>
          <w:tcPr>
            <w:tcW w:w="582" w:type="dxa"/>
            <w:gridSpan w:val="2"/>
            <w:vMerge w:val="restart"/>
            <w:tcBorders>
              <w:top w:val="single" w:sz="4" w:space="0" w:color="auto"/>
              <w:left w:val="single" w:sz="4" w:space="0" w:color="auto"/>
              <w:right w:val="single" w:sz="4" w:space="0" w:color="auto"/>
            </w:tcBorders>
          </w:tcPr>
          <w:p w14:paraId="01A7FC93" w14:textId="77777777" w:rsidR="005B01F1" w:rsidRDefault="005B01F1" w:rsidP="006766A0">
            <w:pPr>
              <w:pStyle w:val="TAC"/>
            </w:pPr>
          </w:p>
        </w:tc>
        <w:tc>
          <w:tcPr>
            <w:tcW w:w="552" w:type="dxa"/>
            <w:gridSpan w:val="2"/>
            <w:vMerge w:val="restart"/>
            <w:tcBorders>
              <w:top w:val="single" w:sz="4" w:space="0" w:color="auto"/>
              <w:left w:val="single" w:sz="4" w:space="0" w:color="auto"/>
              <w:right w:val="single" w:sz="4" w:space="0" w:color="auto"/>
            </w:tcBorders>
          </w:tcPr>
          <w:p w14:paraId="249142AF" w14:textId="77777777" w:rsidR="005B01F1" w:rsidRDefault="005B01F1" w:rsidP="006766A0">
            <w:pPr>
              <w:pStyle w:val="TAC"/>
            </w:pPr>
          </w:p>
        </w:tc>
        <w:tc>
          <w:tcPr>
            <w:tcW w:w="709" w:type="dxa"/>
            <w:gridSpan w:val="2"/>
            <w:vMerge w:val="restart"/>
            <w:tcBorders>
              <w:top w:val="single" w:sz="4" w:space="0" w:color="auto"/>
              <w:left w:val="single" w:sz="4" w:space="0" w:color="auto"/>
              <w:right w:val="single" w:sz="4" w:space="0" w:color="auto"/>
            </w:tcBorders>
          </w:tcPr>
          <w:p w14:paraId="73B7FEA7" w14:textId="77777777" w:rsidR="005B01F1" w:rsidRDefault="005B01F1" w:rsidP="006766A0">
            <w:pPr>
              <w:pStyle w:val="TAC"/>
            </w:pPr>
          </w:p>
        </w:tc>
        <w:tc>
          <w:tcPr>
            <w:tcW w:w="567" w:type="dxa"/>
            <w:gridSpan w:val="3"/>
            <w:vMerge w:val="restart"/>
            <w:tcBorders>
              <w:top w:val="single" w:sz="4" w:space="0" w:color="auto"/>
              <w:left w:val="single" w:sz="4" w:space="0" w:color="auto"/>
              <w:right w:val="single" w:sz="4" w:space="0" w:color="auto"/>
            </w:tcBorders>
          </w:tcPr>
          <w:p w14:paraId="74B13228" w14:textId="77777777" w:rsidR="005B01F1" w:rsidRDefault="005B01F1" w:rsidP="006766A0">
            <w:pPr>
              <w:pStyle w:val="TAC"/>
            </w:pPr>
          </w:p>
        </w:tc>
        <w:tc>
          <w:tcPr>
            <w:tcW w:w="567" w:type="dxa"/>
            <w:gridSpan w:val="2"/>
            <w:vMerge w:val="restart"/>
            <w:tcBorders>
              <w:top w:val="single" w:sz="4" w:space="0" w:color="auto"/>
              <w:left w:val="single" w:sz="4" w:space="0" w:color="auto"/>
              <w:right w:val="single" w:sz="4" w:space="0" w:color="auto"/>
            </w:tcBorders>
          </w:tcPr>
          <w:p w14:paraId="4CDE16E6" w14:textId="77777777" w:rsidR="005B01F1" w:rsidRDefault="005B01F1" w:rsidP="006766A0">
            <w:pPr>
              <w:pStyle w:val="TAC"/>
            </w:pPr>
          </w:p>
        </w:tc>
        <w:tc>
          <w:tcPr>
            <w:tcW w:w="586" w:type="dxa"/>
            <w:gridSpan w:val="2"/>
            <w:vMerge w:val="restart"/>
            <w:tcBorders>
              <w:top w:val="single" w:sz="4" w:space="0" w:color="auto"/>
              <w:left w:val="single" w:sz="4" w:space="0" w:color="auto"/>
              <w:right w:val="single" w:sz="4" w:space="0" w:color="auto"/>
            </w:tcBorders>
          </w:tcPr>
          <w:p w14:paraId="7F2164D2" w14:textId="77777777" w:rsidR="005B01F1" w:rsidRDefault="005B01F1" w:rsidP="006766A0">
            <w:pPr>
              <w:pStyle w:val="TAC"/>
            </w:pPr>
          </w:p>
        </w:tc>
        <w:tc>
          <w:tcPr>
            <w:tcW w:w="696" w:type="dxa"/>
            <w:vMerge w:val="restart"/>
            <w:tcBorders>
              <w:top w:val="single" w:sz="4" w:space="0" w:color="auto"/>
              <w:left w:val="single" w:sz="4" w:space="0" w:color="auto"/>
              <w:right w:val="single" w:sz="4" w:space="0" w:color="auto"/>
            </w:tcBorders>
          </w:tcPr>
          <w:p w14:paraId="3F25C260" w14:textId="77777777" w:rsidR="005B01F1" w:rsidRDefault="005B01F1" w:rsidP="006766A0">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269EC0E8" w14:textId="77777777" w:rsidR="005B01F1" w:rsidRDefault="005B01F1" w:rsidP="006766A0">
            <w:pPr>
              <w:pStyle w:val="TAC"/>
              <w:rPr>
                <w:lang w:eastAsia="zh-CN"/>
              </w:rPr>
            </w:pPr>
            <w:r>
              <w:rPr>
                <w:lang w:eastAsia="zh-CN"/>
              </w:rPr>
              <w:t>0</w:t>
            </w:r>
          </w:p>
        </w:tc>
      </w:tr>
      <w:tr w:rsidR="005B01F1" w14:paraId="33D49476" w14:textId="77777777" w:rsidTr="006766A0">
        <w:trPr>
          <w:trHeight w:val="152"/>
          <w:jc w:val="center"/>
        </w:trPr>
        <w:tc>
          <w:tcPr>
            <w:tcW w:w="1699" w:type="dxa"/>
            <w:vMerge/>
            <w:tcBorders>
              <w:left w:val="single" w:sz="4" w:space="0" w:color="auto"/>
              <w:right w:val="single" w:sz="4" w:space="0" w:color="auto"/>
            </w:tcBorders>
            <w:shd w:val="clear" w:color="auto" w:fill="auto"/>
          </w:tcPr>
          <w:p w14:paraId="50485EB0" w14:textId="77777777" w:rsidR="005B01F1" w:rsidRDefault="005B01F1" w:rsidP="006766A0">
            <w:pPr>
              <w:pStyle w:val="TAC"/>
              <w:rPr>
                <w:lang w:val="x-none"/>
              </w:rPr>
            </w:pPr>
          </w:p>
        </w:tc>
        <w:tc>
          <w:tcPr>
            <w:tcW w:w="1558" w:type="dxa"/>
            <w:vMerge/>
            <w:tcBorders>
              <w:left w:val="single" w:sz="4" w:space="0" w:color="auto"/>
              <w:right w:val="single" w:sz="4" w:space="0" w:color="auto"/>
            </w:tcBorders>
            <w:shd w:val="clear" w:color="auto" w:fill="auto"/>
          </w:tcPr>
          <w:p w14:paraId="036560C1" w14:textId="77777777" w:rsidR="005B01F1" w:rsidRDefault="005B01F1" w:rsidP="006766A0">
            <w:pPr>
              <w:pStyle w:val="TAC"/>
              <w:rPr>
                <w:rFonts w:cs="Arial"/>
                <w:szCs w:val="18"/>
              </w:rPr>
            </w:pPr>
          </w:p>
        </w:tc>
        <w:tc>
          <w:tcPr>
            <w:tcW w:w="849" w:type="dxa"/>
            <w:vMerge/>
            <w:tcBorders>
              <w:left w:val="single" w:sz="4" w:space="0" w:color="auto"/>
              <w:right w:val="single" w:sz="4" w:space="0" w:color="auto"/>
            </w:tcBorders>
          </w:tcPr>
          <w:p w14:paraId="633D8548" w14:textId="77777777" w:rsidR="005B01F1" w:rsidRDefault="005B01F1" w:rsidP="006766A0">
            <w:pPr>
              <w:pStyle w:val="TAC"/>
              <w:rPr>
                <w:lang w:val="en-US"/>
              </w:rPr>
            </w:pPr>
          </w:p>
        </w:tc>
        <w:tc>
          <w:tcPr>
            <w:tcW w:w="567" w:type="dxa"/>
            <w:gridSpan w:val="2"/>
            <w:vMerge/>
            <w:tcBorders>
              <w:left w:val="single" w:sz="4" w:space="0" w:color="auto"/>
              <w:right w:val="single" w:sz="4" w:space="0" w:color="auto"/>
            </w:tcBorders>
          </w:tcPr>
          <w:p w14:paraId="4A2F0BB3" w14:textId="77777777" w:rsidR="005B01F1" w:rsidRDefault="005B01F1" w:rsidP="006766A0">
            <w:pPr>
              <w:pStyle w:val="TAC"/>
              <w:rPr>
                <w:rFonts w:eastAsiaTheme="minorEastAsia"/>
                <w:lang w:val="en-US"/>
              </w:rPr>
            </w:pPr>
          </w:p>
        </w:tc>
        <w:tc>
          <w:tcPr>
            <w:tcW w:w="567" w:type="dxa"/>
            <w:gridSpan w:val="2"/>
            <w:vMerge/>
            <w:tcBorders>
              <w:left w:val="single" w:sz="4" w:space="0" w:color="auto"/>
              <w:right w:val="single" w:sz="4" w:space="0" w:color="auto"/>
            </w:tcBorders>
          </w:tcPr>
          <w:p w14:paraId="09E0A520" w14:textId="77777777" w:rsidR="005B01F1" w:rsidRDefault="005B01F1" w:rsidP="006766A0">
            <w:pPr>
              <w:pStyle w:val="TAC"/>
              <w:rPr>
                <w:rFonts w:eastAsiaTheme="minorEastAsia"/>
                <w:szCs w:val="18"/>
              </w:rPr>
            </w:pPr>
          </w:p>
        </w:tc>
        <w:tc>
          <w:tcPr>
            <w:tcW w:w="579" w:type="dxa"/>
            <w:gridSpan w:val="3"/>
            <w:vMerge/>
            <w:tcBorders>
              <w:left w:val="single" w:sz="4" w:space="0" w:color="auto"/>
              <w:right w:val="single" w:sz="4" w:space="0" w:color="auto"/>
            </w:tcBorders>
          </w:tcPr>
          <w:p w14:paraId="0A2B80F7" w14:textId="77777777" w:rsidR="005B01F1" w:rsidRDefault="005B01F1" w:rsidP="006766A0">
            <w:pPr>
              <w:pStyle w:val="TAC"/>
              <w:rPr>
                <w:rFonts w:eastAsiaTheme="minorEastAsia"/>
                <w:szCs w:val="18"/>
              </w:rPr>
            </w:pPr>
          </w:p>
        </w:tc>
        <w:tc>
          <w:tcPr>
            <w:tcW w:w="567" w:type="dxa"/>
            <w:gridSpan w:val="2"/>
            <w:vMerge/>
            <w:tcBorders>
              <w:left w:val="single" w:sz="4" w:space="0" w:color="auto"/>
              <w:right w:val="single" w:sz="4" w:space="0" w:color="auto"/>
            </w:tcBorders>
          </w:tcPr>
          <w:p w14:paraId="41FF2A05" w14:textId="77777777" w:rsidR="005B01F1" w:rsidRDefault="005B01F1" w:rsidP="006766A0">
            <w:pPr>
              <w:pStyle w:val="TAC"/>
              <w:rPr>
                <w:rFonts w:eastAsiaTheme="minorEastAsia"/>
                <w:szCs w:val="18"/>
              </w:rPr>
            </w:pPr>
          </w:p>
        </w:tc>
        <w:tc>
          <w:tcPr>
            <w:tcW w:w="567" w:type="dxa"/>
            <w:gridSpan w:val="3"/>
            <w:vMerge/>
            <w:tcBorders>
              <w:left w:val="single" w:sz="4" w:space="0" w:color="auto"/>
              <w:right w:val="single" w:sz="4" w:space="0" w:color="auto"/>
            </w:tcBorders>
          </w:tcPr>
          <w:p w14:paraId="74FBD4AF" w14:textId="77777777" w:rsidR="005B01F1" w:rsidRDefault="005B01F1" w:rsidP="006766A0">
            <w:pPr>
              <w:pStyle w:val="TAC"/>
            </w:pPr>
          </w:p>
        </w:tc>
        <w:tc>
          <w:tcPr>
            <w:tcW w:w="711" w:type="dxa"/>
            <w:gridSpan w:val="3"/>
            <w:vMerge/>
            <w:tcBorders>
              <w:left w:val="single" w:sz="4" w:space="0" w:color="auto"/>
              <w:right w:val="single" w:sz="4" w:space="0" w:color="auto"/>
            </w:tcBorders>
          </w:tcPr>
          <w:p w14:paraId="7C1B39BA" w14:textId="77777777" w:rsidR="005B01F1" w:rsidRDefault="005B01F1" w:rsidP="006766A0">
            <w:pPr>
              <w:pStyle w:val="TAC"/>
            </w:pPr>
          </w:p>
        </w:tc>
        <w:tc>
          <w:tcPr>
            <w:tcW w:w="695" w:type="dxa"/>
            <w:vMerge/>
            <w:tcBorders>
              <w:left w:val="single" w:sz="4" w:space="0" w:color="auto"/>
              <w:right w:val="single" w:sz="4" w:space="0" w:color="auto"/>
            </w:tcBorders>
          </w:tcPr>
          <w:p w14:paraId="3B829406" w14:textId="77777777" w:rsidR="005B01F1" w:rsidRDefault="005B01F1" w:rsidP="006766A0">
            <w:pPr>
              <w:pStyle w:val="TAC"/>
            </w:pPr>
          </w:p>
        </w:tc>
        <w:tc>
          <w:tcPr>
            <w:tcW w:w="708" w:type="dxa"/>
            <w:gridSpan w:val="3"/>
            <w:vMerge/>
            <w:tcBorders>
              <w:left w:val="single" w:sz="4" w:space="0" w:color="auto"/>
              <w:right w:val="single" w:sz="4" w:space="0" w:color="auto"/>
            </w:tcBorders>
          </w:tcPr>
          <w:p w14:paraId="1B7582F9" w14:textId="77777777" w:rsidR="005B01F1" w:rsidRDefault="005B01F1" w:rsidP="006766A0">
            <w:pPr>
              <w:pStyle w:val="TAC"/>
            </w:pPr>
          </w:p>
        </w:tc>
        <w:tc>
          <w:tcPr>
            <w:tcW w:w="582" w:type="dxa"/>
            <w:gridSpan w:val="2"/>
            <w:vMerge/>
            <w:tcBorders>
              <w:left w:val="single" w:sz="4" w:space="0" w:color="auto"/>
              <w:right w:val="single" w:sz="4" w:space="0" w:color="auto"/>
            </w:tcBorders>
          </w:tcPr>
          <w:p w14:paraId="062E474D" w14:textId="77777777" w:rsidR="005B01F1" w:rsidRDefault="005B01F1" w:rsidP="006766A0">
            <w:pPr>
              <w:pStyle w:val="TAC"/>
            </w:pPr>
          </w:p>
        </w:tc>
        <w:tc>
          <w:tcPr>
            <w:tcW w:w="552" w:type="dxa"/>
            <w:gridSpan w:val="2"/>
            <w:vMerge/>
            <w:tcBorders>
              <w:left w:val="single" w:sz="4" w:space="0" w:color="auto"/>
              <w:right w:val="single" w:sz="4" w:space="0" w:color="auto"/>
            </w:tcBorders>
          </w:tcPr>
          <w:p w14:paraId="38721B55" w14:textId="77777777" w:rsidR="005B01F1" w:rsidRDefault="005B01F1" w:rsidP="006766A0">
            <w:pPr>
              <w:pStyle w:val="TAC"/>
            </w:pPr>
          </w:p>
        </w:tc>
        <w:tc>
          <w:tcPr>
            <w:tcW w:w="709" w:type="dxa"/>
            <w:gridSpan w:val="2"/>
            <w:vMerge/>
            <w:tcBorders>
              <w:left w:val="single" w:sz="4" w:space="0" w:color="auto"/>
              <w:right w:val="single" w:sz="4" w:space="0" w:color="auto"/>
            </w:tcBorders>
          </w:tcPr>
          <w:p w14:paraId="0C8F54DD" w14:textId="77777777" w:rsidR="005B01F1" w:rsidRDefault="005B01F1" w:rsidP="006766A0">
            <w:pPr>
              <w:pStyle w:val="TAC"/>
            </w:pPr>
          </w:p>
        </w:tc>
        <w:tc>
          <w:tcPr>
            <w:tcW w:w="567" w:type="dxa"/>
            <w:gridSpan w:val="3"/>
            <w:vMerge/>
            <w:tcBorders>
              <w:left w:val="single" w:sz="4" w:space="0" w:color="auto"/>
              <w:right w:val="single" w:sz="4" w:space="0" w:color="auto"/>
            </w:tcBorders>
          </w:tcPr>
          <w:p w14:paraId="71B7529C" w14:textId="77777777" w:rsidR="005B01F1" w:rsidRDefault="005B01F1" w:rsidP="006766A0">
            <w:pPr>
              <w:pStyle w:val="TAC"/>
            </w:pPr>
          </w:p>
        </w:tc>
        <w:tc>
          <w:tcPr>
            <w:tcW w:w="567" w:type="dxa"/>
            <w:gridSpan w:val="2"/>
            <w:vMerge/>
            <w:tcBorders>
              <w:left w:val="single" w:sz="4" w:space="0" w:color="auto"/>
              <w:right w:val="single" w:sz="4" w:space="0" w:color="auto"/>
            </w:tcBorders>
          </w:tcPr>
          <w:p w14:paraId="20E930F2" w14:textId="77777777" w:rsidR="005B01F1" w:rsidRDefault="005B01F1" w:rsidP="006766A0">
            <w:pPr>
              <w:pStyle w:val="TAC"/>
            </w:pPr>
          </w:p>
        </w:tc>
        <w:tc>
          <w:tcPr>
            <w:tcW w:w="586" w:type="dxa"/>
            <w:gridSpan w:val="2"/>
            <w:vMerge/>
            <w:tcBorders>
              <w:left w:val="single" w:sz="4" w:space="0" w:color="auto"/>
              <w:right w:val="single" w:sz="4" w:space="0" w:color="auto"/>
            </w:tcBorders>
          </w:tcPr>
          <w:p w14:paraId="2D077A93" w14:textId="77777777" w:rsidR="005B01F1" w:rsidRDefault="005B01F1" w:rsidP="006766A0">
            <w:pPr>
              <w:pStyle w:val="TAC"/>
            </w:pPr>
          </w:p>
        </w:tc>
        <w:tc>
          <w:tcPr>
            <w:tcW w:w="696" w:type="dxa"/>
            <w:vMerge/>
            <w:tcBorders>
              <w:left w:val="single" w:sz="4" w:space="0" w:color="auto"/>
              <w:right w:val="single" w:sz="4" w:space="0" w:color="auto"/>
            </w:tcBorders>
          </w:tcPr>
          <w:p w14:paraId="12F617E5" w14:textId="77777777" w:rsidR="005B01F1" w:rsidRDefault="005B01F1" w:rsidP="006766A0">
            <w:pPr>
              <w:pStyle w:val="TAC"/>
            </w:pPr>
          </w:p>
        </w:tc>
        <w:tc>
          <w:tcPr>
            <w:tcW w:w="1275" w:type="dxa"/>
            <w:gridSpan w:val="2"/>
            <w:tcBorders>
              <w:top w:val="nil"/>
              <w:left w:val="single" w:sz="4" w:space="0" w:color="auto"/>
              <w:bottom w:val="nil"/>
              <w:right w:val="single" w:sz="4" w:space="0" w:color="auto"/>
            </w:tcBorders>
            <w:shd w:val="clear" w:color="auto" w:fill="auto"/>
          </w:tcPr>
          <w:p w14:paraId="05FF7267" w14:textId="77777777" w:rsidR="005B01F1" w:rsidRDefault="005B01F1" w:rsidP="006766A0">
            <w:pPr>
              <w:pStyle w:val="TAC"/>
              <w:rPr>
                <w:lang w:eastAsia="zh-CN"/>
              </w:rPr>
            </w:pPr>
          </w:p>
        </w:tc>
      </w:tr>
      <w:tr w:rsidR="005B01F1" w14:paraId="37C335C8" w14:textId="77777777" w:rsidTr="006766A0">
        <w:trPr>
          <w:trHeight w:val="152"/>
          <w:jc w:val="center"/>
        </w:trPr>
        <w:tc>
          <w:tcPr>
            <w:tcW w:w="1699" w:type="dxa"/>
            <w:vMerge/>
            <w:tcBorders>
              <w:left w:val="single" w:sz="4" w:space="0" w:color="auto"/>
              <w:bottom w:val="nil"/>
              <w:right w:val="single" w:sz="4" w:space="0" w:color="auto"/>
            </w:tcBorders>
            <w:shd w:val="clear" w:color="auto" w:fill="auto"/>
          </w:tcPr>
          <w:p w14:paraId="7D5051CC" w14:textId="77777777" w:rsidR="005B01F1" w:rsidRDefault="005B01F1" w:rsidP="006766A0">
            <w:pPr>
              <w:pStyle w:val="TAC"/>
              <w:rPr>
                <w:lang w:val="x-none"/>
              </w:rPr>
            </w:pPr>
          </w:p>
        </w:tc>
        <w:tc>
          <w:tcPr>
            <w:tcW w:w="1558" w:type="dxa"/>
            <w:vMerge/>
            <w:tcBorders>
              <w:left w:val="single" w:sz="4" w:space="0" w:color="auto"/>
              <w:bottom w:val="nil"/>
              <w:right w:val="single" w:sz="4" w:space="0" w:color="auto"/>
            </w:tcBorders>
            <w:shd w:val="clear" w:color="auto" w:fill="auto"/>
          </w:tcPr>
          <w:p w14:paraId="0D5F04A3" w14:textId="77777777" w:rsidR="005B01F1" w:rsidRDefault="005B01F1" w:rsidP="006766A0">
            <w:pPr>
              <w:pStyle w:val="TAC"/>
              <w:rPr>
                <w:rFonts w:cs="Arial"/>
                <w:szCs w:val="18"/>
              </w:rPr>
            </w:pPr>
          </w:p>
        </w:tc>
        <w:tc>
          <w:tcPr>
            <w:tcW w:w="849" w:type="dxa"/>
            <w:vMerge/>
            <w:tcBorders>
              <w:left w:val="single" w:sz="4" w:space="0" w:color="auto"/>
              <w:bottom w:val="single" w:sz="4" w:space="0" w:color="auto"/>
              <w:right w:val="single" w:sz="4" w:space="0" w:color="auto"/>
            </w:tcBorders>
          </w:tcPr>
          <w:p w14:paraId="114188B5" w14:textId="77777777" w:rsidR="005B01F1" w:rsidRDefault="005B01F1" w:rsidP="006766A0">
            <w:pPr>
              <w:pStyle w:val="TAC"/>
              <w:rPr>
                <w:lang w:val="en-US"/>
              </w:rPr>
            </w:pPr>
          </w:p>
        </w:tc>
        <w:tc>
          <w:tcPr>
            <w:tcW w:w="567" w:type="dxa"/>
            <w:gridSpan w:val="2"/>
            <w:vMerge/>
            <w:tcBorders>
              <w:left w:val="single" w:sz="4" w:space="0" w:color="auto"/>
              <w:bottom w:val="single" w:sz="4" w:space="0" w:color="auto"/>
              <w:right w:val="single" w:sz="4" w:space="0" w:color="auto"/>
            </w:tcBorders>
          </w:tcPr>
          <w:p w14:paraId="1A2630AB" w14:textId="77777777" w:rsidR="005B01F1" w:rsidRDefault="005B01F1" w:rsidP="006766A0">
            <w:pPr>
              <w:pStyle w:val="TAC"/>
              <w:rPr>
                <w:rFonts w:eastAsiaTheme="minorEastAsia"/>
                <w:lang w:val="en-US"/>
              </w:rPr>
            </w:pPr>
          </w:p>
        </w:tc>
        <w:tc>
          <w:tcPr>
            <w:tcW w:w="567" w:type="dxa"/>
            <w:gridSpan w:val="2"/>
            <w:vMerge/>
            <w:tcBorders>
              <w:left w:val="single" w:sz="4" w:space="0" w:color="auto"/>
              <w:bottom w:val="single" w:sz="4" w:space="0" w:color="auto"/>
              <w:right w:val="single" w:sz="4" w:space="0" w:color="auto"/>
            </w:tcBorders>
          </w:tcPr>
          <w:p w14:paraId="4625CA57" w14:textId="77777777" w:rsidR="005B01F1" w:rsidRDefault="005B01F1" w:rsidP="006766A0">
            <w:pPr>
              <w:pStyle w:val="TAC"/>
              <w:rPr>
                <w:rFonts w:eastAsiaTheme="minorEastAsia"/>
                <w:szCs w:val="18"/>
              </w:rPr>
            </w:pPr>
          </w:p>
        </w:tc>
        <w:tc>
          <w:tcPr>
            <w:tcW w:w="579" w:type="dxa"/>
            <w:gridSpan w:val="3"/>
            <w:vMerge/>
            <w:tcBorders>
              <w:left w:val="single" w:sz="4" w:space="0" w:color="auto"/>
              <w:bottom w:val="single" w:sz="4" w:space="0" w:color="auto"/>
              <w:right w:val="single" w:sz="4" w:space="0" w:color="auto"/>
            </w:tcBorders>
          </w:tcPr>
          <w:p w14:paraId="32D04A9E" w14:textId="77777777" w:rsidR="005B01F1" w:rsidRDefault="005B01F1" w:rsidP="006766A0">
            <w:pPr>
              <w:pStyle w:val="TAC"/>
              <w:rPr>
                <w:rFonts w:eastAsiaTheme="minorEastAsia"/>
                <w:szCs w:val="18"/>
              </w:rPr>
            </w:pPr>
          </w:p>
        </w:tc>
        <w:tc>
          <w:tcPr>
            <w:tcW w:w="567" w:type="dxa"/>
            <w:gridSpan w:val="2"/>
            <w:vMerge/>
            <w:tcBorders>
              <w:left w:val="single" w:sz="4" w:space="0" w:color="auto"/>
              <w:bottom w:val="single" w:sz="4" w:space="0" w:color="auto"/>
              <w:right w:val="single" w:sz="4" w:space="0" w:color="auto"/>
            </w:tcBorders>
          </w:tcPr>
          <w:p w14:paraId="7BCB4F29" w14:textId="77777777" w:rsidR="005B01F1" w:rsidRDefault="005B01F1" w:rsidP="006766A0">
            <w:pPr>
              <w:pStyle w:val="TAC"/>
              <w:rPr>
                <w:rFonts w:eastAsiaTheme="minorEastAsia"/>
                <w:szCs w:val="18"/>
              </w:rPr>
            </w:pPr>
          </w:p>
        </w:tc>
        <w:tc>
          <w:tcPr>
            <w:tcW w:w="567" w:type="dxa"/>
            <w:gridSpan w:val="3"/>
            <w:vMerge/>
            <w:tcBorders>
              <w:left w:val="single" w:sz="4" w:space="0" w:color="auto"/>
              <w:bottom w:val="single" w:sz="4" w:space="0" w:color="auto"/>
              <w:right w:val="single" w:sz="4" w:space="0" w:color="auto"/>
            </w:tcBorders>
          </w:tcPr>
          <w:p w14:paraId="41A8C7D6" w14:textId="77777777" w:rsidR="005B01F1" w:rsidRDefault="005B01F1" w:rsidP="006766A0">
            <w:pPr>
              <w:pStyle w:val="TAC"/>
            </w:pPr>
          </w:p>
        </w:tc>
        <w:tc>
          <w:tcPr>
            <w:tcW w:w="711" w:type="dxa"/>
            <w:gridSpan w:val="3"/>
            <w:vMerge/>
            <w:tcBorders>
              <w:left w:val="single" w:sz="4" w:space="0" w:color="auto"/>
              <w:bottom w:val="single" w:sz="4" w:space="0" w:color="auto"/>
              <w:right w:val="single" w:sz="4" w:space="0" w:color="auto"/>
            </w:tcBorders>
          </w:tcPr>
          <w:p w14:paraId="030744F9" w14:textId="77777777" w:rsidR="005B01F1" w:rsidRDefault="005B01F1" w:rsidP="006766A0">
            <w:pPr>
              <w:pStyle w:val="TAC"/>
            </w:pPr>
          </w:p>
        </w:tc>
        <w:tc>
          <w:tcPr>
            <w:tcW w:w="695" w:type="dxa"/>
            <w:vMerge/>
            <w:tcBorders>
              <w:left w:val="single" w:sz="4" w:space="0" w:color="auto"/>
              <w:bottom w:val="single" w:sz="4" w:space="0" w:color="auto"/>
              <w:right w:val="single" w:sz="4" w:space="0" w:color="auto"/>
            </w:tcBorders>
          </w:tcPr>
          <w:p w14:paraId="48EDAAF8" w14:textId="77777777" w:rsidR="005B01F1" w:rsidRDefault="005B01F1" w:rsidP="006766A0">
            <w:pPr>
              <w:pStyle w:val="TAC"/>
            </w:pPr>
          </w:p>
        </w:tc>
        <w:tc>
          <w:tcPr>
            <w:tcW w:w="708" w:type="dxa"/>
            <w:gridSpan w:val="3"/>
            <w:vMerge/>
            <w:tcBorders>
              <w:left w:val="single" w:sz="4" w:space="0" w:color="auto"/>
              <w:bottom w:val="single" w:sz="4" w:space="0" w:color="auto"/>
              <w:right w:val="single" w:sz="4" w:space="0" w:color="auto"/>
            </w:tcBorders>
          </w:tcPr>
          <w:p w14:paraId="60C4D3DF" w14:textId="77777777" w:rsidR="005B01F1" w:rsidRDefault="005B01F1" w:rsidP="006766A0">
            <w:pPr>
              <w:pStyle w:val="TAC"/>
            </w:pPr>
          </w:p>
        </w:tc>
        <w:tc>
          <w:tcPr>
            <w:tcW w:w="582" w:type="dxa"/>
            <w:gridSpan w:val="2"/>
            <w:vMerge/>
            <w:tcBorders>
              <w:left w:val="single" w:sz="4" w:space="0" w:color="auto"/>
              <w:bottom w:val="single" w:sz="4" w:space="0" w:color="auto"/>
              <w:right w:val="single" w:sz="4" w:space="0" w:color="auto"/>
            </w:tcBorders>
          </w:tcPr>
          <w:p w14:paraId="7A00F271" w14:textId="77777777" w:rsidR="005B01F1" w:rsidRDefault="005B01F1" w:rsidP="006766A0">
            <w:pPr>
              <w:pStyle w:val="TAC"/>
            </w:pPr>
          </w:p>
        </w:tc>
        <w:tc>
          <w:tcPr>
            <w:tcW w:w="552" w:type="dxa"/>
            <w:gridSpan w:val="2"/>
            <w:vMerge/>
            <w:tcBorders>
              <w:left w:val="single" w:sz="4" w:space="0" w:color="auto"/>
              <w:bottom w:val="single" w:sz="4" w:space="0" w:color="auto"/>
              <w:right w:val="single" w:sz="4" w:space="0" w:color="auto"/>
            </w:tcBorders>
          </w:tcPr>
          <w:p w14:paraId="1161D07D" w14:textId="77777777" w:rsidR="005B01F1" w:rsidRDefault="005B01F1" w:rsidP="006766A0">
            <w:pPr>
              <w:pStyle w:val="TAC"/>
            </w:pPr>
          </w:p>
        </w:tc>
        <w:tc>
          <w:tcPr>
            <w:tcW w:w="709" w:type="dxa"/>
            <w:gridSpan w:val="2"/>
            <w:vMerge/>
            <w:tcBorders>
              <w:left w:val="single" w:sz="4" w:space="0" w:color="auto"/>
              <w:bottom w:val="single" w:sz="4" w:space="0" w:color="auto"/>
              <w:right w:val="single" w:sz="4" w:space="0" w:color="auto"/>
            </w:tcBorders>
          </w:tcPr>
          <w:p w14:paraId="70881390" w14:textId="77777777" w:rsidR="005B01F1" w:rsidRDefault="005B01F1" w:rsidP="006766A0">
            <w:pPr>
              <w:pStyle w:val="TAC"/>
            </w:pPr>
          </w:p>
        </w:tc>
        <w:tc>
          <w:tcPr>
            <w:tcW w:w="567" w:type="dxa"/>
            <w:gridSpan w:val="3"/>
            <w:vMerge/>
            <w:tcBorders>
              <w:left w:val="single" w:sz="4" w:space="0" w:color="auto"/>
              <w:bottom w:val="single" w:sz="4" w:space="0" w:color="auto"/>
              <w:right w:val="single" w:sz="4" w:space="0" w:color="auto"/>
            </w:tcBorders>
          </w:tcPr>
          <w:p w14:paraId="2F637872" w14:textId="77777777" w:rsidR="005B01F1" w:rsidRDefault="005B01F1" w:rsidP="006766A0">
            <w:pPr>
              <w:pStyle w:val="TAC"/>
            </w:pPr>
          </w:p>
        </w:tc>
        <w:tc>
          <w:tcPr>
            <w:tcW w:w="567" w:type="dxa"/>
            <w:gridSpan w:val="2"/>
            <w:vMerge/>
            <w:tcBorders>
              <w:left w:val="single" w:sz="4" w:space="0" w:color="auto"/>
              <w:bottom w:val="single" w:sz="4" w:space="0" w:color="auto"/>
              <w:right w:val="single" w:sz="4" w:space="0" w:color="auto"/>
            </w:tcBorders>
          </w:tcPr>
          <w:p w14:paraId="16106E14" w14:textId="77777777" w:rsidR="005B01F1" w:rsidRDefault="005B01F1" w:rsidP="006766A0">
            <w:pPr>
              <w:pStyle w:val="TAC"/>
            </w:pPr>
          </w:p>
        </w:tc>
        <w:tc>
          <w:tcPr>
            <w:tcW w:w="586" w:type="dxa"/>
            <w:gridSpan w:val="2"/>
            <w:vMerge/>
            <w:tcBorders>
              <w:left w:val="single" w:sz="4" w:space="0" w:color="auto"/>
              <w:bottom w:val="single" w:sz="4" w:space="0" w:color="auto"/>
              <w:right w:val="single" w:sz="4" w:space="0" w:color="auto"/>
            </w:tcBorders>
          </w:tcPr>
          <w:p w14:paraId="0F5BC5BE" w14:textId="77777777" w:rsidR="005B01F1" w:rsidRDefault="005B01F1" w:rsidP="006766A0">
            <w:pPr>
              <w:pStyle w:val="TAC"/>
            </w:pPr>
          </w:p>
        </w:tc>
        <w:tc>
          <w:tcPr>
            <w:tcW w:w="696" w:type="dxa"/>
            <w:vMerge/>
            <w:tcBorders>
              <w:left w:val="single" w:sz="4" w:space="0" w:color="auto"/>
              <w:bottom w:val="single" w:sz="4" w:space="0" w:color="auto"/>
              <w:right w:val="single" w:sz="4" w:space="0" w:color="auto"/>
            </w:tcBorders>
          </w:tcPr>
          <w:p w14:paraId="4EBDC0A5" w14:textId="77777777" w:rsidR="005B01F1" w:rsidRDefault="005B01F1" w:rsidP="006766A0">
            <w:pPr>
              <w:pStyle w:val="TAC"/>
            </w:pPr>
          </w:p>
        </w:tc>
        <w:tc>
          <w:tcPr>
            <w:tcW w:w="1275" w:type="dxa"/>
            <w:gridSpan w:val="2"/>
            <w:tcBorders>
              <w:top w:val="nil"/>
              <w:left w:val="single" w:sz="4" w:space="0" w:color="auto"/>
              <w:bottom w:val="nil"/>
              <w:right w:val="single" w:sz="4" w:space="0" w:color="auto"/>
            </w:tcBorders>
            <w:shd w:val="clear" w:color="auto" w:fill="auto"/>
          </w:tcPr>
          <w:p w14:paraId="609463BD" w14:textId="77777777" w:rsidR="005B01F1" w:rsidRDefault="005B01F1" w:rsidP="006766A0">
            <w:pPr>
              <w:pStyle w:val="TAC"/>
              <w:rPr>
                <w:lang w:eastAsia="zh-CN"/>
              </w:rPr>
            </w:pPr>
          </w:p>
        </w:tc>
      </w:tr>
      <w:tr w:rsidR="005B01F1" w14:paraId="0BC43F6C" w14:textId="77777777" w:rsidTr="006766A0">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56F3179E"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vAlign w:val="center"/>
          </w:tcPr>
          <w:p w14:paraId="46DDD9B2" w14:textId="77777777" w:rsidR="005B01F1" w:rsidRDefault="005B01F1" w:rsidP="006766A0">
            <w:pPr>
              <w:pStyle w:val="TAC"/>
            </w:pPr>
          </w:p>
        </w:tc>
        <w:tc>
          <w:tcPr>
            <w:tcW w:w="849" w:type="dxa"/>
            <w:tcBorders>
              <w:left w:val="single" w:sz="4" w:space="0" w:color="auto"/>
              <w:bottom w:val="single" w:sz="4" w:space="0" w:color="auto"/>
              <w:right w:val="single" w:sz="4" w:space="0" w:color="auto"/>
            </w:tcBorders>
          </w:tcPr>
          <w:p w14:paraId="47F55E93" w14:textId="77777777" w:rsidR="005B01F1" w:rsidRDefault="005B01F1" w:rsidP="006766A0">
            <w:pPr>
              <w:pStyle w:val="TAC"/>
            </w:pPr>
            <w:r>
              <w:rPr>
                <w:lang w:val="en-US"/>
              </w:rPr>
              <w:t>n77</w:t>
            </w:r>
          </w:p>
        </w:tc>
        <w:tc>
          <w:tcPr>
            <w:tcW w:w="567" w:type="dxa"/>
            <w:gridSpan w:val="2"/>
            <w:tcBorders>
              <w:top w:val="single" w:sz="4" w:space="0" w:color="auto"/>
              <w:left w:val="single" w:sz="4" w:space="0" w:color="auto"/>
              <w:bottom w:val="single" w:sz="4" w:space="0" w:color="auto"/>
              <w:right w:val="single" w:sz="4" w:space="0" w:color="auto"/>
            </w:tcBorders>
          </w:tcPr>
          <w:p w14:paraId="2B3A103C"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D8D97AC" w14:textId="77777777" w:rsidR="005B01F1" w:rsidRDefault="005B01F1" w:rsidP="006766A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C00A56E" w14:textId="77777777" w:rsidR="005B01F1" w:rsidRDefault="005B01F1" w:rsidP="006766A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FD76837" w14:textId="77777777" w:rsidR="005B01F1" w:rsidRDefault="005B01F1" w:rsidP="006766A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5C5FE8B" w14:textId="77777777" w:rsidR="005B01F1" w:rsidRDefault="005B01F1" w:rsidP="006766A0">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7C2D804" w14:textId="77777777" w:rsidR="005B01F1" w:rsidRDefault="005B01F1" w:rsidP="006766A0">
            <w:pPr>
              <w:pStyle w:val="TAC"/>
            </w:pPr>
          </w:p>
        </w:tc>
        <w:tc>
          <w:tcPr>
            <w:tcW w:w="695" w:type="dxa"/>
            <w:tcBorders>
              <w:top w:val="single" w:sz="4" w:space="0" w:color="auto"/>
              <w:left w:val="single" w:sz="4" w:space="0" w:color="auto"/>
              <w:bottom w:val="single" w:sz="4" w:space="0" w:color="auto"/>
              <w:right w:val="single" w:sz="4" w:space="0" w:color="auto"/>
            </w:tcBorders>
          </w:tcPr>
          <w:p w14:paraId="58E5C9CC" w14:textId="77777777" w:rsidR="005B01F1" w:rsidRDefault="005B01F1" w:rsidP="006766A0">
            <w:pPr>
              <w:pStyle w:val="TAC"/>
              <w:rPr>
                <w:lang w:eastAsia="zh-CN"/>
              </w:rPr>
            </w:pPr>
            <w:r>
              <w:rPr>
                <w:rFonts w:eastAsiaTheme="minorEastAsia"/>
                <w:szCs w:val="18"/>
              </w:rPr>
              <w:t>40</w:t>
            </w:r>
          </w:p>
        </w:tc>
        <w:tc>
          <w:tcPr>
            <w:tcW w:w="708" w:type="dxa"/>
            <w:gridSpan w:val="3"/>
            <w:tcBorders>
              <w:top w:val="single" w:sz="4" w:space="0" w:color="auto"/>
              <w:left w:val="single" w:sz="4" w:space="0" w:color="auto"/>
              <w:bottom w:val="single" w:sz="4" w:space="0" w:color="auto"/>
              <w:right w:val="single" w:sz="4" w:space="0" w:color="auto"/>
            </w:tcBorders>
          </w:tcPr>
          <w:p w14:paraId="027B87BB" w14:textId="77777777" w:rsidR="005B01F1" w:rsidRDefault="005B01F1" w:rsidP="006766A0">
            <w:pPr>
              <w:pStyle w:val="TAC"/>
              <w:rPr>
                <w:lang w:eastAsia="zh-CN"/>
              </w:rPr>
            </w:pPr>
            <w:r>
              <w:rPr>
                <w:rFonts w:eastAsiaTheme="minorEastAsia"/>
                <w:szCs w:val="18"/>
              </w:rPr>
              <w:t>50</w:t>
            </w:r>
          </w:p>
        </w:tc>
        <w:tc>
          <w:tcPr>
            <w:tcW w:w="582" w:type="dxa"/>
            <w:gridSpan w:val="2"/>
            <w:tcBorders>
              <w:top w:val="single" w:sz="4" w:space="0" w:color="auto"/>
              <w:left w:val="single" w:sz="4" w:space="0" w:color="auto"/>
              <w:bottom w:val="single" w:sz="4" w:space="0" w:color="auto"/>
              <w:right w:val="single" w:sz="4" w:space="0" w:color="auto"/>
            </w:tcBorders>
          </w:tcPr>
          <w:p w14:paraId="5812C4A2" w14:textId="77777777" w:rsidR="005B01F1" w:rsidRDefault="005B01F1" w:rsidP="006766A0">
            <w:pPr>
              <w:pStyle w:val="TAC"/>
              <w:rPr>
                <w:lang w:eastAsia="zh-CN"/>
              </w:rPr>
            </w:pPr>
            <w:r>
              <w:rPr>
                <w:rFonts w:eastAsiaTheme="minorEastAsia"/>
                <w:szCs w:val="18"/>
              </w:rPr>
              <w:t>60</w:t>
            </w:r>
          </w:p>
        </w:tc>
        <w:tc>
          <w:tcPr>
            <w:tcW w:w="552" w:type="dxa"/>
            <w:gridSpan w:val="2"/>
            <w:tcBorders>
              <w:top w:val="single" w:sz="4" w:space="0" w:color="auto"/>
              <w:left w:val="single" w:sz="4" w:space="0" w:color="auto"/>
              <w:bottom w:val="single" w:sz="4" w:space="0" w:color="auto"/>
              <w:right w:val="single" w:sz="4" w:space="0" w:color="auto"/>
            </w:tcBorders>
          </w:tcPr>
          <w:p w14:paraId="630E616E" w14:textId="77777777" w:rsidR="005B01F1" w:rsidRDefault="005B01F1" w:rsidP="006766A0">
            <w:pPr>
              <w:pStyle w:val="TAC"/>
              <w:rPr>
                <w:lang w:eastAsia="zh-CN"/>
              </w:rPr>
            </w:pPr>
          </w:p>
        </w:tc>
        <w:tc>
          <w:tcPr>
            <w:tcW w:w="709" w:type="dxa"/>
            <w:gridSpan w:val="2"/>
            <w:tcBorders>
              <w:top w:val="single" w:sz="4" w:space="0" w:color="auto"/>
              <w:left w:val="single" w:sz="4" w:space="0" w:color="auto"/>
              <w:bottom w:val="single" w:sz="4" w:space="0" w:color="auto"/>
              <w:right w:val="single" w:sz="4" w:space="0" w:color="auto"/>
            </w:tcBorders>
          </w:tcPr>
          <w:p w14:paraId="39BC9CFE" w14:textId="77777777" w:rsidR="005B01F1" w:rsidRDefault="005B01F1" w:rsidP="006766A0">
            <w:pPr>
              <w:pStyle w:val="TAC"/>
              <w:rPr>
                <w:lang w:eastAsia="zh-CN"/>
              </w:rPr>
            </w:pPr>
            <w:r>
              <w:rPr>
                <w:rFonts w:eastAsiaTheme="minorEastAsia"/>
                <w:szCs w:val="18"/>
              </w:rPr>
              <w:t>80</w:t>
            </w:r>
          </w:p>
        </w:tc>
        <w:tc>
          <w:tcPr>
            <w:tcW w:w="567" w:type="dxa"/>
            <w:gridSpan w:val="3"/>
            <w:tcBorders>
              <w:top w:val="single" w:sz="4" w:space="0" w:color="auto"/>
              <w:left w:val="single" w:sz="4" w:space="0" w:color="auto"/>
              <w:bottom w:val="single" w:sz="4" w:space="0" w:color="auto"/>
              <w:right w:val="single" w:sz="4" w:space="0" w:color="auto"/>
            </w:tcBorders>
          </w:tcPr>
          <w:p w14:paraId="13DF828F" w14:textId="77777777" w:rsidR="005B01F1" w:rsidRDefault="005B01F1" w:rsidP="006766A0">
            <w:pPr>
              <w:pStyle w:val="TAC"/>
              <w:rPr>
                <w:lang w:eastAsia="zh-CN"/>
              </w:rPr>
            </w:pPr>
            <w:r>
              <w:rPr>
                <w:rFonts w:eastAsiaTheme="minorEastAsia"/>
                <w:szCs w:val="18"/>
              </w:rPr>
              <w:t>90</w:t>
            </w:r>
          </w:p>
        </w:tc>
        <w:tc>
          <w:tcPr>
            <w:tcW w:w="567" w:type="dxa"/>
            <w:gridSpan w:val="2"/>
            <w:tcBorders>
              <w:top w:val="single" w:sz="4" w:space="0" w:color="auto"/>
              <w:left w:val="single" w:sz="4" w:space="0" w:color="auto"/>
              <w:bottom w:val="single" w:sz="4" w:space="0" w:color="auto"/>
              <w:right w:val="single" w:sz="4" w:space="0" w:color="auto"/>
            </w:tcBorders>
          </w:tcPr>
          <w:p w14:paraId="00A069F7" w14:textId="77777777" w:rsidR="005B01F1" w:rsidRDefault="005B01F1" w:rsidP="006766A0">
            <w:pPr>
              <w:pStyle w:val="TAC"/>
              <w:rPr>
                <w:lang w:eastAsia="zh-CN"/>
              </w:rPr>
            </w:pPr>
            <w:r>
              <w:rPr>
                <w:rFonts w:eastAsiaTheme="minorEastAsia"/>
                <w:szCs w:val="18"/>
              </w:rPr>
              <w:t>100</w:t>
            </w:r>
          </w:p>
        </w:tc>
        <w:tc>
          <w:tcPr>
            <w:tcW w:w="586" w:type="dxa"/>
            <w:gridSpan w:val="2"/>
            <w:tcBorders>
              <w:top w:val="single" w:sz="4" w:space="0" w:color="auto"/>
              <w:left w:val="single" w:sz="4" w:space="0" w:color="auto"/>
              <w:bottom w:val="single" w:sz="4" w:space="0" w:color="auto"/>
              <w:right w:val="single" w:sz="4" w:space="0" w:color="auto"/>
            </w:tcBorders>
          </w:tcPr>
          <w:p w14:paraId="250DDD2F" w14:textId="77777777" w:rsidR="005B01F1" w:rsidRDefault="005B01F1" w:rsidP="006766A0">
            <w:pPr>
              <w:pStyle w:val="TAC"/>
            </w:pPr>
          </w:p>
        </w:tc>
        <w:tc>
          <w:tcPr>
            <w:tcW w:w="696" w:type="dxa"/>
            <w:tcBorders>
              <w:top w:val="single" w:sz="4" w:space="0" w:color="auto"/>
              <w:left w:val="single" w:sz="4" w:space="0" w:color="auto"/>
              <w:bottom w:val="single" w:sz="4" w:space="0" w:color="auto"/>
              <w:right w:val="single" w:sz="4" w:space="0" w:color="auto"/>
            </w:tcBorders>
          </w:tcPr>
          <w:p w14:paraId="1FEB0D3F" w14:textId="77777777" w:rsidR="005B01F1" w:rsidRDefault="005B01F1" w:rsidP="006766A0">
            <w:pPr>
              <w:pStyle w:val="TAC"/>
            </w:pPr>
          </w:p>
        </w:tc>
        <w:tc>
          <w:tcPr>
            <w:tcW w:w="1275" w:type="dxa"/>
            <w:gridSpan w:val="2"/>
            <w:tcBorders>
              <w:top w:val="nil"/>
              <w:left w:val="single" w:sz="4" w:space="0" w:color="auto"/>
              <w:bottom w:val="nil"/>
              <w:right w:val="single" w:sz="4" w:space="0" w:color="auto"/>
            </w:tcBorders>
            <w:shd w:val="clear" w:color="auto" w:fill="auto"/>
          </w:tcPr>
          <w:p w14:paraId="1767FF92" w14:textId="77777777" w:rsidR="005B01F1" w:rsidRDefault="005B01F1" w:rsidP="006766A0">
            <w:pPr>
              <w:pStyle w:val="TAC"/>
            </w:pPr>
          </w:p>
        </w:tc>
      </w:tr>
      <w:tr w:rsidR="005B01F1" w14:paraId="0706AC13" w14:textId="77777777" w:rsidTr="006766A0">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2C1D6FC"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61613AFA" w14:textId="77777777" w:rsidR="005B01F1" w:rsidRDefault="005B01F1" w:rsidP="006766A0">
            <w:pPr>
              <w:pStyle w:val="TAC"/>
            </w:pPr>
          </w:p>
        </w:tc>
        <w:tc>
          <w:tcPr>
            <w:tcW w:w="849" w:type="dxa"/>
            <w:tcBorders>
              <w:left w:val="single" w:sz="4" w:space="0" w:color="auto"/>
              <w:bottom w:val="single" w:sz="4" w:space="0" w:color="auto"/>
              <w:right w:val="single" w:sz="4" w:space="0" w:color="auto"/>
            </w:tcBorders>
          </w:tcPr>
          <w:p w14:paraId="6A207E92" w14:textId="77777777" w:rsidR="005B01F1" w:rsidRDefault="005B01F1" w:rsidP="006766A0">
            <w:pPr>
              <w:pStyle w:val="TAC"/>
            </w:pPr>
            <w:r>
              <w:rPr>
                <w:lang w:val="en-US"/>
              </w:rPr>
              <w:t>n257</w:t>
            </w:r>
          </w:p>
        </w:tc>
        <w:tc>
          <w:tcPr>
            <w:tcW w:w="9220" w:type="dxa"/>
            <w:gridSpan w:val="33"/>
            <w:tcBorders>
              <w:top w:val="single" w:sz="4" w:space="0" w:color="auto"/>
              <w:left w:val="single" w:sz="4" w:space="0" w:color="auto"/>
              <w:bottom w:val="single" w:sz="4" w:space="0" w:color="auto"/>
              <w:right w:val="single" w:sz="4" w:space="0" w:color="auto"/>
            </w:tcBorders>
          </w:tcPr>
          <w:p w14:paraId="7BA495DB" w14:textId="77777777" w:rsidR="005B01F1" w:rsidRDefault="005B01F1" w:rsidP="006766A0">
            <w:pPr>
              <w:pStyle w:val="TAC"/>
              <w:rPr>
                <w:lang w:eastAsia="zh-CN"/>
              </w:rPr>
            </w:pPr>
            <w:r>
              <w:rPr>
                <w:lang w:val="en-US"/>
              </w:rPr>
              <w:t>CA_n257G</w:t>
            </w:r>
          </w:p>
        </w:tc>
        <w:tc>
          <w:tcPr>
            <w:tcW w:w="1275" w:type="dxa"/>
            <w:gridSpan w:val="2"/>
            <w:tcBorders>
              <w:top w:val="nil"/>
              <w:left w:val="single" w:sz="4" w:space="0" w:color="auto"/>
              <w:bottom w:val="single" w:sz="4" w:space="0" w:color="auto"/>
              <w:right w:val="single" w:sz="4" w:space="0" w:color="auto"/>
            </w:tcBorders>
            <w:shd w:val="clear" w:color="auto" w:fill="auto"/>
          </w:tcPr>
          <w:p w14:paraId="7415E532" w14:textId="77777777" w:rsidR="005B01F1" w:rsidRDefault="005B01F1" w:rsidP="006766A0">
            <w:pPr>
              <w:pStyle w:val="TAC"/>
            </w:pPr>
          </w:p>
        </w:tc>
      </w:tr>
      <w:tr w:rsidR="005B01F1" w14:paraId="5F7EC83B" w14:textId="77777777" w:rsidTr="006766A0">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6040096" w14:textId="77777777" w:rsidR="005B01F1" w:rsidRDefault="005B01F1" w:rsidP="006766A0">
            <w:pPr>
              <w:pStyle w:val="TAC"/>
            </w:pPr>
            <w:r>
              <w:rPr>
                <w:lang w:val="x-none"/>
              </w:rPr>
              <w:t>CA_n8A-n77A-n257H</w:t>
            </w:r>
          </w:p>
        </w:tc>
        <w:tc>
          <w:tcPr>
            <w:tcW w:w="1558" w:type="dxa"/>
            <w:tcBorders>
              <w:top w:val="single" w:sz="4" w:space="0" w:color="auto"/>
              <w:left w:val="single" w:sz="4" w:space="0" w:color="auto"/>
              <w:bottom w:val="nil"/>
              <w:right w:val="single" w:sz="4" w:space="0" w:color="auto"/>
            </w:tcBorders>
            <w:shd w:val="clear" w:color="auto" w:fill="auto"/>
          </w:tcPr>
          <w:p w14:paraId="0297505D" w14:textId="77777777" w:rsidR="005B01F1" w:rsidRDefault="005B01F1" w:rsidP="006766A0">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01F2B969" w14:textId="77777777" w:rsidR="005B01F1" w:rsidRDefault="005B01F1" w:rsidP="006766A0">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57BF9868" w14:textId="77777777" w:rsidR="005B01F1" w:rsidRDefault="005B01F1" w:rsidP="006766A0">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6C46C582" w14:textId="77777777" w:rsidR="005B01F1" w:rsidRDefault="005B01F1" w:rsidP="006766A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72140ED3" w14:textId="77777777" w:rsidR="005B01F1" w:rsidRDefault="005B01F1" w:rsidP="006766A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0689A593" w14:textId="77777777" w:rsidR="005B01F1" w:rsidRDefault="005B01F1" w:rsidP="006766A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9A1A1B0" w14:textId="77777777" w:rsidR="005B01F1" w:rsidRDefault="005B01F1" w:rsidP="006766A0">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8C4B9FF" w14:textId="77777777" w:rsidR="005B01F1" w:rsidRDefault="005B01F1" w:rsidP="006766A0">
            <w:pPr>
              <w:pStyle w:val="TAC"/>
            </w:pPr>
          </w:p>
        </w:tc>
        <w:tc>
          <w:tcPr>
            <w:tcW w:w="695" w:type="dxa"/>
            <w:tcBorders>
              <w:top w:val="single" w:sz="4" w:space="0" w:color="auto"/>
              <w:left w:val="single" w:sz="4" w:space="0" w:color="auto"/>
              <w:bottom w:val="single" w:sz="4" w:space="0" w:color="auto"/>
              <w:right w:val="single" w:sz="4" w:space="0" w:color="auto"/>
            </w:tcBorders>
          </w:tcPr>
          <w:p w14:paraId="2E205C68" w14:textId="77777777" w:rsidR="005B01F1" w:rsidRDefault="005B01F1" w:rsidP="006766A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A85C37F" w14:textId="77777777" w:rsidR="005B01F1" w:rsidRDefault="005B01F1" w:rsidP="006766A0">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68A99E13" w14:textId="77777777" w:rsidR="005B01F1" w:rsidRDefault="005B01F1" w:rsidP="006766A0">
            <w:pPr>
              <w:pStyle w:val="TAC"/>
            </w:pPr>
          </w:p>
        </w:tc>
        <w:tc>
          <w:tcPr>
            <w:tcW w:w="552" w:type="dxa"/>
            <w:gridSpan w:val="2"/>
            <w:tcBorders>
              <w:top w:val="single" w:sz="4" w:space="0" w:color="auto"/>
              <w:left w:val="single" w:sz="4" w:space="0" w:color="auto"/>
              <w:bottom w:val="single" w:sz="4" w:space="0" w:color="auto"/>
              <w:right w:val="single" w:sz="4" w:space="0" w:color="auto"/>
            </w:tcBorders>
          </w:tcPr>
          <w:p w14:paraId="4E222EEB" w14:textId="77777777" w:rsidR="005B01F1" w:rsidRDefault="005B01F1" w:rsidP="006766A0">
            <w:pPr>
              <w:pStyle w:val="TAC"/>
            </w:pPr>
          </w:p>
        </w:tc>
        <w:tc>
          <w:tcPr>
            <w:tcW w:w="709" w:type="dxa"/>
            <w:gridSpan w:val="2"/>
            <w:tcBorders>
              <w:top w:val="single" w:sz="4" w:space="0" w:color="auto"/>
              <w:left w:val="single" w:sz="4" w:space="0" w:color="auto"/>
              <w:bottom w:val="single" w:sz="4" w:space="0" w:color="auto"/>
              <w:right w:val="single" w:sz="4" w:space="0" w:color="auto"/>
            </w:tcBorders>
          </w:tcPr>
          <w:p w14:paraId="106EDC6B" w14:textId="77777777" w:rsidR="005B01F1" w:rsidRDefault="005B01F1" w:rsidP="006766A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80AAFB2"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D02E355" w14:textId="77777777" w:rsidR="005B01F1" w:rsidRDefault="005B01F1" w:rsidP="006766A0">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12D7F90A" w14:textId="77777777" w:rsidR="005B01F1" w:rsidRDefault="005B01F1" w:rsidP="006766A0">
            <w:pPr>
              <w:pStyle w:val="TAC"/>
            </w:pPr>
          </w:p>
        </w:tc>
        <w:tc>
          <w:tcPr>
            <w:tcW w:w="696" w:type="dxa"/>
            <w:tcBorders>
              <w:top w:val="single" w:sz="4" w:space="0" w:color="auto"/>
              <w:left w:val="single" w:sz="4" w:space="0" w:color="auto"/>
              <w:bottom w:val="single" w:sz="4" w:space="0" w:color="auto"/>
              <w:right w:val="single" w:sz="4" w:space="0" w:color="auto"/>
            </w:tcBorders>
          </w:tcPr>
          <w:p w14:paraId="0279C137" w14:textId="77777777" w:rsidR="005B01F1" w:rsidRDefault="005B01F1" w:rsidP="006766A0">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13F60086" w14:textId="77777777" w:rsidR="005B01F1" w:rsidRDefault="005B01F1" w:rsidP="006766A0">
            <w:pPr>
              <w:pStyle w:val="TAC"/>
              <w:rPr>
                <w:lang w:eastAsia="zh-CN"/>
              </w:rPr>
            </w:pPr>
            <w:r>
              <w:rPr>
                <w:lang w:eastAsia="zh-CN"/>
              </w:rPr>
              <w:t>0</w:t>
            </w:r>
          </w:p>
        </w:tc>
      </w:tr>
      <w:tr w:rsidR="005B01F1" w14:paraId="19ABB31D" w14:textId="77777777" w:rsidTr="006766A0">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1DD46F14"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vAlign w:val="center"/>
          </w:tcPr>
          <w:p w14:paraId="79B61E77" w14:textId="77777777" w:rsidR="005B01F1" w:rsidRDefault="005B01F1" w:rsidP="006766A0">
            <w:pPr>
              <w:pStyle w:val="TAC"/>
            </w:pPr>
          </w:p>
        </w:tc>
        <w:tc>
          <w:tcPr>
            <w:tcW w:w="849" w:type="dxa"/>
            <w:tcBorders>
              <w:left w:val="single" w:sz="4" w:space="0" w:color="auto"/>
              <w:bottom w:val="single" w:sz="4" w:space="0" w:color="auto"/>
              <w:right w:val="single" w:sz="4" w:space="0" w:color="auto"/>
            </w:tcBorders>
          </w:tcPr>
          <w:p w14:paraId="5ABBB104" w14:textId="77777777" w:rsidR="005B01F1" w:rsidRDefault="005B01F1" w:rsidP="006766A0">
            <w:pPr>
              <w:pStyle w:val="TAC"/>
            </w:pPr>
            <w:r>
              <w:rPr>
                <w:lang w:val="en-US"/>
              </w:rPr>
              <w:t>n77</w:t>
            </w:r>
          </w:p>
        </w:tc>
        <w:tc>
          <w:tcPr>
            <w:tcW w:w="567" w:type="dxa"/>
            <w:gridSpan w:val="2"/>
            <w:tcBorders>
              <w:top w:val="single" w:sz="4" w:space="0" w:color="auto"/>
              <w:left w:val="single" w:sz="4" w:space="0" w:color="auto"/>
              <w:bottom w:val="single" w:sz="4" w:space="0" w:color="auto"/>
              <w:right w:val="single" w:sz="4" w:space="0" w:color="auto"/>
            </w:tcBorders>
          </w:tcPr>
          <w:p w14:paraId="6D82D4F8"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F312B39" w14:textId="77777777" w:rsidR="005B01F1" w:rsidRDefault="005B01F1" w:rsidP="006766A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C5410BC" w14:textId="77777777" w:rsidR="005B01F1" w:rsidRDefault="005B01F1" w:rsidP="006766A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3012CCC5" w14:textId="77777777" w:rsidR="005B01F1" w:rsidRDefault="005B01F1" w:rsidP="006766A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C467E8D" w14:textId="77777777" w:rsidR="005B01F1" w:rsidRDefault="005B01F1" w:rsidP="006766A0">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771D106" w14:textId="77777777" w:rsidR="005B01F1" w:rsidRDefault="005B01F1" w:rsidP="006766A0">
            <w:pPr>
              <w:pStyle w:val="TAC"/>
            </w:pPr>
          </w:p>
        </w:tc>
        <w:tc>
          <w:tcPr>
            <w:tcW w:w="695" w:type="dxa"/>
            <w:tcBorders>
              <w:top w:val="single" w:sz="4" w:space="0" w:color="auto"/>
              <w:left w:val="single" w:sz="4" w:space="0" w:color="auto"/>
              <w:bottom w:val="single" w:sz="4" w:space="0" w:color="auto"/>
              <w:right w:val="single" w:sz="4" w:space="0" w:color="auto"/>
            </w:tcBorders>
          </w:tcPr>
          <w:p w14:paraId="046C98F1" w14:textId="77777777" w:rsidR="005B01F1" w:rsidRDefault="005B01F1" w:rsidP="006766A0">
            <w:pPr>
              <w:pStyle w:val="TAC"/>
              <w:rPr>
                <w:lang w:eastAsia="zh-CN"/>
              </w:rPr>
            </w:pPr>
            <w:r>
              <w:rPr>
                <w:rFonts w:eastAsiaTheme="minorEastAsia"/>
                <w:szCs w:val="18"/>
              </w:rPr>
              <w:t>40</w:t>
            </w:r>
          </w:p>
        </w:tc>
        <w:tc>
          <w:tcPr>
            <w:tcW w:w="708" w:type="dxa"/>
            <w:gridSpan w:val="3"/>
            <w:tcBorders>
              <w:top w:val="single" w:sz="4" w:space="0" w:color="auto"/>
              <w:left w:val="single" w:sz="4" w:space="0" w:color="auto"/>
              <w:bottom w:val="single" w:sz="4" w:space="0" w:color="auto"/>
              <w:right w:val="single" w:sz="4" w:space="0" w:color="auto"/>
            </w:tcBorders>
          </w:tcPr>
          <w:p w14:paraId="55340D26" w14:textId="77777777" w:rsidR="005B01F1" w:rsidRDefault="005B01F1" w:rsidP="006766A0">
            <w:pPr>
              <w:pStyle w:val="TAC"/>
              <w:rPr>
                <w:lang w:eastAsia="zh-CN"/>
              </w:rPr>
            </w:pPr>
            <w:r>
              <w:rPr>
                <w:rFonts w:eastAsiaTheme="minorEastAsia"/>
                <w:szCs w:val="18"/>
              </w:rPr>
              <w:t>50</w:t>
            </w:r>
          </w:p>
        </w:tc>
        <w:tc>
          <w:tcPr>
            <w:tcW w:w="582" w:type="dxa"/>
            <w:gridSpan w:val="2"/>
            <w:tcBorders>
              <w:top w:val="single" w:sz="4" w:space="0" w:color="auto"/>
              <w:left w:val="single" w:sz="4" w:space="0" w:color="auto"/>
              <w:bottom w:val="single" w:sz="4" w:space="0" w:color="auto"/>
              <w:right w:val="single" w:sz="4" w:space="0" w:color="auto"/>
            </w:tcBorders>
          </w:tcPr>
          <w:p w14:paraId="48E93C1A" w14:textId="77777777" w:rsidR="005B01F1" w:rsidRDefault="005B01F1" w:rsidP="006766A0">
            <w:pPr>
              <w:pStyle w:val="TAC"/>
              <w:rPr>
                <w:lang w:eastAsia="zh-CN"/>
              </w:rPr>
            </w:pPr>
            <w:r>
              <w:rPr>
                <w:rFonts w:eastAsiaTheme="minorEastAsia"/>
                <w:szCs w:val="18"/>
              </w:rPr>
              <w:t>60</w:t>
            </w:r>
          </w:p>
        </w:tc>
        <w:tc>
          <w:tcPr>
            <w:tcW w:w="552" w:type="dxa"/>
            <w:gridSpan w:val="2"/>
            <w:tcBorders>
              <w:top w:val="single" w:sz="4" w:space="0" w:color="auto"/>
              <w:left w:val="single" w:sz="4" w:space="0" w:color="auto"/>
              <w:bottom w:val="single" w:sz="4" w:space="0" w:color="auto"/>
              <w:right w:val="single" w:sz="4" w:space="0" w:color="auto"/>
            </w:tcBorders>
          </w:tcPr>
          <w:p w14:paraId="36B38E5B" w14:textId="77777777" w:rsidR="005B01F1" w:rsidRDefault="005B01F1" w:rsidP="006766A0">
            <w:pPr>
              <w:pStyle w:val="TAC"/>
              <w:rPr>
                <w:lang w:eastAsia="zh-CN"/>
              </w:rPr>
            </w:pPr>
          </w:p>
        </w:tc>
        <w:tc>
          <w:tcPr>
            <w:tcW w:w="709" w:type="dxa"/>
            <w:gridSpan w:val="2"/>
            <w:tcBorders>
              <w:top w:val="single" w:sz="4" w:space="0" w:color="auto"/>
              <w:left w:val="single" w:sz="4" w:space="0" w:color="auto"/>
              <w:bottom w:val="single" w:sz="4" w:space="0" w:color="auto"/>
              <w:right w:val="single" w:sz="4" w:space="0" w:color="auto"/>
            </w:tcBorders>
          </w:tcPr>
          <w:p w14:paraId="21691BE4" w14:textId="77777777" w:rsidR="005B01F1" w:rsidRDefault="005B01F1" w:rsidP="006766A0">
            <w:pPr>
              <w:pStyle w:val="TAC"/>
              <w:rPr>
                <w:lang w:eastAsia="zh-CN"/>
              </w:rPr>
            </w:pPr>
            <w:r>
              <w:rPr>
                <w:rFonts w:eastAsiaTheme="minorEastAsia"/>
                <w:szCs w:val="18"/>
              </w:rPr>
              <w:t>80</w:t>
            </w:r>
          </w:p>
        </w:tc>
        <w:tc>
          <w:tcPr>
            <w:tcW w:w="567" w:type="dxa"/>
            <w:gridSpan w:val="3"/>
            <w:tcBorders>
              <w:top w:val="single" w:sz="4" w:space="0" w:color="auto"/>
              <w:left w:val="single" w:sz="4" w:space="0" w:color="auto"/>
              <w:bottom w:val="single" w:sz="4" w:space="0" w:color="auto"/>
              <w:right w:val="single" w:sz="4" w:space="0" w:color="auto"/>
            </w:tcBorders>
          </w:tcPr>
          <w:p w14:paraId="585FC3B5" w14:textId="77777777" w:rsidR="005B01F1" w:rsidRDefault="005B01F1" w:rsidP="006766A0">
            <w:pPr>
              <w:pStyle w:val="TAC"/>
              <w:rPr>
                <w:lang w:eastAsia="zh-CN"/>
              </w:rPr>
            </w:pPr>
            <w:r>
              <w:rPr>
                <w:rFonts w:eastAsiaTheme="minorEastAsia"/>
                <w:szCs w:val="18"/>
              </w:rPr>
              <w:t>90</w:t>
            </w:r>
          </w:p>
        </w:tc>
        <w:tc>
          <w:tcPr>
            <w:tcW w:w="567" w:type="dxa"/>
            <w:gridSpan w:val="2"/>
            <w:tcBorders>
              <w:top w:val="single" w:sz="4" w:space="0" w:color="auto"/>
              <w:left w:val="single" w:sz="4" w:space="0" w:color="auto"/>
              <w:bottom w:val="single" w:sz="4" w:space="0" w:color="auto"/>
              <w:right w:val="single" w:sz="4" w:space="0" w:color="auto"/>
            </w:tcBorders>
          </w:tcPr>
          <w:p w14:paraId="6CE3D456" w14:textId="77777777" w:rsidR="005B01F1" w:rsidRDefault="005B01F1" w:rsidP="006766A0">
            <w:pPr>
              <w:pStyle w:val="TAC"/>
              <w:rPr>
                <w:lang w:eastAsia="zh-CN"/>
              </w:rPr>
            </w:pPr>
            <w:r>
              <w:rPr>
                <w:rFonts w:eastAsiaTheme="minorEastAsia"/>
                <w:szCs w:val="18"/>
              </w:rPr>
              <w:t>100</w:t>
            </w:r>
          </w:p>
        </w:tc>
        <w:tc>
          <w:tcPr>
            <w:tcW w:w="586" w:type="dxa"/>
            <w:gridSpan w:val="2"/>
            <w:tcBorders>
              <w:top w:val="single" w:sz="4" w:space="0" w:color="auto"/>
              <w:left w:val="single" w:sz="4" w:space="0" w:color="auto"/>
              <w:bottom w:val="single" w:sz="4" w:space="0" w:color="auto"/>
              <w:right w:val="single" w:sz="4" w:space="0" w:color="auto"/>
            </w:tcBorders>
          </w:tcPr>
          <w:p w14:paraId="7B55E26C" w14:textId="77777777" w:rsidR="005B01F1" w:rsidRDefault="005B01F1" w:rsidP="006766A0">
            <w:pPr>
              <w:pStyle w:val="TAC"/>
            </w:pPr>
          </w:p>
        </w:tc>
        <w:tc>
          <w:tcPr>
            <w:tcW w:w="696" w:type="dxa"/>
            <w:tcBorders>
              <w:top w:val="single" w:sz="4" w:space="0" w:color="auto"/>
              <w:left w:val="single" w:sz="4" w:space="0" w:color="auto"/>
              <w:bottom w:val="single" w:sz="4" w:space="0" w:color="auto"/>
              <w:right w:val="single" w:sz="4" w:space="0" w:color="auto"/>
            </w:tcBorders>
          </w:tcPr>
          <w:p w14:paraId="28DC3AC1" w14:textId="77777777" w:rsidR="005B01F1" w:rsidRDefault="005B01F1" w:rsidP="006766A0">
            <w:pPr>
              <w:pStyle w:val="TAC"/>
            </w:pPr>
          </w:p>
        </w:tc>
        <w:tc>
          <w:tcPr>
            <w:tcW w:w="1275" w:type="dxa"/>
            <w:gridSpan w:val="2"/>
            <w:tcBorders>
              <w:top w:val="nil"/>
              <w:left w:val="single" w:sz="4" w:space="0" w:color="auto"/>
              <w:bottom w:val="nil"/>
              <w:right w:val="single" w:sz="4" w:space="0" w:color="auto"/>
            </w:tcBorders>
            <w:shd w:val="clear" w:color="auto" w:fill="auto"/>
          </w:tcPr>
          <w:p w14:paraId="23C6B8C9" w14:textId="77777777" w:rsidR="005B01F1" w:rsidRDefault="005B01F1" w:rsidP="006766A0">
            <w:pPr>
              <w:pStyle w:val="TAC"/>
            </w:pPr>
          </w:p>
        </w:tc>
      </w:tr>
      <w:tr w:rsidR="005B01F1" w14:paraId="28B19A4E" w14:textId="77777777" w:rsidTr="006766A0">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6B032CEF"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73DFBF03" w14:textId="77777777" w:rsidR="005B01F1" w:rsidRDefault="005B01F1" w:rsidP="006766A0">
            <w:pPr>
              <w:pStyle w:val="TAC"/>
            </w:pPr>
          </w:p>
        </w:tc>
        <w:tc>
          <w:tcPr>
            <w:tcW w:w="849" w:type="dxa"/>
            <w:tcBorders>
              <w:left w:val="single" w:sz="4" w:space="0" w:color="auto"/>
              <w:bottom w:val="single" w:sz="4" w:space="0" w:color="auto"/>
              <w:right w:val="single" w:sz="4" w:space="0" w:color="auto"/>
            </w:tcBorders>
          </w:tcPr>
          <w:p w14:paraId="69AFCF66" w14:textId="77777777" w:rsidR="005B01F1" w:rsidRDefault="005B01F1" w:rsidP="006766A0">
            <w:pPr>
              <w:pStyle w:val="TAC"/>
            </w:pPr>
            <w:r>
              <w:rPr>
                <w:lang w:val="en-US"/>
              </w:rPr>
              <w:t>n257</w:t>
            </w:r>
          </w:p>
        </w:tc>
        <w:tc>
          <w:tcPr>
            <w:tcW w:w="9220" w:type="dxa"/>
            <w:gridSpan w:val="33"/>
            <w:tcBorders>
              <w:top w:val="single" w:sz="4" w:space="0" w:color="auto"/>
              <w:left w:val="single" w:sz="4" w:space="0" w:color="auto"/>
              <w:bottom w:val="single" w:sz="4" w:space="0" w:color="auto"/>
              <w:right w:val="single" w:sz="4" w:space="0" w:color="auto"/>
            </w:tcBorders>
          </w:tcPr>
          <w:p w14:paraId="18B458E5" w14:textId="77777777" w:rsidR="005B01F1" w:rsidRDefault="005B01F1" w:rsidP="006766A0">
            <w:pPr>
              <w:pStyle w:val="TAC"/>
              <w:rPr>
                <w:lang w:eastAsia="zh-CN"/>
              </w:rPr>
            </w:pPr>
            <w:r>
              <w:rPr>
                <w:lang w:val="en-US"/>
              </w:rPr>
              <w:t>CA_n257</w:t>
            </w:r>
            <w:r>
              <w:rPr>
                <w:rFonts w:hint="eastAsia"/>
                <w:lang w:val="en-US" w:eastAsia="zh-CN"/>
              </w:rPr>
              <w:t>H</w:t>
            </w:r>
          </w:p>
        </w:tc>
        <w:tc>
          <w:tcPr>
            <w:tcW w:w="1275" w:type="dxa"/>
            <w:gridSpan w:val="2"/>
            <w:tcBorders>
              <w:top w:val="nil"/>
              <w:left w:val="single" w:sz="4" w:space="0" w:color="auto"/>
              <w:bottom w:val="single" w:sz="4" w:space="0" w:color="auto"/>
              <w:right w:val="single" w:sz="4" w:space="0" w:color="auto"/>
            </w:tcBorders>
            <w:shd w:val="clear" w:color="auto" w:fill="auto"/>
          </w:tcPr>
          <w:p w14:paraId="59C2FEB0" w14:textId="77777777" w:rsidR="005B01F1" w:rsidRDefault="005B01F1" w:rsidP="006766A0">
            <w:pPr>
              <w:pStyle w:val="TAC"/>
            </w:pPr>
          </w:p>
        </w:tc>
      </w:tr>
      <w:tr w:rsidR="005B01F1" w14:paraId="553977E0" w14:textId="77777777" w:rsidTr="006766A0">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079592F" w14:textId="77777777" w:rsidR="005B01F1" w:rsidRDefault="005B01F1" w:rsidP="006766A0">
            <w:pPr>
              <w:pStyle w:val="TAC"/>
            </w:pPr>
            <w:r>
              <w:rPr>
                <w:lang w:val="x-none"/>
              </w:rPr>
              <w:t>CA_n8A-n77A-n257I</w:t>
            </w:r>
          </w:p>
        </w:tc>
        <w:tc>
          <w:tcPr>
            <w:tcW w:w="1558" w:type="dxa"/>
            <w:tcBorders>
              <w:top w:val="single" w:sz="4" w:space="0" w:color="auto"/>
              <w:left w:val="single" w:sz="4" w:space="0" w:color="auto"/>
              <w:bottom w:val="nil"/>
              <w:right w:val="single" w:sz="4" w:space="0" w:color="auto"/>
            </w:tcBorders>
            <w:shd w:val="clear" w:color="auto" w:fill="auto"/>
          </w:tcPr>
          <w:p w14:paraId="0A5F386B" w14:textId="77777777" w:rsidR="005B01F1" w:rsidRDefault="005B01F1" w:rsidP="006766A0">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02041A45" w14:textId="77777777" w:rsidR="005B01F1" w:rsidRDefault="005B01F1" w:rsidP="006766A0">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727081C9" w14:textId="77777777" w:rsidR="005B01F1" w:rsidRDefault="005B01F1" w:rsidP="006766A0">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612FE91E" w14:textId="77777777" w:rsidR="005B01F1" w:rsidRDefault="005B01F1" w:rsidP="006766A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060F0070" w14:textId="77777777" w:rsidR="005B01F1" w:rsidRDefault="005B01F1" w:rsidP="006766A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089088AE" w14:textId="77777777" w:rsidR="005B01F1" w:rsidRDefault="005B01F1" w:rsidP="006766A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BD83355" w14:textId="77777777" w:rsidR="005B01F1" w:rsidRDefault="005B01F1" w:rsidP="006766A0">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20361F98" w14:textId="77777777" w:rsidR="005B01F1" w:rsidRDefault="005B01F1" w:rsidP="006766A0">
            <w:pPr>
              <w:pStyle w:val="TAC"/>
            </w:pPr>
          </w:p>
        </w:tc>
        <w:tc>
          <w:tcPr>
            <w:tcW w:w="695" w:type="dxa"/>
            <w:tcBorders>
              <w:top w:val="single" w:sz="4" w:space="0" w:color="auto"/>
              <w:left w:val="single" w:sz="4" w:space="0" w:color="auto"/>
              <w:bottom w:val="single" w:sz="4" w:space="0" w:color="auto"/>
              <w:right w:val="single" w:sz="4" w:space="0" w:color="auto"/>
            </w:tcBorders>
          </w:tcPr>
          <w:p w14:paraId="5766CA48" w14:textId="77777777" w:rsidR="005B01F1" w:rsidRDefault="005B01F1" w:rsidP="006766A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D6B119D" w14:textId="77777777" w:rsidR="005B01F1" w:rsidRDefault="005B01F1" w:rsidP="006766A0">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F8F6544" w14:textId="77777777" w:rsidR="005B01F1" w:rsidRDefault="005B01F1" w:rsidP="006766A0">
            <w:pPr>
              <w:pStyle w:val="TAC"/>
            </w:pPr>
          </w:p>
        </w:tc>
        <w:tc>
          <w:tcPr>
            <w:tcW w:w="552" w:type="dxa"/>
            <w:gridSpan w:val="2"/>
            <w:tcBorders>
              <w:top w:val="single" w:sz="4" w:space="0" w:color="auto"/>
              <w:left w:val="single" w:sz="4" w:space="0" w:color="auto"/>
              <w:bottom w:val="single" w:sz="4" w:space="0" w:color="auto"/>
              <w:right w:val="single" w:sz="4" w:space="0" w:color="auto"/>
            </w:tcBorders>
          </w:tcPr>
          <w:p w14:paraId="2B2CA225" w14:textId="77777777" w:rsidR="005B01F1" w:rsidRDefault="005B01F1" w:rsidP="006766A0">
            <w:pPr>
              <w:pStyle w:val="TAC"/>
            </w:pPr>
          </w:p>
        </w:tc>
        <w:tc>
          <w:tcPr>
            <w:tcW w:w="709" w:type="dxa"/>
            <w:gridSpan w:val="2"/>
            <w:tcBorders>
              <w:top w:val="single" w:sz="4" w:space="0" w:color="auto"/>
              <w:left w:val="single" w:sz="4" w:space="0" w:color="auto"/>
              <w:bottom w:val="single" w:sz="4" w:space="0" w:color="auto"/>
              <w:right w:val="single" w:sz="4" w:space="0" w:color="auto"/>
            </w:tcBorders>
          </w:tcPr>
          <w:p w14:paraId="6A552102" w14:textId="77777777" w:rsidR="005B01F1" w:rsidRDefault="005B01F1" w:rsidP="006766A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EE03313"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A144893" w14:textId="77777777" w:rsidR="005B01F1" w:rsidRDefault="005B01F1" w:rsidP="006766A0">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57312616" w14:textId="77777777" w:rsidR="005B01F1" w:rsidRDefault="005B01F1" w:rsidP="006766A0">
            <w:pPr>
              <w:pStyle w:val="TAC"/>
            </w:pPr>
          </w:p>
        </w:tc>
        <w:tc>
          <w:tcPr>
            <w:tcW w:w="696" w:type="dxa"/>
            <w:tcBorders>
              <w:top w:val="single" w:sz="4" w:space="0" w:color="auto"/>
              <w:left w:val="single" w:sz="4" w:space="0" w:color="auto"/>
              <w:bottom w:val="single" w:sz="4" w:space="0" w:color="auto"/>
              <w:right w:val="single" w:sz="4" w:space="0" w:color="auto"/>
            </w:tcBorders>
          </w:tcPr>
          <w:p w14:paraId="138F0F68" w14:textId="77777777" w:rsidR="005B01F1" w:rsidRDefault="005B01F1" w:rsidP="006766A0">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724ED475" w14:textId="77777777" w:rsidR="005B01F1" w:rsidRDefault="005B01F1" w:rsidP="006766A0">
            <w:pPr>
              <w:pStyle w:val="TAC"/>
              <w:rPr>
                <w:lang w:eastAsia="zh-CN"/>
              </w:rPr>
            </w:pPr>
            <w:r>
              <w:rPr>
                <w:lang w:eastAsia="zh-CN"/>
              </w:rPr>
              <w:t>0</w:t>
            </w:r>
          </w:p>
        </w:tc>
      </w:tr>
      <w:tr w:rsidR="005B01F1" w14:paraId="2E646EFB" w14:textId="77777777" w:rsidTr="006766A0">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18B8B175"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vAlign w:val="center"/>
          </w:tcPr>
          <w:p w14:paraId="007C8A42" w14:textId="77777777" w:rsidR="005B01F1" w:rsidRDefault="005B01F1" w:rsidP="006766A0">
            <w:pPr>
              <w:pStyle w:val="TAC"/>
            </w:pPr>
          </w:p>
        </w:tc>
        <w:tc>
          <w:tcPr>
            <w:tcW w:w="849" w:type="dxa"/>
            <w:tcBorders>
              <w:left w:val="single" w:sz="4" w:space="0" w:color="auto"/>
              <w:bottom w:val="single" w:sz="4" w:space="0" w:color="auto"/>
              <w:right w:val="single" w:sz="4" w:space="0" w:color="auto"/>
            </w:tcBorders>
          </w:tcPr>
          <w:p w14:paraId="44D0B4A8" w14:textId="77777777" w:rsidR="005B01F1" w:rsidRDefault="005B01F1" w:rsidP="006766A0">
            <w:pPr>
              <w:pStyle w:val="TAC"/>
            </w:pPr>
            <w:r>
              <w:rPr>
                <w:lang w:val="en-US"/>
              </w:rPr>
              <w:t>n77</w:t>
            </w:r>
          </w:p>
        </w:tc>
        <w:tc>
          <w:tcPr>
            <w:tcW w:w="567" w:type="dxa"/>
            <w:gridSpan w:val="2"/>
            <w:tcBorders>
              <w:top w:val="single" w:sz="4" w:space="0" w:color="auto"/>
              <w:left w:val="single" w:sz="4" w:space="0" w:color="auto"/>
              <w:bottom w:val="single" w:sz="4" w:space="0" w:color="auto"/>
              <w:right w:val="single" w:sz="4" w:space="0" w:color="auto"/>
            </w:tcBorders>
          </w:tcPr>
          <w:p w14:paraId="15AF7118"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6925F6B" w14:textId="77777777" w:rsidR="005B01F1" w:rsidRDefault="005B01F1" w:rsidP="006766A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8633A1A" w14:textId="77777777" w:rsidR="005B01F1" w:rsidRDefault="005B01F1" w:rsidP="006766A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1B8D40E" w14:textId="77777777" w:rsidR="005B01F1" w:rsidRDefault="005B01F1" w:rsidP="006766A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AAC0A68" w14:textId="77777777" w:rsidR="005B01F1" w:rsidRDefault="005B01F1" w:rsidP="006766A0">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5181224" w14:textId="77777777" w:rsidR="005B01F1" w:rsidRDefault="005B01F1" w:rsidP="006766A0">
            <w:pPr>
              <w:pStyle w:val="TAC"/>
            </w:pPr>
          </w:p>
        </w:tc>
        <w:tc>
          <w:tcPr>
            <w:tcW w:w="695" w:type="dxa"/>
            <w:tcBorders>
              <w:top w:val="single" w:sz="4" w:space="0" w:color="auto"/>
              <w:left w:val="single" w:sz="4" w:space="0" w:color="auto"/>
              <w:bottom w:val="single" w:sz="4" w:space="0" w:color="auto"/>
              <w:right w:val="single" w:sz="4" w:space="0" w:color="auto"/>
            </w:tcBorders>
          </w:tcPr>
          <w:p w14:paraId="377CF187" w14:textId="77777777" w:rsidR="005B01F1" w:rsidRDefault="005B01F1" w:rsidP="006766A0">
            <w:pPr>
              <w:pStyle w:val="TAC"/>
              <w:rPr>
                <w:lang w:eastAsia="zh-CN"/>
              </w:rPr>
            </w:pPr>
            <w:r>
              <w:rPr>
                <w:rFonts w:eastAsiaTheme="minorEastAsia"/>
                <w:szCs w:val="18"/>
              </w:rPr>
              <w:t>40</w:t>
            </w:r>
          </w:p>
        </w:tc>
        <w:tc>
          <w:tcPr>
            <w:tcW w:w="708" w:type="dxa"/>
            <w:gridSpan w:val="3"/>
            <w:tcBorders>
              <w:top w:val="single" w:sz="4" w:space="0" w:color="auto"/>
              <w:left w:val="single" w:sz="4" w:space="0" w:color="auto"/>
              <w:bottom w:val="single" w:sz="4" w:space="0" w:color="auto"/>
              <w:right w:val="single" w:sz="4" w:space="0" w:color="auto"/>
            </w:tcBorders>
          </w:tcPr>
          <w:p w14:paraId="4F4AAB06" w14:textId="77777777" w:rsidR="005B01F1" w:rsidRDefault="005B01F1" w:rsidP="006766A0">
            <w:pPr>
              <w:pStyle w:val="TAC"/>
              <w:rPr>
                <w:lang w:eastAsia="zh-CN"/>
              </w:rPr>
            </w:pPr>
            <w:r>
              <w:rPr>
                <w:rFonts w:eastAsiaTheme="minorEastAsia"/>
                <w:szCs w:val="18"/>
              </w:rPr>
              <w:t>50</w:t>
            </w:r>
          </w:p>
        </w:tc>
        <w:tc>
          <w:tcPr>
            <w:tcW w:w="582" w:type="dxa"/>
            <w:gridSpan w:val="2"/>
            <w:tcBorders>
              <w:top w:val="single" w:sz="4" w:space="0" w:color="auto"/>
              <w:left w:val="single" w:sz="4" w:space="0" w:color="auto"/>
              <w:bottom w:val="single" w:sz="4" w:space="0" w:color="auto"/>
              <w:right w:val="single" w:sz="4" w:space="0" w:color="auto"/>
            </w:tcBorders>
          </w:tcPr>
          <w:p w14:paraId="7E8FDCFE" w14:textId="77777777" w:rsidR="005B01F1" w:rsidRDefault="005B01F1" w:rsidP="006766A0">
            <w:pPr>
              <w:pStyle w:val="TAC"/>
              <w:rPr>
                <w:lang w:eastAsia="zh-CN"/>
              </w:rPr>
            </w:pPr>
            <w:r>
              <w:rPr>
                <w:rFonts w:eastAsiaTheme="minorEastAsia"/>
                <w:szCs w:val="18"/>
              </w:rPr>
              <w:t>60</w:t>
            </w:r>
          </w:p>
        </w:tc>
        <w:tc>
          <w:tcPr>
            <w:tcW w:w="552" w:type="dxa"/>
            <w:gridSpan w:val="2"/>
            <w:tcBorders>
              <w:top w:val="single" w:sz="4" w:space="0" w:color="auto"/>
              <w:left w:val="single" w:sz="4" w:space="0" w:color="auto"/>
              <w:bottom w:val="single" w:sz="4" w:space="0" w:color="auto"/>
              <w:right w:val="single" w:sz="4" w:space="0" w:color="auto"/>
            </w:tcBorders>
          </w:tcPr>
          <w:p w14:paraId="701DF7FA" w14:textId="77777777" w:rsidR="005B01F1" w:rsidRDefault="005B01F1" w:rsidP="006766A0">
            <w:pPr>
              <w:pStyle w:val="TAC"/>
              <w:rPr>
                <w:lang w:eastAsia="zh-CN"/>
              </w:rPr>
            </w:pPr>
          </w:p>
        </w:tc>
        <w:tc>
          <w:tcPr>
            <w:tcW w:w="709" w:type="dxa"/>
            <w:gridSpan w:val="2"/>
            <w:tcBorders>
              <w:top w:val="single" w:sz="4" w:space="0" w:color="auto"/>
              <w:left w:val="single" w:sz="4" w:space="0" w:color="auto"/>
              <w:bottom w:val="single" w:sz="4" w:space="0" w:color="auto"/>
              <w:right w:val="single" w:sz="4" w:space="0" w:color="auto"/>
            </w:tcBorders>
          </w:tcPr>
          <w:p w14:paraId="48BF2DD4" w14:textId="77777777" w:rsidR="005B01F1" w:rsidRDefault="005B01F1" w:rsidP="006766A0">
            <w:pPr>
              <w:pStyle w:val="TAC"/>
              <w:rPr>
                <w:lang w:eastAsia="zh-CN"/>
              </w:rPr>
            </w:pPr>
            <w:r>
              <w:rPr>
                <w:rFonts w:eastAsiaTheme="minorEastAsia"/>
                <w:szCs w:val="18"/>
              </w:rPr>
              <w:t>80</w:t>
            </w:r>
          </w:p>
        </w:tc>
        <w:tc>
          <w:tcPr>
            <w:tcW w:w="567" w:type="dxa"/>
            <w:gridSpan w:val="3"/>
            <w:tcBorders>
              <w:top w:val="single" w:sz="4" w:space="0" w:color="auto"/>
              <w:left w:val="single" w:sz="4" w:space="0" w:color="auto"/>
              <w:bottom w:val="single" w:sz="4" w:space="0" w:color="auto"/>
              <w:right w:val="single" w:sz="4" w:space="0" w:color="auto"/>
            </w:tcBorders>
          </w:tcPr>
          <w:p w14:paraId="694DE92B" w14:textId="77777777" w:rsidR="005B01F1" w:rsidRDefault="005B01F1" w:rsidP="006766A0">
            <w:pPr>
              <w:pStyle w:val="TAC"/>
              <w:rPr>
                <w:lang w:eastAsia="zh-CN"/>
              </w:rPr>
            </w:pPr>
            <w:r>
              <w:rPr>
                <w:rFonts w:eastAsiaTheme="minorEastAsia"/>
                <w:szCs w:val="18"/>
              </w:rPr>
              <w:t>90</w:t>
            </w:r>
          </w:p>
        </w:tc>
        <w:tc>
          <w:tcPr>
            <w:tcW w:w="567" w:type="dxa"/>
            <w:gridSpan w:val="2"/>
            <w:tcBorders>
              <w:top w:val="single" w:sz="4" w:space="0" w:color="auto"/>
              <w:left w:val="single" w:sz="4" w:space="0" w:color="auto"/>
              <w:bottom w:val="single" w:sz="4" w:space="0" w:color="auto"/>
              <w:right w:val="single" w:sz="4" w:space="0" w:color="auto"/>
            </w:tcBorders>
          </w:tcPr>
          <w:p w14:paraId="6CF6F793" w14:textId="77777777" w:rsidR="005B01F1" w:rsidRDefault="005B01F1" w:rsidP="006766A0">
            <w:pPr>
              <w:pStyle w:val="TAC"/>
              <w:rPr>
                <w:lang w:eastAsia="zh-CN"/>
              </w:rPr>
            </w:pPr>
            <w:r>
              <w:rPr>
                <w:rFonts w:eastAsiaTheme="minorEastAsia"/>
                <w:szCs w:val="18"/>
              </w:rPr>
              <w:t>100</w:t>
            </w:r>
          </w:p>
        </w:tc>
        <w:tc>
          <w:tcPr>
            <w:tcW w:w="586" w:type="dxa"/>
            <w:gridSpan w:val="2"/>
            <w:tcBorders>
              <w:top w:val="single" w:sz="4" w:space="0" w:color="auto"/>
              <w:left w:val="single" w:sz="4" w:space="0" w:color="auto"/>
              <w:bottom w:val="single" w:sz="4" w:space="0" w:color="auto"/>
              <w:right w:val="single" w:sz="4" w:space="0" w:color="auto"/>
            </w:tcBorders>
          </w:tcPr>
          <w:p w14:paraId="5984C440" w14:textId="77777777" w:rsidR="005B01F1" w:rsidRDefault="005B01F1" w:rsidP="006766A0">
            <w:pPr>
              <w:pStyle w:val="TAC"/>
            </w:pPr>
          </w:p>
        </w:tc>
        <w:tc>
          <w:tcPr>
            <w:tcW w:w="696" w:type="dxa"/>
            <w:tcBorders>
              <w:top w:val="single" w:sz="4" w:space="0" w:color="auto"/>
              <w:left w:val="single" w:sz="4" w:space="0" w:color="auto"/>
              <w:bottom w:val="single" w:sz="4" w:space="0" w:color="auto"/>
              <w:right w:val="single" w:sz="4" w:space="0" w:color="auto"/>
            </w:tcBorders>
          </w:tcPr>
          <w:p w14:paraId="5569C336" w14:textId="77777777" w:rsidR="005B01F1" w:rsidRDefault="005B01F1" w:rsidP="006766A0">
            <w:pPr>
              <w:pStyle w:val="TAC"/>
            </w:pPr>
          </w:p>
        </w:tc>
        <w:tc>
          <w:tcPr>
            <w:tcW w:w="1275" w:type="dxa"/>
            <w:gridSpan w:val="2"/>
            <w:tcBorders>
              <w:top w:val="nil"/>
              <w:left w:val="single" w:sz="4" w:space="0" w:color="auto"/>
              <w:bottom w:val="nil"/>
              <w:right w:val="single" w:sz="4" w:space="0" w:color="auto"/>
            </w:tcBorders>
            <w:shd w:val="clear" w:color="auto" w:fill="auto"/>
          </w:tcPr>
          <w:p w14:paraId="5572C10A" w14:textId="77777777" w:rsidR="005B01F1" w:rsidRDefault="005B01F1" w:rsidP="006766A0">
            <w:pPr>
              <w:pStyle w:val="TAC"/>
            </w:pPr>
          </w:p>
        </w:tc>
      </w:tr>
      <w:tr w:rsidR="005B01F1" w14:paraId="38A6DA9E" w14:textId="77777777" w:rsidTr="006766A0">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5E025E8F"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1BF289D0" w14:textId="77777777" w:rsidR="005B01F1" w:rsidRDefault="005B01F1" w:rsidP="006766A0">
            <w:pPr>
              <w:pStyle w:val="TAC"/>
            </w:pPr>
          </w:p>
        </w:tc>
        <w:tc>
          <w:tcPr>
            <w:tcW w:w="849" w:type="dxa"/>
            <w:tcBorders>
              <w:left w:val="single" w:sz="4" w:space="0" w:color="auto"/>
              <w:bottom w:val="single" w:sz="4" w:space="0" w:color="auto"/>
              <w:right w:val="single" w:sz="4" w:space="0" w:color="auto"/>
            </w:tcBorders>
          </w:tcPr>
          <w:p w14:paraId="429DBFB0" w14:textId="77777777" w:rsidR="005B01F1" w:rsidRDefault="005B01F1" w:rsidP="006766A0">
            <w:pPr>
              <w:pStyle w:val="TAC"/>
            </w:pPr>
            <w:r>
              <w:rPr>
                <w:lang w:val="en-US"/>
              </w:rPr>
              <w:t>n257</w:t>
            </w:r>
          </w:p>
        </w:tc>
        <w:tc>
          <w:tcPr>
            <w:tcW w:w="9220" w:type="dxa"/>
            <w:gridSpan w:val="33"/>
            <w:tcBorders>
              <w:top w:val="single" w:sz="4" w:space="0" w:color="auto"/>
              <w:left w:val="single" w:sz="4" w:space="0" w:color="auto"/>
              <w:bottom w:val="single" w:sz="4" w:space="0" w:color="auto"/>
              <w:right w:val="single" w:sz="4" w:space="0" w:color="auto"/>
            </w:tcBorders>
          </w:tcPr>
          <w:p w14:paraId="38CF9596" w14:textId="77777777" w:rsidR="005B01F1" w:rsidRDefault="005B01F1" w:rsidP="006766A0">
            <w:pPr>
              <w:pStyle w:val="TAC"/>
              <w:rPr>
                <w:lang w:eastAsia="zh-CN"/>
              </w:rPr>
            </w:pPr>
            <w:r>
              <w:rPr>
                <w:lang w:val="en-US"/>
              </w:rPr>
              <w:t>CA_n257</w:t>
            </w:r>
            <w:r>
              <w:rPr>
                <w:rFonts w:hint="eastAsia"/>
                <w:lang w:val="en-US" w:eastAsia="zh-CN"/>
              </w:rPr>
              <w:t>I</w:t>
            </w:r>
          </w:p>
        </w:tc>
        <w:tc>
          <w:tcPr>
            <w:tcW w:w="1275" w:type="dxa"/>
            <w:gridSpan w:val="2"/>
            <w:tcBorders>
              <w:top w:val="nil"/>
              <w:left w:val="single" w:sz="4" w:space="0" w:color="auto"/>
              <w:bottom w:val="single" w:sz="4" w:space="0" w:color="auto"/>
              <w:right w:val="single" w:sz="4" w:space="0" w:color="auto"/>
            </w:tcBorders>
            <w:shd w:val="clear" w:color="auto" w:fill="auto"/>
          </w:tcPr>
          <w:p w14:paraId="0EAA5C62" w14:textId="77777777" w:rsidR="005B01F1" w:rsidRDefault="005B01F1" w:rsidP="006766A0">
            <w:pPr>
              <w:pStyle w:val="TAC"/>
            </w:pPr>
          </w:p>
        </w:tc>
      </w:tr>
      <w:tr w:rsidR="005B01F1" w14:paraId="50D57756" w14:textId="77777777" w:rsidTr="006766A0">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41DB005" w14:textId="77777777" w:rsidR="005B01F1" w:rsidRDefault="005B01F1" w:rsidP="006766A0">
            <w:pPr>
              <w:pStyle w:val="TAC"/>
            </w:pPr>
            <w:r>
              <w:rPr>
                <w:lang w:val="x-none"/>
              </w:rPr>
              <w:t>CA_n8A-n77A-n257J</w:t>
            </w:r>
          </w:p>
        </w:tc>
        <w:tc>
          <w:tcPr>
            <w:tcW w:w="1558" w:type="dxa"/>
            <w:tcBorders>
              <w:top w:val="single" w:sz="4" w:space="0" w:color="auto"/>
              <w:left w:val="single" w:sz="4" w:space="0" w:color="auto"/>
              <w:bottom w:val="nil"/>
              <w:right w:val="single" w:sz="4" w:space="0" w:color="auto"/>
            </w:tcBorders>
            <w:shd w:val="clear" w:color="auto" w:fill="auto"/>
          </w:tcPr>
          <w:p w14:paraId="31F69ABE" w14:textId="77777777" w:rsidR="005B01F1" w:rsidRDefault="005B01F1" w:rsidP="006766A0">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5C9B264A" w14:textId="77777777" w:rsidR="005B01F1" w:rsidRDefault="005B01F1" w:rsidP="006766A0">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4718D8B9" w14:textId="77777777" w:rsidR="005B01F1" w:rsidRDefault="005B01F1" w:rsidP="006766A0">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1F3F0401" w14:textId="77777777" w:rsidR="005B01F1" w:rsidRDefault="005B01F1" w:rsidP="006766A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F896930" w14:textId="77777777" w:rsidR="005B01F1" w:rsidRDefault="005B01F1" w:rsidP="006766A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5953392" w14:textId="77777777" w:rsidR="005B01F1" w:rsidRDefault="005B01F1" w:rsidP="006766A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7E85FC7" w14:textId="77777777" w:rsidR="005B01F1" w:rsidRDefault="005B01F1" w:rsidP="006766A0">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8AF12D0" w14:textId="77777777" w:rsidR="005B01F1" w:rsidRDefault="005B01F1" w:rsidP="006766A0">
            <w:pPr>
              <w:pStyle w:val="TAC"/>
            </w:pPr>
          </w:p>
        </w:tc>
        <w:tc>
          <w:tcPr>
            <w:tcW w:w="695" w:type="dxa"/>
            <w:tcBorders>
              <w:top w:val="single" w:sz="4" w:space="0" w:color="auto"/>
              <w:left w:val="single" w:sz="4" w:space="0" w:color="auto"/>
              <w:bottom w:val="single" w:sz="4" w:space="0" w:color="auto"/>
              <w:right w:val="single" w:sz="4" w:space="0" w:color="auto"/>
            </w:tcBorders>
          </w:tcPr>
          <w:p w14:paraId="0F716DE9" w14:textId="77777777" w:rsidR="005B01F1" w:rsidRDefault="005B01F1" w:rsidP="006766A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D924DE7" w14:textId="77777777" w:rsidR="005B01F1" w:rsidRDefault="005B01F1" w:rsidP="006766A0">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0C34A9E" w14:textId="77777777" w:rsidR="005B01F1" w:rsidRDefault="005B01F1" w:rsidP="006766A0">
            <w:pPr>
              <w:pStyle w:val="TAC"/>
            </w:pPr>
          </w:p>
        </w:tc>
        <w:tc>
          <w:tcPr>
            <w:tcW w:w="552" w:type="dxa"/>
            <w:gridSpan w:val="2"/>
            <w:tcBorders>
              <w:top w:val="single" w:sz="4" w:space="0" w:color="auto"/>
              <w:left w:val="single" w:sz="4" w:space="0" w:color="auto"/>
              <w:bottom w:val="single" w:sz="4" w:space="0" w:color="auto"/>
              <w:right w:val="single" w:sz="4" w:space="0" w:color="auto"/>
            </w:tcBorders>
          </w:tcPr>
          <w:p w14:paraId="1F1275FA" w14:textId="77777777" w:rsidR="005B01F1" w:rsidRDefault="005B01F1" w:rsidP="006766A0">
            <w:pPr>
              <w:pStyle w:val="TAC"/>
            </w:pPr>
          </w:p>
        </w:tc>
        <w:tc>
          <w:tcPr>
            <w:tcW w:w="709" w:type="dxa"/>
            <w:gridSpan w:val="2"/>
            <w:tcBorders>
              <w:top w:val="single" w:sz="4" w:space="0" w:color="auto"/>
              <w:left w:val="single" w:sz="4" w:space="0" w:color="auto"/>
              <w:bottom w:val="single" w:sz="4" w:space="0" w:color="auto"/>
              <w:right w:val="single" w:sz="4" w:space="0" w:color="auto"/>
            </w:tcBorders>
          </w:tcPr>
          <w:p w14:paraId="2244C4D9" w14:textId="77777777" w:rsidR="005B01F1" w:rsidRDefault="005B01F1" w:rsidP="006766A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340882E"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DB53444" w14:textId="77777777" w:rsidR="005B01F1" w:rsidRDefault="005B01F1" w:rsidP="006766A0">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4BA2C93A" w14:textId="77777777" w:rsidR="005B01F1" w:rsidRDefault="005B01F1" w:rsidP="006766A0">
            <w:pPr>
              <w:pStyle w:val="TAC"/>
            </w:pPr>
          </w:p>
        </w:tc>
        <w:tc>
          <w:tcPr>
            <w:tcW w:w="696" w:type="dxa"/>
            <w:tcBorders>
              <w:top w:val="single" w:sz="4" w:space="0" w:color="auto"/>
              <w:left w:val="single" w:sz="4" w:space="0" w:color="auto"/>
              <w:bottom w:val="single" w:sz="4" w:space="0" w:color="auto"/>
              <w:right w:val="single" w:sz="4" w:space="0" w:color="auto"/>
            </w:tcBorders>
          </w:tcPr>
          <w:p w14:paraId="3F0E9C93" w14:textId="77777777" w:rsidR="005B01F1" w:rsidRDefault="005B01F1" w:rsidP="006766A0">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2E997976" w14:textId="77777777" w:rsidR="005B01F1" w:rsidRDefault="005B01F1" w:rsidP="006766A0">
            <w:pPr>
              <w:pStyle w:val="TAC"/>
              <w:rPr>
                <w:lang w:eastAsia="zh-CN"/>
              </w:rPr>
            </w:pPr>
            <w:r>
              <w:rPr>
                <w:lang w:eastAsia="zh-CN"/>
              </w:rPr>
              <w:t>0</w:t>
            </w:r>
          </w:p>
        </w:tc>
      </w:tr>
      <w:tr w:rsidR="005B01F1" w14:paraId="445126F2" w14:textId="77777777" w:rsidTr="006766A0">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2850056C"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vAlign w:val="center"/>
          </w:tcPr>
          <w:p w14:paraId="20ECB848" w14:textId="77777777" w:rsidR="005B01F1" w:rsidRDefault="005B01F1" w:rsidP="006766A0">
            <w:pPr>
              <w:pStyle w:val="TAC"/>
            </w:pPr>
          </w:p>
        </w:tc>
        <w:tc>
          <w:tcPr>
            <w:tcW w:w="849" w:type="dxa"/>
            <w:tcBorders>
              <w:left w:val="single" w:sz="4" w:space="0" w:color="auto"/>
              <w:bottom w:val="single" w:sz="4" w:space="0" w:color="auto"/>
              <w:right w:val="single" w:sz="4" w:space="0" w:color="auto"/>
            </w:tcBorders>
          </w:tcPr>
          <w:p w14:paraId="346676E7" w14:textId="77777777" w:rsidR="005B01F1" w:rsidRDefault="005B01F1" w:rsidP="006766A0">
            <w:pPr>
              <w:pStyle w:val="TAC"/>
            </w:pPr>
            <w:r>
              <w:rPr>
                <w:lang w:val="en-US"/>
              </w:rPr>
              <w:t>n77</w:t>
            </w:r>
          </w:p>
        </w:tc>
        <w:tc>
          <w:tcPr>
            <w:tcW w:w="567" w:type="dxa"/>
            <w:gridSpan w:val="2"/>
            <w:tcBorders>
              <w:top w:val="single" w:sz="4" w:space="0" w:color="auto"/>
              <w:left w:val="single" w:sz="4" w:space="0" w:color="auto"/>
              <w:bottom w:val="single" w:sz="4" w:space="0" w:color="auto"/>
              <w:right w:val="single" w:sz="4" w:space="0" w:color="auto"/>
            </w:tcBorders>
          </w:tcPr>
          <w:p w14:paraId="59EC401A"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7640A86" w14:textId="77777777" w:rsidR="005B01F1" w:rsidRDefault="005B01F1" w:rsidP="006766A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3F491CB" w14:textId="77777777" w:rsidR="005B01F1" w:rsidRDefault="005B01F1" w:rsidP="006766A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4889EDCA" w14:textId="77777777" w:rsidR="005B01F1" w:rsidRDefault="005B01F1" w:rsidP="006766A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E743E70" w14:textId="77777777" w:rsidR="005B01F1" w:rsidRDefault="005B01F1" w:rsidP="006766A0">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C8C49A4" w14:textId="77777777" w:rsidR="005B01F1" w:rsidRDefault="005B01F1" w:rsidP="006766A0">
            <w:pPr>
              <w:pStyle w:val="TAC"/>
            </w:pPr>
          </w:p>
        </w:tc>
        <w:tc>
          <w:tcPr>
            <w:tcW w:w="695" w:type="dxa"/>
            <w:tcBorders>
              <w:top w:val="single" w:sz="4" w:space="0" w:color="auto"/>
              <w:left w:val="single" w:sz="4" w:space="0" w:color="auto"/>
              <w:bottom w:val="single" w:sz="4" w:space="0" w:color="auto"/>
              <w:right w:val="single" w:sz="4" w:space="0" w:color="auto"/>
            </w:tcBorders>
          </w:tcPr>
          <w:p w14:paraId="2CF21BA1" w14:textId="77777777" w:rsidR="005B01F1" w:rsidRDefault="005B01F1" w:rsidP="006766A0">
            <w:pPr>
              <w:pStyle w:val="TAC"/>
              <w:rPr>
                <w:lang w:eastAsia="zh-CN"/>
              </w:rPr>
            </w:pPr>
            <w:r>
              <w:rPr>
                <w:rFonts w:eastAsiaTheme="minorEastAsia"/>
                <w:szCs w:val="18"/>
              </w:rPr>
              <w:t>40</w:t>
            </w:r>
          </w:p>
        </w:tc>
        <w:tc>
          <w:tcPr>
            <w:tcW w:w="708" w:type="dxa"/>
            <w:gridSpan w:val="3"/>
            <w:tcBorders>
              <w:top w:val="single" w:sz="4" w:space="0" w:color="auto"/>
              <w:left w:val="single" w:sz="4" w:space="0" w:color="auto"/>
              <w:bottom w:val="single" w:sz="4" w:space="0" w:color="auto"/>
              <w:right w:val="single" w:sz="4" w:space="0" w:color="auto"/>
            </w:tcBorders>
          </w:tcPr>
          <w:p w14:paraId="5F1ABD7D" w14:textId="77777777" w:rsidR="005B01F1" w:rsidRDefault="005B01F1" w:rsidP="006766A0">
            <w:pPr>
              <w:pStyle w:val="TAC"/>
              <w:rPr>
                <w:lang w:eastAsia="zh-CN"/>
              </w:rPr>
            </w:pPr>
            <w:r>
              <w:rPr>
                <w:rFonts w:eastAsiaTheme="minorEastAsia"/>
                <w:szCs w:val="18"/>
              </w:rPr>
              <w:t>50</w:t>
            </w:r>
          </w:p>
        </w:tc>
        <w:tc>
          <w:tcPr>
            <w:tcW w:w="582" w:type="dxa"/>
            <w:gridSpan w:val="2"/>
            <w:tcBorders>
              <w:top w:val="single" w:sz="4" w:space="0" w:color="auto"/>
              <w:left w:val="single" w:sz="4" w:space="0" w:color="auto"/>
              <w:bottom w:val="single" w:sz="4" w:space="0" w:color="auto"/>
              <w:right w:val="single" w:sz="4" w:space="0" w:color="auto"/>
            </w:tcBorders>
          </w:tcPr>
          <w:p w14:paraId="1FE441A0" w14:textId="77777777" w:rsidR="005B01F1" w:rsidRDefault="005B01F1" w:rsidP="006766A0">
            <w:pPr>
              <w:pStyle w:val="TAC"/>
              <w:rPr>
                <w:lang w:eastAsia="zh-CN"/>
              </w:rPr>
            </w:pPr>
            <w:r>
              <w:rPr>
                <w:rFonts w:eastAsiaTheme="minorEastAsia"/>
                <w:szCs w:val="18"/>
              </w:rPr>
              <w:t>60</w:t>
            </w:r>
          </w:p>
        </w:tc>
        <w:tc>
          <w:tcPr>
            <w:tcW w:w="552" w:type="dxa"/>
            <w:gridSpan w:val="2"/>
            <w:tcBorders>
              <w:top w:val="single" w:sz="4" w:space="0" w:color="auto"/>
              <w:left w:val="single" w:sz="4" w:space="0" w:color="auto"/>
              <w:bottom w:val="single" w:sz="4" w:space="0" w:color="auto"/>
              <w:right w:val="single" w:sz="4" w:space="0" w:color="auto"/>
            </w:tcBorders>
          </w:tcPr>
          <w:p w14:paraId="12B6491B" w14:textId="77777777" w:rsidR="005B01F1" w:rsidRDefault="005B01F1" w:rsidP="006766A0">
            <w:pPr>
              <w:pStyle w:val="TAC"/>
              <w:rPr>
                <w:lang w:eastAsia="zh-CN"/>
              </w:rPr>
            </w:pPr>
          </w:p>
        </w:tc>
        <w:tc>
          <w:tcPr>
            <w:tcW w:w="709" w:type="dxa"/>
            <w:gridSpan w:val="2"/>
            <w:tcBorders>
              <w:top w:val="single" w:sz="4" w:space="0" w:color="auto"/>
              <w:left w:val="single" w:sz="4" w:space="0" w:color="auto"/>
              <w:bottom w:val="single" w:sz="4" w:space="0" w:color="auto"/>
              <w:right w:val="single" w:sz="4" w:space="0" w:color="auto"/>
            </w:tcBorders>
          </w:tcPr>
          <w:p w14:paraId="761F4A33" w14:textId="77777777" w:rsidR="005B01F1" w:rsidRDefault="005B01F1" w:rsidP="006766A0">
            <w:pPr>
              <w:pStyle w:val="TAC"/>
              <w:rPr>
                <w:lang w:eastAsia="zh-CN"/>
              </w:rPr>
            </w:pPr>
            <w:r>
              <w:rPr>
                <w:rFonts w:eastAsiaTheme="minorEastAsia"/>
                <w:szCs w:val="18"/>
              </w:rPr>
              <w:t>80</w:t>
            </w:r>
          </w:p>
        </w:tc>
        <w:tc>
          <w:tcPr>
            <w:tcW w:w="567" w:type="dxa"/>
            <w:gridSpan w:val="3"/>
            <w:tcBorders>
              <w:top w:val="single" w:sz="4" w:space="0" w:color="auto"/>
              <w:left w:val="single" w:sz="4" w:space="0" w:color="auto"/>
              <w:bottom w:val="single" w:sz="4" w:space="0" w:color="auto"/>
              <w:right w:val="single" w:sz="4" w:space="0" w:color="auto"/>
            </w:tcBorders>
          </w:tcPr>
          <w:p w14:paraId="296E8BFA" w14:textId="77777777" w:rsidR="005B01F1" w:rsidRDefault="005B01F1" w:rsidP="006766A0">
            <w:pPr>
              <w:pStyle w:val="TAC"/>
              <w:rPr>
                <w:lang w:eastAsia="zh-CN"/>
              </w:rPr>
            </w:pPr>
            <w:r>
              <w:rPr>
                <w:rFonts w:eastAsiaTheme="minorEastAsia"/>
                <w:szCs w:val="18"/>
              </w:rPr>
              <w:t>90</w:t>
            </w:r>
          </w:p>
        </w:tc>
        <w:tc>
          <w:tcPr>
            <w:tcW w:w="567" w:type="dxa"/>
            <w:gridSpan w:val="2"/>
            <w:tcBorders>
              <w:top w:val="single" w:sz="4" w:space="0" w:color="auto"/>
              <w:left w:val="single" w:sz="4" w:space="0" w:color="auto"/>
              <w:bottom w:val="single" w:sz="4" w:space="0" w:color="auto"/>
              <w:right w:val="single" w:sz="4" w:space="0" w:color="auto"/>
            </w:tcBorders>
          </w:tcPr>
          <w:p w14:paraId="10FCBCA1" w14:textId="77777777" w:rsidR="005B01F1" w:rsidRDefault="005B01F1" w:rsidP="006766A0">
            <w:pPr>
              <w:pStyle w:val="TAC"/>
              <w:rPr>
                <w:lang w:eastAsia="zh-CN"/>
              </w:rPr>
            </w:pPr>
            <w:r>
              <w:rPr>
                <w:rFonts w:eastAsiaTheme="minorEastAsia"/>
                <w:szCs w:val="18"/>
              </w:rPr>
              <w:t>100</w:t>
            </w:r>
          </w:p>
        </w:tc>
        <w:tc>
          <w:tcPr>
            <w:tcW w:w="586" w:type="dxa"/>
            <w:gridSpan w:val="2"/>
            <w:tcBorders>
              <w:top w:val="single" w:sz="4" w:space="0" w:color="auto"/>
              <w:left w:val="single" w:sz="4" w:space="0" w:color="auto"/>
              <w:bottom w:val="single" w:sz="4" w:space="0" w:color="auto"/>
              <w:right w:val="single" w:sz="4" w:space="0" w:color="auto"/>
            </w:tcBorders>
          </w:tcPr>
          <w:p w14:paraId="4ADD38EA" w14:textId="77777777" w:rsidR="005B01F1" w:rsidRDefault="005B01F1" w:rsidP="006766A0">
            <w:pPr>
              <w:pStyle w:val="TAC"/>
            </w:pPr>
          </w:p>
        </w:tc>
        <w:tc>
          <w:tcPr>
            <w:tcW w:w="696" w:type="dxa"/>
            <w:tcBorders>
              <w:top w:val="single" w:sz="4" w:space="0" w:color="auto"/>
              <w:left w:val="single" w:sz="4" w:space="0" w:color="auto"/>
              <w:bottom w:val="single" w:sz="4" w:space="0" w:color="auto"/>
              <w:right w:val="single" w:sz="4" w:space="0" w:color="auto"/>
            </w:tcBorders>
          </w:tcPr>
          <w:p w14:paraId="23DD4D57" w14:textId="77777777" w:rsidR="005B01F1" w:rsidRDefault="005B01F1" w:rsidP="006766A0">
            <w:pPr>
              <w:pStyle w:val="TAC"/>
            </w:pPr>
          </w:p>
        </w:tc>
        <w:tc>
          <w:tcPr>
            <w:tcW w:w="1275" w:type="dxa"/>
            <w:gridSpan w:val="2"/>
            <w:tcBorders>
              <w:top w:val="nil"/>
              <w:left w:val="single" w:sz="4" w:space="0" w:color="auto"/>
              <w:bottom w:val="nil"/>
              <w:right w:val="single" w:sz="4" w:space="0" w:color="auto"/>
            </w:tcBorders>
            <w:shd w:val="clear" w:color="auto" w:fill="auto"/>
          </w:tcPr>
          <w:p w14:paraId="7BECBE65" w14:textId="77777777" w:rsidR="005B01F1" w:rsidRDefault="005B01F1" w:rsidP="006766A0">
            <w:pPr>
              <w:pStyle w:val="TAC"/>
            </w:pPr>
          </w:p>
        </w:tc>
      </w:tr>
      <w:tr w:rsidR="005B01F1" w14:paraId="4C3DD593" w14:textId="77777777" w:rsidTr="006766A0">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84FEE4C"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2D75D864" w14:textId="77777777" w:rsidR="005B01F1" w:rsidRDefault="005B01F1" w:rsidP="006766A0">
            <w:pPr>
              <w:pStyle w:val="TAC"/>
            </w:pPr>
          </w:p>
        </w:tc>
        <w:tc>
          <w:tcPr>
            <w:tcW w:w="849" w:type="dxa"/>
            <w:tcBorders>
              <w:left w:val="single" w:sz="4" w:space="0" w:color="auto"/>
              <w:bottom w:val="single" w:sz="4" w:space="0" w:color="auto"/>
              <w:right w:val="single" w:sz="4" w:space="0" w:color="auto"/>
            </w:tcBorders>
          </w:tcPr>
          <w:p w14:paraId="1CFB34B2" w14:textId="77777777" w:rsidR="005B01F1" w:rsidRDefault="005B01F1" w:rsidP="006766A0">
            <w:pPr>
              <w:pStyle w:val="TAC"/>
            </w:pPr>
            <w:r>
              <w:rPr>
                <w:lang w:val="en-US"/>
              </w:rPr>
              <w:t>n257</w:t>
            </w:r>
          </w:p>
        </w:tc>
        <w:tc>
          <w:tcPr>
            <w:tcW w:w="9220" w:type="dxa"/>
            <w:gridSpan w:val="33"/>
            <w:tcBorders>
              <w:top w:val="single" w:sz="4" w:space="0" w:color="auto"/>
              <w:left w:val="single" w:sz="4" w:space="0" w:color="auto"/>
              <w:bottom w:val="single" w:sz="4" w:space="0" w:color="auto"/>
              <w:right w:val="single" w:sz="4" w:space="0" w:color="auto"/>
            </w:tcBorders>
          </w:tcPr>
          <w:p w14:paraId="6C214543" w14:textId="77777777" w:rsidR="005B01F1" w:rsidRDefault="005B01F1" w:rsidP="006766A0">
            <w:pPr>
              <w:pStyle w:val="TAC"/>
              <w:rPr>
                <w:lang w:eastAsia="zh-CN"/>
              </w:rPr>
            </w:pPr>
            <w:r>
              <w:rPr>
                <w:lang w:val="en-US"/>
              </w:rPr>
              <w:t>CA_n257</w:t>
            </w:r>
            <w:r>
              <w:rPr>
                <w:rFonts w:hint="eastAsia"/>
                <w:lang w:val="en-US" w:eastAsia="zh-CN"/>
              </w:rPr>
              <w:t>J</w:t>
            </w:r>
          </w:p>
        </w:tc>
        <w:tc>
          <w:tcPr>
            <w:tcW w:w="1275" w:type="dxa"/>
            <w:gridSpan w:val="2"/>
            <w:tcBorders>
              <w:top w:val="nil"/>
              <w:left w:val="single" w:sz="4" w:space="0" w:color="auto"/>
              <w:bottom w:val="single" w:sz="4" w:space="0" w:color="auto"/>
              <w:right w:val="single" w:sz="4" w:space="0" w:color="auto"/>
            </w:tcBorders>
            <w:shd w:val="clear" w:color="auto" w:fill="auto"/>
          </w:tcPr>
          <w:p w14:paraId="536B08CF" w14:textId="77777777" w:rsidR="005B01F1" w:rsidRDefault="005B01F1" w:rsidP="006766A0">
            <w:pPr>
              <w:pStyle w:val="TAC"/>
            </w:pPr>
          </w:p>
        </w:tc>
      </w:tr>
      <w:tr w:rsidR="005B01F1" w14:paraId="6FD211C8" w14:textId="77777777" w:rsidTr="006766A0">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B374336" w14:textId="77777777" w:rsidR="005B01F1" w:rsidRDefault="005B01F1" w:rsidP="006766A0">
            <w:pPr>
              <w:pStyle w:val="TAC"/>
            </w:pPr>
            <w:r>
              <w:rPr>
                <w:lang w:val="x-none"/>
              </w:rPr>
              <w:t>CA_n8A-n77A-n257K</w:t>
            </w:r>
          </w:p>
        </w:tc>
        <w:tc>
          <w:tcPr>
            <w:tcW w:w="1558" w:type="dxa"/>
            <w:tcBorders>
              <w:top w:val="single" w:sz="4" w:space="0" w:color="auto"/>
              <w:left w:val="single" w:sz="4" w:space="0" w:color="auto"/>
              <w:bottom w:val="nil"/>
              <w:right w:val="single" w:sz="4" w:space="0" w:color="auto"/>
            </w:tcBorders>
            <w:shd w:val="clear" w:color="auto" w:fill="auto"/>
          </w:tcPr>
          <w:p w14:paraId="121A7484" w14:textId="77777777" w:rsidR="005B01F1" w:rsidRDefault="005B01F1" w:rsidP="006766A0">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1BF4B636" w14:textId="77777777" w:rsidR="005B01F1" w:rsidRDefault="005B01F1" w:rsidP="006766A0">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15FEE952" w14:textId="77777777" w:rsidR="005B01F1" w:rsidRDefault="005B01F1" w:rsidP="006766A0">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6F49AF00" w14:textId="77777777" w:rsidR="005B01F1" w:rsidRDefault="005B01F1" w:rsidP="006766A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78CB8663" w14:textId="77777777" w:rsidR="005B01F1" w:rsidRDefault="005B01F1" w:rsidP="006766A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32EF79AE" w14:textId="77777777" w:rsidR="005B01F1" w:rsidRDefault="005B01F1" w:rsidP="006766A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81BC97A" w14:textId="77777777" w:rsidR="005B01F1" w:rsidRDefault="005B01F1" w:rsidP="006766A0">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D0D08D0" w14:textId="77777777" w:rsidR="005B01F1" w:rsidRDefault="005B01F1" w:rsidP="006766A0">
            <w:pPr>
              <w:pStyle w:val="TAC"/>
            </w:pPr>
          </w:p>
        </w:tc>
        <w:tc>
          <w:tcPr>
            <w:tcW w:w="695" w:type="dxa"/>
            <w:tcBorders>
              <w:top w:val="single" w:sz="4" w:space="0" w:color="auto"/>
              <w:left w:val="single" w:sz="4" w:space="0" w:color="auto"/>
              <w:bottom w:val="single" w:sz="4" w:space="0" w:color="auto"/>
              <w:right w:val="single" w:sz="4" w:space="0" w:color="auto"/>
            </w:tcBorders>
          </w:tcPr>
          <w:p w14:paraId="0817F5F2" w14:textId="77777777" w:rsidR="005B01F1" w:rsidRDefault="005B01F1" w:rsidP="006766A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A430B59" w14:textId="77777777" w:rsidR="005B01F1" w:rsidRDefault="005B01F1" w:rsidP="006766A0">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9172549" w14:textId="77777777" w:rsidR="005B01F1" w:rsidRDefault="005B01F1" w:rsidP="006766A0">
            <w:pPr>
              <w:pStyle w:val="TAC"/>
            </w:pPr>
          </w:p>
        </w:tc>
        <w:tc>
          <w:tcPr>
            <w:tcW w:w="552" w:type="dxa"/>
            <w:gridSpan w:val="2"/>
            <w:tcBorders>
              <w:top w:val="single" w:sz="4" w:space="0" w:color="auto"/>
              <w:left w:val="single" w:sz="4" w:space="0" w:color="auto"/>
              <w:bottom w:val="single" w:sz="4" w:space="0" w:color="auto"/>
              <w:right w:val="single" w:sz="4" w:space="0" w:color="auto"/>
            </w:tcBorders>
          </w:tcPr>
          <w:p w14:paraId="27FE0DBB" w14:textId="77777777" w:rsidR="005B01F1" w:rsidRDefault="005B01F1" w:rsidP="006766A0">
            <w:pPr>
              <w:pStyle w:val="TAC"/>
            </w:pPr>
          </w:p>
        </w:tc>
        <w:tc>
          <w:tcPr>
            <w:tcW w:w="709" w:type="dxa"/>
            <w:gridSpan w:val="2"/>
            <w:tcBorders>
              <w:top w:val="single" w:sz="4" w:space="0" w:color="auto"/>
              <w:left w:val="single" w:sz="4" w:space="0" w:color="auto"/>
              <w:bottom w:val="single" w:sz="4" w:space="0" w:color="auto"/>
              <w:right w:val="single" w:sz="4" w:space="0" w:color="auto"/>
            </w:tcBorders>
          </w:tcPr>
          <w:p w14:paraId="586178DA" w14:textId="77777777" w:rsidR="005B01F1" w:rsidRDefault="005B01F1" w:rsidP="006766A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E662CB2"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0CD78EA" w14:textId="77777777" w:rsidR="005B01F1" w:rsidRDefault="005B01F1" w:rsidP="006766A0">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05A47118" w14:textId="77777777" w:rsidR="005B01F1" w:rsidRDefault="005B01F1" w:rsidP="006766A0">
            <w:pPr>
              <w:pStyle w:val="TAC"/>
            </w:pPr>
          </w:p>
        </w:tc>
        <w:tc>
          <w:tcPr>
            <w:tcW w:w="696" w:type="dxa"/>
            <w:tcBorders>
              <w:top w:val="single" w:sz="4" w:space="0" w:color="auto"/>
              <w:left w:val="single" w:sz="4" w:space="0" w:color="auto"/>
              <w:bottom w:val="single" w:sz="4" w:space="0" w:color="auto"/>
              <w:right w:val="single" w:sz="4" w:space="0" w:color="auto"/>
            </w:tcBorders>
          </w:tcPr>
          <w:p w14:paraId="10934F28" w14:textId="77777777" w:rsidR="005B01F1" w:rsidRDefault="005B01F1" w:rsidP="006766A0">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7E507629" w14:textId="77777777" w:rsidR="005B01F1" w:rsidRDefault="005B01F1" w:rsidP="006766A0">
            <w:pPr>
              <w:pStyle w:val="TAC"/>
              <w:rPr>
                <w:lang w:eastAsia="zh-CN"/>
              </w:rPr>
            </w:pPr>
            <w:r>
              <w:rPr>
                <w:lang w:eastAsia="zh-CN"/>
              </w:rPr>
              <w:t>0</w:t>
            </w:r>
          </w:p>
        </w:tc>
      </w:tr>
      <w:tr w:rsidR="005B01F1" w14:paraId="71EFFF4F" w14:textId="77777777" w:rsidTr="006766A0">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69010E7B"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vAlign w:val="center"/>
          </w:tcPr>
          <w:p w14:paraId="68956304" w14:textId="77777777" w:rsidR="005B01F1" w:rsidRDefault="005B01F1" w:rsidP="006766A0">
            <w:pPr>
              <w:pStyle w:val="TAC"/>
            </w:pPr>
          </w:p>
        </w:tc>
        <w:tc>
          <w:tcPr>
            <w:tcW w:w="849" w:type="dxa"/>
            <w:tcBorders>
              <w:left w:val="single" w:sz="4" w:space="0" w:color="auto"/>
              <w:bottom w:val="single" w:sz="4" w:space="0" w:color="auto"/>
              <w:right w:val="single" w:sz="4" w:space="0" w:color="auto"/>
            </w:tcBorders>
          </w:tcPr>
          <w:p w14:paraId="46048498" w14:textId="77777777" w:rsidR="005B01F1" w:rsidRDefault="005B01F1" w:rsidP="006766A0">
            <w:pPr>
              <w:pStyle w:val="TAC"/>
            </w:pPr>
            <w:r>
              <w:rPr>
                <w:lang w:val="en-US"/>
              </w:rPr>
              <w:t>n77</w:t>
            </w:r>
          </w:p>
        </w:tc>
        <w:tc>
          <w:tcPr>
            <w:tcW w:w="567" w:type="dxa"/>
            <w:gridSpan w:val="2"/>
            <w:tcBorders>
              <w:top w:val="single" w:sz="4" w:space="0" w:color="auto"/>
              <w:left w:val="single" w:sz="4" w:space="0" w:color="auto"/>
              <w:bottom w:val="single" w:sz="4" w:space="0" w:color="auto"/>
              <w:right w:val="single" w:sz="4" w:space="0" w:color="auto"/>
            </w:tcBorders>
          </w:tcPr>
          <w:p w14:paraId="365F8387"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9459063" w14:textId="77777777" w:rsidR="005B01F1" w:rsidRDefault="005B01F1" w:rsidP="006766A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CC0DE3C" w14:textId="77777777" w:rsidR="005B01F1" w:rsidRDefault="005B01F1" w:rsidP="006766A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1E1A8D73" w14:textId="77777777" w:rsidR="005B01F1" w:rsidRDefault="005B01F1" w:rsidP="006766A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BB12C98" w14:textId="77777777" w:rsidR="005B01F1" w:rsidRDefault="005B01F1" w:rsidP="006766A0">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5708CFC8" w14:textId="77777777" w:rsidR="005B01F1" w:rsidRDefault="005B01F1" w:rsidP="006766A0">
            <w:pPr>
              <w:pStyle w:val="TAC"/>
            </w:pPr>
          </w:p>
        </w:tc>
        <w:tc>
          <w:tcPr>
            <w:tcW w:w="695" w:type="dxa"/>
            <w:tcBorders>
              <w:top w:val="single" w:sz="4" w:space="0" w:color="auto"/>
              <w:left w:val="single" w:sz="4" w:space="0" w:color="auto"/>
              <w:bottom w:val="single" w:sz="4" w:space="0" w:color="auto"/>
              <w:right w:val="single" w:sz="4" w:space="0" w:color="auto"/>
            </w:tcBorders>
          </w:tcPr>
          <w:p w14:paraId="08182292" w14:textId="77777777" w:rsidR="005B01F1" w:rsidRDefault="005B01F1" w:rsidP="006766A0">
            <w:pPr>
              <w:pStyle w:val="TAC"/>
              <w:rPr>
                <w:lang w:eastAsia="zh-CN"/>
              </w:rPr>
            </w:pPr>
            <w:r>
              <w:rPr>
                <w:rFonts w:eastAsiaTheme="minorEastAsia"/>
                <w:szCs w:val="18"/>
              </w:rPr>
              <w:t>40</w:t>
            </w:r>
          </w:p>
        </w:tc>
        <w:tc>
          <w:tcPr>
            <w:tcW w:w="708" w:type="dxa"/>
            <w:gridSpan w:val="3"/>
            <w:tcBorders>
              <w:top w:val="single" w:sz="4" w:space="0" w:color="auto"/>
              <w:left w:val="single" w:sz="4" w:space="0" w:color="auto"/>
              <w:bottom w:val="single" w:sz="4" w:space="0" w:color="auto"/>
              <w:right w:val="single" w:sz="4" w:space="0" w:color="auto"/>
            </w:tcBorders>
          </w:tcPr>
          <w:p w14:paraId="20F2F8A2" w14:textId="77777777" w:rsidR="005B01F1" w:rsidRDefault="005B01F1" w:rsidP="006766A0">
            <w:pPr>
              <w:pStyle w:val="TAC"/>
              <w:rPr>
                <w:lang w:eastAsia="zh-CN"/>
              </w:rPr>
            </w:pPr>
            <w:r>
              <w:rPr>
                <w:rFonts w:eastAsiaTheme="minorEastAsia"/>
                <w:szCs w:val="18"/>
              </w:rPr>
              <w:t>50</w:t>
            </w:r>
          </w:p>
        </w:tc>
        <w:tc>
          <w:tcPr>
            <w:tcW w:w="582" w:type="dxa"/>
            <w:gridSpan w:val="2"/>
            <w:tcBorders>
              <w:top w:val="single" w:sz="4" w:space="0" w:color="auto"/>
              <w:left w:val="single" w:sz="4" w:space="0" w:color="auto"/>
              <w:bottom w:val="single" w:sz="4" w:space="0" w:color="auto"/>
              <w:right w:val="single" w:sz="4" w:space="0" w:color="auto"/>
            </w:tcBorders>
          </w:tcPr>
          <w:p w14:paraId="24391E2B" w14:textId="77777777" w:rsidR="005B01F1" w:rsidRDefault="005B01F1" w:rsidP="006766A0">
            <w:pPr>
              <w:pStyle w:val="TAC"/>
              <w:rPr>
                <w:lang w:eastAsia="zh-CN"/>
              </w:rPr>
            </w:pPr>
            <w:r>
              <w:rPr>
                <w:rFonts w:eastAsiaTheme="minorEastAsia"/>
                <w:szCs w:val="18"/>
              </w:rPr>
              <w:t>60</w:t>
            </w:r>
          </w:p>
        </w:tc>
        <w:tc>
          <w:tcPr>
            <w:tcW w:w="552" w:type="dxa"/>
            <w:gridSpan w:val="2"/>
            <w:tcBorders>
              <w:top w:val="single" w:sz="4" w:space="0" w:color="auto"/>
              <w:left w:val="single" w:sz="4" w:space="0" w:color="auto"/>
              <w:bottom w:val="single" w:sz="4" w:space="0" w:color="auto"/>
              <w:right w:val="single" w:sz="4" w:space="0" w:color="auto"/>
            </w:tcBorders>
          </w:tcPr>
          <w:p w14:paraId="3E471DC1" w14:textId="77777777" w:rsidR="005B01F1" w:rsidRDefault="005B01F1" w:rsidP="006766A0">
            <w:pPr>
              <w:pStyle w:val="TAC"/>
              <w:rPr>
                <w:lang w:eastAsia="zh-CN"/>
              </w:rPr>
            </w:pPr>
          </w:p>
        </w:tc>
        <w:tc>
          <w:tcPr>
            <w:tcW w:w="709" w:type="dxa"/>
            <w:gridSpan w:val="2"/>
            <w:tcBorders>
              <w:top w:val="single" w:sz="4" w:space="0" w:color="auto"/>
              <w:left w:val="single" w:sz="4" w:space="0" w:color="auto"/>
              <w:bottom w:val="single" w:sz="4" w:space="0" w:color="auto"/>
              <w:right w:val="single" w:sz="4" w:space="0" w:color="auto"/>
            </w:tcBorders>
          </w:tcPr>
          <w:p w14:paraId="494D4F8D" w14:textId="77777777" w:rsidR="005B01F1" w:rsidRDefault="005B01F1" w:rsidP="006766A0">
            <w:pPr>
              <w:pStyle w:val="TAC"/>
              <w:rPr>
                <w:lang w:eastAsia="zh-CN"/>
              </w:rPr>
            </w:pPr>
            <w:r>
              <w:rPr>
                <w:rFonts w:eastAsiaTheme="minorEastAsia"/>
                <w:szCs w:val="18"/>
              </w:rPr>
              <w:t>80</w:t>
            </w:r>
          </w:p>
        </w:tc>
        <w:tc>
          <w:tcPr>
            <w:tcW w:w="567" w:type="dxa"/>
            <w:gridSpan w:val="3"/>
            <w:tcBorders>
              <w:top w:val="single" w:sz="4" w:space="0" w:color="auto"/>
              <w:left w:val="single" w:sz="4" w:space="0" w:color="auto"/>
              <w:bottom w:val="single" w:sz="4" w:space="0" w:color="auto"/>
              <w:right w:val="single" w:sz="4" w:space="0" w:color="auto"/>
            </w:tcBorders>
          </w:tcPr>
          <w:p w14:paraId="35F1B747" w14:textId="77777777" w:rsidR="005B01F1" w:rsidRDefault="005B01F1" w:rsidP="006766A0">
            <w:pPr>
              <w:pStyle w:val="TAC"/>
              <w:rPr>
                <w:lang w:eastAsia="zh-CN"/>
              </w:rPr>
            </w:pPr>
            <w:r>
              <w:rPr>
                <w:rFonts w:eastAsiaTheme="minorEastAsia"/>
                <w:szCs w:val="18"/>
              </w:rPr>
              <w:t>90</w:t>
            </w:r>
          </w:p>
        </w:tc>
        <w:tc>
          <w:tcPr>
            <w:tcW w:w="567" w:type="dxa"/>
            <w:gridSpan w:val="2"/>
            <w:tcBorders>
              <w:top w:val="single" w:sz="4" w:space="0" w:color="auto"/>
              <w:left w:val="single" w:sz="4" w:space="0" w:color="auto"/>
              <w:bottom w:val="single" w:sz="4" w:space="0" w:color="auto"/>
              <w:right w:val="single" w:sz="4" w:space="0" w:color="auto"/>
            </w:tcBorders>
          </w:tcPr>
          <w:p w14:paraId="1510FD95" w14:textId="77777777" w:rsidR="005B01F1" w:rsidRDefault="005B01F1" w:rsidP="006766A0">
            <w:pPr>
              <w:pStyle w:val="TAC"/>
              <w:rPr>
                <w:lang w:eastAsia="zh-CN"/>
              </w:rPr>
            </w:pPr>
            <w:r>
              <w:rPr>
                <w:rFonts w:eastAsiaTheme="minorEastAsia"/>
                <w:szCs w:val="18"/>
              </w:rPr>
              <w:t>100</w:t>
            </w:r>
          </w:p>
        </w:tc>
        <w:tc>
          <w:tcPr>
            <w:tcW w:w="586" w:type="dxa"/>
            <w:gridSpan w:val="2"/>
            <w:tcBorders>
              <w:top w:val="single" w:sz="4" w:space="0" w:color="auto"/>
              <w:left w:val="single" w:sz="4" w:space="0" w:color="auto"/>
              <w:bottom w:val="single" w:sz="4" w:space="0" w:color="auto"/>
              <w:right w:val="single" w:sz="4" w:space="0" w:color="auto"/>
            </w:tcBorders>
          </w:tcPr>
          <w:p w14:paraId="47DCE7FD" w14:textId="77777777" w:rsidR="005B01F1" w:rsidRDefault="005B01F1" w:rsidP="006766A0">
            <w:pPr>
              <w:pStyle w:val="TAC"/>
            </w:pPr>
          </w:p>
        </w:tc>
        <w:tc>
          <w:tcPr>
            <w:tcW w:w="696" w:type="dxa"/>
            <w:tcBorders>
              <w:top w:val="single" w:sz="4" w:space="0" w:color="auto"/>
              <w:left w:val="single" w:sz="4" w:space="0" w:color="auto"/>
              <w:bottom w:val="single" w:sz="4" w:space="0" w:color="auto"/>
              <w:right w:val="single" w:sz="4" w:space="0" w:color="auto"/>
            </w:tcBorders>
          </w:tcPr>
          <w:p w14:paraId="00BCAADB" w14:textId="77777777" w:rsidR="005B01F1" w:rsidRDefault="005B01F1" w:rsidP="006766A0">
            <w:pPr>
              <w:pStyle w:val="TAC"/>
            </w:pPr>
          </w:p>
        </w:tc>
        <w:tc>
          <w:tcPr>
            <w:tcW w:w="1275" w:type="dxa"/>
            <w:gridSpan w:val="2"/>
            <w:tcBorders>
              <w:top w:val="nil"/>
              <w:left w:val="single" w:sz="4" w:space="0" w:color="auto"/>
              <w:bottom w:val="nil"/>
              <w:right w:val="single" w:sz="4" w:space="0" w:color="auto"/>
            </w:tcBorders>
            <w:shd w:val="clear" w:color="auto" w:fill="auto"/>
          </w:tcPr>
          <w:p w14:paraId="60F35425" w14:textId="77777777" w:rsidR="005B01F1" w:rsidRDefault="005B01F1" w:rsidP="006766A0">
            <w:pPr>
              <w:pStyle w:val="TAC"/>
            </w:pPr>
          </w:p>
        </w:tc>
      </w:tr>
      <w:tr w:rsidR="005B01F1" w14:paraId="71C6D1BD" w14:textId="77777777" w:rsidTr="006766A0">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F226646"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05BA468D" w14:textId="77777777" w:rsidR="005B01F1" w:rsidRDefault="005B01F1" w:rsidP="006766A0">
            <w:pPr>
              <w:pStyle w:val="TAC"/>
            </w:pPr>
          </w:p>
        </w:tc>
        <w:tc>
          <w:tcPr>
            <w:tcW w:w="849" w:type="dxa"/>
            <w:tcBorders>
              <w:left w:val="single" w:sz="4" w:space="0" w:color="auto"/>
              <w:bottom w:val="single" w:sz="4" w:space="0" w:color="auto"/>
              <w:right w:val="single" w:sz="4" w:space="0" w:color="auto"/>
            </w:tcBorders>
          </w:tcPr>
          <w:p w14:paraId="56314EC3" w14:textId="77777777" w:rsidR="005B01F1" w:rsidRDefault="005B01F1" w:rsidP="006766A0">
            <w:pPr>
              <w:pStyle w:val="TAC"/>
            </w:pPr>
            <w:r>
              <w:rPr>
                <w:lang w:val="en-US"/>
              </w:rPr>
              <w:t>n257</w:t>
            </w:r>
          </w:p>
        </w:tc>
        <w:tc>
          <w:tcPr>
            <w:tcW w:w="9220" w:type="dxa"/>
            <w:gridSpan w:val="33"/>
            <w:tcBorders>
              <w:top w:val="single" w:sz="4" w:space="0" w:color="auto"/>
              <w:left w:val="single" w:sz="4" w:space="0" w:color="auto"/>
              <w:bottom w:val="single" w:sz="4" w:space="0" w:color="auto"/>
              <w:right w:val="single" w:sz="4" w:space="0" w:color="auto"/>
            </w:tcBorders>
          </w:tcPr>
          <w:p w14:paraId="3CA769E1" w14:textId="77777777" w:rsidR="005B01F1" w:rsidRDefault="005B01F1" w:rsidP="006766A0">
            <w:pPr>
              <w:pStyle w:val="TAC"/>
              <w:rPr>
                <w:lang w:eastAsia="zh-CN"/>
              </w:rPr>
            </w:pPr>
            <w:r>
              <w:rPr>
                <w:lang w:val="en-US"/>
              </w:rPr>
              <w:t>CA_n257</w:t>
            </w:r>
            <w:r>
              <w:rPr>
                <w:rFonts w:hint="eastAsia"/>
                <w:lang w:val="en-US" w:eastAsia="zh-CN"/>
              </w:rPr>
              <w:t>K</w:t>
            </w:r>
          </w:p>
        </w:tc>
        <w:tc>
          <w:tcPr>
            <w:tcW w:w="1275" w:type="dxa"/>
            <w:gridSpan w:val="2"/>
            <w:tcBorders>
              <w:top w:val="nil"/>
              <w:left w:val="single" w:sz="4" w:space="0" w:color="auto"/>
              <w:bottom w:val="single" w:sz="4" w:space="0" w:color="auto"/>
              <w:right w:val="single" w:sz="4" w:space="0" w:color="auto"/>
            </w:tcBorders>
            <w:shd w:val="clear" w:color="auto" w:fill="auto"/>
          </w:tcPr>
          <w:p w14:paraId="7D95AACF" w14:textId="77777777" w:rsidR="005B01F1" w:rsidRDefault="005B01F1" w:rsidP="006766A0">
            <w:pPr>
              <w:pStyle w:val="TAC"/>
            </w:pPr>
          </w:p>
        </w:tc>
      </w:tr>
      <w:tr w:rsidR="005B01F1" w14:paraId="584D6CD8" w14:textId="77777777" w:rsidTr="006766A0">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3693A51" w14:textId="77777777" w:rsidR="005B01F1" w:rsidRDefault="005B01F1" w:rsidP="006766A0">
            <w:pPr>
              <w:pStyle w:val="TAC"/>
            </w:pPr>
            <w:r>
              <w:rPr>
                <w:lang w:val="x-none"/>
              </w:rPr>
              <w:t>CA_n8A-n77A-n257L</w:t>
            </w:r>
          </w:p>
        </w:tc>
        <w:tc>
          <w:tcPr>
            <w:tcW w:w="1558" w:type="dxa"/>
            <w:tcBorders>
              <w:top w:val="single" w:sz="4" w:space="0" w:color="auto"/>
              <w:left w:val="single" w:sz="4" w:space="0" w:color="auto"/>
              <w:bottom w:val="nil"/>
              <w:right w:val="single" w:sz="4" w:space="0" w:color="auto"/>
            </w:tcBorders>
            <w:shd w:val="clear" w:color="auto" w:fill="auto"/>
          </w:tcPr>
          <w:p w14:paraId="26EF1C9B" w14:textId="77777777" w:rsidR="005B01F1" w:rsidRDefault="005B01F1" w:rsidP="006766A0">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3E291E6E" w14:textId="77777777" w:rsidR="005B01F1" w:rsidRDefault="005B01F1" w:rsidP="006766A0">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4A813DAC" w14:textId="77777777" w:rsidR="005B01F1" w:rsidRDefault="005B01F1" w:rsidP="006766A0">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5B27D5E9" w14:textId="77777777" w:rsidR="005B01F1" w:rsidRDefault="005B01F1" w:rsidP="006766A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2463119" w14:textId="77777777" w:rsidR="005B01F1" w:rsidRDefault="005B01F1" w:rsidP="006766A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9D663AC" w14:textId="77777777" w:rsidR="005B01F1" w:rsidRDefault="005B01F1" w:rsidP="006766A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0BAA44A" w14:textId="77777777" w:rsidR="005B01F1" w:rsidRDefault="005B01F1" w:rsidP="006766A0">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33D6674" w14:textId="77777777" w:rsidR="005B01F1" w:rsidRDefault="005B01F1" w:rsidP="006766A0">
            <w:pPr>
              <w:pStyle w:val="TAC"/>
            </w:pPr>
          </w:p>
        </w:tc>
        <w:tc>
          <w:tcPr>
            <w:tcW w:w="695" w:type="dxa"/>
            <w:tcBorders>
              <w:top w:val="single" w:sz="4" w:space="0" w:color="auto"/>
              <w:left w:val="single" w:sz="4" w:space="0" w:color="auto"/>
              <w:bottom w:val="single" w:sz="4" w:space="0" w:color="auto"/>
              <w:right w:val="single" w:sz="4" w:space="0" w:color="auto"/>
            </w:tcBorders>
          </w:tcPr>
          <w:p w14:paraId="65903320" w14:textId="77777777" w:rsidR="005B01F1" w:rsidRDefault="005B01F1" w:rsidP="006766A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8063B4D" w14:textId="77777777" w:rsidR="005B01F1" w:rsidRDefault="005B01F1" w:rsidP="006766A0">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21DE04C" w14:textId="77777777" w:rsidR="005B01F1" w:rsidRDefault="005B01F1" w:rsidP="006766A0">
            <w:pPr>
              <w:pStyle w:val="TAC"/>
            </w:pPr>
          </w:p>
        </w:tc>
        <w:tc>
          <w:tcPr>
            <w:tcW w:w="552" w:type="dxa"/>
            <w:gridSpan w:val="2"/>
            <w:tcBorders>
              <w:top w:val="single" w:sz="4" w:space="0" w:color="auto"/>
              <w:left w:val="single" w:sz="4" w:space="0" w:color="auto"/>
              <w:bottom w:val="single" w:sz="4" w:space="0" w:color="auto"/>
              <w:right w:val="single" w:sz="4" w:space="0" w:color="auto"/>
            </w:tcBorders>
          </w:tcPr>
          <w:p w14:paraId="5F32AFF4" w14:textId="77777777" w:rsidR="005B01F1" w:rsidRDefault="005B01F1" w:rsidP="006766A0">
            <w:pPr>
              <w:pStyle w:val="TAC"/>
            </w:pPr>
          </w:p>
        </w:tc>
        <w:tc>
          <w:tcPr>
            <w:tcW w:w="709" w:type="dxa"/>
            <w:gridSpan w:val="2"/>
            <w:tcBorders>
              <w:top w:val="single" w:sz="4" w:space="0" w:color="auto"/>
              <w:left w:val="single" w:sz="4" w:space="0" w:color="auto"/>
              <w:bottom w:val="single" w:sz="4" w:space="0" w:color="auto"/>
              <w:right w:val="single" w:sz="4" w:space="0" w:color="auto"/>
            </w:tcBorders>
          </w:tcPr>
          <w:p w14:paraId="36951682" w14:textId="77777777" w:rsidR="005B01F1" w:rsidRDefault="005B01F1" w:rsidP="006766A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08D3E2A"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59688EF" w14:textId="77777777" w:rsidR="005B01F1" w:rsidRDefault="005B01F1" w:rsidP="006766A0">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4B0FEABA" w14:textId="77777777" w:rsidR="005B01F1" w:rsidRDefault="005B01F1" w:rsidP="006766A0">
            <w:pPr>
              <w:pStyle w:val="TAC"/>
            </w:pPr>
          </w:p>
        </w:tc>
        <w:tc>
          <w:tcPr>
            <w:tcW w:w="696" w:type="dxa"/>
            <w:tcBorders>
              <w:top w:val="single" w:sz="4" w:space="0" w:color="auto"/>
              <w:left w:val="single" w:sz="4" w:space="0" w:color="auto"/>
              <w:bottom w:val="single" w:sz="4" w:space="0" w:color="auto"/>
              <w:right w:val="single" w:sz="4" w:space="0" w:color="auto"/>
            </w:tcBorders>
          </w:tcPr>
          <w:p w14:paraId="3CACBA5C" w14:textId="77777777" w:rsidR="005B01F1" w:rsidRDefault="005B01F1" w:rsidP="006766A0">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49763EA0" w14:textId="77777777" w:rsidR="005B01F1" w:rsidRDefault="005B01F1" w:rsidP="006766A0">
            <w:pPr>
              <w:pStyle w:val="TAC"/>
              <w:rPr>
                <w:lang w:eastAsia="zh-CN"/>
              </w:rPr>
            </w:pPr>
            <w:r>
              <w:rPr>
                <w:lang w:eastAsia="zh-CN"/>
              </w:rPr>
              <w:t>0</w:t>
            </w:r>
          </w:p>
        </w:tc>
      </w:tr>
      <w:tr w:rsidR="005B01F1" w14:paraId="39806C35" w14:textId="77777777" w:rsidTr="006766A0">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2D5589D0"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vAlign w:val="center"/>
          </w:tcPr>
          <w:p w14:paraId="4594C741" w14:textId="77777777" w:rsidR="005B01F1" w:rsidRDefault="005B01F1" w:rsidP="006766A0">
            <w:pPr>
              <w:pStyle w:val="TAC"/>
            </w:pPr>
          </w:p>
        </w:tc>
        <w:tc>
          <w:tcPr>
            <w:tcW w:w="849" w:type="dxa"/>
            <w:tcBorders>
              <w:left w:val="single" w:sz="4" w:space="0" w:color="auto"/>
              <w:bottom w:val="single" w:sz="4" w:space="0" w:color="auto"/>
              <w:right w:val="single" w:sz="4" w:space="0" w:color="auto"/>
            </w:tcBorders>
          </w:tcPr>
          <w:p w14:paraId="77ACE885" w14:textId="77777777" w:rsidR="005B01F1" w:rsidRDefault="005B01F1" w:rsidP="006766A0">
            <w:pPr>
              <w:pStyle w:val="TAC"/>
            </w:pPr>
            <w:r>
              <w:rPr>
                <w:lang w:val="en-US"/>
              </w:rPr>
              <w:t>n77</w:t>
            </w:r>
          </w:p>
        </w:tc>
        <w:tc>
          <w:tcPr>
            <w:tcW w:w="567" w:type="dxa"/>
            <w:gridSpan w:val="2"/>
            <w:tcBorders>
              <w:top w:val="single" w:sz="4" w:space="0" w:color="auto"/>
              <w:left w:val="single" w:sz="4" w:space="0" w:color="auto"/>
              <w:bottom w:val="single" w:sz="4" w:space="0" w:color="auto"/>
              <w:right w:val="single" w:sz="4" w:space="0" w:color="auto"/>
            </w:tcBorders>
          </w:tcPr>
          <w:p w14:paraId="3F612356"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C957F2D" w14:textId="77777777" w:rsidR="005B01F1" w:rsidRDefault="005B01F1" w:rsidP="006766A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5E3C8829" w14:textId="77777777" w:rsidR="005B01F1" w:rsidRDefault="005B01F1" w:rsidP="006766A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3406A2E" w14:textId="77777777" w:rsidR="005B01F1" w:rsidRDefault="005B01F1" w:rsidP="006766A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9364604" w14:textId="77777777" w:rsidR="005B01F1" w:rsidRDefault="005B01F1" w:rsidP="006766A0">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62290974" w14:textId="77777777" w:rsidR="005B01F1" w:rsidRDefault="005B01F1" w:rsidP="006766A0">
            <w:pPr>
              <w:pStyle w:val="TAC"/>
            </w:pPr>
          </w:p>
        </w:tc>
        <w:tc>
          <w:tcPr>
            <w:tcW w:w="695" w:type="dxa"/>
            <w:tcBorders>
              <w:top w:val="single" w:sz="4" w:space="0" w:color="auto"/>
              <w:left w:val="single" w:sz="4" w:space="0" w:color="auto"/>
              <w:bottom w:val="single" w:sz="4" w:space="0" w:color="auto"/>
              <w:right w:val="single" w:sz="4" w:space="0" w:color="auto"/>
            </w:tcBorders>
          </w:tcPr>
          <w:p w14:paraId="5B5C8699" w14:textId="77777777" w:rsidR="005B01F1" w:rsidRDefault="005B01F1" w:rsidP="006766A0">
            <w:pPr>
              <w:pStyle w:val="TAC"/>
              <w:rPr>
                <w:lang w:eastAsia="zh-CN"/>
              </w:rPr>
            </w:pPr>
            <w:r>
              <w:rPr>
                <w:rFonts w:eastAsiaTheme="minorEastAsia"/>
                <w:szCs w:val="18"/>
              </w:rPr>
              <w:t>40</w:t>
            </w:r>
          </w:p>
        </w:tc>
        <w:tc>
          <w:tcPr>
            <w:tcW w:w="708" w:type="dxa"/>
            <w:gridSpan w:val="3"/>
            <w:tcBorders>
              <w:top w:val="single" w:sz="4" w:space="0" w:color="auto"/>
              <w:left w:val="single" w:sz="4" w:space="0" w:color="auto"/>
              <w:bottom w:val="single" w:sz="4" w:space="0" w:color="auto"/>
              <w:right w:val="single" w:sz="4" w:space="0" w:color="auto"/>
            </w:tcBorders>
          </w:tcPr>
          <w:p w14:paraId="07A48529" w14:textId="77777777" w:rsidR="005B01F1" w:rsidRDefault="005B01F1" w:rsidP="006766A0">
            <w:pPr>
              <w:pStyle w:val="TAC"/>
              <w:rPr>
                <w:lang w:eastAsia="zh-CN"/>
              </w:rPr>
            </w:pPr>
            <w:r>
              <w:rPr>
                <w:rFonts w:eastAsiaTheme="minorEastAsia"/>
                <w:szCs w:val="18"/>
              </w:rPr>
              <w:t>50</w:t>
            </w:r>
          </w:p>
        </w:tc>
        <w:tc>
          <w:tcPr>
            <w:tcW w:w="582" w:type="dxa"/>
            <w:gridSpan w:val="2"/>
            <w:tcBorders>
              <w:top w:val="single" w:sz="4" w:space="0" w:color="auto"/>
              <w:left w:val="single" w:sz="4" w:space="0" w:color="auto"/>
              <w:bottom w:val="single" w:sz="4" w:space="0" w:color="auto"/>
              <w:right w:val="single" w:sz="4" w:space="0" w:color="auto"/>
            </w:tcBorders>
          </w:tcPr>
          <w:p w14:paraId="4D9526BF" w14:textId="77777777" w:rsidR="005B01F1" w:rsidRDefault="005B01F1" w:rsidP="006766A0">
            <w:pPr>
              <w:pStyle w:val="TAC"/>
              <w:rPr>
                <w:lang w:eastAsia="zh-CN"/>
              </w:rPr>
            </w:pPr>
            <w:r>
              <w:rPr>
                <w:rFonts w:eastAsiaTheme="minorEastAsia"/>
                <w:szCs w:val="18"/>
              </w:rPr>
              <w:t>60</w:t>
            </w:r>
          </w:p>
        </w:tc>
        <w:tc>
          <w:tcPr>
            <w:tcW w:w="552" w:type="dxa"/>
            <w:gridSpan w:val="2"/>
            <w:tcBorders>
              <w:top w:val="single" w:sz="4" w:space="0" w:color="auto"/>
              <w:left w:val="single" w:sz="4" w:space="0" w:color="auto"/>
              <w:bottom w:val="single" w:sz="4" w:space="0" w:color="auto"/>
              <w:right w:val="single" w:sz="4" w:space="0" w:color="auto"/>
            </w:tcBorders>
          </w:tcPr>
          <w:p w14:paraId="6DFC57B5" w14:textId="77777777" w:rsidR="005B01F1" w:rsidRDefault="005B01F1" w:rsidP="006766A0">
            <w:pPr>
              <w:pStyle w:val="TAC"/>
              <w:rPr>
                <w:lang w:eastAsia="zh-CN"/>
              </w:rPr>
            </w:pPr>
          </w:p>
        </w:tc>
        <w:tc>
          <w:tcPr>
            <w:tcW w:w="709" w:type="dxa"/>
            <w:gridSpan w:val="2"/>
            <w:tcBorders>
              <w:top w:val="single" w:sz="4" w:space="0" w:color="auto"/>
              <w:left w:val="single" w:sz="4" w:space="0" w:color="auto"/>
              <w:bottom w:val="single" w:sz="4" w:space="0" w:color="auto"/>
              <w:right w:val="single" w:sz="4" w:space="0" w:color="auto"/>
            </w:tcBorders>
          </w:tcPr>
          <w:p w14:paraId="04BDB14B" w14:textId="77777777" w:rsidR="005B01F1" w:rsidRDefault="005B01F1" w:rsidP="006766A0">
            <w:pPr>
              <w:pStyle w:val="TAC"/>
              <w:rPr>
                <w:lang w:eastAsia="zh-CN"/>
              </w:rPr>
            </w:pPr>
            <w:r>
              <w:rPr>
                <w:rFonts w:eastAsiaTheme="minorEastAsia"/>
                <w:szCs w:val="18"/>
              </w:rPr>
              <w:t>80</w:t>
            </w:r>
          </w:p>
        </w:tc>
        <w:tc>
          <w:tcPr>
            <w:tcW w:w="567" w:type="dxa"/>
            <w:gridSpan w:val="3"/>
            <w:tcBorders>
              <w:top w:val="single" w:sz="4" w:space="0" w:color="auto"/>
              <w:left w:val="single" w:sz="4" w:space="0" w:color="auto"/>
              <w:bottom w:val="single" w:sz="4" w:space="0" w:color="auto"/>
              <w:right w:val="single" w:sz="4" w:space="0" w:color="auto"/>
            </w:tcBorders>
          </w:tcPr>
          <w:p w14:paraId="7C474B81" w14:textId="77777777" w:rsidR="005B01F1" w:rsidRDefault="005B01F1" w:rsidP="006766A0">
            <w:pPr>
              <w:pStyle w:val="TAC"/>
              <w:rPr>
                <w:lang w:eastAsia="zh-CN"/>
              </w:rPr>
            </w:pPr>
            <w:r>
              <w:rPr>
                <w:rFonts w:eastAsiaTheme="minorEastAsia"/>
                <w:szCs w:val="18"/>
              </w:rPr>
              <w:t>90</w:t>
            </w:r>
          </w:p>
        </w:tc>
        <w:tc>
          <w:tcPr>
            <w:tcW w:w="567" w:type="dxa"/>
            <w:gridSpan w:val="2"/>
            <w:tcBorders>
              <w:top w:val="single" w:sz="4" w:space="0" w:color="auto"/>
              <w:left w:val="single" w:sz="4" w:space="0" w:color="auto"/>
              <w:bottom w:val="single" w:sz="4" w:space="0" w:color="auto"/>
              <w:right w:val="single" w:sz="4" w:space="0" w:color="auto"/>
            </w:tcBorders>
          </w:tcPr>
          <w:p w14:paraId="56289C15" w14:textId="77777777" w:rsidR="005B01F1" w:rsidRDefault="005B01F1" w:rsidP="006766A0">
            <w:pPr>
              <w:pStyle w:val="TAC"/>
              <w:rPr>
                <w:lang w:eastAsia="zh-CN"/>
              </w:rPr>
            </w:pPr>
            <w:r>
              <w:rPr>
                <w:rFonts w:eastAsiaTheme="minorEastAsia"/>
                <w:szCs w:val="18"/>
              </w:rPr>
              <w:t>100</w:t>
            </w:r>
          </w:p>
        </w:tc>
        <w:tc>
          <w:tcPr>
            <w:tcW w:w="586" w:type="dxa"/>
            <w:gridSpan w:val="2"/>
            <w:tcBorders>
              <w:top w:val="single" w:sz="4" w:space="0" w:color="auto"/>
              <w:left w:val="single" w:sz="4" w:space="0" w:color="auto"/>
              <w:bottom w:val="single" w:sz="4" w:space="0" w:color="auto"/>
              <w:right w:val="single" w:sz="4" w:space="0" w:color="auto"/>
            </w:tcBorders>
          </w:tcPr>
          <w:p w14:paraId="6EF8B428" w14:textId="77777777" w:rsidR="005B01F1" w:rsidRDefault="005B01F1" w:rsidP="006766A0">
            <w:pPr>
              <w:pStyle w:val="TAC"/>
            </w:pPr>
          </w:p>
        </w:tc>
        <w:tc>
          <w:tcPr>
            <w:tcW w:w="696" w:type="dxa"/>
            <w:tcBorders>
              <w:top w:val="single" w:sz="4" w:space="0" w:color="auto"/>
              <w:left w:val="single" w:sz="4" w:space="0" w:color="auto"/>
              <w:bottom w:val="single" w:sz="4" w:space="0" w:color="auto"/>
              <w:right w:val="single" w:sz="4" w:space="0" w:color="auto"/>
            </w:tcBorders>
          </w:tcPr>
          <w:p w14:paraId="56245D43" w14:textId="77777777" w:rsidR="005B01F1" w:rsidRDefault="005B01F1" w:rsidP="006766A0">
            <w:pPr>
              <w:pStyle w:val="TAC"/>
            </w:pPr>
          </w:p>
        </w:tc>
        <w:tc>
          <w:tcPr>
            <w:tcW w:w="1275" w:type="dxa"/>
            <w:gridSpan w:val="2"/>
            <w:tcBorders>
              <w:top w:val="nil"/>
              <w:left w:val="single" w:sz="4" w:space="0" w:color="auto"/>
              <w:bottom w:val="nil"/>
              <w:right w:val="single" w:sz="4" w:space="0" w:color="auto"/>
            </w:tcBorders>
            <w:shd w:val="clear" w:color="auto" w:fill="auto"/>
          </w:tcPr>
          <w:p w14:paraId="4C1AC18F" w14:textId="77777777" w:rsidR="005B01F1" w:rsidRDefault="005B01F1" w:rsidP="006766A0">
            <w:pPr>
              <w:pStyle w:val="TAC"/>
            </w:pPr>
          </w:p>
        </w:tc>
      </w:tr>
      <w:tr w:rsidR="005B01F1" w14:paraId="09394F44" w14:textId="77777777" w:rsidTr="006766A0">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EC3FE41"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0FFDC4A8" w14:textId="77777777" w:rsidR="005B01F1" w:rsidRDefault="005B01F1" w:rsidP="006766A0">
            <w:pPr>
              <w:pStyle w:val="TAC"/>
            </w:pPr>
          </w:p>
        </w:tc>
        <w:tc>
          <w:tcPr>
            <w:tcW w:w="849" w:type="dxa"/>
            <w:tcBorders>
              <w:left w:val="single" w:sz="4" w:space="0" w:color="auto"/>
              <w:bottom w:val="single" w:sz="4" w:space="0" w:color="auto"/>
              <w:right w:val="single" w:sz="4" w:space="0" w:color="auto"/>
            </w:tcBorders>
          </w:tcPr>
          <w:p w14:paraId="156E079F" w14:textId="77777777" w:rsidR="005B01F1" w:rsidRDefault="005B01F1" w:rsidP="006766A0">
            <w:pPr>
              <w:pStyle w:val="TAC"/>
            </w:pPr>
            <w:r>
              <w:rPr>
                <w:lang w:val="en-US"/>
              </w:rPr>
              <w:t>n257</w:t>
            </w:r>
          </w:p>
        </w:tc>
        <w:tc>
          <w:tcPr>
            <w:tcW w:w="9220" w:type="dxa"/>
            <w:gridSpan w:val="33"/>
            <w:tcBorders>
              <w:top w:val="single" w:sz="4" w:space="0" w:color="auto"/>
              <w:left w:val="single" w:sz="4" w:space="0" w:color="auto"/>
              <w:bottom w:val="single" w:sz="4" w:space="0" w:color="auto"/>
              <w:right w:val="single" w:sz="4" w:space="0" w:color="auto"/>
            </w:tcBorders>
          </w:tcPr>
          <w:p w14:paraId="39272725" w14:textId="77777777" w:rsidR="005B01F1" w:rsidRDefault="005B01F1" w:rsidP="006766A0">
            <w:pPr>
              <w:pStyle w:val="TAC"/>
              <w:rPr>
                <w:lang w:eastAsia="zh-CN"/>
              </w:rPr>
            </w:pPr>
            <w:r>
              <w:rPr>
                <w:lang w:val="en-US"/>
              </w:rPr>
              <w:t>CA_n257</w:t>
            </w:r>
            <w:r>
              <w:rPr>
                <w:rFonts w:hint="eastAsia"/>
                <w:lang w:val="en-US" w:eastAsia="zh-CN"/>
              </w:rPr>
              <w:t>L</w:t>
            </w:r>
          </w:p>
        </w:tc>
        <w:tc>
          <w:tcPr>
            <w:tcW w:w="1275" w:type="dxa"/>
            <w:gridSpan w:val="2"/>
            <w:tcBorders>
              <w:top w:val="nil"/>
              <w:left w:val="single" w:sz="4" w:space="0" w:color="auto"/>
              <w:bottom w:val="single" w:sz="4" w:space="0" w:color="auto"/>
              <w:right w:val="single" w:sz="4" w:space="0" w:color="auto"/>
            </w:tcBorders>
            <w:shd w:val="clear" w:color="auto" w:fill="auto"/>
          </w:tcPr>
          <w:p w14:paraId="2E157BC0" w14:textId="77777777" w:rsidR="005B01F1" w:rsidRDefault="005B01F1" w:rsidP="006766A0">
            <w:pPr>
              <w:pStyle w:val="TAC"/>
            </w:pPr>
          </w:p>
        </w:tc>
      </w:tr>
      <w:tr w:rsidR="005B01F1" w14:paraId="72B55C4B" w14:textId="77777777" w:rsidTr="006766A0">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6A2A75C" w14:textId="77777777" w:rsidR="005B01F1" w:rsidRDefault="005B01F1" w:rsidP="006766A0">
            <w:pPr>
              <w:pStyle w:val="TAC"/>
            </w:pPr>
            <w:r>
              <w:rPr>
                <w:lang w:val="x-none"/>
              </w:rPr>
              <w:t>CA_n8A-n77A-n257M</w:t>
            </w:r>
          </w:p>
        </w:tc>
        <w:tc>
          <w:tcPr>
            <w:tcW w:w="1558" w:type="dxa"/>
            <w:tcBorders>
              <w:top w:val="single" w:sz="4" w:space="0" w:color="auto"/>
              <w:left w:val="single" w:sz="4" w:space="0" w:color="auto"/>
              <w:bottom w:val="nil"/>
              <w:right w:val="single" w:sz="4" w:space="0" w:color="auto"/>
            </w:tcBorders>
            <w:shd w:val="clear" w:color="auto" w:fill="auto"/>
          </w:tcPr>
          <w:p w14:paraId="58FB7572" w14:textId="77777777" w:rsidR="005B01F1" w:rsidRDefault="005B01F1" w:rsidP="006766A0">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41D58E86" w14:textId="77777777" w:rsidR="005B01F1" w:rsidRDefault="005B01F1" w:rsidP="006766A0">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38C98B0A" w14:textId="77777777" w:rsidR="005B01F1" w:rsidRDefault="005B01F1" w:rsidP="006766A0">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26E7C8BD" w14:textId="77777777" w:rsidR="005B01F1" w:rsidRDefault="005B01F1" w:rsidP="006766A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50CC6CA" w14:textId="77777777" w:rsidR="005B01F1" w:rsidRDefault="005B01F1" w:rsidP="006766A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632FBD6" w14:textId="77777777" w:rsidR="005B01F1" w:rsidRDefault="005B01F1" w:rsidP="006766A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CF43363" w14:textId="77777777" w:rsidR="005B01F1" w:rsidRDefault="005B01F1" w:rsidP="006766A0">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5F640D24" w14:textId="77777777" w:rsidR="005B01F1" w:rsidRDefault="005B01F1" w:rsidP="006766A0">
            <w:pPr>
              <w:pStyle w:val="TAC"/>
            </w:pPr>
          </w:p>
        </w:tc>
        <w:tc>
          <w:tcPr>
            <w:tcW w:w="695" w:type="dxa"/>
            <w:tcBorders>
              <w:top w:val="single" w:sz="4" w:space="0" w:color="auto"/>
              <w:left w:val="single" w:sz="4" w:space="0" w:color="auto"/>
              <w:bottom w:val="single" w:sz="4" w:space="0" w:color="auto"/>
              <w:right w:val="single" w:sz="4" w:space="0" w:color="auto"/>
            </w:tcBorders>
          </w:tcPr>
          <w:p w14:paraId="1C59166A" w14:textId="77777777" w:rsidR="005B01F1" w:rsidRDefault="005B01F1" w:rsidP="006766A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0BDAF69" w14:textId="77777777" w:rsidR="005B01F1" w:rsidRDefault="005B01F1" w:rsidP="006766A0">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7FF0CE3" w14:textId="77777777" w:rsidR="005B01F1" w:rsidRDefault="005B01F1" w:rsidP="006766A0">
            <w:pPr>
              <w:pStyle w:val="TAC"/>
            </w:pPr>
          </w:p>
        </w:tc>
        <w:tc>
          <w:tcPr>
            <w:tcW w:w="552" w:type="dxa"/>
            <w:gridSpan w:val="2"/>
            <w:tcBorders>
              <w:top w:val="single" w:sz="4" w:space="0" w:color="auto"/>
              <w:left w:val="single" w:sz="4" w:space="0" w:color="auto"/>
              <w:bottom w:val="single" w:sz="4" w:space="0" w:color="auto"/>
              <w:right w:val="single" w:sz="4" w:space="0" w:color="auto"/>
            </w:tcBorders>
          </w:tcPr>
          <w:p w14:paraId="7E9E2DB6" w14:textId="77777777" w:rsidR="005B01F1" w:rsidRDefault="005B01F1" w:rsidP="006766A0">
            <w:pPr>
              <w:pStyle w:val="TAC"/>
            </w:pPr>
          </w:p>
        </w:tc>
        <w:tc>
          <w:tcPr>
            <w:tcW w:w="709" w:type="dxa"/>
            <w:gridSpan w:val="2"/>
            <w:tcBorders>
              <w:top w:val="single" w:sz="4" w:space="0" w:color="auto"/>
              <w:left w:val="single" w:sz="4" w:space="0" w:color="auto"/>
              <w:bottom w:val="single" w:sz="4" w:space="0" w:color="auto"/>
              <w:right w:val="single" w:sz="4" w:space="0" w:color="auto"/>
            </w:tcBorders>
          </w:tcPr>
          <w:p w14:paraId="154CA9BD" w14:textId="77777777" w:rsidR="005B01F1" w:rsidRDefault="005B01F1" w:rsidP="006766A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9186CA3"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90C6CCC" w14:textId="77777777" w:rsidR="005B01F1" w:rsidRDefault="005B01F1" w:rsidP="006766A0">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6CB6C82A" w14:textId="77777777" w:rsidR="005B01F1" w:rsidRDefault="005B01F1" w:rsidP="006766A0">
            <w:pPr>
              <w:pStyle w:val="TAC"/>
            </w:pPr>
          </w:p>
        </w:tc>
        <w:tc>
          <w:tcPr>
            <w:tcW w:w="696" w:type="dxa"/>
            <w:tcBorders>
              <w:top w:val="single" w:sz="4" w:space="0" w:color="auto"/>
              <w:left w:val="single" w:sz="4" w:space="0" w:color="auto"/>
              <w:bottom w:val="single" w:sz="4" w:space="0" w:color="auto"/>
              <w:right w:val="single" w:sz="4" w:space="0" w:color="auto"/>
            </w:tcBorders>
          </w:tcPr>
          <w:p w14:paraId="3B29EF6A" w14:textId="77777777" w:rsidR="005B01F1" w:rsidRDefault="005B01F1" w:rsidP="006766A0">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52D28E99" w14:textId="77777777" w:rsidR="005B01F1" w:rsidRDefault="005B01F1" w:rsidP="006766A0">
            <w:pPr>
              <w:pStyle w:val="TAC"/>
              <w:rPr>
                <w:lang w:eastAsia="zh-CN"/>
              </w:rPr>
            </w:pPr>
            <w:r>
              <w:rPr>
                <w:lang w:eastAsia="zh-CN"/>
              </w:rPr>
              <w:t>0</w:t>
            </w:r>
          </w:p>
        </w:tc>
      </w:tr>
      <w:tr w:rsidR="005B01F1" w14:paraId="2C5BEC9A" w14:textId="77777777" w:rsidTr="006766A0">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32A2ABD9"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vAlign w:val="center"/>
          </w:tcPr>
          <w:p w14:paraId="25A76E63" w14:textId="77777777" w:rsidR="005B01F1" w:rsidRDefault="005B01F1" w:rsidP="006766A0">
            <w:pPr>
              <w:pStyle w:val="TAC"/>
            </w:pPr>
          </w:p>
        </w:tc>
        <w:tc>
          <w:tcPr>
            <w:tcW w:w="849" w:type="dxa"/>
            <w:tcBorders>
              <w:left w:val="single" w:sz="4" w:space="0" w:color="auto"/>
              <w:bottom w:val="single" w:sz="4" w:space="0" w:color="auto"/>
              <w:right w:val="single" w:sz="4" w:space="0" w:color="auto"/>
            </w:tcBorders>
          </w:tcPr>
          <w:p w14:paraId="23429B8A" w14:textId="77777777" w:rsidR="005B01F1" w:rsidRDefault="005B01F1" w:rsidP="006766A0">
            <w:pPr>
              <w:pStyle w:val="TAC"/>
            </w:pPr>
            <w:r>
              <w:rPr>
                <w:lang w:val="en-US"/>
              </w:rPr>
              <w:t>n77</w:t>
            </w:r>
          </w:p>
        </w:tc>
        <w:tc>
          <w:tcPr>
            <w:tcW w:w="567" w:type="dxa"/>
            <w:gridSpan w:val="2"/>
            <w:tcBorders>
              <w:top w:val="single" w:sz="4" w:space="0" w:color="auto"/>
              <w:left w:val="single" w:sz="4" w:space="0" w:color="auto"/>
              <w:bottom w:val="single" w:sz="4" w:space="0" w:color="auto"/>
              <w:right w:val="single" w:sz="4" w:space="0" w:color="auto"/>
            </w:tcBorders>
          </w:tcPr>
          <w:p w14:paraId="4D55D33A"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0952698" w14:textId="77777777" w:rsidR="005B01F1" w:rsidRDefault="005B01F1" w:rsidP="006766A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4F67CD9" w14:textId="77777777" w:rsidR="005B01F1" w:rsidRDefault="005B01F1" w:rsidP="006766A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1F204C67" w14:textId="77777777" w:rsidR="005B01F1" w:rsidRDefault="005B01F1" w:rsidP="006766A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51FCE68" w14:textId="77777777" w:rsidR="005B01F1" w:rsidRDefault="005B01F1" w:rsidP="006766A0">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203E2E18" w14:textId="77777777" w:rsidR="005B01F1" w:rsidRDefault="005B01F1" w:rsidP="006766A0">
            <w:pPr>
              <w:pStyle w:val="TAC"/>
            </w:pPr>
          </w:p>
        </w:tc>
        <w:tc>
          <w:tcPr>
            <w:tcW w:w="695" w:type="dxa"/>
            <w:tcBorders>
              <w:top w:val="single" w:sz="4" w:space="0" w:color="auto"/>
              <w:left w:val="single" w:sz="4" w:space="0" w:color="auto"/>
              <w:bottom w:val="single" w:sz="4" w:space="0" w:color="auto"/>
              <w:right w:val="single" w:sz="4" w:space="0" w:color="auto"/>
            </w:tcBorders>
          </w:tcPr>
          <w:p w14:paraId="0C7B1F0C" w14:textId="77777777" w:rsidR="005B01F1" w:rsidRDefault="005B01F1" w:rsidP="006766A0">
            <w:pPr>
              <w:pStyle w:val="TAC"/>
              <w:rPr>
                <w:lang w:eastAsia="zh-CN"/>
              </w:rPr>
            </w:pPr>
            <w:r>
              <w:rPr>
                <w:rFonts w:eastAsiaTheme="minorEastAsia"/>
                <w:szCs w:val="18"/>
              </w:rPr>
              <w:t>40</w:t>
            </w:r>
          </w:p>
        </w:tc>
        <w:tc>
          <w:tcPr>
            <w:tcW w:w="708" w:type="dxa"/>
            <w:gridSpan w:val="3"/>
            <w:tcBorders>
              <w:top w:val="single" w:sz="4" w:space="0" w:color="auto"/>
              <w:left w:val="single" w:sz="4" w:space="0" w:color="auto"/>
              <w:bottom w:val="single" w:sz="4" w:space="0" w:color="auto"/>
              <w:right w:val="single" w:sz="4" w:space="0" w:color="auto"/>
            </w:tcBorders>
          </w:tcPr>
          <w:p w14:paraId="6A62B80B" w14:textId="77777777" w:rsidR="005B01F1" w:rsidRDefault="005B01F1" w:rsidP="006766A0">
            <w:pPr>
              <w:pStyle w:val="TAC"/>
              <w:rPr>
                <w:lang w:eastAsia="zh-CN"/>
              </w:rPr>
            </w:pPr>
            <w:r>
              <w:rPr>
                <w:rFonts w:eastAsiaTheme="minorEastAsia"/>
                <w:szCs w:val="18"/>
              </w:rPr>
              <w:t>50</w:t>
            </w:r>
          </w:p>
        </w:tc>
        <w:tc>
          <w:tcPr>
            <w:tcW w:w="582" w:type="dxa"/>
            <w:gridSpan w:val="2"/>
            <w:tcBorders>
              <w:top w:val="single" w:sz="4" w:space="0" w:color="auto"/>
              <w:left w:val="single" w:sz="4" w:space="0" w:color="auto"/>
              <w:bottom w:val="single" w:sz="4" w:space="0" w:color="auto"/>
              <w:right w:val="single" w:sz="4" w:space="0" w:color="auto"/>
            </w:tcBorders>
          </w:tcPr>
          <w:p w14:paraId="683B7009" w14:textId="77777777" w:rsidR="005B01F1" w:rsidRDefault="005B01F1" w:rsidP="006766A0">
            <w:pPr>
              <w:pStyle w:val="TAC"/>
              <w:rPr>
                <w:lang w:eastAsia="zh-CN"/>
              </w:rPr>
            </w:pPr>
            <w:r>
              <w:rPr>
                <w:rFonts w:eastAsiaTheme="minorEastAsia"/>
                <w:szCs w:val="18"/>
              </w:rPr>
              <w:t>60</w:t>
            </w:r>
          </w:p>
        </w:tc>
        <w:tc>
          <w:tcPr>
            <w:tcW w:w="552" w:type="dxa"/>
            <w:gridSpan w:val="2"/>
            <w:tcBorders>
              <w:top w:val="single" w:sz="4" w:space="0" w:color="auto"/>
              <w:left w:val="single" w:sz="4" w:space="0" w:color="auto"/>
              <w:bottom w:val="single" w:sz="4" w:space="0" w:color="auto"/>
              <w:right w:val="single" w:sz="4" w:space="0" w:color="auto"/>
            </w:tcBorders>
          </w:tcPr>
          <w:p w14:paraId="4B45F4A4" w14:textId="77777777" w:rsidR="005B01F1" w:rsidRDefault="005B01F1" w:rsidP="006766A0">
            <w:pPr>
              <w:pStyle w:val="TAC"/>
              <w:rPr>
                <w:lang w:eastAsia="zh-CN"/>
              </w:rPr>
            </w:pPr>
          </w:p>
        </w:tc>
        <w:tc>
          <w:tcPr>
            <w:tcW w:w="709" w:type="dxa"/>
            <w:gridSpan w:val="2"/>
            <w:tcBorders>
              <w:top w:val="single" w:sz="4" w:space="0" w:color="auto"/>
              <w:left w:val="single" w:sz="4" w:space="0" w:color="auto"/>
              <w:bottom w:val="single" w:sz="4" w:space="0" w:color="auto"/>
              <w:right w:val="single" w:sz="4" w:space="0" w:color="auto"/>
            </w:tcBorders>
          </w:tcPr>
          <w:p w14:paraId="55C71C95" w14:textId="77777777" w:rsidR="005B01F1" w:rsidRDefault="005B01F1" w:rsidP="006766A0">
            <w:pPr>
              <w:pStyle w:val="TAC"/>
              <w:rPr>
                <w:lang w:eastAsia="zh-CN"/>
              </w:rPr>
            </w:pPr>
            <w:r>
              <w:rPr>
                <w:rFonts w:eastAsiaTheme="minorEastAsia"/>
                <w:szCs w:val="18"/>
              </w:rPr>
              <w:t>80</w:t>
            </w:r>
          </w:p>
        </w:tc>
        <w:tc>
          <w:tcPr>
            <w:tcW w:w="567" w:type="dxa"/>
            <w:gridSpan w:val="3"/>
            <w:tcBorders>
              <w:top w:val="single" w:sz="4" w:space="0" w:color="auto"/>
              <w:left w:val="single" w:sz="4" w:space="0" w:color="auto"/>
              <w:bottom w:val="single" w:sz="4" w:space="0" w:color="auto"/>
              <w:right w:val="single" w:sz="4" w:space="0" w:color="auto"/>
            </w:tcBorders>
          </w:tcPr>
          <w:p w14:paraId="52A05446" w14:textId="77777777" w:rsidR="005B01F1" w:rsidRDefault="005B01F1" w:rsidP="006766A0">
            <w:pPr>
              <w:pStyle w:val="TAC"/>
              <w:rPr>
                <w:lang w:eastAsia="zh-CN"/>
              </w:rPr>
            </w:pPr>
            <w:r>
              <w:rPr>
                <w:rFonts w:eastAsiaTheme="minorEastAsia"/>
                <w:szCs w:val="18"/>
              </w:rPr>
              <w:t>90</w:t>
            </w:r>
          </w:p>
        </w:tc>
        <w:tc>
          <w:tcPr>
            <w:tcW w:w="567" w:type="dxa"/>
            <w:gridSpan w:val="2"/>
            <w:tcBorders>
              <w:top w:val="single" w:sz="4" w:space="0" w:color="auto"/>
              <w:left w:val="single" w:sz="4" w:space="0" w:color="auto"/>
              <w:bottom w:val="single" w:sz="4" w:space="0" w:color="auto"/>
              <w:right w:val="single" w:sz="4" w:space="0" w:color="auto"/>
            </w:tcBorders>
          </w:tcPr>
          <w:p w14:paraId="6BCDDA98" w14:textId="77777777" w:rsidR="005B01F1" w:rsidRDefault="005B01F1" w:rsidP="006766A0">
            <w:pPr>
              <w:pStyle w:val="TAC"/>
              <w:rPr>
                <w:lang w:eastAsia="zh-CN"/>
              </w:rPr>
            </w:pPr>
            <w:r>
              <w:rPr>
                <w:rFonts w:eastAsiaTheme="minorEastAsia"/>
                <w:szCs w:val="18"/>
              </w:rPr>
              <w:t>100</w:t>
            </w:r>
          </w:p>
        </w:tc>
        <w:tc>
          <w:tcPr>
            <w:tcW w:w="586" w:type="dxa"/>
            <w:gridSpan w:val="2"/>
            <w:tcBorders>
              <w:top w:val="single" w:sz="4" w:space="0" w:color="auto"/>
              <w:left w:val="single" w:sz="4" w:space="0" w:color="auto"/>
              <w:bottom w:val="single" w:sz="4" w:space="0" w:color="auto"/>
              <w:right w:val="single" w:sz="4" w:space="0" w:color="auto"/>
            </w:tcBorders>
          </w:tcPr>
          <w:p w14:paraId="5347D8E7" w14:textId="77777777" w:rsidR="005B01F1" w:rsidRDefault="005B01F1" w:rsidP="006766A0">
            <w:pPr>
              <w:pStyle w:val="TAC"/>
            </w:pPr>
          </w:p>
        </w:tc>
        <w:tc>
          <w:tcPr>
            <w:tcW w:w="696" w:type="dxa"/>
            <w:tcBorders>
              <w:top w:val="single" w:sz="4" w:space="0" w:color="auto"/>
              <w:left w:val="single" w:sz="4" w:space="0" w:color="auto"/>
              <w:bottom w:val="single" w:sz="4" w:space="0" w:color="auto"/>
              <w:right w:val="single" w:sz="4" w:space="0" w:color="auto"/>
            </w:tcBorders>
          </w:tcPr>
          <w:p w14:paraId="0658EE1D" w14:textId="77777777" w:rsidR="005B01F1" w:rsidRDefault="005B01F1" w:rsidP="006766A0">
            <w:pPr>
              <w:pStyle w:val="TAC"/>
            </w:pPr>
          </w:p>
        </w:tc>
        <w:tc>
          <w:tcPr>
            <w:tcW w:w="1275" w:type="dxa"/>
            <w:gridSpan w:val="2"/>
            <w:tcBorders>
              <w:top w:val="nil"/>
              <w:left w:val="single" w:sz="4" w:space="0" w:color="auto"/>
              <w:bottom w:val="nil"/>
              <w:right w:val="single" w:sz="4" w:space="0" w:color="auto"/>
            </w:tcBorders>
            <w:shd w:val="clear" w:color="auto" w:fill="auto"/>
          </w:tcPr>
          <w:p w14:paraId="1CB379FF" w14:textId="77777777" w:rsidR="005B01F1" w:rsidRDefault="005B01F1" w:rsidP="006766A0">
            <w:pPr>
              <w:pStyle w:val="TAC"/>
            </w:pPr>
          </w:p>
        </w:tc>
      </w:tr>
      <w:tr w:rsidR="005B01F1" w14:paraId="36BB7DE1" w14:textId="77777777" w:rsidTr="006766A0">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5D9095ED"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0ED497F7" w14:textId="77777777" w:rsidR="005B01F1" w:rsidRDefault="005B01F1" w:rsidP="006766A0">
            <w:pPr>
              <w:pStyle w:val="TAC"/>
            </w:pPr>
          </w:p>
        </w:tc>
        <w:tc>
          <w:tcPr>
            <w:tcW w:w="849" w:type="dxa"/>
            <w:tcBorders>
              <w:left w:val="single" w:sz="4" w:space="0" w:color="auto"/>
              <w:bottom w:val="single" w:sz="4" w:space="0" w:color="auto"/>
              <w:right w:val="single" w:sz="4" w:space="0" w:color="auto"/>
            </w:tcBorders>
          </w:tcPr>
          <w:p w14:paraId="0CD6A3AB" w14:textId="77777777" w:rsidR="005B01F1" w:rsidRDefault="005B01F1" w:rsidP="006766A0">
            <w:pPr>
              <w:pStyle w:val="TAC"/>
            </w:pPr>
            <w:r>
              <w:rPr>
                <w:lang w:val="en-US"/>
              </w:rPr>
              <w:t>n257</w:t>
            </w:r>
          </w:p>
        </w:tc>
        <w:tc>
          <w:tcPr>
            <w:tcW w:w="9220" w:type="dxa"/>
            <w:gridSpan w:val="33"/>
            <w:tcBorders>
              <w:top w:val="single" w:sz="4" w:space="0" w:color="auto"/>
              <w:left w:val="single" w:sz="4" w:space="0" w:color="auto"/>
              <w:bottom w:val="single" w:sz="4" w:space="0" w:color="auto"/>
              <w:right w:val="single" w:sz="4" w:space="0" w:color="auto"/>
            </w:tcBorders>
          </w:tcPr>
          <w:p w14:paraId="21518ECC" w14:textId="77777777" w:rsidR="005B01F1" w:rsidRDefault="005B01F1" w:rsidP="006766A0">
            <w:pPr>
              <w:pStyle w:val="TAC"/>
              <w:rPr>
                <w:lang w:eastAsia="zh-CN"/>
              </w:rPr>
            </w:pPr>
            <w:r>
              <w:rPr>
                <w:lang w:val="en-US"/>
              </w:rPr>
              <w:t>CA_n257</w:t>
            </w:r>
            <w:r>
              <w:rPr>
                <w:rFonts w:hint="eastAsia"/>
                <w:lang w:val="en-US" w:eastAsia="zh-CN"/>
              </w:rPr>
              <w:t>M</w:t>
            </w:r>
          </w:p>
        </w:tc>
        <w:tc>
          <w:tcPr>
            <w:tcW w:w="1275" w:type="dxa"/>
            <w:gridSpan w:val="2"/>
            <w:tcBorders>
              <w:top w:val="nil"/>
              <w:left w:val="single" w:sz="4" w:space="0" w:color="auto"/>
              <w:bottom w:val="single" w:sz="4" w:space="0" w:color="auto"/>
              <w:right w:val="single" w:sz="4" w:space="0" w:color="auto"/>
            </w:tcBorders>
            <w:shd w:val="clear" w:color="auto" w:fill="auto"/>
          </w:tcPr>
          <w:p w14:paraId="50DFDA03" w14:textId="77777777" w:rsidR="005B01F1" w:rsidRDefault="005B01F1" w:rsidP="006766A0">
            <w:pPr>
              <w:pStyle w:val="TAC"/>
            </w:pPr>
          </w:p>
        </w:tc>
      </w:tr>
      <w:tr w:rsidR="005B01F1" w14:paraId="17071E03" w14:textId="77777777" w:rsidTr="006766A0">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1D903F1" w14:textId="77777777" w:rsidR="005B01F1" w:rsidRDefault="005B01F1" w:rsidP="006766A0">
            <w:pPr>
              <w:pStyle w:val="TAC"/>
            </w:pPr>
            <w:r>
              <w:rPr>
                <w:lang w:val="x-none"/>
              </w:rPr>
              <w:t>CA_n8A-n77(2A)-n257A</w:t>
            </w:r>
          </w:p>
        </w:tc>
        <w:tc>
          <w:tcPr>
            <w:tcW w:w="1558" w:type="dxa"/>
            <w:tcBorders>
              <w:top w:val="single" w:sz="4" w:space="0" w:color="auto"/>
              <w:left w:val="single" w:sz="4" w:space="0" w:color="auto"/>
              <w:bottom w:val="nil"/>
              <w:right w:val="single" w:sz="4" w:space="0" w:color="auto"/>
            </w:tcBorders>
            <w:shd w:val="clear" w:color="auto" w:fill="auto"/>
          </w:tcPr>
          <w:p w14:paraId="0D792146" w14:textId="77777777" w:rsidR="005B01F1" w:rsidRDefault="005B01F1" w:rsidP="006766A0">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7AFE4368" w14:textId="77777777" w:rsidR="005B01F1" w:rsidRDefault="005B01F1" w:rsidP="006766A0">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076CE9D7" w14:textId="77777777" w:rsidR="005B01F1" w:rsidRDefault="005B01F1" w:rsidP="006766A0">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85396B9" w14:textId="77777777" w:rsidR="005B01F1" w:rsidRDefault="005B01F1" w:rsidP="006766A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9CA2B32" w14:textId="77777777" w:rsidR="005B01F1" w:rsidRDefault="005B01F1" w:rsidP="006766A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1BE7FDE6" w14:textId="77777777" w:rsidR="005B01F1" w:rsidRDefault="005B01F1" w:rsidP="006766A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E042723" w14:textId="77777777" w:rsidR="005B01F1" w:rsidRDefault="005B01F1" w:rsidP="006766A0">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05E4799" w14:textId="77777777" w:rsidR="005B01F1" w:rsidRDefault="005B01F1" w:rsidP="006766A0">
            <w:pPr>
              <w:pStyle w:val="TAC"/>
            </w:pPr>
          </w:p>
        </w:tc>
        <w:tc>
          <w:tcPr>
            <w:tcW w:w="695" w:type="dxa"/>
            <w:tcBorders>
              <w:top w:val="single" w:sz="4" w:space="0" w:color="auto"/>
              <w:left w:val="single" w:sz="4" w:space="0" w:color="auto"/>
              <w:bottom w:val="single" w:sz="4" w:space="0" w:color="auto"/>
              <w:right w:val="single" w:sz="4" w:space="0" w:color="auto"/>
            </w:tcBorders>
          </w:tcPr>
          <w:p w14:paraId="6BEDA946" w14:textId="77777777" w:rsidR="005B01F1" w:rsidRDefault="005B01F1" w:rsidP="006766A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783C377" w14:textId="77777777" w:rsidR="005B01F1" w:rsidRDefault="005B01F1" w:rsidP="006766A0">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4EE6866" w14:textId="77777777" w:rsidR="005B01F1" w:rsidRDefault="005B01F1" w:rsidP="006766A0">
            <w:pPr>
              <w:pStyle w:val="TAC"/>
            </w:pPr>
          </w:p>
        </w:tc>
        <w:tc>
          <w:tcPr>
            <w:tcW w:w="552" w:type="dxa"/>
            <w:gridSpan w:val="2"/>
            <w:tcBorders>
              <w:top w:val="single" w:sz="4" w:space="0" w:color="auto"/>
              <w:left w:val="single" w:sz="4" w:space="0" w:color="auto"/>
              <w:bottom w:val="single" w:sz="4" w:space="0" w:color="auto"/>
              <w:right w:val="single" w:sz="4" w:space="0" w:color="auto"/>
            </w:tcBorders>
          </w:tcPr>
          <w:p w14:paraId="3927E56D" w14:textId="77777777" w:rsidR="005B01F1" w:rsidRDefault="005B01F1" w:rsidP="006766A0">
            <w:pPr>
              <w:pStyle w:val="TAC"/>
            </w:pPr>
          </w:p>
        </w:tc>
        <w:tc>
          <w:tcPr>
            <w:tcW w:w="709" w:type="dxa"/>
            <w:gridSpan w:val="2"/>
            <w:tcBorders>
              <w:top w:val="single" w:sz="4" w:space="0" w:color="auto"/>
              <w:left w:val="single" w:sz="4" w:space="0" w:color="auto"/>
              <w:bottom w:val="single" w:sz="4" w:space="0" w:color="auto"/>
              <w:right w:val="single" w:sz="4" w:space="0" w:color="auto"/>
            </w:tcBorders>
          </w:tcPr>
          <w:p w14:paraId="4A994E4E" w14:textId="77777777" w:rsidR="005B01F1" w:rsidRDefault="005B01F1" w:rsidP="006766A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65DD9A7"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973DB46" w14:textId="77777777" w:rsidR="005B01F1" w:rsidRDefault="005B01F1" w:rsidP="006766A0">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3CAFCCCB" w14:textId="77777777" w:rsidR="005B01F1" w:rsidRDefault="005B01F1" w:rsidP="006766A0">
            <w:pPr>
              <w:pStyle w:val="TAC"/>
            </w:pPr>
          </w:p>
        </w:tc>
        <w:tc>
          <w:tcPr>
            <w:tcW w:w="696" w:type="dxa"/>
            <w:tcBorders>
              <w:top w:val="single" w:sz="4" w:space="0" w:color="auto"/>
              <w:left w:val="single" w:sz="4" w:space="0" w:color="auto"/>
              <w:bottom w:val="single" w:sz="4" w:space="0" w:color="auto"/>
              <w:right w:val="single" w:sz="4" w:space="0" w:color="auto"/>
            </w:tcBorders>
          </w:tcPr>
          <w:p w14:paraId="3F5062B6" w14:textId="77777777" w:rsidR="005B01F1" w:rsidRDefault="005B01F1" w:rsidP="006766A0">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09E7A73A" w14:textId="77777777" w:rsidR="005B01F1" w:rsidRDefault="005B01F1" w:rsidP="006766A0">
            <w:pPr>
              <w:pStyle w:val="TAC"/>
              <w:rPr>
                <w:lang w:eastAsia="zh-CN"/>
              </w:rPr>
            </w:pPr>
            <w:r>
              <w:rPr>
                <w:lang w:eastAsia="zh-CN"/>
              </w:rPr>
              <w:t>0</w:t>
            </w:r>
          </w:p>
        </w:tc>
      </w:tr>
      <w:tr w:rsidR="005B01F1" w14:paraId="16862ABB" w14:textId="77777777" w:rsidTr="006766A0">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07170693"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vAlign w:val="center"/>
          </w:tcPr>
          <w:p w14:paraId="1963F2B2" w14:textId="77777777" w:rsidR="005B01F1" w:rsidRDefault="005B01F1" w:rsidP="006766A0">
            <w:pPr>
              <w:pStyle w:val="TAC"/>
            </w:pPr>
          </w:p>
        </w:tc>
        <w:tc>
          <w:tcPr>
            <w:tcW w:w="849" w:type="dxa"/>
            <w:tcBorders>
              <w:left w:val="single" w:sz="4" w:space="0" w:color="auto"/>
              <w:bottom w:val="single" w:sz="4" w:space="0" w:color="auto"/>
              <w:right w:val="single" w:sz="4" w:space="0" w:color="auto"/>
            </w:tcBorders>
          </w:tcPr>
          <w:p w14:paraId="2A626078" w14:textId="77777777" w:rsidR="005B01F1" w:rsidRDefault="005B01F1" w:rsidP="006766A0">
            <w:pPr>
              <w:pStyle w:val="TAC"/>
            </w:pPr>
            <w:r>
              <w:rPr>
                <w:lang w:val="en-US"/>
              </w:rPr>
              <w:t>n77</w:t>
            </w:r>
          </w:p>
        </w:tc>
        <w:tc>
          <w:tcPr>
            <w:tcW w:w="9220" w:type="dxa"/>
            <w:gridSpan w:val="33"/>
            <w:tcBorders>
              <w:top w:val="single" w:sz="4" w:space="0" w:color="auto"/>
              <w:left w:val="single" w:sz="4" w:space="0" w:color="auto"/>
              <w:bottom w:val="single" w:sz="4" w:space="0" w:color="auto"/>
              <w:right w:val="single" w:sz="4" w:space="0" w:color="auto"/>
            </w:tcBorders>
          </w:tcPr>
          <w:p w14:paraId="1B1BB237" w14:textId="77777777" w:rsidR="005B01F1" w:rsidRDefault="005B01F1" w:rsidP="006766A0">
            <w:pPr>
              <w:pStyle w:val="TAC"/>
            </w:pPr>
            <w:r>
              <w:rPr>
                <w:szCs w:val="18"/>
                <w:lang w:val="en-US"/>
              </w:rPr>
              <w:t>CA_n77(2A)</w:t>
            </w:r>
          </w:p>
        </w:tc>
        <w:tc>
          <w:tcPr>
            <w:tcW w:w="1275" w:type="dxa"/>
            <w:gridSpan w:val="2"/>
            <w:tcBorders>
              <w:top w:val="nil"/>
              <w:left w:val="single" w:sz="4" w:space="0" w:color="auto"/>
              <w:bottom w:val="nil"/>
              <w:right w:val="single" w:sz="4" w:space="0" w:color="auto"/>
            </w:tcBorders>
            <w:shd w:val="clear" w:color="auto" w:fill="auto"/>
          </w:tcPr>
          <w:p w14:paraId="10909A8F" w14:textId="77777777" w:rsidR="005B01F1" w:rsidRDefault="005B01F1" w:rsidP="006766A0">
            <w:pPr>
              <w:pStyle w:val="TAC"/>
            </w:pPr>
          </w:p>
        </w:tc>
      </w:tr>
      <w:tr w:rsidR="005B01F1" w14:paraId="25437DA4" w14:textId="77777777" w:rsidTr="006766A0">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422060D"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184EEA74" w14:textId="77777777" w:rsidR="005B01F1" w:rsidRDefault="005B01F1" w:rsidP="006766A0">
            <w:pPr>
              <w:pStyle w:val="TAC"/>
            </w:pPr>
          </w:p>
        </w:tc>
        <w:tc>
          <w:tcPr>
            <w:tcW w:w="849" w:type="dxa"/>
            <w:tcBorders>
              <w:left w:val="single" w:sz="4" w:space="0" w:color="auto"/>
              <w:bottom w:val="single" w:sz="4" w:space="0" w:color="auto"/>
              <w:right w:val="single" w:sz="4" w:space="0" w:color="auto"/>
            </w:tcBorders>
          </w:tcPr>
          <w:p w14:paraId="268533CB" w14:textId="77777777" w:rsidR="005B01F1" w:rsidRDefault="005B01F1" w:rsidP="006766A0">
            <w:pPr>
              <w:pStyle w:val="TAC"/>
            </w:pPr>
            <w:r>
              <w:rPr>
                <w:lang w:val="en-US"/>
              </w:rPr>
              <w:t>n257</w:t>
            </w:r>
          </w:p>
        </w:tc>
        <w:tc>
          <w:tcPr>
            <w:tcW w:w="567" w:type="dxa"/>
            <w:gridSpan w:val="2"/>
            <w:tcBorders>
              <w:top w:val="single" w:sz="4" w:space="0" w:color="auto"/>
              <w:left w:val="single" w:sz="4" w:space="0" w:color="auto"/>
              <w:bottom w:val="single" w:sz="4" w:space="0" w:color="auto"/>
              <w:right w:val="single" w:sz="4" w:space="0" w:color="auto"/>
            </w:tcBorders>
          </w:tcPr>
          <w:p w14:paraId="5F20A971"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31144D2" w14:textId="77777777" w:rsidR="005B01F1" w:rsidRDefault="005B01F1" w:rsidP="006766A0">
            <w:pPr>
              <w:pStyle w:val="TAC"/>
            </w:pPr>
          </w:p>
        </w:tc>
        <w:tc>
          <w:tcPr>
            <w:tcW w:w="579" w:type="dxa"/>
            <w:gridSpan w:val="3"/>
            <w:tcBorders>
              <w:top w:val="single" w:sz="4" w:space="0" w:color="auto"/>
              <w:left w:val="single" w:sz="4" w:space="0" w:color="auto"/>
              <w:bottom w:val="single" w:sz="4" w:space="0" w:color="auto"/>
              <w:right w:val="single" w:sz="4" w:space="0" w:color="auto"/>
            </w:tcBorders>
          </w:tcPr>
          <w:p w14:paraId="4889EDED"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E797B6F" w14:textId="77777777" w:rsidR="005B01F1" w:rsidRDefault="005B01F1" w:rsidP="006766A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581361A" w14:textId="77777777" w:rsidR="005B01F1" w:rsidRDefault="005B01F1" w:rsidP="006766A0">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9056920" w14:textId="77777777" w:rsidR="005B01F1" w:rsidRDefault="005B01F1" w:rsidP="006766A0">
            <w:pPr>
              <w:pStyle w:val="TAC"/>
            </w:pPr>
          </w:p>
        </w:tc>
        <w:tc>
          <w:tcPr>
            <w:tcW w:w="695" w:type="dxa"/>
            <w:tcBorders>
              <w:top w:val="single" w:sz="4" w:space="0" w:color="auto"/>
              <w:left w:val="single" w:sz="4" w:space="0" w:color="auto"/>
              <w:bottom w:val="single" w:sz="4" w:space="0" w:color="auto"/>
              <w:right w:val="single" w:sz="4" w:space="0" w:color="auto"/>
            </w:tcBorders>
          </w:tcPr>
          <w:p w14:paraId="2F9EB6C2" w14:textId="77777777" w:rsidR="005B01F1" w:rsidRDefault="005B01F1" w:rsidP="006766A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6D60AE9" w14:textId="77777777" w:rsidR="005B01F1" w:rsidRDefault="005B01F1" w:rsidP="006766A0">
            <w:pPr>
              <w:pStyle w:val="TAC"/>
              <w:rPr>
                <w:lang w:eastAsia="zh-CN"/>
              </w:rPr>
            </w:pPr>
            <w:r>
              <w:rPr>
                <w:lang w:val="en-US"/>
              </w:rPr>
              <w:t>50</w:t>
            </w:r>
          </w:p>
        </w:tc>
        <w:tc>
          <w:tcPr>
            <w:tcW w:w="582" w:type="dxa"/>
            <w:gridSpan w:val="2"/>
            <w:tcBorders>
              <w:top w:val="single" w:sz="4" w:space="0" w:color="auto"/>
              <w:left w:val="single" w:sz="4" w:space="0" w:color="auto"/>
              <w:bottom w:val="single" w:sz="4" w:space="0" w:color="auto"/>
              <w:right w:val="single" w:sz="4" w:space="0" w:color="auto"/>
            </w:tcBorders>
          </w:tcPr>
          <w:p w14:paraId="0C6D9611" w14:textId="77777777" w:rsidR="005B01F1" w:rsidRDefault="005B01F1" w:rsidP="006766A0">
            <w:pPr>
              <w:pStyle w:val="TAC"/>
            </w:pPr>
          </w:p>
        </w:tc>
        <w:tc>
          <w:tcPr>
            <w:tcW w:w="552" w:type="dxa"/>
            <w:gridSpan w:val="2"/>
            <w:tcBorders>
              <w:top w:val="single" w:sz="4" w:space="0" w:color="auto"/>
              <w:left w:val="single" w:sz="4" w:space="0" w:color="auto"/>
              <w:bottom w:val="single" w:sz="4" w:space="0" w:color="auto"/>
              <w:right w:val="single" w:sz="4" w:space="0" w:color="auto"/>
            </w:tcBorders>
          </w:tcPr>
          <w:p w14:paraId="6322C2BF" w14:textId="77777777" w:rsidR="005B01F1" w:rsidRDefault="005B01F1" w:rsidP="006766A0">
            <w:pPr>
              <w:pStyle w:val="TAC"/>
            </w:pPr>
          </w:p>
        </w:tc>
        <w:tc>
          <w:tcPr>
            <w:tcW w:w="709" w:type="dxa"/>
            <w:gridSpan w:val="2"/>
            <w:tcBorders>
              <w:top w:val="single" w:sz="4" w:space="0" w:color="auto"/>
              <w:left w:val="single" w:sz="4" w:space="0" w:color="auto"/>
              <w:bottom w:val="single" w:sz="4" w:space="0" w:color="auto"/>
              <w:right w:val="single" w:sz="4" w:space="0" w:color="auto"/>
            </w:tcBorders>
          </w:tcPr>
          <w:p w14:paraId="4795F88C" w14:textId="77777777" w:rsidR="005B01F1" w:rsidRDefault="005B01F1" w:rsidP="006766A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F6CE08F"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EEFB5A6" w14:textId="77777777" w:rsidR="005B01F1" w:rsidRDefault="005B01F1" w:rsidP="006766A0">
            <w:pPr>
              <w:pStyle w:val="TAC"/>
              <w:rPr>
                <w:lang w:eastAsia="zh-CN"/>
              </w:rPr>
            </w:pPr>
            <w:r>
              <w:rPr>
                <w:lang w:val="en-US"/>
              </w:rPr>
              <w:t>100</w:t>
            </w:r>
          </w:p>
        </w:tc>
        <w:tc>
          <w:tcPr>
            <w:tcW w:w="586" w:type="dxa"/>
            <w:gridSpan w:val="2"/>
            <w:tcBorders>
              <w:top w:val="single" w:sz="4" w:space="0" w:color="auto"/>
              <w:left w:val="single" w:sz="4" w:space="0" w:color="auto"/>
              <w:bottom w:val="single" w:sz="4" w:space="0" w:color="auto"/>
              <w:right w:val="single" w:sz="4" w:space="0" w:color="auto"/>
            </w:tcBorders>
          </w:tcPr>
          <w:p w14:paraId="7D188A20" w14:textId="77777777" w:rsidR="005B01F1" w:rsidRDefault="005B01F1" w:rsidP="006766A0">
            <w:pPr>
              <w:pStyle w:val="TAC"/>
              <w:rPr>
                <w:lang w:eastAsia="zh-CN"/>
              </w:rPr>
            </w:pPr>
            <w:r>
              <w:rPr>
                <w:lang w:val="en-US"/>
              </w:rPr>
              <w:t>200</w:t>
            </w:r>
          </w:p>
        </w:tc>
        <w:tc>
          <w:tcPr>
            <w:tcW w:w="696" w:type="dxa"/>
            <w:tcBorders>
              <w:top w:val="single" w:sz="4" w:space="0" w:color="auto"/>
              <w:left w:val="single" w:sz="4" w:space="0" w:color="auto"/>
              <w:bottom w:val="single" w:sz="4" w:space="0" w:color="auto"/>
              <w:right w:val="single" w:sz="4" w:space="0" w:color="auto"/>
            </w:tcBorders>
          </w:tcPr>
          <w:p w14:paraId="3177F253" w14:textId="77777777" w:rsidR="005B01F1" w:rsidRDefault="005B01F1" w:rsidP="006766A0">
            <w:pPr>
              <w:pStyle w:val="TAC"/>
              <w:rPr>
                <w:lang w:eastAsia="zh-CN"/>
              </w:rPr>
            </w:pPr>
            <w:r>
              <w:rPr>
                <w:lang w:val="en-US"/>
              </w:rPr>
              <w:t>400</w:t>
            </w:r>
          </w:p>
        </w:tc>
        <w:tc>
          <w:tcPr>
            <w:tcW w:w="1275" w:type="dxa"/>
            <w:gridSpan w:val="2"/>
            <w:tcBorders>
              <w:top w:val="nil"/>
              <w:left w:val="single" w:sz="4" w:space="0" w:color="auto"/>
              <w:bottom w:val="single" w:sz="4" w:space="0" w:color="auto"/>
              <w:right w:val="single" w:sz="4" w:space="0" w:color="auto"/>
            </w:tcBorders>
            <w:shd w:val="clear" w:color="auto" w:fill="auto"/>
          </w:tcPr>
          <w:p w14:paraId="61982800" w14:textId="77777777" w:rsidR="005B01F1" w:rsidRDefault="005B01F1" w:rsidP="006766A0">
            <w:pPr>
              <w:pStyle w:val="TAC"/>
            </w:pPr>
          </w:p>
        </w:tc>
      </w:tr>
      <w:tr w:rsidR="005B01F1" w14:paraId="5D234C17" w14:textId="77777777" w:rsidTr="006766A0">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937B6CD" w14:textId="77777777" w:rsidR="005B01F1" w:rsidRDefault="005B01F1" w:rsidP="006766A0">
            <w:pPr>
              <w:pStyle w:val="TAC"/>
            </w:pPr>
            <w:r>
              <w:rPr>
                <w:lang w:val="x-none"/>
              </w:rPr>
              <w:t>CA_n8A-n77(2A)-n257G</w:t>
            </w:r>
          </w:p>
        </w:tc>
        <w:tc>
          <w:tcPr>
            <w:tcW w:w="1558" w:type="dxa"/>
            <w:tcBorders>
              <w:top w:val="single" w:sz="4" w:space="0" w:color="auto"/>
              <w:left w:val="single" w:sz="4" w:space="0" w:color="auto"/>
              <w:bottom w:val="nil"/>
              <w:right w:val="single" w:sz="4" w:space="0" w:color="auto"/>
            </w:tcBorders>
            <w:shd w:val="clear" w:color="auto" w:fill="auto"/>
          </w:tcPr>
          <w:p w14:paraId="596C8F1E" w14:textId="77777777" w:rsidR="005B01F1" w:rsidRDefault="005B01F1" w:rsidP="006766A0">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34BB5807" w14:textId="77777777" w:rsidR="005B01F1" w:rsidRDefault="005B01F1" w:rsidP="006766A0">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122CCE20" w14:textId="77777777" w:rsidR="005B01F1" w:rsidRDefault="005B01F1" w:rsidP="006766A0">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5BEC6356" w14:textId="77777777" w:rsidR="005B01F1" w:rsidRDefault="005B01F1" w:rsidP="006766A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16ABBF8C" w14:textId="77777777" w:rsidR="005B01F1" w:rsidRDefault="005B01F1" w:rsidP="006766A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5E02783" w14:textId="77777777" w:rsidR="005B01F1" w:rsidRDefault="005B01F1" w:rsidP="006766A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358BBA3" w14:textId="77777777" w:rsidR="005B01F1" w:rsidRDefault="005B01F1" w:rsidP="006766A0">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E231708" w14:textId="77777777" w:rsidR="005B01F1" w:rsidRDefault="005B01F1" w:rsidP="006766A0">
            <w:pPr>
              <w:pStyle w:val="TAC"/>
            </w:pPr>
          </w:p>
        </w:tc>
        <w:tc>
          <w:tcPr>
            <w:tcW w:w="695" w:type="dxa"/>
            <w:tcBorders>
              <w:top w:val="single" w:sz="4" w:space="0" w:color="auto"/>
              <w:left w:val="single" w:sz="4" w:space="0" w:color="auto"/>
              <w:bottom w:val="single" w:sz="4" w:space="0" w:color="auto"/>
              <w:right w:val="single" w:sz="4" w:space="0" w:color="auto"/>
            </w:tcBorders>
          </w:tcPr>
          <w:p w14:paraId="33377E4D" w14:textId="77777777" w:rsidR="005B01F1" w:rsidRDefault="005B01F1" w:rsidP="006766A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2F51521" w14:textId="77777777" w:rsidR="005B01F1" w:rsidRDefault="005B01F1" w:rsidP="006766A0">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F3885EE" w14:textId="77777777" w:rsidR="005B01F1" w:rsidRDefault="005B01F1" w:rsidP="006766A0">
            <w:pPr>
              <w:pStyle w:val="TAC"/>
            </w:pPr>
          </w:p>
        </w:tc>
        <w:tc>
          <w:tcPr>
            <w:tcW w:w="552" w:type="dxa"/>
            <w:gridSpan w:val="2"/>
            <w:tcBorders>
              <w:top w:val="single" w:sz="4" w:space="0" w:color="auto"/>
              <w:left w:val="single" w:sz="4" w:space="0" w:color="auto"/>
              <w:bottom w:val="single" w:sz="4" w:space="0" w:color="auto"/>
              <w:right w:val="single" w:sz="4" w:space="0" w:color="auto"/>
            </w:tcBorders>
          </w:tcPr>
          <w:p w14:paraId="7676C783" w14:textId="77777777" w:rsidR="005B01F1" w:rsidRDefault="005B01F1" w:rsidP="006766A0">
            <w:pPr>
              <w:pStyle w:val="TAC"/>
            </w:pPr>
          </w:p>
        </w:tc>
        <w:tc>
          <w:tcPr>
            <w:tcW w:w="709" w:type="dxa"/>
            <w:gridSpan w:val="2"/>
            <w:tcBorders>
              <w:top w:val="single" w:sz="4" w:space="0" w:color="auto"/>
              <w:left w:val="single" w:sz="4" w:space="0" w:color="auto"/>
              <w:bottom w:val="single" w:sz="4" w:space="0" w:color="auto"/>
              <w:right w:val="single" w:sz="4" w:space="0" w:color="auto"/>
            </w:tcBorders>
          </w:tcPr>
          <w:p w14:paraId="45D0D471" w14:textId="77777777" w:rsidR="005B01F1" w:rsidRDefault="005B01F1" w:rsidP="006766A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772C398"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8C6A88A" w14:textId="77777777" w:rsidR="005B01F1" w:rsidRDefault="005B01F1" w:rsidP="006766A0">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483C7599" w14:textId="77777777" w:rsidR="005B01F1" w:rsidRDefault="005B01F1" w:rsidP="006766A0">
            <w:pPr>
              <w:pStyle w:val="TAC"/>
            </w:pPr>
          </w:p>
        </w:tc>
        <w:tc>
          <w:tcPr>
            <w:tcW w:w="696" w:type="dxa"/>
            <w:tcBorders>
              <w:top w:val="single" w:sz="4" w:space="0" w:color="auto"/>
              <w:left w:val="single" w:sz="4" w:space="0" w:color="auto"/>
              <w:bottom w:val="single" w:sz="4" w:space="0" w:color="auto"/>
              <w:right w:val="single" w:sz="4" w:space="0" w:color="auto"/>
            </w:tcBorders>
          </w:tcPr>
          <w:p w14:paraId="527842A7" w14:textId="77777777" w:rsidR="005B01F1" w:rsidRDefault="005B01F1" w:rsidP="006766A0">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6AA1D2DD" w14:textId="77777777" w:rsidR="005B01F1" w:rsidRDefault="005B01F1" w:rsidP="006766A0">
            <w:pPr>
              <w:pStyle w:val="TAC"/>
              <w:rPr>
                <w:lang w:eastAsia="zh-CN"/>
              </w:rPr>
            </w:pPr>
            <w:r>
              <w:rPr>
                <w:lang w:eastAsia="zh-CN"/>
              </w:rPr>
              <w:t>0</w:t>
            </w:r>
          </w:p>
        </w:tc>
      </w:tr>
      <w:tr w:rsidR="005B01F1" w14:paraId="366651EA" w14:textId="77777777" w:rsidTr="006766A0">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2E2AE619"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vAlign w:val="center"/>
          </w:tcPr>
          <w:p w14:paraId="3ECA1B75" w14:textId="77777777" w:rsidR="005B01F1" w:rsidRDefault="005B01F1" w:rsidP="006766A0">
            <w:pPr>
              <w:pStyle w:val="TAC"/>
            </w:pPr>
          </w:p>
        </w:tc>
        <w:tc>
          <w:tcPr>
            <w:tcW w:w="849" w:type="dxa"/>
            <w:tcBorders>
              <w:left w:val="single" w:sz="4" w:space="0" w:color="auto"/>
              <w:bottom w:val="single" w:sz="4" w:space="0" w:color="auto"/>
              <w:right w:val="single" w:sz="4" w:space="0" w:color="auto"/>
            </w:tcBorders>
          </w:tcPr>
          <w:p w14:paraId="6A8C3131" w14:textId="77777777" w:rsidR="005B01F1" w:rsidRDefault="005B01F1" w:rsidP="006766A0">
            <w:pPr>
              <w:pStyle w:val="TAC"/>
            </w:pPr>
            <w:r>
              <w:rPr>
                <w:lang w:val="en-US"/>
              </w:rPr>
              <w:t>n77</w:t>
            </w:r>
          </w:p>
        </w:tc>
        <w:tc>
          <w:tcPr>
            <w:tcW w:w="9220" w:type="dxa"/>
            <w:gridSpan w:val="33"/>
            <w:tcBorders>
              <w:top w:val="single" w:sz="4" w:space="0" w:color="auto"/>
              <w:left w:val="single" w:sz="4" w:space="0" w:color="auto"/>
              <w:bottom w:val="single" w:sz="4" w:space="0" w:color="auto"/>
              <w:right w:val="single" w:sz="4" w:space="0" w:color="auto"/>
            </w:tcBorders>
          </w:tcPr>
          <w:p w14:paraId="1F480EE7" w14:textId="77777777" w:rsidR="005B01F1" w:rsidRDefault="005B01F1" w:rsidP="006766A0">
            <w:pPr>
              <w:pStyle w:val="TAC"/>
            </w:pPr>
            <w:r>
              <w:rPr>
                <w:szCs w:val="18"/>
                <w:lang w:val="en-US"/>
              </w:rPr>
              <w:t>CA_n77(2A)</w:t>
            </w:r>
          </w:p>
        </w:tc>
        <w:tc>
          <w:tcPr>
            <w:tcW w:w="1275" w:type="dxa"/>
            <w:gridSpan w:val="2"/>
            <w:tcBorders>
              <w:top w:val="nil"/>
              <w:left w:val="single" w:sz="4" w:space="0" w:color="auto"/>
              <w:bottom w:val="nil"/>
              <w:right w:val="single" w:sz="4" w:space="0" w:color="auto"/>
            </w:tcBorders>
            <w:shd w:val="clear" w:color="auto" w:fill="auto"/>
          </w:tcPr>
          <w:p w14:paraId="2A706F30" w14:textId="77777777" w:rsidR="005B01F1" w:rsidRDefault="005B01F1" w:rsidP="006766A0">
            <w:pPr>
              <w:pStyle w:val="TAC"/>
            </w:pPr>
          </w:p>
        </w:tc>
      </w:tr>
      <w:tr w:rsidR="005B01F1" w14:paraId="62EF13B1" w14:textId="77777777" w:rsidTr="006766A0">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E6150CF"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4665BDA9" w14:textId="77777777" w:rsidR="005B01F1" w:rsidRDefault="005B01F1" w:rsidP="006766A0">
            <w:pPr>
              <w:pStyle w:val="TAC"/>
            </w:pPr>
          </w:p>
        </w:tc>
        <w:tc>
          <w:tcPr>
            <w:tcW w:w="849" w:type="dxa"/>
            <w:tcBorders>
              <w:left w:val="single" w:sz="4" w:space="0" w:color="auto"/>
              <w:bottom w:val="single" w:sz="4" w:space="0" w:color="auto"/>
              <w:right w:val="single" w:sz="4" w:space="0" w:color="auto"/>
            </w:tcBorders>
          </w:tcPr>
          <w:p w14:paraId="4829D988" w14:textId="77777777" w:rsidR="005B01F1" w:rsidRDefault="005B01F1" w:rsidP="006766A0">
            <w:pPr>
              <w:pStyle w:val="TAC"/>
            </w:pPr>
            <w:r>
              <w:rPr>
                <w:lang w:val="en-US"/>
              </w:rPr>
              <w:t>n257</w:t>
            </w:r>
          </w:p>
        </w:tc>
        <w:tc>
          <w:tcPr>
            <w:tcW w:w="9220" w:type="dxa"/>
            <w:gridSpan w:val="33"/>
            <w:tcBorders>
              <w:top w:val="single" w:sz="4" w:space="0" w:color="auto"/>
              <w:left w:val="single" w:sz="4" w:space="0" w:color="auto"/>
              <w:bottom w:val="single" w:sz="4" w:space="0" w:color="auto"/>
              <w:right w:val="single" w:sz="4" w:space="0" w:color="auto"/>
            </w:tcBorders>
          </w:tcPr>
          <w:p w14:paraId="088B07C8" w14:textId="77777777" w:rsidR="005B01F1" w:rsidRDefault="005B01F1" w:rsidP="006766A0">
            <w:pPr>
              <w:pStyle w:val="TAC"/>
              <w:rPr>
                <w:lang w:eastAsia="zh-CN"/>
              </w:rPr>
            </w:pPr>
            <w:r>
              <w:rPr>
                <w:lang w:val="en-US"/>
              </w:rPr>
              <w:t>CA_n257</w:t>
            </w:r>
            <w:r>
              <w:rPr>
                <w:rFonts w:hint="eastAsia"/>
                <w:lang w:val="en-US" w:eastAsia="zh-CN"/>
              </w:rPr>
              <w:t>G</w:t>
            </w:r>
          </w:p>
        </w:tc>
        <w:tc>
          <w:tcPr>
            <w:tcW w:w="1275" w:type="dxa"/>
            <w:gridSpan w:val="2"/>
            <w:tcBorders>
              <w:top w:val="nil"/>
              <w:left w:val="single" w:sz="4" w:space="0" w:color="auto"/>
              <w:bottom w:val="single" w:sz="4" w:space="0" w:color="auto"/>
              <w:right w:val="single" w:sz="4" w:space="0" w:color="auto"/>
            </w:tcBorders>
            <w:shd w:val="clear" w:color="auto" w:fill="auto"/>
          </w:tcPr>
          <w:p w14:paraId="58B6412C" w14:textId="77777777" w:rsidR="005B01F1" w:rsidRDefault="005B01F1" w:rsidP="006766A0">
            <w:pPr>
              <w:pStyle w:val="TAC"/>
            </w:pPr>
          </w:p>
        </w:tc>
      </w:tr>
      <w:tr w:rsidR="005B01F1" w14:paraId="025E6471" w14:textId="77777777" w:rsidTr="006766A0">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8D35DEC" w14:textId="77777777" w:rsidR="005B01F1" w:rsidRDefault="005B01F1" w:rsidP="006766A0">
            <w:pPr>
              <w:pStyle w:val="TAC"/>
            </w:pPr>
            <w:r>
              <w:rPr>
                <w:lang w:val="x-none"/>
              </w:rPr>
              <w:t>CA_n8A-n77(2A)-n257H</w:t>
            </w:r>
          </w:p>
        </w:tc>
        <w:tc>
          <w:tcPr>
            <w:tcW w:w="1558" w:type="dxa"/>
            <w:tcBorders>
              <w:top w:val="single" w:sz="4" w:space="0" w:color="auto"/>
              <w:left w:val="single" w:sz="4" w:space="0" w:color="auto"/>
              <w:bottom w:val="nil"/>
              <w:right w:val="single" w:sz="4" w:space="0" w:color="auto"/>
            </w:tcBorders>
            <w:shd w:val="clear" w:color="auto" w:fill="auto"/>
          </w:tcPr>
          <w:p w14:paraId="2FC6DA70" w14:textId="77777777" w:rsidR="005B01F1" w:rsidRDefault="005B01F1" w:rsidP="006766A0">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7AB6BAE6" w14:textId="77777777" w:rsidR="005B01F1" w:rsidRDefault="005B01F1" w:rsidP="006766A0">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4F2CFCF2" w14:textId="77777777" w:rsidR="005B01F1" w:rsidRDefault="005B01F1" w:rsidP="006766A0">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BF09F44" w14:textId="77777777" w:rsidR="005B01F1" w:rsidRDefault="005B01F1" w:rsidP="006766A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91AB4E4" w14:textId="77777777" w:rsidR="005B01F1" w:rsidRDefault="005B01F1" w:rsidP="006766A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009A69B8" w14:textId="77777777" w:rsidR="005B01F1" w:rsidRDefault="005B01F1" w:rsidP="006766A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ED677FC" w14:textId="77777777" w:rsidR="005B01F1" w:rsidRDefault="005B01F1" w:rsidP="006766A0">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4C5C49B" w14:textId="77777777" w:rsidR="005B01F1" w:rsidRDefault="005B01F1" w:rsidP="006766A0">
            <w:pPr>
              <w:pStyle w:val="TAC"/>
            </w:pPr>
          </w:p>
        </w:tc>
        <w:tc>
          <w:tcPr>
            <w:tcW w:w="695" w:type="dxa"/>
            <w:tcBorders>
              <w:top w:val="single" w:sz="4" w:space="0" w:color="auto"/>
              <w:left w:val="single" w:sz="4" w:space="0" w:color="auto"/>
              <w:bottom w:val="single" w:sz="4" w:space="0" w:color="auto"/>
              <w:right w:val="single" w:sz="4" w:space="0" w:color="auto"/>
            </w:tcBorders>
          </w:tcPr>
          <w:p w14:paraId="72144D3D" w14:textId="77777777" w:rsidR="005B01F1" w:rsidRDefault="005B01F1" w:rsidP="006766A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FE422B0" w14:textId="77777777" w:rsidR="005B01F1" w:rsidRDefault="005B01F1" w:rsidP="006766A0">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E13616D" w14:textId="77777777" w:rsidR="005B01F1" w:rsidRDefault="005B01F1" w:rsidP="006766A0">
            <w:pPr>
              <w:pStyle w:val="TAC"/>
            </w:pPr>
          </w:p>
        </w:tc>
        <w:tc>
          <w:tcPr>
            <w:tcW w:w="552" w:type="dxa"/>
            <w:gridSpan w:val="2"/>
            <w:tcBorders>
              <w:top w:val="single" w:sz="4" w:space="0" w:color="auto"/>
              <w:left w:val="single" w:sz="4" w:space="0" w:color="auto"/>
              <w:bottom w:val="single" w:sz="4" w:space="0" w:color="auto"/>
              <w:right w:val="single" w:sz="4" w:space="0" w:color="auto"/>
            </w:tcBorders>
          </w:tcPr>
          <w:p w14:paraId="088D61E0" w14:textId="77777777" w:rsidR="005B01F1" w:rsidRDefault="005B01F1" w:rsidP="006766A0">
            <w:pPr>
              <w:pStyle w:val="TAC"/>
            </w:pPr>
          </w:p>
        </w:tc>
        <w:tc>
          <w:tcPr>
            <w:tcW w:w="709" w:type="dxa"/>
            <w:gridSpan w:val="2"/>
            <w:tcBorders>
              <w:top w:val="single" w:sz="4" w:space="0" w:color="auto"/>
              <w:left w:val="single" w:sz="4" w:space="0" w:color="auto"/>
              <w:bottom w:val="single" w:sz="4" w:space="0" w:color="auto"/>
              <w:right w:val="single" w:sz="4" w:space="0" w:color="auto"/>
            </w:tcBorders>
          </w:tcPr>
          <w:p w14:paraId="32F08898" w14:textId="77777777" w:rsidR="005B01F1" w:rsidRDefault="005B01F1" w:rsidP="006766A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0B50E3A"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CEFAD32" w14:textId="77777777" w:rsidR="005B01F1" w:rsidRDefault="005B01F1" w:rsidP="006766A0">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21D4471C" w14:textId="77777777" w:rsidR="005B01F1" w:rsidRDefault="005B01F1" w:rsidP="006766A0">
            <w:pPr>
              <w:pStyle w:val="TAC"/>
            </w:pPr>
          </w:p>
        </w:tc>
        <w:tc>
          <w:tcPr>
            <w:tcW w:w="696" w:type="dxa"/>
            <w:tcBorders>
              <w:top w:val="single" w:sz="4" w:space="0" w:color="auto"/>
              <w:left w:val="single" w:sz="4" w:space="0" w:color="auto"/>
              <w:bottom w:val="single" w:sz="4" w:space="0" w:color="auto"/>
              <w:right w:val="single" w:sz="4" w:space="0" w:color="auto"/>
            </w:tcBorders>
          </w:tcPr>
          <w:p w14:paraId="67B8BEE2" w14:textId="77777777" w:rsidR="005B01F1" w:rsidRDefault="005B01F1" w:rsidP="006766A0">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357FC968" w14:textId="77777777" w:rsidR="005B01F1" w:rsidRDefault="005B01F1" w:rsidP="006766A0">
            <w:pPr>
              <w:pStyle w:val="TAC"/>
              <w:rPr>
                <w:lang w:eastAsia="zh-CN"/>
              </w:rPr>
            </w:pPr>
            <w:r>
              <w:rPr>
                <w:lang w:eastAsia="zh-CN"/>
              </w:rPr>
              <w:t>0</w:t>
            </w:r>
          </w:p>
        </w:tc>
      </w:tr>
      <w:tr w:rsidR="005B01F1" w14:paraId="0D928FD5" w14:textId="77777777" w:rsidTr="006766A0">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7A3FE55D"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vAlign w:val="center"/>
          </w:tcPr>
          <w:p w14:paraId="004F2856" w14:textId="77777777" w:rsidR="005B01F1" w:rsidRDefault="005B01F1" w:rsidP="006766A0">
            <w:pPr>
              <w:pStyle w:val="TAC"/>
            </w:pPr>
          </w:p>
        </w:tc>
        <w:tc>
          <w:tcPr>
            <w:tcW w:w="849" w:type="dxa"/>
            <w:tcBorders>
              <w:left w:val="single" w:sz="4" w:space="0" w:color="auto"/>
              <w:bottom w:val="single" w:sz="4" w:space="0" w:color="auto"/>
              <w:right w:val="single" w:sz="4" w:space="0" w:color="auto"/>
            </w:tcBorders>
          </w:tcPr>
          <w:p w14:paraId="77CB25E8" w14:textId="77777777" w:rsidR="005B01F1" w:rsidRDefault="005B01F1" w:rsidP="006766A0">
            <w:pPr>
              <w:pStyle w:val="TAC"/>
            </w:pPr>
            <w:r>
              <w:rPr>
                <w:lang w:val="en-US"/>
              </w:rPr>
              <w:t>n77</w:t>
            </w:r>
          </w:p>
        </w:tc>
        <w:tc>
          <w:tcPr>
            <w:tcW w:w="9220" w:type="dxa"/>
            <w:gridSpan w:val="33"/>
            <w:tcBorders>
              <w:top w:val="single" w:sz="4" w:space="0" w:color="auto"/>
              <w:left w:val="single" w:sz="4" w:space="0" w:color="auto"/>
              <w:bottom w:val="single" w:sz="4" w:space="0" w:color="auto"/>
              <w:right w:val="single" w:sz="4" w:space="0" w:color="auto"/>
            </w:tcBorders>
          </w:tcPr>
          <w:p w14:paraId="477A3E1A" w14:textId="77777777" w:rsidR="005B01F1" w:rsidRDefault="005B01F1" w:rsidP="006766A0">
            <w:pPr>
              <w:pStyle w:val="TAC"/>
            </w:pPr>
            <w:r>
              <w:rPr>
                <w:szCs w:val="18"/>
                <w:lang w:val="en-US"/>
              </w:rPr>
              <w:t>CA_n77(2A)</w:t>
            </w:r>
          </w:p>
        </w:tc>
        <w:tc>
          <w:tcPr>
            <w:tcW w:w="1275" w:type="dxa"/>
            <w:gridSpan w:val="2"/>
            <w:tcBorders>
              <w:top w:val="nil"/>
              <w:left w:val="single" w:sz="4" w:space="0" w:color="auto"/>
              <w:bottom w:val="nil"/>
              <w:right w:val="single" w:sz="4" w:space="0" w:color="auto"/>
            </w:tcBorders>
            <w:shd w:val="clear" w:color="auto" w:fill="auto"/>
          </w:tcPr>
          <w:p w14:paraId="37AD473C" w14:textId="77777777" w:rsidR="005B01F1" w:rsidRDefault="005B01F1" w:rsidP="006766A0">
            <w:pPr>
              <w:pStyle w:val="TAC"/>
            </w:pPr>
          </w:p>
        </w:tc>
      </w:tr>
      <w:tr w:rsidR="005B01F1" w14:paraId="589FF365" w14:textId="77777777" w:rsidTr="006766A0">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4AA49959"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279BC34D" w14:textId="77777777" w:rsidR="005B01F1" w:rsidRDefault="005B01F1" w:rsidP="006766A0">
            <w:pPr>
              <w:pStyle w:val="TAC"/>
            </w:pPr>
          </w:p>
        </w:tc>
        <w:tc>
          <w:tcPr>
            <w:tcW w:w="849" w:type="dxa"/>
            <w:tcBorders>
              <w:left w:val="single" w:sz="4" w:space="0" w:color="auto"/>
              <w:bottom w:val="single" w:sz="4" w:space="0" w:color="auto"/>
              <w:right w:val="single" w:sz="4" w:space="0" w:color="auto"/>
            </w:tcBorders>
          </w:tcPr>
          <w:p w14:paraId="1DA01DE4" w14:textId="77777777" w:rsidR="005B01F1" w:rsidRDefault="005B01F1" w:rsidP="006766A0">
            <w:pPr>
              <w:pStyle w:val="TAC"/>
            </w:pPr>
            <w:r>
              <w:rPr>
                <w:lang w:val="en-US"/>
              </w:rPr>
              <w:t>n257</w:t>
            </w:r>
          </w:p>
        </w:tc>
        <w:tc>
          <w:tcPr>
            <w:tcW w:w="9220" w:type="dxa"/>
            <w:gridSpan w:val="33"/>
            <w:tcBorders>
              <w:top w:val="single" w:sz="4" w:space="0" w:color="auto"/>
              <w:left w:val="single" w:sz="4" w:space="0" w:color="auto"/>
              <w:bottom w:val="single" w:sz="4" w:space="0" w:color="auto"/>
              <w:right w:val="single" w:sz="4" w:space="0" w:color="auto"/>
            </w:tcBorders>
          </w:tcPr>
          <w:p w14:paraId="22A78128" w14:textId="77777777" w:rsidR="005B01F1" w:rsidRDefault="005B01F1" w:rsidP="006766A0">
            <w:pPr>
              <w:pStyle w:val="TAC"/>
              <w:rPr>
                <w:lang w:eastAsia="zh-CN"/>
              </w:rPr>
            </w:pPr>
            <w:r>
              <w:rPr>
                <w:lang w:val="en-US"/>
              </w:rPr>
              <w:t>CA_n257</w:t>
            </w:r>
            <w:r>
              <w:rPr>
                <w:rFonts w:hint="eastAsia"/>
                <w:lang w:val="en-US" w:eastAsia="zh-CN"/>
              </w:rPr>
              <w:t>H</w:t>
            </w:r>
          </w:p>
        </w:tc>
        <w:tc>
          <w:tcPr>
            <w:tcW w:w="1275" w:type="dxa"/>
            <w:gridSpan w:val="2"/>
            <w:tcBorders>
              <w:top w:val="nil"/>
              <w:left w:val="single" w:sz="4" w:space="0" w:color="auto"/>
              <w:bottom w:val="single" w:sz="4" w:space="0" w:color="auto"/>
              <w:right w:val="single" w:sz="4" w:space="0" w:color="auto"/>
            </w:tcBorders>
            <w:shd w:val="clear" w:color="auto" w:fill="auto"/>
          </w:tcPr>
          <w:p w14:paraId="0F12A065" w14:textId="77777777" w:rsidR="005B01F1" w:rsidRDefault="005B01F1" w:rsidP="006766A0">
            <w:pPr>
              <w:pStyle w:val="TAC"/>
            </w:pPr>
          </w:p>
        </w:tc>
      </w:tr>
      <w:tr w:rsidR="005B01F1" w14:paraId="6032BD15" w14:textId="77777777" w:rsidTr="006766A0">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B494615" w14:textId="77777777" w:rsidR="005B01F1" w:rsidRDefault="005B01F1" w:rsidP="006766A0">
            <w:pPr>
              <w:pStyle w:val="TAC"/>
            </w:pPr>
            <w:r>
              <w:rPr>
                <w:lang w:val="x-none"/>
              </w:rPr>
              <w:t>CA_n8A-n77(2A)-n257I</w:t>
            </w:r>
          </w:p>
        </w:tc>
        <w:tc>
          <w:tcPr>
            <w:tcW w:w="1558" w:type="dxa"/>
            <w:tcBorders>
              <w:top w:val="single" w:sz="4" w:space="0" w:color="auto"/>
              <w:left w:val="single" w:sz="4" w:space="0" w:color="auto"/>
              <w:bottom w:val="nil"/>
              <w:right w:val="single" w:sz="4" w:space="0" w:color="auto"/>
            </w:tcBorders>
            <w:shd w:val="clear" w:color="auto" w:fill="auto"/>
          </w:tcPr>
          <w:p w14:paraId="151245AF" w14:textId="77777777" w:rsidR="005B01F1" w:rsidRDefault="005B01F1" w:rsidP="006766A0">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79080AEF" w14:textId="77777777" w:rsidR="005B01F1" w:rsidRDefault="005B01F1" w:rsidP="006766A0">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44987427" w14:textId="77777777" w:rsidR="005B01F1" w:rsidRDefault="005B01F1" w:rsidP="006766A0">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27ACC36D" w14:textId="77777777" w:rsidR="005B01F1" w:rsidRDefault="005B01F1" w:rsidP="006766A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9D1FC79" w14:textId="77777777" w:rsidR="005B01F1" w:rsidRDefault="005B01F1" w:rsidP="006766A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7CF798E" w14:textId="77777777" w:rsidR="005B01F1" w:rsidRDefault="005B01F1" w:rsidP="006766A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D77475A" w14:textId="77777777" w:rsidR="005B01F1" w:rsidRDefault="005B01F1" w:rsidP="006766A0">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3F930D3" w14:textId="77777777" w:rsidR="005B01F1" w:rsidRDefault="005B01F1" w:rsidP="006766A0">
            <w:pPr>
              <w:pStyle w:val="TAC"/>
            </w:pPr>
          </w:p>
        </w:tc>
        <w:tc>
          <w:tcPr>
            <w:tcW w:w="695" w:type="dxa"/>
            <w:tcBorders>
              <w:top w:val="single" w:sz="4" w:space="0" w:color="auto"/>
              <w:left w:val="single" w:sz="4" w:space="0" w:color="auto"/>
              <w:bottom w:val="single" w:sz="4" w:space="0" w:color="auto"/>
              <w:right w:val="single" w:sz="4" w:space="0" w:color="auto"/>
            </w:tcBorders>
          </w:tcPr>
          <w:p w14:paraId="59D2BC22" w14:textId="77777777" w:rsidR="005B01F1" w:rsidRDefault="005B01F1" w:rsidP="006766A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4884803" w14:textId="77777777" w:rsidR="005B01F1" w:rsidRDefault="005B01F1" w:rsidP="006766A0">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7B3F3E87" w14:textId="77777777" w:rsidR="005B01F1" w:rsidRDefault="005B01F1" w:rsidP="006766A0">
            <w:pPr>
              <w:pStyle w:val="TAC"/>
            </w:pPr>
          </w:p>
        </w:tc>
        <w:tc>
          <w:tcPr>
            <w:tcW w:w="552" w:type="dxa"/>
            <w:gridSpan w:val="2"/>
            <w:tcBorders>
              <w:top w:val="single" w:sz="4" w:space="0" w:color="auto"/>
              <w:left w:val="single" w:sz="4" w:space="0" w:color="auto"/>
              <w:bottom w:val="single" w:sz="4" w:space="0" w:color="auto"/>
              <w:right w:val="single" w:sz="4" w:space="0" w:color="auto"/>
            </w:tcBorders>
          </w:tcPr>
          <w:p w14:paraId="444EBE06" w14:textId="77777777" w:rsidR="005B01F1" w:rsidRDefault="005B01F1" w:rsidP="006766A0">
            <w:pPr>
              <w:pStyle w:val="TAC"/>
            </w:pPr>
          </w:p>
        </w:tc>
        <w:tc>
          <w:tcPr>
            <w:tcW w:w="709" w:type="dxa"/>
            <w:gridSpan w:val="2"/>
            <w:tcBorders>
              <w:top w:val="single" w:sz="4" w:space="0" w:color="auto"/>
              <w:left w:val="single" w:sz="4" w:space="0" w:color="auto"/>
              <w:bottom w:val="single" w:sz="4" w:space="0" w:color="auto"/>
              <w:right w:val="single" w:sz="4" w:space="0" w:color="auto"/>
            </w:tcBorders>
          </w:tcPr>
          <w:p w14:paraId="1BDCC51F" w14:textId="77777777" w:rsidR="005B01F1" w:rsidRDefault="005B01F1" w:rsidP="006766A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F830109"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FCBC11C" w14:textId="77777777" w:rsidR="005B01F1" w:rsidRDefault="005B01F1" w:rsidP="006766A0">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26BC3F57" w14:textId="77777777" w:rsidR="005B01F1" w:rsidRDefault="005B01F1" w:rsidP="006766A0">
            <w:pPr>
              <w:pStyle w:val="TAC"/>
            </w:pPr>
          </w:p>
        </w:tc>
        <w:tc>
          <w:tcPr>
            <w:tcW w:w="696" w:type="dxa"/>
            <w:tcBorders>
              <w:top w:val="single" w:sz="4" w:space="0" w:color="auto"/>
              <w:left w:val="single" w:sz="4" w:space="0" w:color="auto"/>
              <w:bottom w:val="single" w:sz="4" w:space="0" w:color="auto"/>
              <w:right w:val="single" w:sz="4" w:space="0" w:color="auto"/>
            </w:tcBorders>
          </w:tcPr>
          <w:p w14:paraId="1ED6C33A" w14:textId="77777777" w:rsidR="005B01F1" w:rsidRDefault="005B01F1" w:rsidP="006766A0">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300C3AA6" w14:textId="77777777" w:rsidR="005B01F1" w:rsidRDefault="005B01F1" w:rsidP="006766A0">
            <w:pPr>
              <w:pStyle w:val="TAC"/>
              <w:rPr>
                <w:lang w:eastAsia="zh-CN"/>
              </w:rPr>
            </w:pPr>
            <w:r>
              <w:rPr>
                <w:lang w:eastAsia="zh-CN"/>
              </w:rPr>
              <w:t>0</w:t>
            </w:r>
          </w:p>
        </w:tc>
      </w:tr>
      <w:tr w:rsidR="005B01F1" w14:paraId="3E9528E3" w14:textId="77777777" w:rsidTr="006766A0">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158CB31C"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vAlign w:val="center"/>
          </w:tcPr>
          <w:p w14:paraId="51C002E7" w14:textId="77777777" w:rsidR="005B01F1" w:rsidRDefault="005B01F1" w:rsidP="006766A0">
            <w:pPr>
              <w:pStyle w:val="TAC"/>
            </w:pPr>
          </w:p>
        </w:tc>
        <w:tc>
          <w:tcPr>
            <w:tcW w:w="849" w:type="dxa"/>
            <w:tcBorders>
              <w:left w:val="single" w:sz="4" w:space="0" w:color="auto"/>
              <w:bottom w:val="single" w:sz="4" w:space="0" w:color="auto"/>
              <w:right w:val="single" w:sz="4" w:space="0" w:color="auto"/>
            </w:tcBorders>
          </w:tcPr>
          <w:p w14:paraId="4E3C2791" w14:textId="77777777" w:rsidR="005B01F1" w:rsidRDefault="005B01F1" w:rsidP="006766A0">
            <w:pPr>
              <w:pStyle w:val="TAC"/>
            </w:pPr>
            <w:r>
              <w:rPr>
                <w:lang w:val="en-US"/>
              </w:rPr>
              <w:t>n77</w:t>
            </w:r>
          </w:p>
        </w:tc>
        <w:tc>
          <w:tcPr>
            <w:tcW w:w="9220" w:type="dxa"/>
            <w:gridSpan w:val="33"/>
            <w:tcBorders>
              <w:top w:val="single" w:sz="4" w:space="0" w:color="auto"/>
              <w:left w:val="single" w:sz="4" w:space="0" w:color="auto"/>
              <w:bottom w:val="single" w:sz="4" w:space="0" w:color="auto"/>
              <w:right w:val="single" w:sz="4" w:space="0" w:color="auto"/>
            </w:tcBorders>
          </w:tcPr>
          <w:p w14:paraId="74C6C2BC" w14:textId="77777777" w:rsidR="005B01F1" w:rsidRDefault="005B01F1" w:rsidP="006766A0">
            <w:pPr>
              <w:pStyle w:val="TAC"/>
            </w:pPr>
            <w:r>
              <w:rPr>
                <w:szCs w:val="18"/>
                <w:lang w:val="en-US"/>
              </w:rPr>
              <w:t>CA_n77(2A)</w:t>
            </w:r>
          </w:p>
        </w:tc>
        <w:tc>
          <w:tcPr>
            <w:tcW w:w="1275" w:type="dxa"/>
            <w:gridSpan w:val="2"/>
            <w:tcBorders>
              <w:top w:val="nil"/>
              <w:left w:val="single" w:sz="4" w:space="0" w:color="auto"/>
              <w:bottom w:val="nil"/>
              <w:right w:val="single" w:sz="4" w:space="0" w:color="auto"/>
            </w:tcBorders>
            <w:shd w:val="clear" w:color="auto" w:fill="auto"/>
          </w:tcPr>
          <w:p w14:paraId="08299711" w14:textId="77777777" w:rsidR="005B01F1" w:rsidRDefault="005B01F1" w:rsidP="006766A0">
            <w:pPr>
              <w:pStyle w:val="TAC"/>
            </w:pPr>
          </w:p>
        </w:tc>
      </w:tr>
      <w:tr w:rsidR="005B01F1" w14:paraId="3780402E" w14:textId="77777777" w:rsidTr="006766A0">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B4E71C4"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0B6F5C39" w14:textId="77777777" w:rsidR="005B01F1" w:rsidRDefault="005B01F1" w:rsidP="006766A0">
            <w:pPr>
              <w:pStyle w:val="TAC"/>
            </w:pPr>
          </w:p>
        </w:tc>
        <w:tc>
          <w:tcPr>
            <w:tcW w:w="849" w:type="dxa"/>
            <w:tcBorders>
              <w:left w:val="single" w:sz="4" w:space="0" w:color="auto"/>
              <w:bottom w:val="single" w:sz="4" w:space="0" w:color="auto"/>
              <w:right w:val="single" w:sz="4" w:space="0" w:color="auto"/>
            </w:tcBorders>
          </w:tcPr>
          <w:p w14:paraId="4A31BF76" w14:textId="77777777" w:rsidR="005B01F1" w:rsidRDefault="005B01F1" w:rsidP="006766A0">
            <w:pPr>
              <w:pStyle w:val="TAC"/>
            </w:pPr>
            <w:r>
              <w:rPr>
                <w:lang w:val="en-US"/>
              </w:rPr>
              <w:t>n257</w:t>
            </w:r>
          </w:p>
        </w:tc>
        <w:tc>
          <w:tcPr>
            <w:tcW w:w="9220" w:type="dxa"/>
            <w:gridSpan w:val="33"/>
            <w:tcBorders>
              <w:top w:val="single" w:sz="4" w:space="0" w:color="auto"/>
              <w:left w:val="single" w:sz="4" w:space="0" w:color="auto"/>
              <w:bottom w:val="single" w:sz="4" w:space="0" w:color="auto"/>
              <w:right w:val="single" w:sz="4" w:space="0" w:color="auto"/>
            </w:tcBorders>
          </w:tcPr>
          <w:p w14:paraId="718AFA04" w14:textId="77777777" w:rsidR="005B01F1" w:rsidRDefault="005B01F1" w:rsidP="006766A0">
            <w:pPr>
              <w:pStyle w:val="TAC"/>
              <w:rPr>
                <w:lang w:eastAsia="zh-CN"/>
              </w:rPr>
            </w:pPr>
            <w:r>
              <w:rPr>
                <w:lang w:val="en-US"/>
              </w:rPr>
              <w:t>CA_n257</w:t>
            </w:r>
            <w:r>
              <w:rPr>
                <w:rFonts w:hint="eastAsia"/>
                <w:lang w:val="en-US" w:eastAsia="zh-CN"/>
              </w:rPr>
              <w:t>I</w:t>
            </w:r>
          </w:p>
        </w:tc>
        <w:tc>
          <w:tcPr>
            <w:tcW w:w="1275" w:type="dxa"/>
            <w:gridSpan w:val="2"/>
            <w:tcBorders>
              <w:top w:val="nil"/>
              <w:left w:val="single" w:sz="4" w:space="0" w:color="auto"/>
              <w:bottom w:val="single" w:sz="4" w:space="0" w:color="auto"/>
              <w:right w:val="single" w:sz="4" w:space="0" w:color="auto"/>
            </w:tcBorders>
            <w:shd w:val="clear" w:color="auto" w:fill="auto"/>
          </w:tcPr>
          <w:p w14:paraId="7BA657B9" w14:textId="77777777" w:rsidR="005B01F1" w:rsidRDefault="005B01F1" w:rsidP="006766A0">
            <w:pPr>
              <w:pStyle w:val="TAC"/>
            </w:pPr>
          </w:p>
        </w:tc>
      </w:tr>
      <w:tr w:rsidR="005B01F1" w14:paraId="5345CADF" w14:textId="77777777" w:rsidTr="006766A0">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E2AF4CF" w14:textId="77777777" w:rsidR="005B01F1" w:rsidRDefault="005B01F1" w:rsidP="006766A0">
            <w:pPr>
              <w:pStyle w:val="TAC"/>
            </w:pPr>
            <w:r>
              <w:rPr>
                <w:lang w:val="x-none"/>
              </w:rPr>
              <w:t>CA_n8A-n77(2A)-n257J</w:t>
            </w:r>
          </w:p>
        </w:tc>
        <w:tc>
          <w:tcPr>
            <w:tcW w:w="1558" w:type="dxa"/>
            <w:tcBorders>
              <w:top w:val="single" w:sz="4" w:space="0" w:color="auto"/>
              <w:left w:val="single" w:sz="4" w:space="0" w:color="auto"/>
              <w:bottom w:val="nil"/>
              <w:right w:val="single" w:sz="4" w:space="0" w:color="auto"/>
            </w:tcBorders>
            <w:shd w:val="clear" w:color="auto" w:fill="auto"/>
          </w:tcPr>
          <w:p w14:paraId="60FE89B5" w14:textId="77777777" w:rsidR="005B01F1" w:rsidRDefault="005B01F1" w:rsidP="006766A0">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1FF5BCCC" w14:textId="77777777" w:rsidR="005B01F1" w:rsidRDefault="005B01F1" w:rsidP="006766A0">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3158A1FF" w14:textId="77777777" w:rsidR="005B01F1" w:rsidRDefault="005B01F1" w:rsidP="006766A0">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304B7CD8" w14:textId="77777777" w:rsidR="005B01F1" w:rsidRDefault="005B01F1" w:rsidP="006766A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5B012FB3" w14:textId="77777777" w:rsidR="005B01F1" w:rsidRDefault="005B01F1" w:rsidP="006766A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78FDFEF" w14:textId="77777777" w:rsidR="005B01F1" w:rsidRDefault="005B01F1" w:rsidP="006766A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58EC1F8" w14:textId="77777777" w:rsidR="005B01F1" w:rsidRDefault="005B01F1" w:rsidP="006766A0">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0B42163" w14:textId="77777777" w:rsidR="005B01F1" w:rsidRDefault="005B01F1" w:rsidP="006766A0">
            <w:pPr>
              <w:pStyle w:val="TAC"/>
            </w:pPr>
          </w:p>
        </w:tc>
        <w:tc>
          <w:tcPr>
            <w:tcW w:w="695" w:type="dxa"/>
            <w:tcBorders>
              <w:top w:val="single" w:sz="4" w:space="0" w:color="auto"/>
              <w:left w:val="single" w:sz="4" w:space="0" w:color="auto"/>
              <w:bottom w:val="single" w:sz="4" w:space="0" w:color="auto"/>
              <w:right w:val="single" w:sz="4" w:space="0" w:color="auto"/>
            </w:tcBorders>
          </w:tcPr>
          <w:p w14:paraId="697181B8" w14:textId="77777777" w:rsidR="005B01F1" w:rsidRDefault="005B01F1" w:rsidP="006766A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28A56DF" w14:textId="77777777" w:rsidR="005B01F1" w:rsidRDefault="005B01F1" w:rsidP="006766A0">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033797C" w14:textId="77777777" w:rsidR="005B01F1" w:rsidRDefault="005B01F1" w:rsidP="006766A0">
            <w:pPr>
              <w:pStyle w:val="TAC"/>
            </w:pPr>
          </w:p>
        </w:tc>
        <w:tc>
          <w:tcPr>
            <w:tcW w:w="552" w:type="dxa"/>
            <w:gridSpan w:val="2"/>
            <w:tcBorders>
              <w:top w:val="single" w:sz="4" w:space="0" w:color="auto"/>
              <w:left w:val="single" w:sz="4" w:space="0" w:color="auto"/>
              <w:bottom w:val="single" w:sz="4" w:space="0" w:color="auto"/>
              <w:right w:val="single" w:sz="4" w:space="0" w:color="auto"/>
            </w:tcBorders>
          </w:tcPr>
          <w:p w14:paraId="61C86708" w14:textId="77777777" w:rsidR="005B01F1" w:rsidRDefault="005B01F1" w:rsidP="006766A0">
            <w:pPr>
              <w:pStyle w:val="TAC"/>
            </w:pPr>
          </w:p>
        </w:tc>
        <w:tc>
          <w:tcPr>
            <w:tcW w:w="709" w:type="dxa"/>
            <w:gridSpan w:val="2"/>
            <w:tcBorders>
              <w:top w:val="single" w:sz="4" w:space="0" w:color="auto"/>
              <w:left w:val="single" w:sz="4" w:space="0" w:color="auto"/>
              <w:bottom w:val="single" w:sz="4" w:space="0" w:color="auto"/>
              <w:right w:val="single" w:sz="4" w:space="0" w:color="auto"/>
            </w:tcBorders>
          </w:tcPr>
          <w:p w14:paraId="602587B4" w14:textId="77777777" w:rsidR="005B01F1" w:rsidRDefault="005B01F1" w:rsidP="006766A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AD3F084"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FBEAF8D" w14:textId="77777777" w:rsidR="005B01F1" w:rsidRDefault="005B01F1" w:rsidP="006766A0">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61618585" w14:textId="77777777" w:rsidR="005B01F1" w:rsidRDefault="005B01F1" w:rsidP="006766A0">
            <w:pPr>
              <w:pStyle w:val="TAC"/>
            </w:pPr>
          </w:p>
        </w:tc>
        <w:tc>
          <w:tcPr>
            <w:tcW w:w="696" w:type="dxa"/>
            <w:tcBorders>
              <w:top w:val="single" w:sz="4" w:space="0" w:color="auto"/>
              <w:left w:val="single" w:sz="4" w:space="0" w:color="auto"/>
              <w:bottom w:val="single" w:sz="4" w:space="0" w:color="auto"/>
              <w:right w:val="single" w:sz="4" w:space="0" w:color="auto"/>
            </w:tcBorders>
          </w:tcPr>
          <w:p w14:paraId="754C1C39" w14:textId="77777777" w:rsidR="005B01F1" w:rsidRDefault="005B01F1" w:rsidP="006766A0">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03E3BFE8" w14:textId="77777777" w:rsidR="005B01F1" w:rsidRDefault="005B01F1" w:rsidP="006766A0">
            <w:pPr>
              <w:pStyle w:val="TAC"/>
              <w:rPr>
                <w:lang w:eastAsia="zh-CN"/>
              </w:rPr>
            </w:pPr>
            <w:r>
              <w:rPr>
                <w:lang w:eastAsia="zh-CN"/>
              </w:rPr>
              <w:t>0</w:t>
            </w:r>
          </w:p>
        </w:tc>
      </w:tr>
      <w:tr w:rsidR="005B01F1" w14:paraId="60FDE472" w14:textId="77777777" w:rsidTr="006766A0">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3784B191"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vAlign w:val="center"/>
          </w:tcPr>
          <w:p w14:paraId="789CD85F" w14:textId="77777777" w:rsidR="005B01F1" w:rsidRDefault="005B01F1" w:rsidP="006766A0">
            <w:pPr>
              <w:pStyle w:val="TAC"/>
            </w:pPr>
          </w:p>
        </w:tc>
        <w:tc>
          <w:tcPr>
            <w:tcW w:w="849" w:type="dxa"/>
            <w:tcBorders>
              <w:left w:val="single" w:sz="4" w:space="0" w:color="auto"/>
              <w:bottom w:val="single" w:sz="4" w:space="0" w:color="auto"/>
              <w:right w:val="single" w:sz="4" w:space="0" w:color="auto"/>
            </w:tcBorders>
          </w:tcPr>
          <w:p w14:paraId="3425A667" w14:textId="77777777" w:rsidR="005B01F1" w:rsidRDefault="005B01F1" w:rsidP="006766A0">
            <w:pPr>
              <w:pStyle w:val="TAC"/>
            </w:pPr>
            <w:r>
              <w:rPr>
                <w:lang w:val="en-US"/>
              </w:rPr>
              <w:t>n77</w:t>
            </w:r>
          </w:p>
        </w:tc>
        <w:tc>
          <w:tcPr>
            <w:tcW w:w="9220" w:type="dxa"/>
            <w:gridSpan w:val="33"/>
            <w:tcBorders>
              <w:top w:val="single" w:sz="4" w:space="0" w:color="auto"/>
              <w:left w:val="single" w:sz="4" w:space="0" w:color="auto"/>
              <w:bottom w:val="single" w:sz="4" w:space="0" w:color="auto"/>
              <w:right w:val="single" w:sz="4" w:space="0" w:color="auto"/>
            </w:tcBorders>
          </w:tcPr>
          <w:p w14:paraId="236D9ADB" w14:textId="77777777" w:rsidR="005B01F1" w:rsidRDefault="005B01F1" w:rsidP="006766A0">
            <w:pPr>
              <w:pStyle w:val="TAC"/>
            </w:pPr>
            <w:r>
              <w:rPr>
                <w:szCs w:val="18"/>
                <w:lang w:val="en-US"/>
              </w:rPr>
              <w:t>CA_n77(2A)</w:t>
            </w:r>
          </w:p>
        </w:tc>
        <w:tc>
          <w:tcPr>
            <w:tcW w:w="1275" w:type="dxa"/>
            <w:gridSpan w:val="2"/>
            <w:tcBorders>
              <w:top w:val="nil"/>
              <w:left w:val="single" w:sz="4" w:space="0" w:color="auto"/>
              <w:bottom w:val="nil"/>
              <w:right w:val="single" w:sz="4" w:space="0" w:color="auto"/>
            </w:tcBorders>
            <w:shd w:val="clear" w:color="auto" w:fill="auto"/>
          </w:tcPr>
          <w:p w14:paraId="3EDA8A71" w14:textId="77777777" w:rsidR="005B01F1" w:rsidRDefault="005B01F1" w:rsidP="006766A0">
            <w:pPr>
              <w:pStyle w:val="TAC"/>
            </w:pPr>
          </w:p>
        </w:tc>
      </w:tr>
      <w:tr w:rsidR="005B01F1" w14:paraId="52F3AB3A" w14:textId="77777777" w:rsidTr="006766A0">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731C9A0"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1C10BB4C" w14:textId="77777777" w:rsidR="005B01F1" w:rsidRDefault="005B01F1" w:rsidP="006766A0">
            <w:pPr>
              <w:pStyle w:val="TAC"/>
            </w:pPr>
          </w:p>
        </w:tc>
        <w:tc>
          <w:tcPr>
            <w:tcW w:w="849" w:type="dxa"/>
            <w:tcBorders>
              <w:left w:val="single" w:sz="4" w:space="0" w:color="auto"/>
              <w:bottom w:val="single" w:sz="4" w:space="0" w:color="auto"/>
              <w:right w:val="single" w:sz="4" w:space="0" w:color="auto"/>
            </w:tcBorders>
          </w:tcPr>
          <w:p w14:paraId="48EE009D" w14:textId="77777777" w:rsidR="005B01F1" w:rsidRDefault="005B01F1" w:rsidP="006766A0">
            <w:pPr>
              <w:pStyle w:val="TAC"/>
            </w:pPr>
            <w:r>
              <w:rPr>
                <w:lang w:val="en-US"/>
              </w:rPr>
              <w:t>n257</w:t>
            </w:r>
          </w:p>
        </w:tc>
        <w:tc>
          <w:tcPr>
            <w:tcW w:w="9220" w:type="dxa"/>
            <w:gridSpan w:val="33"/>
            <w:tcBorders>
              <w:top w:val="single" w:sz="4" w:space="0" w:color="auto"/>
              <w:left w:val="single" w:sz="4" w:space="0" w:color="auto"/>
              <w:bottom w:val="single" w:sz="4" w:space="0" w:color="auto"/>
              <w:right w:val="single" w:sz="4" w:space="0" w:color="auto"/>
            </w:tcBorders>
          </w:tcPr>
          <w:p w14:paraId="6D9A751A" w14:textId="77777777" w:rsidR="005B01F1" w:rsidRDefault="005B01F1" w:rsidP="006766A0">
            <w:pPr>
              <w:pStyle w:val="TAC"/>
              <w:rPr>
                <w:lang w:eastAsia="zh-CN"/>
              </w:rPr>
            </w:pPr>
            <w:r>
              <w:rPr>
                <w:lang w:val="en-US"/>
              </w:rPr>
              <w:t>CA_n257</w:t>
            </w:r>
            <w:r>
              <w:rPr>
                <w:rFonts w:hint="eastAsia"/>
                <w:lang w:val="en-US" w:eastAsia="zh-CN"/>
              </w:rPr>
              <w:t>J</w:t>
            </w:r>
          </w:p>
        </w:tc>
        <w:tc>
          <w:tcPr>
            <w:tcW w:w="1275" w:type="dxa"/>
            <w:gridSpan w:val="2"/>
            <w:tcBorders>
              <w:top w:val="nil"/>
              <w:left w:val="single" w:sz="4" w:space="0" w:color="auto"/>
              <w:bottom w:val="single" w:sz="4" w:space="0" w:color="auto"/>
              <w:right w:val="single" w:sz="4" w:space="0" w:color="auto"/>
            </w:tcBorders>
            <w:shd w:val="clear" w:color="auto" w:fill="auto"/>
          </w:tcPr>
          <w:p w14:paraId="598B6021" w14:textId="77777777" w:rsidR="005B01F1" w:rsidRDefault="005B01F1" w:rsidP="006766A0">
            <w:pPr>
              <w:pStyle w:val="TAC"/>
            </w:pPr>
          </w:p>
        </w:tc>
      </w:tr>
      <w:tr w:rsidR="005B01F1" w14:paraId="0A81D7C2" w14:textId="77777777" w:rsidTr="006766A0">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8FCB6B8" w14:textId="77777777" w:rsidR="005B01F1" w:rsidRDefault="005B01F1" w:rsidP="006766A0">
            <w:pPr>
              <w:pStyle w:val="TAC"/>
            </w:pPr>
            <w:r>
              <w:rPr>
                <w:lang w:val="x-none"/>
              </w:rPr>
              <w:t>CA_n8A-n77(2A)-n257K</w:t>
            </w:r>
          </w:p>
        </w:tc>
        <w:tc>
          <w:tcPr>
            <w:tcW w:w="1558" w:type="dxa"/>
            <w:tcBorders>
              <w:top w:val="single" w:sz="4" w:space="0" w:color="auto"/>
              <w:left w:val="single" w:sz="4" w:space="0" w:color="auto"/>
              <w:bottom w:val="nil"/>
              <w:right w:val="single" w:sz="4" w:space="0" w:color="auto"/>
            </w:tcBorders>
            <w:shd w:val="clear" w:color="auto" w:fill="auto"/>
          </w:tcPr>
          <w:p w14:paraId="41FAAB34" w14:textId="77777777" w:rsidR="005B01F1" w:rsidRDefault="005B01F1" w:rsidP="006766A0">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4886B51E" w14:textId="77777777" w:rsidR="005B01F1" w:rsidRDefault="005B01F1" w:rsidP="006766A0">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72DF27D2" w14:textId="77777777" w:rsidR="005B01F1" w:rsidRDefault="005B01F1" w:rsidP="006766A0">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607A104" w14:textId="77777777" w:rsidR="005B01F1" w:rsidRDefault="005B01F1" w:rsidP="006766A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1DB90EDE" w14:textId="77777777" w:rsidR="005B01F1" w:rsidRDefault="005B01F1" w:rsidP="006766A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F7C0A3A" w14:textId="77777777" w:rsidR="005B01F1" w:rsidRDefault="005B01F1" w:rsidP="006766A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4A13A06" w14:textId="77777777" w:rsidR="005B01F1" w:rsidRDefault="005B01F1" w:rsidP="006766A0">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283BC1B0" w14:textId="77777777" w:rsidR="005B01F1" w:rsidRDefault="005B01F1" w:rsidP="006766A0">
            <w:pPr>
              <w:pStyle w:val="TAC"/>
            </w:pPr>
          </w:p>
        </w:tc>
        <w:tc>
          <w:tcPr>
            <w:tcW w:w="695" w:type="dxa"/>
            <w:tcBorders>
              <w:top w:val="single" w:sz="4" w:space="0" w:color="auto"/>
              <w:left w:val="single" w:sz="4" w:space="0" w:color="auto"/>
              <w:bottom w:val="single" w:sz="4" w:space="0" w:color="auto"/>
              <w:right w:val="single" w:sz="4" w:space="0" w:color="auto"/>
            </w:tcBorders>
          </w:tcPr>
          <w:p w14:paraId="178237AF" w14:textId="77777777" w:rsidR="005B01F1" w:rsidRDefault="005B01F1" w:rsidP="006766A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99EF7A2" w14:textId="77777777" w:rsidR="005B01F1" w:rsidRDefault="005B01F1" w:rsidP="006766A0">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628EF17E" w14:textId="77777777" w:rsidR="005B01F1" w:rsidRDefault="005B01F1" w:rsidP="006766A0">
            <w:pPr>
              <w:pStyle w:val="TAC"/>
            </w:pPr>
          </w:p>
        </w:tc>
        <w:tc>
          <w:tcPr>
            <w:tcW w:w="552" w:type="dxa"/>
            <w:gridSpan w:val="2"/>
            <w:tcBorders>
              <w:top w:val="single" w:sz="4" w:space="0" w:color="auto"/>
              <w:left w:val="single" w:sz="4" w:space="0" w:color="auto"/>
              <w:bottom w:val="single" w:sz="4" w:space="0" w:color="auto"/>
              <w:right w:val="single" w:sz="4" w:space="0" w:color="auto"/>
            </w:tcBorders>
          </w:tcPr>
          <w:p w14:paraId="20D3617E" w14:textId="77777777" w:rsidR="005B01F1" w:rsidRDefault="005B01F1" w:rsidP="006766A0">
            <w:pPr>
              <w:pStyle w:val="TAC"/>
            </w:pPr>
          </w:p>
        </w:tc>
        <w:tc>
          <w:tcPr>
            <w:tcW w:w="709" w:type="dxa"/>
            <w:gridSpan w:val="2"/>
            <w:tcBorders>
              <w:top w:val="single" w:sz="4" w:space="0" w:color="auto"/>
              <w:left w:val="single" w:sz="4" w:space="0" w:color="auto"/>
              <w:bottom w:val="single" w:sz="4" w:space="0" w:color="auto"/>
              <w:right w:val="single" w:sz="4" w:space="0" w:color="auto"/>
            </w:tcBorders>
          </w:tcPr>
          <w:p w14:paraId="684FD5C5" w14:textId="77777777" w:rsidR="005B01F1" w:rsidRDefault="005B01F1" w:rsidP="006766A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9C8CCD8"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76751FD" w14:textId="77777777" w:rsidR="005B01F1" w:rsidRDefault="005B01F1" w:rsidP="006766A0">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21C11062" w14:textId="77777777" w:rsidR="005B01F1" w:rsidRDefault="005B01F1" w:rsidP="006766A0">
            <w:pPr>
              <w:pStyle w:val="TAC"/>
            </w:pPr>
          </w:p>
        </w:tc>
        <w:tc>
          <w:tcPr>
            <w:tcW w:w="696" w:type="dxa"/>
            <w:tcBorders>
              <w:top w:val="single" w:sz="4" w:space="0" w:color="auto"/>
              <w:left w:val="single" w:sz="4" w:space="0" w:color="auto"/>
              <w:bottom w:val="single" w:sz="4" w:space="0" w:color="auto"/>
              <w:right w:val="single" w:sz="4" w:space="0" w:color="auto"/>
            </w:tcBorders>
          </w:tcPr>
          <w:p w14:paraId="069E3F4B" w14:textId="77777777" w:rsidR="005B01F1" w:rsidRDefault="005B01F1" w:rsidP="006766A0">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7FEEE2DB" w14:textId="77777777" w:rsidR="005B01F1" w:rsidRDefault="005B01F1" w:rsidP="006766A0">
            <w:pPr>
              <w:pStyle w:val="TAC"/>
              <w:rPr>
                <w:lang w:eastAsia="zh-CN"/>
              </w:rPr>
            </w:pPr>
            <w:r>
              <w:rPr>
                <w:lang w:eastAsia="zh-CN"/>
              </w:rPr>
              <w:t>0</w:t>
            </w:r>
          </w:p>
        </w:tc>
      </w:tr>
      <w:tr w:rsidR="005B01F1" w14:paraId="43BC150C" w14:textId="77777777" w:rsidTr="006766A0">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323EEC0B"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vAlign w:val="center"/>
          </w:tcPr>
          <w:p w14:paraId="32F22F2C" w14:textId="77777777" w:rsidR="005B01F1" w:rsidRDefault="005B01F1" w:rsidP="006766A0">
            <w:pPr>
              <w:pStyle w:val="TAC"/>
            </w:pPr>
          </w:p>
        </w:tc>
        <w:tc>
          <w:tcPr>
            <w:tcW w:w="849" w:type="dxa"/>
            <w:tcBorders>
              <w:left w:val="single" w:sz="4" w:space="0" w:color="auto"/>
              <w:bottom w:val="single" w:sz="4" w:space="0" w:color="auto"/>
              <w:right w:val="single" w:sz="4" w:space="0" w:color="auto"/>
            </w:tcBorders>
          </w:tcPr>
          <w:p w14:paraId="10088846" w14:textId="77777777" w:rsidR="005B01F1" w:rsidRDefault="005B01F1" w:rsidP="006766A0">
            <w:pPr>
              <w:pStyle w:val="TAC"/>
            </w:pPr>
            <w:r>
              <w:rPr>
                <w:lang w:val="en-US"/>
              </w:rPr>
              <w:t>n77</w:t>
            </w:r>
          </w:p>
        </w:tc>
        <w:tc>
          <w:tcPr>
            <w:tcW w:w="9220" w:type="dxa"/>
            <w:gridSpan w:val="33"/>
            <w:tcBorders>
              <w:top w:val="single" w:sz="4" w:space="0" w:color="auto"/>
              <w:left w:val="single" w:sz="4" w:space="0" w:color="auto"/>
              <w:bottom w:val="single" w:sz="4" w:space="0" w:color="auto"/>
              <w:right w:val="single" w:sz="4" w:space="0" w:color="auto"/>
            </w:tcBorders>
          </w:tcPr>
          <w:p w14:paraId="32609E60" w14:textId="77777777" w:rsidR="005B01F1" w:rsidRDefault="005B01F1" w:rsidP="006766A0">
            <w:pPr>
              <w:pStyle w:val="TAC"/>
            </w:pPr>
            <w:r>
              <w:rPr>
                <w:szCs w:val="18"/>
                <w:lang w:val="en-US"/>
              </w:rPr>
              <w:t>CA_n77(2A)</w:t>
            </w:r>
          </w:p>
        </w:tc>
        <w:tc>
          <w:tcPr>
            <w:tcW w:w="1275" w:type="dxa"/>
            <w:gridSpan w:val="2"/>
            <w:tcBorders>
              <w:top w:val="nil"/>
              <w:left w:val="single" w:sz="4" w:space="0" w:color="auto"/>
              <w:bottom w:val="nil"/>
              <w:right w:val="single" w:sz="4" w:space="0" w:color="auto"/>
            </w:tcBorders>
            <w:shd w:val="clear" w:color="auto" w:fill="auto"/>
          </w:tcPr>
          <w:p w14:paraId="3FA8A483" w14:textId="77777777" w:rsidR="005B01F1" w:rsidRDefault="005B01F1" w:rsidP="006766A0">
            <w:pPr>
              <w:pStyle w:val="TAC"/>
            </w:pPr>
          </w:p>
        </w:tc>
      </w:tr>
      <w:tr w:rsidR="005B01F1" w14:paraId="50F9F563" w14:textId="77777777" w:rsidTr="006766A0">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18056EF"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393E60A" w14:textId="77777777" w:rsidR="005B01F1" w:rsidRDefault="005B01F1" w:rsidP="006766A0">
            <w:pPr>
              <w:pStyle w:val="TAC"/>
            </w:pPr>
          </w:p>
        </w:tc>
        <w:tc>
          <w:tcPr>
            <w:tcW w:w="849" w:type="dxa"/>
            <w:tcBorders>
              <w:left w:val="single" w:sz="4" w:space="0" w:color="auto"/>
              <w:bottom w:val="single" w:sz="4" w:space="0" w:color="auto"/>
              <w:right w:val="single" w:sz="4" w:space="0" w:color="auto"/>
            </w:tcBorders>
          </w:tcPr>
          <w:p w14:paraId="6BECF7F4" w14:textId="77777777" w:rsidR="005B01F1" w:rsidRDefault="005B01F1" w:rsidP="006766A0">
            <w:pPr>
              <w:pStyle w:val="TAC"/>
            </w:pPr>
            <w:r>
              <w:rPr>
                <w:lang w:val="en-US"/>
              </w:rPr>
              <w:t>n257</w:t>
            </w:r>
          </w:p>
        </w:tc>
        <w:tc>
          <w:tcPr>
            <w:tcW w:w="9220" w:type="dxa"/>
            <w:gridSpan w:val="33"/>
            <w:tcBorders>
              <w:top w:val="single" w:sz="4" w:space="0" w:color="auto"/>
              <w:left w:val="single" w:sz="4" w:space="0" w:color="auto"/>
              <w:bottom w:val="single" w:sz="4" w:space="0" w:color="auto"/>
              <w:right w:val="single" w:sz="4" w:space="0" w:color="auto"/>
            </w:tcBorders>
          </w:tcPr>
          <w:p w14:paraId="7CF1422C" w14:textId="77777777" w:rsidR="005B01F1" w:rsidRDefault="005B01F1" w:rsidP="006766A0">
            <w:pPr>
              <w:pStyle w:val="TAC"/>
              <w:rPr>
                <w:lang w:eastAsia="zh-CN"/>
              </w:rPr>
            </w:pPr>
            <w:r>
              <w:rPr>
                <w:lang w:val="en-US"/>
              </w:rPr>
              <w:t>CA_n257</w:t>
            </w:r>
            <w:r>
              <w:rPr>
                <w:rFonts w:hint="eastAsia"/>
                <w:lang w:val="en-US" w:eastAsia="zh-CN"/>
              </w:rPr>
              <w:t>K</w:t>
            </w:r>
          </w:p>
        </w:tc>
        <w:tc>
          <w:tcPr>
            <w:tcW w:w="1275" w:type="dxa"/>
            <w:gridSpan w:val="2"/>
            <w:tcBorders>
              <w:top w:val="nil"/>
              <w:left w:val="single" w:sz="4" w:space="0" w:color="auto"/>
              <w:bottom w:val="single" w:sz="4" w:space="0" w:color="auto"/>
              <w:right w:val="single" w:sz="4" w:space="0" w:color="auto"/>
            </w:tcBorders>
            <w:shd w:val="clear" w:color="auto" w:fill="auto"/>
          </w:tcPr>
          <w:p w14:paraId="4E849FF9" w14:textId="77777777" w:rsidR="005B01F1" w:rsidRDefault="005B01F1" w:rsidP="006766A0">
            <w:pPr>
              <w:pStyle w:val="TAC"/>
            </w:pPr>
          </w:p>
        </w:tc>
      </w:tr>
      <w:tr w:rsidR="005B01F1" w14:paraId="1BCD7BC6" w14:textId="77777777" w:rsidTr="006766A0">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047C051" w14:textId="77777777" w:rsidR="005B01F1" w:rsidRDefault="005B01F1" w:rsidP="006766A0">
            <w:pPr>
              <w:pStyle w:val="TAC"/>
            </w:pPr>
            <w:r>
              <w:rPr>
                <w:lang w:val="x-none"/>
              </w:rPr>
              <w:t>CA_n8A-n77(2A)-n257L</w:t>
            </w:r>
          </w:p>
        </w:tc>
        <w:tc>
          <w:tcPr>
            <w:tcW w:w="1558" w:type="dxa"/>
            <w:tcBorders>
              <w:top w:val="single" w:sz="4" w:space="0" w:color="auto"/>
              <w:left w:val="single" w:sz="4" w:space="0" w:color="auto"/>
              <w:bottom w:val="nil"/>
              <w:right w:val="single" w:sz="4" w:space="0" w:color="auto"/>
            </w:tcBorders>
            <w:shd w:val="clear" w:color="auto" w:fill="auto"/>
          </w:tcPr>
          <w:p w14:paraId="7BA9A5BC" w14:textId="77777777" w:rsidR="005B01F1" w:rsidRDefault="005B01F1" w:rsidP="006766A0">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364813FC" w14:textId="77777777" w:rsidR="005B01F1" w:rsidRDefault="005B01F1" w:rsidP="006766A0">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0633799A" w14:textId="77777777" w:rsidR="005B01F1" w:rsidRDefault="005B01F1" w:rsidP="006766A0">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FCCAE42" w14:textId="77777777" w:rsidR="005B01F1" w:rsidRDefault="005B01F1" w:rsidP="006766A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A460559" w14:textId="77777777" w:rsidR="005B01F1" w:rsidRDefault="005B01F1" w:rsidP="006766A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1B480C6A" w14:textId="77777777" w:rsidR="005B01F1" w:rsidRDefault="005B01F1" w:rsidP="006766A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610F342" w14:textId="77777777" w:rsidR="005B01F1" w:rsidRDefault="005B01F1" w:rsidP="006766A0">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3510005" w14:textId="77777777" w:rsidR="005B01F1" w:rsidRDefault="005B01F1" w:rsidP="006766A0">
            <w:pPr>
              <w:pStyle w:val="TAC"/>
            </w:pPr>
          </w:p>
        </w:tc>
        <w:tc>
          <w:tcPr>
            <w:tcW w:w="695" w:type="dxa"/>
            <w:tcBorders>
              <w:top w:val="single" w:sz="4" w:space="0" w:color="auto"/>
              <w:left w:val="single" w:sz="4" w:space="0" w:color="auto"/>
              <w:bottom w:val="single" w:sz="4" w:space="0" w:color="auto"/>
              <w:right w:val="single" w:sz="4" w:space="0" w:color="auto"/>
            </w:tcBorders>
          </w:tcPr>
          <w:p w14:paraId="157A9FE1" w14:textId="77777777" w:rsidR="005B01F1" w:rsidRDefault="005B01F1" w:rsidP="006766A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C5428F9" w14:textId="77777777" w:rsidR="005B01F1" w:rsidRDefault="005B01F1" w:rsidP="006766A0">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63B48EB4" w14:textId="77777777" w:rsidR="005B01F1" w:rsidRDefault="005B01F1" w:rsidP="006766A0">
            <w:pPr>
              <w:pStyle w:val="TAC"/>
            </w:pPr>
          </w:p>
        </w:tc>
        <w:tc>
          <w:tcPr>
            <w:tcW w:w="552" w:type="dxa"/>
            <w:gridSpan w:val="2"/>
            <w:tcBorders>
              <w:top w:val="single" w:sz="4" w:space="0" w:color="auto"/>
              <w:left w:val="single" w:sz="4" w:space="0" w:color="auto"/>
              <w:bottom w:val="single" w:sz="4" w:space="0" w:color="auto"/>
              <w:right w:val="single" w:sz="4" w:space="0" w:color="auto"/>
            </w:tcBorders>
          </w:tcPr>
          <w:p w14:paraId="20D37CB7" w14:textId="77777777" w:rsidR="005B01F1" w:rsidRDefault="005B01F1" w:rsidP="006766A0">
            <w:pPr>
              <w:pStyle w:val="TAC"/>
            </w:pPr>
          </w:p>
        </w:tc>
        <w:tc>
          <w:tcPr>
            <w:tcW w:w="709" w:type="dxa"/>
            <w:gridSpan w:val="2"/>
            <w:tcBorders>
              <w:top w:val="single" w:sz="4" w:space="0" w:color="auto"/>
              <w:left w:val="single" w:sz="4" w:space="0" w:color="auto"/>
              <w:bottom w:val="single" w:sz="4" w:space="0" w:color="auto"/>
              <w:right w:val="single" w:sz="4" w:space="0" w:color="auto"/>
            </w:tcBorders>
          </w:tcPr>
          <w:p w14:paraId="6C642C7A" w14:textId="77777777" w:rsidR="005B01F1" w:rsidRDefault="005B01F1" w:rsidP="006766A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A0B46C5"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DA6D68B" w14:textId="77777777" w:rsidR="005B01F1" w:rsidRDefault="005B01F1" w:rsidP="006766A0">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048190AE" w14:textId="77777777" w:rsidR="005B01F1" w:rsidRDefault="005B01F1" w:rsidP="006766A0">
            <w:pPr>
              <w:pStyle w:val="TAC"/>
            </w:pPr>
          </w:p>
        </w:tc>
        <w:tc>
          <w:tcPr>
            <w:tcW w:w="696" w:type="dxa"/>
            <w:tcBorders>
              <w:top w:val="single" w:sz="4" w:space="0" w:color="auto"/>
              <w:left w:val="single" w:sz="4" w:space="0" w:color="auto"/>
              <w:bottom w:val="single" w:sz="4" w:space="0" w:color="auto"/>
              <w:right w:val="single" w:sz="4" w:space="0" w:color="auto"/>
            </w:tcBorders>
          </w:tcPr>
          <w:p w14:paraId="79981230" w14:textId="77777777" w:rsidR="005B01F1" w:rsidRDefault="005B01F1" w:rsidP="006766A0">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59FEB75E" w14:textId="77777777" w:rsidR="005B01F1" w:rsidRDefault="005B01F1" w:rsidP="006766A0">
            <w:pPr>
              <w:pStyle w:val="TAC"/>
              <w:rPr>
                <w:lang w:eastAsia="zh-CN"/>
              </w:rPr>
            </w:pPr>
            <w:r>
              <w:rPr>
                <w:lang w:eastAsia="zh-CN"/>
              </w:rPr>
              <w:t>0</w:t>
            </w:r>
          </w:p>
        </w:tc>
      </w:tr>
      <w:tr w:rsidR="005B01F1" w14:paraId="2D692D8D" w14:textId="77777777" w:rsidTr="006766A0">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3512209D"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vAlign w:val="center"/>
          </w:tcPr>
          <w:p w14:paraId="1379FE08" w14:textId="77777777" w:rsidR="005B01F1" w:rsidRDefault="005B01F1" w:rsidP="006766A0">
            <w:pPr>
              <w:pStyle w:val="TAC"/>
            </w:pPr>
          </w:p>
        </w:tc>
        <w:tc>
          <w:tcPr>
            <w:tcW w:w="849" w:type="dxa"/>
            <w:tcBorders>
              <w:left w:val="single" w:sz="4" w:space="0" w:color="auto"/>
              <w:bottom w:val="single" w:sz="4" w:space="0" w:color="auto"/>
              <w:right w:val="single" w:sz="4" w:space="0" w:color="auto"/>
            </w:tcBorders>
          </w:tcPr>
          <w:p w14:paraId="4A1327F6" w14:textId="77777777" w:rsidR="005B01F1" w:rsidRDefault="005B01F1" w:rsidP="006766A0">
            <w:pPr>
              <w:pStyle w:val="TAC"/>
            </w:pPr>
            <w:r>
              <w:rPr>
                <w:lang w:val="en-US"/>
              </w:rPr>
              <w:t>n77</w:t>
            </w:r>
          </w:p>
        </w:tc>
        <w:tc>
          <w:tcPr>
            <w:tcW w:w="9220" w:type="dxa"/>
            <w:gridSpan w:val="33"/>
            <w:tcBorders>
              <w:top w:val="single" w:sz="4" w:space="0" w:color="auto"/>
              <w:left w:val="single" w:sz="4" w:space="0" w:color="auto"/>
              <w:bottom w:val="single" w:sz="4" w:space="0" w:color="auto"/>
              <w:right w:val="single" w:sz="4" w:space="0" w:color="auto"/>
            </w:tcBorders>
          </w:tcPr>
          <w:p w14:paraId="5BF0E4E7" w14:textId="77777777" w:rsidR="005B01F1" w:rsidRDefault="005B01F1" w:rsidP="006766A0">
            <w:pPr>
              <w:pStyle w:val="TAC"/>
            </w:pPr>
            <w:r>
              <w:rPr>
                <w:szCs w:val="18"/>
                <w:lang w:val="en-US"/>
              </w:rPr>
              <w:t>CA_n77(2A)</w:t>
            </w:r>
          </w:p>
        </w:tc>
        <w:tc>
          <w:tcPr>
            <w:tcW w:w="1275" w:type="dxa"/>
            <w:gridSpan w:val="2"/>
            <w:tcBorders>
              <w:top w:val="nil"/>
              <w:left w:val="single" w:sz="4" w:space="0" w:color="auto"/>
              <w:bottom w:val="nil"/>
              <w:right w:val="single" w:sz="4" w:space="0" w:color="auto"/>
            </w:tcBorders>
            <w:shd w:val="clear" w:color="auto" w:fill="auto"/>
          </w:tcPr>
          <w:p w14:paraId="438A5845" w14:textId="77777777" w:rsidR="005B01F1" w:rsidRDefault="005B01F1" w:rsidP="006766A0">
            <w:pPr>
              <w:pStyle w:val="TAC"/>
            </w:pPr>
          </w:p>
        </w:tc>
      </w:tr>
      <w:tr w:rsidR="005B01F1" w14:paraId="7BE3107A" w14:textId="77777777" w:rsidTr="006766A0">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70555F0"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62BE9840" w14:textId="77777777" w:rsidR="005B01F1" w:rsidRDefault="005B01F1" w:rsidP="006766A0">
            <w:pPr>
              <w:pStyle w:val="TAC"/>
            </w:pPr>
          </w:p>
        </w:tc>
        <w:tc>
          <w:tcPr>
            <w:tcW w:w="849" w:type="dxa"/>
            <w:tcBorders>
              <w:left w:val="single" w:sz="4" w:space="0" w:color="auto"/>
              <w:bottom w:val="single" w:sz="4" w:space="0" w:color="auto"/>
              <w:right w:val="single" w:sz="4" w:space="0" w:color="auto"/>
            </w:tcBorders>
          </w:tcPr>
          <w:p w14:paraId="44E3B4B4" w14:textId="77777777" w:rsidR="005B01F1" w:rsidRDefault="005B01F1" w:rsidP="006766A0">
            <w:pPr>
              <w:pStyle w:val="TAC"/>
            </w:pPr>
            <w:r>
              <w:rPr>
                <w:lang w:val="en-US"/>
              </w:rPr>
              <w:t>n257</w:t>
            </w:r>
          </w:p>
        </w:tc>
        <w:tc>
          <w:tcPr>
            <w:tcW w:w="9220" w:type="dxa"/>
            <w:gridSpan w:val="33"/>
            <w:tcBorders>
              <w:top w:val="single" w:sz="4" w:space="0" w:color="auto"/>
              <w:left w:val="single" w:sz="4" w:space="0" w:color="auto"/>
              <w:bottom w:val="single" w:sz="4" w:space="0" w:color="auto"/>
              <w:right w:val="single" w:sz="4" w:space="0" w:color="auto"/>
            </w:tcBorders>
          </w:tcPr>
          <w:p w14:paraId="6E9834FB" w14:textId="77777777" w:rsidR="005B01F1" w:rsidRDefault="005B01F1" w:rsidP="006766A0">
            <w:pPr>
              <w:pStyle w:val="TAC"/>
              <w:rPr>
                <w:lang w:eastAsia="zh-CN"/>
              </w:rPr>
            </w:pPr>
            <w:r>
              <w:rPr>
                <w:lang w:val="en-US"/>
              </w:rPr>
              <w:t>CA_n257</w:t>
            </w:r>
            <w:r>
              <w:rPr>
                <w:rFonts w:hint="eastAsia"/>
                <w:lang w:val="en-US" w:eastAsia="zh-CN"/>
              </w:rPr>
              <w:t>L</w:t>
            </w:r>
          </w:p>
        </w:tc>
        <w:tc>
          <w:tcPr>
            <w:tcW w:w="1275" w:type="dxa"/>
            <w:gridSpan w:val="2"/>
            <w:tcBorders>
              <w:top w:val="nil"/>
              <w:left w:val="single" w:sz="4" w:space="0" w:color="auto"/>
              <w:bottom w:val="single" w:sz="4" w:space="0" w:color="auto"/>
              <w:right w:val="single" w:sz="4" w:space="0" w:color="auto"/>
            </w:tcBorders>
            <w:shd w:val="clear" w:color="auto" w:fill="auto"/>
          </w:tcPr>
          <w:p w14:paraId="603567FC" w14:textId="77777777" w:rsidR="005B01F1" w:rsidRDefault="005B01F1" w:rsidP="006766A0">
            <w:pPr>
              <w:pStyle w:val="TAC"/>
            </w:pPr>
          </w:p>
        </w:tc>
      </w:tr>
      <w:tr w:rsidR="005B01F1" w14:paraId="524E7EFE" w14:textId="77777777" w:rsidTr="006766A0">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0FC01AB" w14:textId="77777777" w:rsidR="005B01F1" w:rsidRDefault="005B01F1" w:rsidP="006766A0">
            <w:pPr>
              <w:pStyle w:val="TAC"/>
            </w:pPr>
            <w:r>
              <w:rPr>
                <w:lang w:val="x-none"/>
              </w:rPr>
              <w:t>CA_n8A-n77(2A)-n257M</w:t>
            </w:r>
          </w:p>
        </w:tc>
        <w:tc>
          <w:tcPr>
            <w:tcW w:w="1558" w:type="dxa"/>
            <w:tcBorders>
              <w:top w:val="single" w:sz="4" w:space="0" w:color="auto"/>
              <w:left w:val="single" w:sz="4" w:space="0" w:color="auto"/>
              <w:bottom w:val="nil"/>
              <w:right w:val="single" w:sz="4" w:space="0" w:color="auto"/>
            </w:tcBorders>
            <w:shd w:val="clear" w:color="auto" w:fill="auto"/>
          </w:tcPr>
          <w:p w14:paraId="6ED8E5F1" w14:textId="77777777" w:rsidR="005B01F1" w:rsidRDefault="005B01F1" w:rsidP="006766A0">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11FA532D" w14:textId="77777777" w:rsidR="005B01F1" w:rsidRDefault="005B01F1" w:rsidP="006766A0">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4B55AC4E" w14:textId="77777777" w:rsidR="005B01F1" w:rsidRDefault="005B01F1" w:rsidP="006766A0">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30C006B3" w14:textId="77777777" w:rsidR="005B01F1" w:rsidRDefault="005B01F1" w:rsidP="006766A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51CDDD1D" w14:textId="77777777" w:rsidR="005B01F1" w:rsidRDefault="005B01F1" w:rsidP="006766A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1A88470" w14:textId="77777777" w:rsidR="005B01F1" w:rsidRDefault="005B01F1" w:rsidP="006766A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8EDB3E7" w14:textId="77777777" w:rsidR="005B01F1" w:rsidRDefault="005B01F1" w:rsidP="006766A0">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21B5804" w14:textId="77777777" w:rsidR="005B01F1" w:rsidRDefault="005B01F1" w:rsidP="006766A0">
            <w:pPr>
              <w:pStyle w:val="TAC"/>
            </w:pPr>
          </w:p>
        </w:tc>
        <w:tc>
          <w:tcPr>
            <w:tcW w:w="695" w:type="dxa"/>
            <w:tcBorders>
              <w:top w:val="single" w:sz="4" w:space="0" w:color="auto"/>
              <w:left w:val="single" w:sz="4" w:space="0" w:color="auto"/>
              <w:bottom w:val="single" w:sz="4" w:space="0" w:color="auto"/>
              <w:right w:val="single" w:sz="4" w:space="0" w:color="auto"/>
            </w:tcBorders>
          </w:tcPr>
          <w:p w14:paraId="1E0C8D03" w14:textId="77777777" w:rsidR="005B01F1" w:rsidRDefault="005B01F1" w:rsidP="006766A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28A73CB" w14:textId="77777777" w:rsidR="005B01F1" w:rsidRDefault="005B01F1" w:rsidP="006766A0">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74892C6D" w14:textId="77777777" w:rsidR="005B01F1" w:rsidRDefault="005B01F1" w:rsidP="006766A0">
            <w:pPr>
              <w:pStyle w:val="TAC"/>
            </w:pPr>
          </w:p>
        </w:tc>
        <w:tc>
          <w:tcPr>
            <w:tcW w:w="552" w:type="dxa"/>
            <w:gridSpan w:val="2"/>
            <w:tcBorders>
              <w:top w:val="single" w:sz="4" w:space="0" w:color="auto"/>
              <w:left w:val="single" w:sz="4" w:space="0" w:color="auto"/>
              <w:bottom w:val="single" w:sz="4" w:space="0" w:color="auto"/>
              <w:right w:val="single" w:sz="4" w:space="0" w:color="auto"/>
            </w:tcBorders>
          </w:tcPr>
          <w:p w14:paraId="4D7A5133" w14:textId="77777777" w:rsidR="005B01F1" w:rsidRDefault="005B01F1" w:rsidP="006766A0">
            <w:pPr>
              <w:pStyle w:val="TAC"/>
            </w:pPr>
          </w:p>
        </w:tc>
        <w:tc>
          <w:tcPr>
            <w:tcW w:w="709" w:type="dxa"/>
            <w:gridSpan w:val="2"/>
            <w:tcBorders>
              <w:top w:val="single" w:sz="4" w:space="0" w:color="auto"/>
              <w:left w:val="single" w:sz="4" w:space="0" w:color="auto"/>
              <w:bottom w:val="single" w:sz="4" w:space="0" w:color="auto"/>
              <w:right w:val="single" w:sz="4" w:space="0" w:color="auto"/>
            </w:tcBorders>
          </w:tcPr>
          <w:p w14:paraId="6889F840" w14:textId="77777777" w:rsidR="005B01F1" w:rsidRDefault="005B01F1" w:rsidP="006766A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005B094" w14:textId="77777777" w:rsidR="005B01F1" w:rsidRDefault="005B01F1" w:rsidP="006766A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553E4DF" w14:textId="77777777" w:rsidR="005B01F1" w:rsidRDefault="005B01F1" w:rsidP="006766A0">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3E802750" w14:textId="77777777" w:rsidR="005B01F1" w:rsidRDefault="005B01F1" w:rsidP="006766A0">
            <w:pPr>
              <w:pStyle w:val="TAC"/>
            </w:pPr>
          </w:p>
        </w:tc>
        <w:tc>
          <w:tcPr>
            <w:tcW w:w="696" w:type="dxa"/>
            <w:tcBorders>
              <w:top w:val="single" w:sz="4" w:space="0" w:color="auto"/>
              <w:left w:val="single" w:sz="4" w:space="0" w:color="auto"/>
              <w:bottom w:val="single" w:sz="4" w:space="0" w:color="auto"/>
              <w:right w:val="single" w:sz="4" w:space="0" w:color="auto"/>
            </w:tcBorders>
          </w:tcPr>
          <w:p w14:paraId="5570FBE8" w14:textId="77777777" w:rsidR="005B01F1" w:rsidRDefault="005B01F1" w:rsidP="006766A0">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6A7CD6EF" w14:textId="77777777" w:rsidR="005B01F1" w:rsidRDefault="005B01F1" w:rsidP="006766A0">
            <w:pPr>
              <w:pStyle w:val="TAC"/>
              <w:rPr>
                <w:lang w:eastAsia="zh-CN"/>
              </w:rPr>
            </w:pPr>
            <w:r>
              <w:rPr>
                <w:lang w:eastAsia="zh-CN"/>
              </w:rPr>
              <w:t>0</w:t>
            </w:r>
          </w:p>
        </w:tc>
      </w:tr>
      <w:tr w:rsidR="005B01F1" w14:paraId="08FF0EE1" w14:textId="77777777" w:rsidTr="006766A0">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286AACE4" w14:textId="77777777" w:rsidR="005B01F1" w:rsidRDefault="005B01F1" w:rsidP="006766A0">
            <w:pPr>
              <w:pStyle w:val="TAC"/>
            </w:pPr>
          </w:p>
        </w:tc>
        <w:tc>
          <w:tcPr>
            <w:tcW w:w="1558" w:type="dxa"/>
            <w:tcBorders>
              <w:top w:val="nil"/>
              <w:left w:val="single" w:sz="4" w:space="0" w:color="auto"/>
              <w:bottom w:val="nil"/>
              <w:right w:val="single" w:sz="4" w:space="0" w:color="auto"/>
            </w:tcBorders>
            <w:shd w:val="clear" w:color="auto" w:fill="auto"/>
            <w:vAlign w:val="center"/>
          </w:tcPr>
          <w:p w14:paraId="1F777FC5" w14:textId="77777777" w:rsidR="005B01F1" w:rsidRDefault="005B01F1" w:rsidP="006766A0">
            <w:pPr>
              <w:pStyle w:val="TAC"/>
            </w:pPr>
          </w:p>
        </w:tc>
        <w:tc>
          <w:tcPr>
            <w:tcW w:w="849" w:type="dxa"/>
            <w:tcBorders>
              <w:left w:val="single" w:sz="4" w:space="0" w:color="auto"/>
              <w:bottom w:val="single" w:sz="4" w:space="0" w:color="auto"/>
              <w:right w:val="single" w:sz="4" w:space="0" w:color="auto"/>
            </w:tcBorders>
          </w:tcPr>
          <w:p w14:paraId="466D7358" w14:textId="77777777" w:rsidR="005B01F1" w:rsidRDefault="005B01F1" w:rsidP="006766A0">
            <w:pPr>
              <w:pStyle w:val="TAC"/>
            </w:pPr>
            <w:r>
              <w:rPr>
                <w:lang w:val="en-US"/>
              </w:rPr>
              <w:t>n77</w:t>
            </w:r>
          </w:p>
        </w:tc>
        <w:tc>
          <w:tcPr>
            <w:tcW w:w="9220" w:type="dxa"/>
            <w:gridSpan w:val="33"/>
            <w:tcBorders>
              <w:top w:val="single" w:sz="4" w:space="0" w:color="auto"/>
              <w:left w:val="single" w:sz="4" w:space="0" w:color="auto"/>
              <w:bottom w:val="single" w:sz="4" w:space="0" w:color="auto"/>
              <w:right w:val="single" w:sz="4" w:space="0" w:color="auto"/>
            </w:tcBorders>
          </w:tcPr>
          <w:p w14:paraId="6FEEDB72" w14:textId="77777777" w:rsidR="005B01F1" w:rsidRDefault="005B01F1" w:rsidP="006766A0">
            <w:pPr>
              <w:pStyle w:val="TAC"/>
            </w:pPr>
            <w:r>
              <w:rPr>
                <w:szCs w:val="18"/>
                <w:lang w:val="en-US"/>
              </w:rPr>
              <w:t>CA_n77(2A)</w:t>
            </w:r>
          </w:p>
        </w:tc>
        <w:tc>
          <w:tcPr>
            <w:tcW w:w="1275" w:type="dxa"/>
            <w:gridSpan w:val="2"/>
            <w:tcBorders>
              <w:top w:val="nil"/>
              <w:left w:val="single" w:sz="4" w:space="0" w:color="auto"/>
              <w:bottom w:val="nil"/>
              <w:right w:val="single" w:sz="4" w:space="0" w:color="auto"/>
            </w:tcBorders>
            <w:shd w:val="clear" w:color="auto" w:fill="auto"/>
          </w:tcPr>
          <w:p w14:paraId="39659482" w14:textId="77777777" w:rsidR="005B01F1" w:rsidRDefault="005B01F1" w:rsidP="006766A0">
            <w:pPr>
              <w:pStyle w:val="TAC"/>
            </w:pPr>
          </w:p>
        </w:tc>
      </w:tr>
      <w:tr w:rsidR="005B01F1" w14:paraId="7FE94CE6" w14:textId="77777777" w:rsidTr="006766A0">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BEA8470" w14:textId="77777777" w:rsidR="005B01F1" w:rsidRDefault="005B01F1" w:rsidP="006766A0">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2EE78718" w14:textId="77777777" w:rsidR="005B01F1" w:rsidRDefault="005B01F1" w:rsidP="006766A0">
            <w:pPr>
              <w:pStyle w:val="TAC"/>
            </w:pPr>
          </w:p>
        </w:tc>
        <w:tc>
          <w:tcPr>
            <w:tcW w:w="849" w:type="dxa"/>
            <w:tcBorders>
              <w:left w:val="single" w:sz="4" w:space="0" w:color="auto"/>
              <w:bottom w:val="single" w:sz="4" w:space="0" w:color="auto"/>
              <w:right w:val="single" w:sz="4" w:space="0" w:color="auto"/>
            </w:tcBorders>
          </w:tcPr>
          <w:p w14:paraId="0336655C" w14:textId="77777777" w:rsidR="005B01F1" w:rsidRDefault="005B01F1" w:rsidP="006766A0">
            <w:pPr>
              <w:pStyle w:val="TAC"/>
            </w:pPr>
            <w:r>
              <w:rPr>
                <w:lang w:val="en-US"/>
              </w:rPr>
              <w:t>n257</w:t>
            </w:r>
          </w:p>
        </w:tc>
        <w:tc>
          <w:tcPr>
            <w:tcW w:w="9220" w:type="dxa"/>
            <w:gridSpan w:val="33"/>
            <w:tcBorders>
              <w:top w:val="single" w:sz="4" w:space="0" w:color="auto"/>
              <w:left w:val="single" w:sz="4" w:space="0" w:color="auto"/>
              <w:bottom w:val="single" w:sz="4" w:space="0" w:color="auto"/>
              <w:right w:val="single" w:sz="4" w:space="0" w:color="auto"/>
            </w:tcBorders>
          </w:tcPr>
          <w:p w14:paraId="58DB3264" w14:textId="77777777" w:rsidR="005B01F1" w:rsidRDefault="005B01F1" w:rsidP="006766A0">
            <w:pPr>
              <w:pStyle w:val="TAC"/>
              <w:rPr>
                <w:lang w:eastAsia="zh-CN"/>
              </w:rPr>
            </w:pPr>
            <w:r>
              <w:rPr>
                <w:lang w:val="en-US"/>
              </w:rPr>
              <w:t>CA_n257</w:t>
            </w:r>
            <w:r>
              <w:rPr>
                <w:rFonts w:hint="eastAsia"/>
                <w:lang w:val="en-US" w:eastAsia="zh-CN"/>
              </w:rPr>
              <w:t>M</w:t>
            </w:r>
          </w:p>
        </w:tc>
        <w:tc>
          <w:tcPr>
            <w:tcW w:w="1275" w:type="dxa"/>
            <w:gridSpan w:val="2"/>
            <w:tcBorders>
              <w:top w:val="nil"/>
              <w:left w:val="single" w:sz="4" w:space="0" w:color="auto"/>
              <w:bottom w:val="single" w:sz="4" w:space="0" w:color="auto"/>
              <w:right w:val="single" w:sz="4" w:space="0" w:color="auto"/>
            </w:tcBorders>
            <w:shd w:val="clear" w:color="auto" w:fill="auto"/>
          </w:tcPr>
          <w:p w14:paraId="6C291A78" w14:textId="77777777" w:rsidR="005B01F1" w:rsidRDefault="005B01F1" w:rsidP="006766A0">
            <w:pPr>
              <w:pStyle w:val="TAC"/>
            </w:pPr>
          </w:p>
        </w:tc>
      </w:tr>
      <w:tr w:rsidR="0024517A" w14:paraId="19A86BCC" w14:textId="77777777" w:rsidTr="006766A0">
        <w:trPr>
          <w:trHeight w:val="187"/>
          <w:jc w:val="center"/>
          <w:ins w:id="23" w:author="Per Lindell" w:date="2021-10-13T14:16:00Z"/>
        </w:trPr>
        <w:tc>
          <w:tcPr>
            <w:tcW w:w="1699" w:type="dxa"/>
            <w:tcBorders>
              <w:top w:val="single" w:sz="4" w:space="0" w:color="auto"/>
              <w:left w:val="single" w:sz="4" w:space="0" w:color="auto"/>
              <w:bottom w:val="nil"/>
              <w:right w:val="single" w:sz="4" w:space="0" w:color="auto"/>
            </w:tcBorders>
            <w:shd w:val="clear" w:color="auto" w:fill="auto"/>
          </w:tcPr>
          <w:p w14:paraId="619431EE" w14:textId="5FFE03A4" w:rsidR="0024517A" w:rsidRDefault="0024517A" w:rsidP="0024517A">
            <w:pPr>
              <w:pStyle w:val="TAC"/>
              <w:rPr>
                <w:ins w:id="24" w:author="Per Lindell" w:date="2021-10-13T14:16:00Z"/>
              </w:rPr>
            </w:pPr>
            <w:ins w:id="25" w:author="Per Lindell" w:date="2021-10-13T14:17:00Z">
              <w:r w:rsidRPr="006766A0">
                <w:rPr>
                  <w:lang w:val="x-none"/>
                </w:rPr>
                <w:t>CA_n25A-n41A-n260A</w:t>
              </w:r>
            </w:ins>
          </w:p>
        </w:tc>
        <w:tc>
          <w:tcPr>
            <w:tcW w:w="1558" w:type="dxa"/>
            <w:tcBorders>
              <w:top w:val="single" w:sz="4" w:space="0" w:color="auto"/>
              <w:left w:val="single" w:sz="4" w:space="0" w:color="auto"/>
              <w:bottom w:val="nil"/>
              <w:right w:val="single" w:sz="4" w:space="0" w:color="auto"/>
            </w:tcBorders>
            <w:shd w:val="clear" w:color="auto" w:fill="auto"/>
          </w:tcPr>
          <w:p w14:paraId="0D4C7019" w14:textId="4F1F57B9" w:rsidR="0024517A" w:rsidRDefault="00383E66" w:rsidP="0024517A">
            <w:pPr>
              <w:pStyle w:val="TAC"/>
              <w:rPr>
                <w:ins w:id="26" w:author="Per Lindell" w:date="2021-10-13T14:16:00Z"/>
              </w:rPr>
            </w:pPr>
            <w:ins w:id="27" w:author="Per Lindell" w:date="2021-10-13T14:36:00Z">
              <w:r w:rsidRPr="00383E66">
                <w:rPr>
                  <w:rFonts w:cs="Arial"/>
                  <w:szCs w:val="18"/>
                </w:rPr>
                <w:t>CA_n25A-n260A</w:t>
              </w:r>
              <w:r>
                <w:rPr>
                  <w:rFonts w:cs="Arial"/>
                  <w:szCs w:val="18"/>
                </w:rPr>
                <w:br/>
              </w:r>
              <w:r w:rsidRPr="00383E66">
                <w:rPr>
                  <w:rFonts w:cs="Arial"/>
                  <w:szCs w:val="18"/>
                </w:rPr>
                <w:t>CA_n41A-n260A</w:t>
              </w:r>
            </w:ins>
          </w:p>
        </w:tc>
        <w:tc>
          <w:tcPr>
            <w:tcW w:w="849" w:type="dxa"/>
            <w:tcBorders>
              <w:left w:val="single" w:sz="4" w:space="0" w:color="auto"/>
              <w:bottom w:val="single" w:sz="4" w:space="0" w:color="auto"/>
              <w:right w:val="single" w:sz="4" w:space="0" w:color="auto"/>
            </w:tcBorders>
          </w:tcPr>
          <w:p w14:paraId="4875337E" w14:textId="034C63CA" w:rsidR="0024517A" w:rsidRDefault="0024517A" w:rsidP="0024517A">
            <w:pPr>
              <w:pStyle w:val="TAC"/>
              <w:rPr>
                <w:ins w:id="28" w:author="Per Lindell" w:date="2021-10-13T14:16:00Z"/>
              </w:rPr>
            </w:pPr>
            <w:ins w:id="29" w:author="Per Lindell" w:date="2021-10-13T14:16:00Z">
              <w:r>
                <w:rPr>
                  <w:lang w:val="en-US"/>
                </w:rPr>
                <w:t>n</w:t>
              </w:r>
            </w:ins>
            <w:ins w:id="30" w:author="Per Lindell" w:date="2021-10-13T14:17:00Z">
              <w:r>
                <w:rPr>
                  <w:lang w:val="en-US"/>
                </w:rPr>
                <w:t>25</w:t>
              </w:r>
            </w:ins>
          </w:p>
        </w:tc>
        <w:tc>
          <w:tcPr>
            <w:tcW w:w="567" w:type="dxa"/>
            <w:gridSpan w:val="2"/>
            <w:tcBorders>
              <w:top w:val="single" w:sz="4" w:space="0" w:color="auto"/>
              <w:left w:val="single" w:sz="4" w:space="0" w:color="auto"/>
              <w:bottom w:val="single" w:sz="4" w:space="0" w:color="auto"/>
              <w:right w:val="single" w:sz="4" w:space="0" w:color="auto"/>
            </w:tcBorders>
          </w:tcPr>
          <w:p w14:paraId="53453C64" w14:textId="3C5E19B5" w:rsidR="0024517A" w:rsidRDefault="0024517A" w:rsidP="0024517A">
            <w:pPr>
              <w:pStyle w:val="TAC"/>
              <w:rPr>
                <w:ins w:id="31" w:author="Per Lindell" w:date="2021-10-13T14:16:00Z"/>
                <w:lang w:eastAsia="zh-CN"/>
              </w:rPr>
            </w:pPr>
            <w:ins w:id="32" w:author="Per Lindell" w:date="2021-10-13T14:29:00Z">
              <w:r>
                <w:t>5</w:t>
              </w:r>
            </w:ins>
          </w:p>
        </w:tc>
        <w:tc>
          <w:tcPr>
            <w:tcW w:w="567" w:type="dxa"/>
            <w:gridSpan w:val="2"/>
            <w:tcBorders>
              <w:top w:val="single" w:sz="4" w:space="0" w:color="auto"/>
              <w:left w:val="single" w:sz="4" w:space="0" w:color="auto"/>
              <w:bottom w:val="single" w:sz="4" w:space="0" w:color="auto"/>
              <w:right w:val="single" w:sz="4" w:space="0" w:color="auto"/>
            </w:tcBorders>
          </w:tcPr>
          <w:p w14:paraId="222ABD71" w14:textId="6C3DB72A" w:rsidR="0024517A" w:rsidRDefault="0024517A" w:rsidP="0024517A">
            <w:pPr>
              <w:pStyle w:val="TAC"/>
              <w:rPr>
                <w:ins w:id="33" w:author="Per Lindell" w:date="2021-10-13T14:16:00Z"/>
                <w:lang w:eastAsia="zh-CN"/>
              </w:rPr>
            </w:pPr>
            <w:ins w:id="34" w:author="Per Lindell" w:date="2021-10-13T14:29:00Z">
              <w:r>
                <w:t>10</w:t>
              </w:r>
            </w:ins>
          </w:p>
        </w:tc>
        <w:tc>
          <w:tcPr>
            <w:tcW w:w="579" w:type="dxa"/>
            <w:gridSpan w:val="3"/>
            <w:tcBorders>
              <w:top w:val="single" w:sz="4" w:space="0" w:color="auto"/>
              <w:left w:val="single" w:sz="4" w:space="0" w:color="auto"/>
              <w:bottom w:val="single" w:sz="4" w:space="0" w:color="auto"/>
              <w:right w:val="single" w:sz="4" w:space="0" w:color="auto"/>
            </w:tcBorders>
          </w:tcPr>
          <w:p w14:paraId="5CB26E38" w14:textId="63094334" w:rsidR="0024517A" w:rsidRDefault="0024517A" w:rsidP="0024517A">
            <w:pPr>
              <w:pStyle w:val="TAC"/>
              <w:rPr>
                <w:ins w:id="35" w:author="Per Lindell" w:date="2021-10-13T14:16:00Z"/>
                <w:lang w:eastAsia="zh-CN"/>
              </w:rPr>
            </w:pPr>
            <w:ins w:id="36" w:author="Per Lindell" w:date="2021-10-13T14:29:00Z">
              <w:r>
                <w:t>15</w:t>
              </w:r>
            </w:ins>
          </w:p>
        </w:tc>
        <w:tc>
          <w:tcPr>
            <w:tcW w:w="567" w:type="dxa"/>
            <w:gridSpan w:val="2"/>
            <w:tcBorders>
              <w:top w:val="single" w:sz="4" w:space="0" w:color="auto"/>
              <w:left w:val="single" w:sz="4" w:space="0" w:color="auto"/>
              <w:bottom w:val="single" w:sz="4" w:space="0" w:color="auto"/>
              <w:right w:val="single" w:sz="4" w:space="0" w:color="auto"/>
            </w:tcBorders>
          </w:tcPr>
          <w:p w14:paraId="443B2FD6" w14:textId="1B8B7AC4" w:rsidR="0024517A" w:rsidRDefault="0024517A" w:rsidP="0024517A">
            <w:pPr>
              <w:pStyle w:val="TAC"/>
              <w:rPr>
                <w:ins w:id="37" w:author="Per Lindell" w:date="2021-10-13T14:16:00Z"/>
                <w:lang w:eastAsia="zh-CN"/>
              </w:rPr>
            </w:pPr>
            <w:ins w:id="38" w:author="Per Lindell" w:date="2021-10-13T14:29:00Z">
              <w:r>
                <w:t>20</w:t>
              </w:r>
            </w:ins>
          </w:p>
        </w:tc>
        <w:tc>
          <w:tcPr>
            <w:tcW w:w="567" w:type="dxa"/>
            <w:gridSpan w:val="3"/>
            <w:tcBorders>
              <w:top w:val="single" w:sz="4" w:space="0" w:color="auto"/>
              <w:left w:val="single" w:sz="4" w:space="0" w:color="auto"/>
              <w:bottom w:val="single" w:sz="4" w:space="0" w:color="auto"/>
              <w:right w:val="single" w:sz="4" w:space="0" w:color="auto"/>
            </w:tcBorders>
          </w:tcPr>
          <w:p w14:paraId="2DA70840" w14:textId="50F17AB5" w:rsidR="0024517A" w:rsidRDefault="0024517A" w:rsidP="0024517A">
            <w:pPr>
              <w:pStyle w:val="TAC"/>
              <w:rPr>
                <w:ins w:id="39" w:author="Per Lindell" w:date="2021-10-13T14:16:00Z"/>
              </w:rPr>
            </w:pPr>
            <w:ins w:id="40" w:author="Per Lindell" w:date="2021-10-13T14:29:00Z">
              <w:r>
                <w:t>25</w:t>
              </w:r>
            </w:ins>
          </w:p>
        </w:tc>
        <w:tc>
          <w:tcPr>
            <w:tcW w:w="711" w:type="dxa"/>
            <w:gridSpan w:val="3"/>
            <w:tcBorders>
              <w:top w:val="single" w:sz="4" w:space="0" w:color="auto"/>
              <w:left w:val="single" w:sz="4" w:space="0" w:color="auto"/>
              <w:bottom w:val="single" w:sz="4" w:space="0" w:color="auto"/>
              <w:right w:val="single" w:sz="4" w:space="0" w:color="auto"/>
            </w:tcBorders>
          </w:tcPr>
          <w:p w14:paraId="7BF43B1D" w14:textId="5AFD52DC" w:rsidR="0024517A" w:rsidRDefault="0024517A" w:rsidP="0024517A">
            <w:pPr>
              <w:pStyle w:val="TAC"/>
              <w:rPr>
                <w:ins w:id="41" w:author="Per Lindell" w:date="2021-10-13T14:16:00Z"/>
              </w:rPr>
            </w:pPr>
            <w:ins w:id="42" w:author="Per Lindell" w:date="2021-10-13T14:29:00Z">
              <w:r>
                <w:t>30</w:t>
              </w:r>
            </w:ins>
          </w:p>
        </w:tc>
        <w:tc>
          <w:tcPr>
            <w:tcW w:w="695" w:type="dxa"/>
            <w:tcBorders>
              <w:top w:val="single" w:sz="4" w:space="0" w:color="auto"/>
              <w:left w:val="single" w:sz="4" w:space="0" w:color="auto"/>
              <w:bottom w:val="single" w:sz="4" w:space="0" w:color="auto"/>
              <w:right w:val="single" w:sz="4" w:space="0" w:color="auto"/>
            </w:tcBorders>
          </w:tcPr>
          <w:p w14:paraId="638CCCC1" w14:textId="60EEE46D" w:rsidR="0024517A" w:rsidRDefault="0024517A" w:rsidP="0024517A">
            <w:pPr>
              <w:pStyle w:val="TAC"/>
              <w:rPr>
                <w:ins w:id="43" w:author="Per Lindell" w:date="2021-10-13T14:16:00Z"/>
              </w:rPr>
            </w:pPr>
            <w:ins w:id="44" w:author="Per Lindell" w:date="2021-10-13T14:29:00Z">
              <w:r>
                <w:t>40</w:t>
              </w:r>
            </w:ins>
          </w:p>
        </w:tc>
        <w:tc>
          <w:tcPr>
            <w:tcW w:w="708" w:type="dxa"/>
            <w:gridSpan w:val="3"/>
            <w:tcBorders>
              <w:top w:val="single" w:sz="4" w:space="0" w:color="auto"/>
              <w:left w:val="single" w:sz="4" w:space="0" w:color="auto"/>
              <w:bottom w:val="single" w:sz="4" w:space="0" w:color="auto"/>
              <w:right w:val="single" w:sz="4" w:space="0" w:color="auto"/>
            </w:tcBorders>
          </w:tcPr>
          <w:p w14:paraId="2B9806D2" w14:textId="47A43FB4" w:rsidR="0024517A" w:rsidRDefault="0024517A" w:rsidP="0024517A">
            <w:pPr>
              <w:pStyle w:val="TAC"/>
              <w:rPr>
                <w:ins w:id="45" w:author="Per Lindell" w:date="2021-10-13T14:16:00Z"/>
              </w:rPr>
            </w:pPr>
          </w:p>
        </w:tc>
        <w:tc>
          <w:tcPr>
            <w:tcW w:w="582" w:type="dxa"/>
            <w:gridSpan w:val="2"/>
            <w:tcBorders>
              <w:top w:val="single" w:sz="4" w:space="0" w:color="auto"/>
              <w:left w:val="single" w:sz="4" w:space="0" w:color="auto"/>
              <w:bottom w:val="single" w:sz="4" w:space="0" w:color="auto"/>
              <w:right w:val="single" w:sz="4" w:space="0" w:color="auto"/>
            </w:tcBorders>
          </w:tcPr>
          <w:p w14:paraId="024A5FB0" w14:textId="6CCE77ED" w:rsidR="0024517A" w:rsidRDefault="0024517A" w:rsidP="0024517A">
            <w:pPr>
              <w:pStyle w:val="TAC"/>
              <w:rPr>
                <w:ins w:id="46" w:author="Per Lindell" w:date="2021-10-13T14:16:00Z"/>
              </w:rPr>
            </w:pPr>
          </w:p>
        </w:tc>
        <w:tc>
          <w:tcPr>
            <w:tcW w:w="552" w:type="dxa"/>
            <w:gridSpan w:val="2"/>
            <w:tcBorders>
              <w:top w:val="single" w:sz="4" w:space="0" w:color="auto"/>
              <w:left w:val="single" w:sz="4" w:space="0" w:color="auto"/>
              <w:bottom w:val="single" w:sz="4" w:space="0" w:color="auto"/>
              <w:right w:val="single" w:sz="4" w:space="0" w:color="auto"/>
            </w:tcBorders>
          </w:tcPr>
          <w:p w14:paraId="7A459BA8" w14:textId="77777777" w:rsidR="0024517A" w:rsidRDefault="0024517A" w:rsidP="0024517A">
            <w:pPr>
              <w:pStyle w:val="TAC"/>
              <w:rPr>
                <w:ins w:id="47" w:author="Per Lindell" w:date="2021-10-13T14:16:00Z"/>
              </w:rPr>
            </w:pPr>
          </w:p>
        </w:tc>
        <w:tc>
          <w:tcPr>
            <w:tcW w:w="709" w:type="dxa"/>
            <w:gridSpan w:val="2"/>
            <w:tcBorders>
              <w:top w:val="single" w:sz="4" w:space="0" w:color="auto"/>
              <w:left w:val="single" w:sz="4" w:space="0" w:color="auto"/>
              <w:bottom w:val="single" w:sz="4" w:space="0" w:color="auto"/>
              <w:right w:val="single" w:sz="4" w:space="0" w:color="auto"/>
            </w:tcBorders>
          </w:tcPr>
          <w:p w14:paraId="5B716921" w14:textId="77777777" w:rsidR="0024517A" w:rsidRDefault="0024517A" w:rsidP="0024517A">
            <w:pPr>
              <w:pStyle w:val="TAC"/>
              <w:rPr>
                <w:ins w:id="48" w:author="Per Lindell" w:date="2021-10-13T14:16:00Z"/>
              </w:rPr>
            </w:pPr>
          </w:p>
        </w:tc>
        <w:tc>
          <w:tcPr>
            <w:tcW w:w="567" w:type="dxa"/>
            <w:gridSpan w:val="3"/>
            <w:tcBorders>
              <w:top w:val="single" w:sz="4" w:space="0" w:color="auto"/>
              <w:left w:val="single" w:sz="4" w:space="0" w:color="auto"/>
              <w:bottom w:val="single" w:sz="4" w:space="0" w:color="auto"/>
              <w:right w:val="single" w:sz="4" w:space="0" w:color="auto"/>
            </w:tcBorders>
          </w:tcPr>
          <w:p w14:paraId="28DAF387" w14:textId="77777777" w:rsidR="0024517A" w:rsidRDefault="0024517A" w:rsidP="0024517A">
            <w:pPr>
              <w:pStyle w:val="TAC"/>
              <w:rPr>
                <w:ins w:id="49" w:author="Per Lindell" w:date="2021-10-13T14:16:00Z"/>
              </w:rPr>
            </w:pPr>
          </w:p>
        </w:tc>
        <w:tc>
          <w:tcPr>
            <w:tcW w:w="567" w:type="dxa"/>
            <w:gridSpan w:val="2"/>
            <w:tcBorders>
              <w:top w:val="single" w:sz="4" w:space="0" w:color="auto"/>
              <w:left w:val="single" w:sz="4" w:space="0" w:color="auto"/>
              <w:bottom w:val="single" w:sz="4" w:space="0" w:color="auto"/>
              <w:right w:val="single" w:sz="4" w:space="0" w:color="auto"/>
            </w:tcBorders>
          </w:tcPr>
          <w:p w14:paraId="72BD4207" w14:textId="77777777" w:rsidR="0024517A" w:rsidRDefault="0024517A" w:rsidP="0024517A">
            <w:pPr>
              <w:pStyle w:val="TAC"/>
              <w:rPr>
                <w:ins w:id="50" w:author="Per Lindell" w:date="2021-10-13T14:16:00Z"/>
              </w:rPr>
            </w:pPr>
          </w:p>
        </w:tc>
        <w:tc>
          <w:tcPr>
            <w:tcW w:w="586" w:type="dxa"/>
            <w:gridSpan w:val="2"/>
            <w:tcBorders>
              <w:top w:val="single" w:sz="4" w:space="0" w:color="auto"/>
              <w:left w:val="single" w:sz="4" w:space="0" w:color="auto"/>
              <w:bottom w:val="single" w:sz="4" w:space="0" w:color="auto"/>
              <w:right w:val="single" w:sz="4" w:space="0" w:color="auto"/>
            </w:tcBorders>
          </w:tcPr>
          <w:p w14:paraId="619B0B64" w14:textId="77777777" w:rsidR="0024517A" w:rsidRDefault="0024517A" w:rsidP="0024517A">
            <w:pPr>
              <w:pStyle w:val="TAC"/>
              <w:rPr>
                <w:ins w:id="51" w:author="Per Lindell" w:date="2021-10-13T14:16:00Z"/>
              </w:rPr>
            </w:pPr>
          </w:p>
        </w:tc>
        <w:tc>
          <w:tcPr>
            <w:tcW w:w="696" w:type="dxa"/>
            <w:tcBorders>
              <w:top w:val="single" w:sz="4" w:space="0" w:color="auto"/>
              <w:left w:val="single" w:sz="4" w:space="0" w:color="auto"/>
              <w:bottom w:val="single" w:sz="4" w:space="0" w:color="auto"/>
              <w:right w:val="single" w:sz="4" w:space="0" w:color="auto"/>
            </w:tcBorders>
          </w:tcPr>
          <w:p w14:paraId="1410D71E" w14:textId="77777777" w:rsidR="0024517A" w:rsidRDefault="0024517A" w:rsidP="0024517A">
            <w:pPr>
              <w:pStyle w:val="TAC"/>
              <w:rPr>
                <w:ins w:id="52" w:author="Per Lindell" w:date="2021-10-13T14:16:00Z"/>
              </w:rPr>
            </w:pPr>
          </w:p>
        </w:tc>
        <w:tc>
          <w:tcPr>
            <w:tcW w:w="1275" w:type="dxa"/>
            <w:gridSpan w:val="2"/>
            <w:tcBorders>
              <w:top w:val="single" w:sz="4" w:space="0" w:color="auto"/>
              <w:left w:val="single" w:sz="4" w:space="0" w:color="auto"/>
              <w:bottom w:val="nil"/>
              <w:right w:val="single" w:sz="4" w:space="0" w:color="auto"/>
            </w:tcBorders>
            <w:shd w:val="clear" w:color="auto" w:fill="auto"/>
          </w:tcPr>
          <w:p w14:paraId="651960EE" w14:textId="77777777" w:rsidR="0024517A" w:rsidRDefault="0024517A" w:rsidP="0024517A">
            <w:pPr>
              <w:pStyle w:val="TAC"/>
              <w:rPr>
                <w:ins w:id="53" w:author="Per Lindell" w:date="2021-10-13T14:16:00Z"/>
                <w:lang w:eastAsia="zh-CN"/>
              </w:rPr>
            </w:pPr>
            <w:ins w:id="54" w:author="Per Lindell" w:date="2021-10-13T14:16:00Z">
              <w:r>
                <w:rPr>
                  <w:lang w:eastAsia="zh-CN"/>
                </w:rPr>
                <w:t>0</w:t>
              </w:r>
            </w:ins>
          </w:p>
        </w:tc>
      </w:tr>
      <w:tr w:rsidR="0024517A" w14:paraId="629C93C0" w14:textId="77777777" w:rsidTr="006766A0">
        <w:trPr>
          <w:trHeight w:val="187"/>
          <w:jc w:val="center"/>
          <w:ins w:id="55" w:author="Per Lindell" w:date="2021-10-13T14:16:00Z"/>
        </w:trPr>
        <w:tc>
          <w:tcPr>
            <w:tcW w:w="1699" w:type="dxa"/>
            <w:tcBorders>
              <w:top w:val="nil"/>
              <w:left w:val="single" w:sz="4" w:space="0" w:color="auto"/>
              <w:bottom w:val="nil"/>
              <w:right w:val="single" w:sz="4" w:space="0" w:color="auto"/>
            </w:tcBorders>
            <w:shd w:val="clear" w:color="auto" w:fill="auto"/>
            <w:vAlign w:val="center"/>
          </w:tcPr>
          <w:p w14:paraId="6D3C22B6" w14:textId="77777777" w:rsidR="0024517A" w:rsidRDefault="0024517A" w:rsidP="0024517A">
            <w:pPr>
              <w:pStyle w:val="TAC"/>
              <w:rPr>
                <w:ins w:id="56" w:author="Per Lindell" w:date="2021-10-13T14:16:00Z"/>
              </w:rPr>
            </w:pPr>
          </w:p>
        </w:tc>
        <w:tc>
          <w:tcPr>
            <w:tcW w:w="1558" w:type="dxa"/>
            <w:tcBorders>
              <w:top w:val="nil"/>
              <w:left w:val="single" w:sz="4" w:space="0" w:color="auto"/>
              <w:bottom w:val="nil"/>
              <w:right w:val="single" w:sz="4" w:space="0" w:color="auto"/>
            </w:tcBorders>
            <w:shd w:val="clear" w:color="auto" w:fill="auto"/>
            <w:vAlign w:val="center"/>
          </w:tcPr>
          <w:p w14:paraId="370C8366" w14:textId="77777777" w:rsidR="0024517A" w:rsidRDefault="0024517A" w:rsidP="0024517A">
            <w:pPr>
              <w:pStyle w:val="TAC"/>
              <w:rPr>
                <w:ins w:id="57" w:author="Per Lindell" w:date="2021-10-13T14:16:00Z"/>
              </w:rPr>
            </w:pPr>
          </w:p>
        </w:tc>
        <w:tc>
          <w:tcPr>
            <w:tcW w:w="849" w:type="dxa"/>
            <w:tcBorders>
              <w:left w:val="single" w:sz="4" w:space="0" w:color="auto"/>
              <w:bottom w:val="single" w:sz="4" w:space="0" w:color="auto"/>
              <w:right w:val="single" w:sz="4" w:space="0" w:color="auto"/>
            </w:tcBorders>
          </w:tcPr>
          <w:p w14:paraId="7619AD74" w14:textId="73AAD773" w:rsidR="0024517A" w:rsidRDefault="0024517A" w:rsidP="0024517A">
            <w:pPr>
              <w:pStyle w:val="TAC"/>
              <w:rPr>
                <w:ins w:id="58" w:author="Per Lindell" w:date="2021-10-13T14:16:00Z"/>
              </w:rPr>
            </w:pPr>
            <w:ins w:id="59" w:author="Per Lindell" w:date="2021-10-13T14:16:00Z">
              <w:r>
                <w:rPr>
                  <w:lang w:val="en-US"/>
                </w:rPr>
                <w:t>n</w:t>
              </w:r>
            </w:ins>
            <w:ins w:id="60" w:author="Per Lindell" w:date="2021-10-13T14:17:00Z">
              <w:r>
                <w:rPr>
                  <w:lang w:val="en-US"/>
                </w:rPr>
                <w:t>41</w:t>
              </w:r>
            </w:ins>
          </w:p>
        </w:tc>
        <w:tc>
          <w:tcPr>
            <w:tcW w:w="567" w:type="dxa"/>
            <w:gridSpan w:val="2"/>
            <w:tcBorders>
              <w:top w:val="single" w:sz="4" w:space="0" w:color="auto"/>
              <w:left w:val="single" w:sz="4" w:space="0" w:color="auto"/>
              <w:bottom w:val="single" w:sz="4" w:space="0" w:color="auto"/>
              <w:right w:val="single" w:sz="4" w:space="0" w:color="auto"/>
            </w:tcBorders>
          </w:tcPr>
          <w:p w14:paraId="52202D55" w14:textId="77777777" w:rsidR="0024517A" w:rsidRDefault="0024517A" w:rsidP="0024517A">
            <w:pPr>
              <w:pStyle w:val="TAC"/>
              <w:rPr>
                <w:ins w:id="61" w:author="Per Lindell" w:date="2021-10-13T14:16:00Z"/>
              </w:rPr>
            </w:pPr>
          </w:p>
        </w:tc>
        <w:tc>
          <w:tcPr>
            <w:tcW w:w="567" w:type="dxa"/>
            <w:gridSpan w:val="2"/>
            <w:tcBorders>
              <w:top w:val="single" w:sz="4" w:space="0" w:color="auto"/>
              <w:left w:val="single" w:sz="4" w:space="0" w:color="auto"/>
              <w:bottom w:val="single" w:sz="4" w:space="0" w:color="auto"/>
              <w:right w:val="single" w:sz="4" w:space="0" w:color="auto"/>
            </w:tcBorders>
          </w:tcPr>
          <w:p w14:paraId="3777E8D3" w14:textId="77777777" w:rsidR="0024517A" w:rsidRDefault="0024517A" w:rsidP="0024517A">
            <w:pPr>
              <w:pStyle w:val="TAC"/>
              <w:rPr>
                <w:ins w:id="62" w:author="Per Lindell" w:date="2021-10-13T14:16:00Z"/>
                <w:lang w:eastAsia="zh-CN"/>
              </w:rPr>
            </w:pPr>
            <w:ins w:id="63" w:author="Per Lindell" w:date="2021-10-13T14:16:00Z">
              <w:r>
                <w:rPr>
                  <w:rFonts w:eastAsiaTheme="minorEastAsia"/>
                  <w:szCs w:val="18"/>
                </w:rPr>
                <w:t>10</w:t>
              </w:r>
            </w:ins>
          </w:p>
        </w:tc>
        <w:tc>
          <w:tcPr>
            <w:tcW w:w="579" w:type="dxa"/>
            <w:gridSpan w:val="3"/>
            <w:tcBorders>
              <w:top w:val="single" w:sz="4" w:space="0" w:color="auto"/>
              <w:left w:val="single" w:sz="4" w:space="0" w:color="auto"/>
              <w:bottom w:val="single" w:sz="4" w:space="0" w:color="auto"/>
              <w:right w:val="single" w:sz="4" w:space="0" w:color="auto"/>
            </w:tcBorders>
          </w:tcPr>
          <w:p w14:paraId="0E2BC36B" w14:textId="77777777" w:rsidR="0024517A" w:rsidRDefault="0024517A" w:rsidP="0024517A">
            <w:pPr>
              <w:pStyle w:val="TAC"/>
              <w:rPr>
                <w:ins w:id="64" w:author="Per Lindell" w:date="2021-10-13T14:16:00Z"/>
                <w:lang w:eastAsia="zh-CN"/>
              </w:rPr>
            </w:pPr>
            <w:ins w:id="65" w:author="Per Lindell" w:date="2021-10-13T14:16:00Z">
              <w:r>
                <w:rPr>
                  <w:rFonts w:eastAsiaTheme="minorEastAsia"/>
                  <w:szCs w:val="18"/>
                </w:rPr>
                <w:t>15</w:t>
              </w:r>
            </w:ins>
          </w:p>
        </w:tc>
        <w:tc>
          <w:tcPr>
            <w:tcW w:w="567" w:type="dxa"/>
            <w:gridSpan w:val="2"/>
            <w:tcBorders>
              <w:top w:val="single" w:sz="4" w:space="0" w:color="auto"/>
              <w:left w:val="single" w:sz="4" w:space="0" w:color="auto"/>
              <w:bottom w:val="single" w:sz="4" w:space="0" w:color="auto"/>
              <w:right w:val="single" w:sz="4" w:space="0" w:color="auto"/>
            </w:tcBorders>
          </w:tcPr>
          <w:p w14:paraId="3FF48E67" w14:textId="77777777" w:rsidR="0024517A" w:rsidRDefault="0024517A" w:rsidP="0024517A">
            <w:pPr>
              <w:pStyle w:val="TAC"/>
              <w:rPr>
                <w:ins w:id="66" w:author="Per Lindell" w:date="2021-10-13T14:16:00Z"/>
                <w:lang w:eastAsia="zh-CN"/>
              </w:rPr>
            </w:pPr>
            <w:ins w:id="67" w:author="Per Lindell" w:date="2021-10-13T14:16:00Z">
              <w:r>
                <w:rPr>
                  <w:rFonts w:eastAsiaTheme="minorEastAsia"/>
                  <w:szCs w:val="18"/>
                </w:rPr>
                <w:t>20</w:t>
              </w:r>
            </w:ins>
          </w:p>
        </w:tc>
        <w:tc>
          <w:tcPr>
            <w:tcW w:w="567" w:type="dxa"/>
            <w:gridSpan w:val="3"/>
            <w:tcBorders>
              <w:top w:val="single" w:sz="4" w:space="0" w:color="auto"/>
              <w:left w:val="single" w:sz="4" w:space="0" w:color="auto"/>
              <w:bottom w:val="single" w:sz="4" w:space="0" w:color="auto"/>
              <w:right w:val="single" w:sz="4" w:space="0" w:color="auto"/>
            </w:tcBorders>
          </w:tcPr>
          <w:p w14:paraId="2407D78B" w14:textId="77777777" w:rsidR="0024517A" w:rsidRDefault="0024517A" w:rsidP="0024517A">
            <w:pPr>
              <w:pStyle w:val="TAC"/>
              <w:rPr>
                <w:ins w:id="68" w:author="Per Lindell" w:date="2021-10-13T14:16:00Z"/>
              </w:rPr>
            </w:pPr>
          </w:p>
        </w:tc>
        <w:tc>
          <w:tcPr>
            <w:tcW w:w="711" w:type="dxa"/>
            <w:gridSpan w:val="3"/>
            <w:tcBorders>
              <w:top w:val="single" w:sz="4" w:space="0" w:color="auto"/>
              <w:left w:val="single" w:sz="4" w:space="0" w:color="auto"/>
              <w:bottom w:val="single" w:sz="4" w:space="0" w:color="auto"/>
              <w:right w:val="single" w:sz="4" w:space="0" w:color="auto"/>
            </w:tcBorders>
          </w:tcPr>
          <w:p w14:paraId="5BE4A5F8" w14:textId="7295A213" w:rsidR="0024517A" w:rsidRDefault="0024517A" w:rsidP="0024517A">
            <w:pPr>
              <w:pStyle w:val="TAC"/>
              <w:rPr>
                <w:ins w:id="69" w:author="Per Lindell" w:date="2021-10-13T14:16:00Z"/>
              </w:rPr>
            </w:pPr>
            <w:ins w:id="70" w:author="Per Lindell" w:date="2021-10-13T14:30:00Z">
              <w:r>
                <w:t>30</w:t>
              </w:r>
            </w:ins>
          </w:p>
        </w:tc>
        <w:tc>
          <w:tcPr>
            <w:tcW w:w="695" w:type="dxa"/>
            <w:tcBorders>
              <w:top w:val="single" w:sz="4" w:space="0" w:color="auto"/>
              <w:left w:val="single" w:sz="4" w:space="0" w:color="auto"/>
              <w:bottom w:val="single" w:sz="4" w:space="0" w:color="auto"/>
              <w:right w:val="single" w:sz="4" w:space="0" w:color="auto"/>
            </w:tcBorders>
          </w:tcPr>
          <w:p w14:paraId="6DBFF6F4" w14:textId="77777777" w:rsidR="0024517A" w:rsidRDefault="0024517A" w:rsidP="0024517A">
            <w:pPr>
              <w:pStyle w:val="TAC"/>
              <w:rPr>
                <w:ins w:id="71" w:author="Per Lindell" w:date="2021-10-13T14:16:00Z"/>
                <w:lang w:eastAsia="zh-CN"/>
              </w:rPr>
            </w:pPr>
            <w:ins w:id="72" w:author="Per Lindell" w:date="2021-10-13T14:16:00Z">
              <w:r>
                <w:rPr>
                  <w:rFonts w:eastAsiaTheme="minorEastAsia"/>
                  <w:szCs w:val="18"/>
                </w:rPr>
                <w:t>40</w:t>
              </w:r>
            </w:ins>
          </w:p>
        </w:tc>
        <w:tc>
          <w:tcPr>
            <w:tcW w:w="708" w:type="dxa"/>
            <w:gridSpan w:val="3"/>
            <w:tcBorders>
              <w:top w:val="single" w:sz="4" w:space="0" w:color="auto"/>
              <w:left w:val="single" w:sz="4" w:space="0" w:color="auto"/>
              <w:bottom w:val="single" w:sz="4" w:space="0" w:color="auto"/>
              <w:right w:val="single" w:sz="4" w:space="0" w:color="auto"/>
            </w:tcBorders>
          </w:tcPr>
          <w:p w14:paraId="7871E300" w14:textId="77777777" w:rsidR="0024517A" w:rsidRDefault="0024517A" w:rsidP="0024517A">
            <w:pPr>
              <w:pStyle w:val="TAC"/>
              <w:rPr>
                <w:ins w:id="73" w:author="Per Lindell" w:date="2021-10-13T14:16:00Z"/>
                <w:lang w:eastAsia="zh-CN"/>
              </w:rPr>
            </w:pPr>
            <w:ins w:id="74" w:author="Per Lindell" w:date="2021-10-13T14:16:00Z">
              <w:r>
                <w:rPr>
                  <w:rFonts w:eastAsiaTheme="minorEastAsia"/>
                  <w:szCs w:val="18"/>
                </w:rPr>
                <w:t>50</w:t>
              </w:r>
            </w:ins>
          </w:p>
        </w:tc>
        <w:tc>
          <w:tcPr>
            <w:tcW w:w="582" w:type="dxa"/>
            <w:gridSpan w:val="2"/>
            <w:tcBorders>
              <w:top w:val="single" w:sz="4" w:space="0" w:color="auto"/>
              <w:left w:val="single" w:sz="4" w:space="0" w:color="auto"/>
              <w:bottom w:val="single" w:sz="4" w:space="0" w:color="auto"/>
              <w:right w:val="single" w:sz="4" w:space="0" w:color="auto"/>
            </w:tcBorders>
          </w:tcPr>
          <w:p w14:paraId="441E7AA6" w14:textId="77777777" w:rsidR="0024517A" w:rsidRDefault="0024517A" w:rsidP="0024517A">
            <w:pPr>
              <w:pStyle w:val="TAC"/>
              <w:rPr>
                <w:ins w:id="75" w:author="Per Lindell" w:date="2021-10-13T14:16:00Z"/>
                <w:lang w:eastAsia="zh-CN"/>
              </w:rPr>
            </w:pPr>
            <w:ins w:id="76" w:author="Per Lindell" w:date="2021-10-13T14:16:00Z">
              <w:r>
                <w:rPr>
                  <w:rFonts w:eastAsiaTheme="minorEastAsia"/>
                  <w:szCs w:val="18"/>
                </w:rPr>
                <w:t>60</w:t>
              </w:r>
            </w:ins>
          </w:p>
        </w:tc>
        <w:tc>
          <w:tcPr>
            <w:tcW w:w="552" w:type="dxa"/>
            <w:gridSpan w:val="2"/>
            <w:tcBorders>
              <w:top w:val="single" w:sz="4" w:space="0" w:color="auto"/>
              <w:left w:val="single" w:sz="4" w:space="0" w:color="auto"/>
              <w:bottom w:val="single" w:sz="4" w:space="0" w:color="auto"/>
              <w:right w:val="single" w:sz="4" w:space="0" w:color="auto"/>
            </w:tcBorders>
          </w:tcPr>
          <w:p w14:paraId="605411B0" w14:textId="7D9BE5AA" w:rsidR="0024517A" w:rsidRDefault="0024517A" w:rsidP="0024517A">
            <w:pPr>
              <w:pStyle w:val="TAC"/>
              <w:rPr>
                <w:ins w:id="77" w:author="Per Lindell" w:date="2021-10-13T14:16:00Z"/>
                <w:lang w:eastAsia="zh-CN"/>
              </w:rPr>
            </w:pPr>
            <w:ins w:id="78" w:author="Per Lindell" w:date="2021-10-13T14:30:00Z">
              <w:r>
                <w:rPr>
                  <w:lang w:eastAsia="zh-CN"/>
                </w:rPr>
                <w:t>70</w:t>
              </w:r>
            </w:ins>
          </w:p>
        </w:tc>
        <w:tc>
          <w:tcPr>
            <w:tcW w:w="709" w:type="dxa"/>
            <w:gridSpan w:val="2"/>
            <w:tcBorders>
              <w:top w:val="single" w:sz="4" w:space="0" w:color="auto"/>
              <w:left w:val="single" w:sz="4" w:space="0" w:color="auto"/>
              <w:bottom w:val="single" w:sz="4" w:space="0" w:color="auto"/>
              <w:right w:val="single" w:sz="4" w:space="0" w:color="auto"/>
            </w:tcBorders>
          </w:tcPr>
          <w:p w14:paraId="14376F8C" w14:textId="77777777" w:rsidR="0024517A" w:rsidRDefault="0024517A" w:rsidP="0024517A">
            <w:pPr>
              <w:pStyle w:val="TAC"/>
              <w:rPr>
                <w:ins w:id="79" w:author="Per Lindell" w:date="2021-10-13T14:16:00Z"/>
                <w:lang w:eastAsia="zh-CN"/>
              </w:rPr>
            </w:pPr>
            <w:ins w:id="80" w:author="Per Lindell" w:date="2021-10-13T14:16:00Z">
              <w:r>
                <w:rPr>
                  <w:rFonts w:eastAsiaTheme="minorEastAsia"/>
                  <w:szCs w:val="18"/>
                </w:rPr>
                <w:t>80</w:t>
              </w:r>
            </w:ins>
          </w:p>
        </w:tc>
        <w:tc>
          <w:tcPr>
            <w:tcW w:w="567" w:type="dxa"/>
            <w:gridSpan w:val="3"/>
            <w:tcBorders>
              <w:top w:val="single" w:sz="4" w:space="0" w:color="auto"/>
              <w:left w:val="single" w:sz="4" w:space="0" w:color="auto"/>
              <w:bottom w:val="single" w:sz="4" w:space="0" w:color="auto"/>
              <w:right w:val="single" w:sz="4" w:space="0" w:color="auto"/>
            </w:tcBorders>
          </w:tcPr>
          <w:p w14:paraId="2DBF02D6" w14:textId="77777777" w:rsidR="0024517A" w:rsidRDefault="0024517A" w:rsidP="0024517A">
            <w:pPr>
              <w:pStyle w:val="TAC"/>
              <w:rPr>
                <w:ins w:id="81" w:author="Per Lindell" w:date="2021-10-13T14:16:00Z"/>
                <w:lang w:eastAsia="zh-CN"/>
              </w:rPr>
            </w:pPr>
            <w:ins w:id="82" w:author="Per Lindell" w:date="2021-10-13T14:16:00Z">
              <w:r>
                <w:rPr>
                  <w:rFonts w:eastAsiaTheme="minorEastAsia"/>
                  <w:szCs w:val="18"/>
                </w:rPr>
                <w:t>90</w:t>
              </w:r>
            </w:ins>
          </w:p>
        </w:tc>
        <w:tc>
          <w:tcPr>
            <w:tcW w:w="567" w:type="dxa"/>
            <w:gridSpan w:val="2"/>
            <w:tcBorders>
              <w:top w:val="single" w:sz="4" w:space="0" w:color="auto"/>
              <w:left w:val="single" w:sz="4" w:space="0" w:color="auto"/>
              <w:bottom w:val="single" w:sz="4" w:space="0" w:color="auto"/>
              <w:right w:val="single" w:sz="4" w:space="0" w:color="auto"/>
            </w:tcBorders>
          </w:tcPr>
          <w:p w14:paraId="13DC8F55" w14:textId="77777777" w:rsidR="0024517A" w:rsidRDefault="0024517A" w:rsidP="0024517A">
            <w:pPr>
              <w:pStyle w:val="TAC"/>
              <w:rPr>
                <w:ins w:id="83" w:author="Per Lindell" w:date="2021-10-13T14:16:00Z"/>
                <w:lang w:eastAsia="zh-CN"/>
              </w:rPr>
            </w:pPr>
            <w:ins w:id="84" w:author="Per Lindell" w:date="2021-10-13T14:16:00Z">
              <w:r>
                <w:rPr>
                  <w:rFonts w:eastAsiaTheme="minorEastAsia"/>
                  <w:szCs w:val="18"/>
                </w:rPr>
                <w:t>100</w:t>
              </w:r>
            </w:ins>
          </w:p>
        </w:tc>
        <w:tc>
          <w:tcPr>
            <w:tcW w:w="586" w:type="dxa"/>
            <w:gridSpan w:val="2"/>
            <w:tcBorders>
              <w:top w:val="single" w:sz="4" w:space="0" w:color="auto"/>
              <w:left w:val="single" w:sz="4" w:space="0" w:color="auto"/>
              <w:bottom w:val="single" w:sz="4" w:space="0" w:color="auto"/>
              <w:right w:val="single" w:sz="4" w:space="0" w:color="auto"/>
            </w:tcBorders>
          </w:tcPr>
          <w:p w14:paraId="0F735D37" w14:textId="77777777" w:rsidR="0024517A" w:rsidRDefault="0024517A" w:rsidP="0024517A">
            <w:pPr>
              <w:pStyle w:val="TAC"/>
              <w:rPr>
                <w:ins w:id="85" w:author="Per Lindell" w:date="2021-10-13T14:16:00Z"/>
              </w:rPr>
            </w:pPr>
          </w:p>
        </w:tc>
        <w:tc>
          <w:tcPr>
            <w:tcW w:w="696" w:type="dxa"/>
            <w:tcBorders>
              <w:top w:val="single" w:sz="4" w:space="0" w:color="auto"/>
              <w:left w:val="single" w:sz="4" w:space="0" w:color="auto"/>
              <w:bottom w:val="single" w:sz="4" w:space="0" w:color="auto"/>
              <w:right w:val="single" w:sz="4" w:space="0" w:color="auto"/>
            </w:tcBorders>
          </w:tcPr>
          <w:p w14:paraId="57CBB656" w14:textId="77777777" w:rsidR="0024517A" w:rsidRDefault="0024517A" w:rsidP="0024517A">
            <w:pPr>
              <w:pStyle w:val="TAC"/>
              <w:rPr>
                <w:ins w:id="86" w:author="Per Lindell" w:date="2021-10-13T14:16:00Z"/>
              </w:rPr>
            </w:pPr>
          </w:p>
        </w:tc>
        <w:tc>
          <w:tcPr>
            <w:tcW w:w="1275" w:type="dxa"/>
            <w:gridSpan w:val="2"/>
            <w:tcBorders>
              <w:top w:val="nil"/>
              <w:left w:val="single" w:sz="4" w:space="0" w:color="auto"/>
              <w:bottom w:val="nil"/>
              <w:right w:val="single" w:sz="4" w:space="0" w:color="auto"/>
            </w:tcBorders>
            <w:shd w:val="clear" w:color="auto" w:fill="auto"/>
          </w:tcPr>
          <w:p w14:paraId="3D1ED34A" w14:textId="77777777" w:rsidR="0024517A" w:rsidRDefault="0024517A" w:rsidP="0024517A">
            <w:pPr>
              <w:pStyle w:val="TAC"/>
              <w:rPr>
                <w:ins w:id="87" w:author="Per Lindell" w:date="2021-10-13T14:16:00Z"/>
              </w:rPr>
            </w:pPr>
          </w:p>
        </w:tc>
      </w:tr>
      <w:tr w:rsidR="0024517A" w14:paraId="1CB83B2A" w14:textId="77777777" w:rsidTr="006766A0">
        <w:trPr>
          <w:trHeight w:val="187"/>
          <w:jc w:val="center"/>
          <w:ins w:id="88" w:author="Per Lindell" w:date="2021-10-13T14:16:00Z"/>
        </w:trPr>
        <w:tc>
          <w:tcPr>
            <w:tcW w:w="1699" w:type="dxa"/>
            <w:tcBorders>
              <w:top w:val="nil"/>
              <w:left w:val="single" w:sz="4" w:space="0" w:color="auto"/>
              <w:bottom w:val="single" w:sz="4" w:space="0" w:color="auto"/>
              <w:right w:val="single" w:sz="4" w:space="0" w:color="auto"/>
            </w:tcBorders>
            <w:shd w:val="clear" w:color="auto" w:fill="auto"/>
            <w:vAlign w:val="center"/>
          </w:tcPr>
          <w:p w14:paraId="2BDD0CBC" w14:textId="77777777" w:rsidR="0024517A" w:rsidRDefault="0024517A" w:rsidP="0024517A">
            <w:pPr>
              <w:pStyle w:val="TAC"/>
              <w:rPr>
                <w:ins w:id="89" w:author="Per Lindell" w:date="2021-10-13T14:16:00Z"/>
              </w:rPr>
            </w:pPr>
          </w:p>
        </w:tc>
        <w:tc>
          <w:tcPr>
            <w:tcW w:w="1558" w:type="dxa"/>
            <w:tcBorders>
              <w:top w:val="nil"/>
              <w:left w:val="single" w:sz="4" w:space="0" w:color="auto"/>
              <w:bottom w:val="single" w:sz="4" w:space="0" w:color="auto"/>
              <w:right w:val="single" w:sz="4" w:space="0" w:color="auto"/>
            </w:tcBorders>
            <w:shd w:val="clear" w:color="auto" w:fill="auto"/>
            <w:vAlign w:val="center"/>
          </w:tcPr>
          <w:p w14:paraId="5A3E55EC" w14:textId="77777777" w:rsidR="0024517A" w:rsidRDefault="0024517A" w:rsidP="0024517A">
            <w:pPr>
              <w:pStyle w:val="TAC"/>
              <w:rPr>
                <w:ins w:id="90" w:author="Per Lindell" w:date="2021-10-13T14:16:00Z"/>
              </w:rPr>
            </w:pPr>
          </w:p>
        </w:tc>
        <w:tc>
          <w:tcPr>
            <w:tcW w:w="849" w:type="dxa"/>
            <w:tcBorders>
              <w:left w:val="single" w:sz="4" w:space="0" w:color="auto"/>
              <w:bottom w:val="single" w:sz="4" w:space="0" w:color="auto"/>
              <w:right w:val="single" w:sz="4" w:space="0" w:color="auto"/>
            </w:tcBorders>
          </w:tcPr>
          <w:p w14:paraId="24731F78" w14:textId="3AEE1E34" w:rsidR="0024517A" w:rsidRDefault="0024517A" w:rsidP="0024517A">
            <w:pPr>
              <w:pStyle w:val="TAC"/>
              <w:rPr>
                <w:ins w:id="91" w:author="Per Lindell" w:date="2021-10-13T14:16:00Z"/>
              </w:rPr>
            </w:pPr>
            <w:ins w:id="92" w:author="Per Lindell" w:date="2021-10-13T14:16:00Z">
              <w:r>
                <w:rPr>
                  <w:lang w:val="en-US"/>
                </w:rPr>
                <w:t>n2</w:t>
              </w:r>
            </w:ins>
            <w:ins w:id="93" w:author="Per Lindell" w:date="2021-10-13T14:17:00Z">
              <w:r>
                <w:rPr>
                  <w:lang w:val="en-US"/>
                </w:rPr>
                <w:t>60</w:t>
              </w:r>
            </w:ins>
          </w:p>
        </w:tc>
        <w:tc>
          <w:tcPr>
            <w:tcW w:w="567" w:type="dxa"/>
            <w:gridSpan w:val="2"/>
            <w:tcBorders>
              <w:top w:val="single" w:sz="4" w:space="0" w:color="auto"/>
              <w:left w:val="single" w:sz="4" w:space="0" w:color="auto"/>
              <w:bottom w:val="single" w:sz="4" w:space="0" w:color="auto"/>
              <w:right w:val="single" w:sz="4" w:space="0" w:color="auto"/>
            </w:tcBorders>
          </w:tcPr>
          <w:p w14:paraId="6F8B052C" w14:textId="77777777" w:rsidR="0024517A" w:rsidRDefault="0024517A" w:rsidP="0024517A">
            <w:pPr>
              <w:pStyle w:val="TAC"/>
              <w:rPr>
                <w:ins w:id="94" w:author="Per Lindell" w:date="2021-10-13T14:16:00Z"/>
              </w:rPr>
            </w:pPr>
          </w:p>
        </w:tc>
        <w:tc>
          <w:tcPr>
            <w:tcW w:w="567" w:type="dxa"/>
            <w:gridSpan w:val="2"/>
            <w:tcBorders>
              <w:top w:val="single" w:sz="4" w:space="0" w:color="auto"/>
              <w:left w:val="single" w:sz="4" w:space="0" w:color="auto"/>
              <w:bottom w:val="single" w:sz="4" w:space="0" w:color="auto"/>
              <w:right w:val="single" w:sz="4" w:space="0" w:color="auto"/>
            </w:tcBorders>
          </w:tcPr>
          <w:p w14:paraId="43526D3C" w14:textId="77777777" w:rsidR="0024517A" w:rsidRDefault="0024517A" w:rsidP="0024517A">
            <w:pPr>
              <w:pStyle w:val="TAC"/>
              <w:rPr>
                <w:ins w:id="95" w:author="Per Lindell" w:date="2021-10-13T14:16:00Z"/>
              </w:rPr>
            </w:pPr>
          </w:p>
        </w:tc>
        <w:tc>
          <w:tcPr>
            <w:tcW w:w="579" w:type="dxa"/>
            <w:gridSpan w:val="3"/>
            <w:tcBorders>
              <w:top w:val="single" w:sz="4" w:space="0" w:color="auto"/>
              <w:left w:val="single" w:sz="4" w:space="0" w:color="auto"/>
              <w:bottom w:val="single" w:sz="4" w:space="0" w:color="auto"/>
              <w:right w:val="single" w:sz="4" w:space="0" w:color="auto"/>
            </w:tcBorders>
          </w:tcPr>
          <w:p w14:paraId="4C356133" w14:textId="77777777" w:rsidR="0024517A" w:rsidRDefault="0024517A" w:rsidP="0024517A">
            <w:pPr>
              <w:pStyle w:val="TAC"/>
              <w:rPr>
                <w:ins w:id="96" w:author="Per Lindell" w:date="2021-10-13T14:16:00Z"/>
              </w:rPr>
            </w:pPr>
          </w:p>
        </w:tc>
        <w:tc>
          <w:tcPr>
            <w:tcW w:w="567" w:type="dxa"/>
            <w:gridSpan w:val="2"/>
            <w:tcBorders>
              <w:top w:val="single" w:sz="4" w:space="0" w:color="auto"/>
              <w:left w:val="single" w:sz="4" w:space="0" w:color="auto"/>
              <w:bottom w:val="single" w:sz="4" w:space="0" w:color="auto"/>
              <w:right w:val="single" w:sz="4" w:space="0" w:color="auto"/>
            </w:tcBorders>
          </w:tcPr>
          <w:p w14:paraId="36DEC987" w14:textId="77777777" w:rsidR="0024517A" w:rsidRDefault="0024517A" w:rsidP="0024517A">
            <w:pPr>
              <w:pStyle w:val="TAC"/>
              <w:rPr>
                <w:ins w:id="97" w:author="Per Lindell" w:date="2021-10-13T14:16:00Z"/>
              </w:rPr>
            </w:pPr>
          </w:p>
        </w:tc>
        <w:tc>
          <w:tcPr>
            <w:tcW w:w="567" w:type="dxa"/>
            <w:gridSpan w:val="3"/>
            <w:tcBorders>
              <w:top w:val="single" w:sz="4" w:space="0" w:color="auto"/>
              <w:left w:val="single" w:sz="4" w:space="0" w:color="auto"/>
              <w:bottom w:val="single" w:sz="4" w:space="0" w:color="auto"/>
              <w:right w:val="single" w:sz="4" w:space="0" w:color="auto"/>
            </w:tcBorders>
          </w:tcPr>
          <w:p w14:paraId="1BE61E61" w14:textId="77777777" w:rsidR="0024517A" w:rsidRDefault="0024517A" w:rsidP="0024517A">
            <w:pPr>
              <w:pStyle w:val="TAC"/>
              <w:rPr>
                <w:ins w:id="98" w:author="Per Lindell" w:date="2021-10-13T14:16:00Z"/>
              </w:rPr>
            </w:pPr>
          </w:p>
        </w:tc>
        <w:tc>
          <w:tcPr>
            <w:tcW w:w="711" w:type="dxa"/>
            <w:gridSpan w:val="3"/>
            <w:tcBorders>
              <w:top w:val="single" w:sz="4" w:space="0" w:color="auto"/>
              <w:left w:val="single" w:sz="4" w:space="0" w:color="auto"/>
              <w:bottom w:val="single" w:sz="4" w:space="0" w:color="auto"/>
              <w:right w:val="single" w:sz="4" w:space="0" w:color="auto"/>
            </w:tcBorders>
          </w:tcPr>
          <w:p w14:paraId="66283D03" w14:textId="77777777" w:rsidR="0024517A" w:rsidRDefault="0024517A" w:rsidP="0024517A">
            <w:pPr>
              <w:pStyle w:val="TAC"/>
              <w:rPr>
                <w:ins w:id="99" w:author="Per Lindell" w:date="2021-10-13T14:16:00Z"/>
              </w:rPr>
            </w:pPr>
          </w:p>
        </w:tc>
        <w:tc>
          <w:tcPr>
            <w:tcW w:w="695" w:type="dxa"/>
            <w:tcBorders>
              <w:top w:val="single" w:sz="4" w:space="0" w:color="auto"/>
              <w:left w:val="single" w:sz="4" w:space="0" w:color="auto"/>
              <w:bottom w:val="single" w:sz="4" w:space="0" w:color="auto"/>
              <w:right w:val="single" w:sz="4" w:space="0" w:color="auto"/>
            </w:tcBorders>
          </w:tcPr>
          <w:p w14:paraId="30B98AC3" w14:textId="77777777" w:rsidR="0024517A" w:rsidRDefault="0024517A" w:rsidP="0024517A">
            <w:pPr>
              <w:pStyle w:val="TAC"/>
              <w:rPr>
                <w:ins w:id="100" w:author="Per Lindell" w:date="2021-10-13T14:16:00Z"/>
              </w:rPr>
            </w:pPr>
          </w:p>
        </w:tc>
        <w:tc>
          <w:tcPr>
            <w:tcW w:w="708" w:type="dxa"/>
            <w:gridSpan w:val="3"/>
            <w:tcBorders>
              <w:top w:val="single" w:sz="4" w:space="0" w:color="auto"/>
              <w:left w:val="single" w:sz="4" w:space="0" w:color="auto"/>
              <w:bottom w:val="single" w:sz="4" w:space="0" w:color="auto"/>
              <w:right w:val="single" w:sz="4" w:space="0" w:color="auto"/>
            </w:tcBorders>
          </w:tcPr>
          <w:p w14:paraId="590D192E" w14:textId="77777777" w:rsidR="0024517A" w:rsidRDefault="0024517A" w:rsidP="0024517A">
            <w:pPr>
              <w:pStyle w:val="TAC"/>
              <w:rPr>
                <w:ins w:id="101" w:author="Per Lindell" w:date="2021-10-13T14:16:00Z"/>
                <w:lang w:eastAsia="zh-CN"/>
              </w:rPr>
            </w:pPr>
            <w:ins w:id="102" w:author="Per Lindell" w:date="2021-10-13T14:16:00Z">
              <w:r>
                <w:rPr>
                  <w:lang w:val="en-US"/>
                </w:rPr>
                <w:t>50</w:t>
              </w:r>
            </w:ins>
          </w:p>
        </w:tc>
        <w:tc>
          <w:tcPr>
            <w:tcW w:w="582" w:type="dxa"/>
            <w:gridSpan w:val="2"/>
            <w:tcBorders>
              <w:top w:val="single" w:sz="4" w:space="0" w:color="auto"/>
              <w:left w:val="single" w:sz="4" w:space="0" w:color="auto"/>
              <w:bottom w:val="single" w:sz="4" w:space="0" w:color="auto"/>
              <w:right w:val="single" w:sz="4" w:space="0" w:color="auto"/>
            </w:tcBorders>
          </w:tcPr>
          <w:p w14:paraId="668BD858" w14:textId="77777777" w:rsidR="0024517A" w:rsidRDefault="0024517A" w:rsidP="0024517A">
            <w:pPr>
              <w:pStyle w:val="TAC"/>
              <w:rPr>
                <w:ins w:id="103" w:author="Per Lindell" w:date="2021-10-13T14:16:00Z"/>
              </w:rPr>
            </w:pPr>
          </w:p>
        </w:tc>
        <w:tc>
          <w:tcPr>
            <w:tcW w:w="552" w:type="dxa"/>
            <w:gridSpan w:val="2"/>
            <w:tcBorders>
              <w:top w:val="single" w:sz="4" w:space="0" w:color="auto"/>
              <w:left w:val="single" w:sz="4" w:space="0" w:color="auto"/>
              <w:bottom w:val="single" w:sz="4" w:space="0" w:color="auto"/>
              <w:right w:val="single" w:sz="4" w:space="0" w:color="auto"/>
            </w:tcBorders>
          </w:tcPr>
          <w:p w14:paraId="1DF7919F" w14:textId="77777777" w:rsidR="0024517A" w:rsidRDefault="0024517A" w:rsidP="0024517A">
            <w:pPr>
              <w:pStyle w:val="TAC"/>
              <w:rPr>
                <w:ins w:id="104" w:author="Per Lindell" w:date="2021-10-13T14:16:00Z"/>
              </w:rPr>
            </w:pPr>
          </w:p>
        </w:tc>
        <w:tc>
          <w:tcPr>
            <w:tcW w:w="709" w:type="dxa"/>
            <w:gridSpan w:val="2"/>
            <w:tcBorders>
              <w:top w:val="single" w:sz="4" w:space="0" w:color="auto"/>
              <w:left w:val="single" w:sz="4" w:space="0" w:color="auto"/>
              <w:bottom w:val="single" w:sz="4" w:space="0" w:color="auto"/>
              <w:right w:val="single" w:sz="4" w:space="0" w:color="auto"/>
            </w:tcBorders>
          </w:tcPr>
          <w:p w14:paraId="3D9A3895" w14:textId="77777777" w:rsidR="0024517A" w:rsidRDefault="0024517A" w:rsidP="0024517A">
            <w:pPr>
              <w:pStyle w:val="TAC"/>
              <w:rPr>
                <w:ins w:id="105" w:author="Per Lindell" w:date="2021-10-13T14:16:00Z"/>
              </w:rPr>
            </w:pPr>
          </w:p>
        </w:tc>
        <w:tc>
          <w:tcPr>
            <w:tcW w:w="567" w:type="dxa"/>
            <w:gridSpan w:val="3"/>
            <w:tcBorders>
              <w:top w:val="single" w:sz="4" w:space="0" w:color="auto"/>
              <w:left w:val="single" w:sz="4" w:space="0" w:color="auto"/>
              <w:bottom w:val="single" w:sz="4" w:space="0" w:color="auto"/>
              <w:right w:val="single" w:sz="4" w:space="0" w:color="auto"/>
            </w:tcBorders>
          </w:tcPr>
          <w:p w14:paraId="60799254" w14:textId="77777777" w:rsidR="0024517A" w:rsidRDefault="0024517A" w:rsidP="0024517A">
            <w:pPr>
              <w:pStyle w:val="TAC"/>
              <w:rPr>
                <w:ins w:id="106" w:author="Per Lindell" w:date="2021-10-13T14:16:00Z"/>
              </w:rPr>
            </w:pPr>
          </w:p>
        </w:tc>
        <w:tc>
          <w:tcPr>
            <w:tcW w:w="567" w:type="dxa"/>
            <w:gridSpan w:val="2"/>
            <w:tcBorders>
              <w:top w:val="single" w:sz="4" w:space="0" w:color="auto"/>
              <w:left w:val="single" w:sz="4" w:space="0" w:color="auto"/>
              <w:bottom w:val="single" w:sz="4" w:space="0" w:color="auto"/>
              <w:right w:val="single" w:sz="4" w:space="0" w:color="auto"/>
            </w:tcBorders>
          </w:tcPr>
          <w:p w14:paraId="32EF976E" w14:textId="77777777" w:rsidR="0024517A" w:rsidRDefault="0024517A" w:rsidP="0024517A">
            <w:pPr>
              <w:pStyle w:val="TAC"/>
              <w:rPr>
                <w:ins w:id="107" w:author="Per Lindell" w:date="2021-10-13T14:16:00Z"/>
                <w:lang w:eastAsia="zh-CN"/>
              </w:rPr>
            </w:pPr>
            <w:ins w:id="108" w:author="Per Lindell" w:date="2021-10-13T14:16:00Z">
              <w:r>
                <w:rPr>
                  <w:lang w:val="en-US"/>
                </w:rPr>
                <w:t>100</w:t>
              </w:r>
            </w:ins>
          </w:p>
        </w:tc>
        <w:tc>
          <w:tcPr>
            <w:tcW w:w="586" w:type="dxa"/>
            <w:gridSpan w:val="2"/>
            <w:tcBorders>
              <w:top w:val="single" w:sz="4" w:space="0" w:color="auto"/>
              <w:left w:val="single" w:sz="4" w:space="0" w:color="auto"/>
              <w:bottom w:val="single" w:sz="4" w:space="0" w:color="auto"/>
              <w:right w:val="single" w:sz="4" w:space="0" w:color="auto"/>
            </w:tcBorders>
          </w:tcPr>
          <w:p w14:paraId="2C91148E" w14:textId="77777777" w:rsidR="0024517A" w:rsidRDefault="0024517A" w:rsidP="0024517A">
            <w:pPr>
              <w:pStyle w:val="TAC"/>
              <w:rPr>
                <w:ins w:id="109" w:author="Per Lindell" w:date="2021-10-13T14:16:00Z"/>
                <w:lang w:eastAsia="zh-CN"/>
              </w:rPr>
            </w:pPr>
            <w:ins w:id="110" w:author="Per Lindell" w:date="2021-10-13T14:16:00Z">
              <w:r>
                <w:rPr>
                  <w:lang w:val="en-US"/>
                </w:rPr>
                <w:t>200</w:t>
              </w:r>
            </w:ins>
          </w:p>
        </w:tc>
        <w:tc>
          <w:tcPr>
            <w:tcW w:w="696" w:type="dxa"/>
            <w:tcBorders>
              <w:top w:val="single" w:sz="4" w:space="0" w:color="auto"/>
              <w:left w:val="single" w:sz="4" w:space="0" w:color="auto"/>
              <w:bottom w:val="single" w:sz="4" w:space="0" w:color="auto"/>
              <w:right w:val="single" w:sz="4" w:space="0" w:color="auto"/>
            </w:tcBorders>
          </w:tcPr>
          <w:p w14:paraId="54CE4AE6" w14:textId="77777777" w:rsidR="0024517A" w:rsidRDefault="0024517A" w:rsidP="0024517A">
            <w:pPr>
              <w:pStyle w:val="TAC"/>
              <w:rPr>
                <w:ins w:id="111" w:author="Per Lindell" w:date="2021-10-13T14:16:00Z"/>
                <w:lang w:eastAsia="zh-CN"/>
              </w:rPr>
            </w:pPr>
            <w:ins w:id="112" w:author="Per Lindell" w:date="2021-10-13T14:16:00Z">
              <w:r>
                <w:rPr>
                  <w:lang w:val="en-US"/>
                </w:rPr>
                <w:t>400</w:t>
              </w:r>
            </w:ins>
          </w:p>
        </w:tc>
        <w:tc>
          <w:tcPr>
            <w:tcW w:w="1275" w:type="dxa"/>
            <w:gridSpan w:val="2"/>
            <w:tcBorders>
              <w:top w:val="nil"/>
              <w:left w:val="single" w:sz="4" w:space="0" w:color="auto"/>
              <w:bottom w:val="single" w:sz="4" w:space="0" w:color="auto"/>
              <w:right w:val="single" w:sz="4" w:space="0" w:color="auto"/>
            </w:tcBorders>
            <w:shd w:val="clear" w:color="auto" w:fill="auto"/>
          </w:tcPr>
          <w:p w14:paraId="091C460E" w14:textId="77777777" w:rsidR="0024517A" w:rsidRDefault="0024517A" w:rsidP="0024517A">
            <w:pPr>
              <w:pStyle w:val="TAC"/>
              <w:rPr>
                <w:ins w:id="113" w:author="Per Lindell" w:date="2021-10-13T14:16:00Z"/>
              </w:rPr>
            </w:pPr>
          </w:p>
        </w:tc>
      </w:tr>
      <w:tr w:rsidR="007F4100" w14:paraId="5F417D51" w14:textId="77777777" w:rsidTr="00DF2393">
        <w:trPr>
          <w:trHeight w:val="187"/>
          <w:jc w:val="center"/>
          <w:ins w:id="114" w:author="Per Lindell" w:date="2021-10-13T14:32:00Z"/>
        </w:trPr>
        <w:tc>
          <w:tcPr>
            <w:tcW w:w="1699" w:type="dxa"/>
            <w:tcBorders>
              <w:top w:val="single" w:sz="4" w:space="0" w:color="auto"/>
              <w:left w:val="single" w:sz="4" w:space="0" w:color="auto"/>
              <w:bottom w:val="nil"/>
              <w:right w:val="single" w:sz="4" w:space="0" w:color="auto"/>
            </w:tcBorders>
            <w:shd w:val="clear" w:color="auto" w:fill="auto"/>
          </w:tcPr>
          <w:p w14:paraId="49582021" w14:textId="4D8B5109" w:rsidR="007F4100" w:rsidRPr="007F4100" w:rsidRDefault="007F4100" w:rsidP="00DF2393">
            <w:pPr>
              <w:pStyle w:val="TAC"/>
              <w:rPr>
                <w:ins w:id="115" w:author="Per Lindell" w:date="2021-10-13T14:32:00Z"/>
                <w:lang w:val="sv-SE"/>
              </w:rPr>
            </w:pPr>
            <w:ins w:id="116" w:author="Per Lindell" w:date="2021-10-13T14:32:00Z">
              <w:r w:rsidRPr="006766A0">
                <w:rPr>
                  <w:lang w:val="x-none"/>
                </w:rPr>
                <w:t>CA_n25A-n41A-n260</w:t>
              </w:r>
            </w:ins>
            <w:ins w:id="117" w:author="Per Lindell" w:date="2021-10-13T14:33:00Z">
              <w:r>
                <w:rPr>
                  <w:lang w:val="sv-SE"/>
                </w:rPr>
                <w:t>G</w:t>
              </w:r>
            </w:ins>
          </w:p>
        </w:tc>
        <w:tc>
          <w:tcPr>
            <w:tcW w:w="1558" w:type="dxa"/>
            <w:tcBorders>
              <w:top w:val="single" w:sz="4" w:space="0" w:color="auto"/>
              <w:left w:val="single" w:sz="4" w:space="0" w:color="auto"/>
              <w:bottom w:val="nil"/>
              <w:right w:val="single" w:sz="4" w:space="0" w:color="auto"/>
            </w:tcBorders>
            <w:shd w:val="clear" w:color="auto" w:fill="auto"/>
          </w:tcPr>
          <w:p w14:paraId="54D56143" w14:textId="46C73A21" w:rsidR="007F4100" w:rsidRDefault="00383E66" w:rsidP="00DF2393">
            <w:pPr>
              <w:pStyle w:val="TAC"/>
              <w:rPr>
                <w:ins w:id="118" w:author="Per Lindell" w:date="2021-10-13T14:32:00Z"/>
              </w:rPr>
            </w:pPr>
            <w:ins w:id="119" w:author="Per Lindell" w:date="2021-10-13T14:36:00Z">
              <w:r w:rsidRPr="00383E66">
                <w:rPr>
                  <w:rFonts w:cs="Arial"/>
                  <w:szCs w:val="18"/>
                </w:rPr>
                <w:t>CA_n25A-n260A</w:t>
              </w:r>
              <w:r>
                <w:rPr>
                  <w:rFonts w:cs="Arial"/>
                  <w:szCs w:val="18"/>
                </w:rPr>
                <w:br/>
              </w:r>
              <w:r w:rsidRPr="00383E66">
                <w:rPr>
                  <w:rFonts w:cs="Arial"/>
                  <w:szCs w:val="18"/>
                </w:rPr>
                <w:t>CA_n41A-n260A</w:t>
              </w:r>
            </w:ins>
          </w:p>
        </w:tc>
        <w:tc>
          <w:tcPr>
            <w:tcW w:w="849" w:type="dxa"/>
            <w:tcBorders>
              <w:left w:val="single" w:sz="4" w:space="0" w:color="auto"/>
              <w:bottom w:val="single" w:sz="4" w:space="0" w:color="auto"/>
              <w:right w:val="single" w:sz="4" w:space="0" w:color="auto"/>
            </w:tcBorders>
          </w:tcPr>
          <w:p w14:paraId="190127ED" w14:textId="77777777" w:rsidR="007F4100" w:rsidRDefault="007F4100" w:rsidP="00DF2393">
            <w:pPr>
              <w:pStyle w:val="TAC"/>
              <w:rPr>
                <w:ins w:id="120" w:author="Per Lindell" w:date="2021-10-13T14:32:00Z"/>
              </w:rPr>
            </w:pPr>
            <w:ins w:id="121" w:author="Per Lindell" w:date="2021-10-13T14:32:00Z">
              <w:r>
                <w:rPr>
                  <w:lang w:val="en-US"/>
                </w:rPr>
                <w:t>n25</w:t>
              </w:r>
            </w:ins>
          </w:p>
        </w:tc>
        <w:tc>
          <w:tcPr>
            <w:tcW w:w="567" w:type="dxa"/>
            <w:gridSpan w:val="2"/>
            <w:tcBorders>
              <w:top w:val="single" w:sz="4" w:space="0" w:color="auto"/>
              <w:left w:val="single" w:sz="4" w:space="0" w:color="auto"/>
              <w:bottom w:val="single" w:sz="4" w:space="0" w:color="auto"/>
              <w:right w:val="single" w:sz="4" w:space="0" w:color="auto"/>
            </w:tcBorders>
          </w:tcPr>
          <w:p w14:paraId="5C6567BE" w14:textId="77777777" w:rsidR="007F4100" w:rsidRDefault="007F4100" w:rsidP="00DF2393">
            <w:pPr>
              <w:pStyle w:val="TAC"/>
              <w:rPr>
                <w:ins w:id="122" w:author="Per Lindell" w:date="2021-10-13T14:32:00Z"/>
                <w:lang w:eastAsia="zh-CN"/>
              </w:rPr>
            </w:pPr>
            <w:ins w:id="123" w:author="Per Lindell" w:date="2021-10-13T14:32:00Z">
              <w:r>
                <w:t>5</w:t>
              </w:r>
            </w:ins>
          </w:p>
        </w:tc>
        <w:tc>
          <w:tcPr>
            <w:tcW w:w="567" w:type="dxa"/>
            <w:gridSpan w:val="2"/>
            <w:tcBorders>
              <w:top w:val="single" w:sz="4" w:space="0" w:color="auto"/>
              <w:left w:val="single" w:sz="4" w:space="0" w:color="auto"/>
              <w:bottom w:val="single" w:sz="4" w:space="0" w:color="auto"/>
              <w:right w:val="single" w:sz="4" w:space="0" w:color="auto"/>
            </w:tcBorders>
          </w:tcPr>
          <w:p w14:paraId="3949CA27" w14:textId="77777777" w:rsidR="007F4100" w:rsidRDefault="007F4100" w:rsidP="00DF2393">
            <w:pPr>
              <w:pStyle w:val="TAC"/>
              <w:rPr>
                <w:ins w:id="124" w:author="Per Lindell" w:date="2021-10-13T14:32:00Z"/>
                <w:lang w:eastAsia="zh-CN"/>
              </w:rPr>
            </w:pPr>
            <w:ins w:id="125" w:author="Per Lindell" w:date="2021-10-13T14:32:00Z">
              <w:r>
                <w:t>10</w:t>
              </w:r>
            </w:ins>
          </w:p>
        </w:tc>
        <w:tc>
          <w:tcPr>
            <w:tcW w:w="579" w:type="dxa"/>
            <w:gridSpan w:val="3"/>
            <w:tcBorders>
              <w:top w:val="single" w:sz="4" w:space="0" w:color="auto"/>
              <w:left w:val="single" w:sz="4" w:space="0" w:color="auto"/>
              <w:bottom w:val="single" w:sz="4" w:space="0" w:color="auto"/>
              <w:right w:val="single" w:sz="4" w:space="0" w:color="auto"/>
            </w:tcBorders>
          </w:tcPr>
          <w:p w14:paraId="5EDD03BF" w14:textId="77777777" w:rsidR="007F4100" w:rsidRDefault="007F4100" w:rsidP="00DF2393">
            <w:pPr>
              <w:pStyle w:val="TAC"/>
              <w:rPr>
                <w:ins w:id="126" w:author="Per Lindell" w:date="2021-10-13T14:32:00Z"/>
                <w:lang w:eastAsia="zh-CN"/>
              </w:rPr>
            </w:pPr>
            <w:ins w:id="127" w:author="Per Lindell" w:date="2021-10-13T14:32:00Z">
              <w:r>
                <w:t>15</w:t>
              </w:r>
            </w:ins>
          </w:p>
        </w:tc>
        <w:tc>
          <w:tcPr>
            <w:tcW w:w="567" w:type="dxa"/>
            <w:gridSpan w:val="2"/>
            <w:tcBorders>
              <w:top w:val="single" w:sz="4" w:space="0" w:color="auto"/>
              <w:left w:val="single" w:sz="4" w:space="0" w:color="auto"/>
              <w:bottom w:val="single" w:sz="4" w:space="0" w:color="auto"/>
              <w:right w:val="single" w:sz="4" w:space="0" w:color="auto"/>
            </w:tcBorders>
          </w:tcPr>
          <w:p w14:paraId="5FE59E76" w14:textId="77777777" w:rsidR="007F4100" w:rsidRDefault="007F4100" w:rsidP="00DF2393">
            <w:pPr>
              <w:pStyle w:val="TAC"/>
              <w:rPr>
                <w:ins w:id="128" w:author="Per Lindell" w:date="2021-10-13T14:32:00Z"/>
                <w:lang w:eastAsia="zh-CN"/>
              </w:rPr>
            </w:pPr>
            <w:ins w:id="129" w:author="Per Lindell" w:date="2021-10-13T14:32:00Z">
              <w:r>
                <w:t>20</w:t>
              </w:r>
            </w:ins>
          </w:p>
        </w:tc>
        <w:tc>
          <w:tcPr>
            <w:tcW w:w="567" w:type="dxa"/>
            <w:gridSpan w:val="3"/>
            <w:tcBorders>
              <w:top w:val="single" w:sz="4" w:space="0" w:color="auto"/>
              <w:left w:val="single" w:sz="4" w:space="0" w:color="auto"/>
              <w:bottom w:val="single" w:sz="4" w:space="0" w:color="auto"/>
              <w:right w:val="single" w:sz="4" w:space="0" w:color="auto"/>
            </w:tcBorders>
          </w:tcPr>
          <w:p w14:paraId="06FCFA2D" w14:textId="77777777" w:rsidR="007F4100" w:rsidRDefault="007F4100" w:rsidP="00DF2393">
            <w:pPr>
              <w:pStyle w:val="TAC"/>
              <w:rPr>
                <w:ins w:id="130" w:author="Per Lindell" w:date="2021-10-13T14:32:00Z"/>
              </w:rPr>
            </w:pPr>
            <w:ins w:id="131" w:author="Per Lindell" w:date="2021-10-13T14:32:00Z">
              <w:r>
                <w:t>25</w:t>
              </w:r>
            </w:ins>
          </w:p>
        </w:tc>
        <w:tc>
          <w:tcPr>
            <w:tcW w:w="711" w:type="dxa"/>
            <w:gridSpan w:val="3"/>
            <w:tcBorders>
              <w:top w:val="single" w:sz="4" w:space="0" w:color="auto"/>
              <w:left w:val="single" w:sz="4" w:space="0" w:color="auto"/>
              <w:bottom w:val="single" w:sz="4" w:space="0" w:color="auto"/>
              <w:right w:val="single" w:sz="4" w:space="0" w:color="auto"/>
            </w:tcBorders>
          </w:tcPr>
          <w:p w14:paraId="321633A4" w14:textId="77777777" w:rsidR="007F4100" w:rsidRDefault="007F4100" w:rsidP="00DF2393">
            <w:pPr>
              <w:pStyle w:val="TAC"/>
              <w:rPr>
                <w:ins w:id="132" w:author="Per Lindell" w:date="2021-10-13T14:32:00Z"/>
              </w:rPr>
            </w:pPr>
            <w:ins w:id="133" w:author="Per Lindell" w:date="2021-10-13T14:32:00Z">
              <w:r>
                <w:t>30</w:t>
              </w:r>
            </w:ins>
          </w:p>
        </w:tc>
        <w:tc>
          <w:tcPr>
            <w:tcW w:w="695" w:type="dxa"/>
            <w:tcBorders>
              <w:top w:val="single" w:sz="4" w:space="0" w:color="auto"/>
              <w:left w:val="single" w:sz="4" w:space="0" w:color="auto"/>
              <w:bottom w:val="single" w:sz="4" w:space="0" w:color="auto"/>
              <w:right w:val="single" w:sz="4" w:space="0" w:color="auto"/>
            </w:tcBorders>
          </w:tcPr>
          <w:p w14:paraId="18C7E343" w14:textId="77777777" w:rsidR="007F4100" w:rsidRDefault="007F4100" w:rsidP="00DF2393">
            <w:pPr>
              <w:pStyle w:val="TAC"/>
              <w:rPr>
                <w:ins w:id="134" w:author="Per Lindell" w:date="2021-10-13T14:32:00Z"/>
              </w:rPr>
            </w:pPr>
            <w:ins w:id="135" w:author="Per Lindell" w:date="2021-10-13T14:32:00Z">
              <w:r>
                <w:t>40</w:t>
              </w:r>
            </w:ins>
          </w:p>
        </w:tc>
        <w:tc>
          <w:tcPr>
            <w:tcW w:w="708" w:type="dxa"/>
            <w:gridSpan w:val="3"/>
            <w:tcBorders>
              <w:top w:val="single" w:sz="4" w:space="0" w:color="auto"/>
              <w:left w:val="single" w:sz="4" w:space="0" w:color="auto"/>
              <w:bottom w:val="single" w:sz="4" w:space="0" w:color="auto"/>
              <w:right w:val="single" w:sz="4" w:space="0" w:color="auto"/>
            </w:tcBorders>
          </w:tcPr>
          <w:p w14:paraId="47663C29" w14:textId="77777777" w:rsidR="007F4100" w:rsidRDefault="007F4100" w:rsidP="00DF2393">
            <w:pPr>
              <w:pStyle w:val="TAC"/>
              <w:rPr>
                <w:ins w:id="136" w:author="Per Lindell" w:date="2021-10-13T14:32:00Z"/>
              </w:rPr>
            </w:pPr>
          </w:p>
        </w:tc>
        <w:tc>
          <w:tcPr>
            <w:tcW w:w="582" w:type="dxa"/>
            <w:gridSpan w:val="2"/>
            <w:tcBorders>
              <w:top w:val="single" w:sz="4" w:space="0" w:color="auto"/>
              <w:left w:val="single" w:sz="4" w:space="0" w:color="auto"/>
              <w:bottom w:val="single" w:sz="4" w:space="0" w:color="auto"/>
              <w:right w:val="single" w:sz="4" w:space="0" w:color="auto"/>
            </w:tcBorders>
          </w:tcPr>
          <w:p w14:paraId="381EBAED" w14:textId="77777777" w:rsidR="007F4100" w:rsidRDefault="007F4100" w:rsidP="00DF2393">
            <w:pPr>
              <w:pStyle w:val="TAC"/>
              <w:rPr>
                <w:ins w:id="137" w:author="Per Lindell" w:date="2021-10-13T14:32:00Z"/>
              </w:rPr>
            </w:pPr>
          </w:p>
        </w:tc>
        <w:tc>
          <w:tcPr>
            <w:tcW w:w="552" w:type="dxa"/>
            <w:gridSpan w:val="2"/>
            <w:tcBorders>
              <w:top w:val="single" w:sz="4" w:space="0" w:color="auto"/>
              <w:left w:val="single" w:sz="4" w:space="0" w:color="auto"/>
              <w:bottom w:val="single" w:sz="4" w:space="0" w:color="auto"/>
              <w:right w:val="single" w:sz="4" w:space="0" w:color="auto"/>
            </w:tcBorders>
          </w:tcPr>
          <w:p w14:paraId="0DF5DB43" w14:textId="77777777" w:rsidR="007F4100" w:rsidRDefault="007F4100" w:rsidP="00DF2393">
            <w:pPr>
              <w:pStyle w:val="TAC"/>
              <w:rPr>
                <w:ins w:id="138" w:author="Per Lindell" w:date="2021-10-13T14:32:00Z"/>
              </w:rPr>
            </w:pPr>
          </w:p>
        </w:tc>
        <w:tc>
          <w:tcPr>
            <w:tcW w:w="709" w:type="dxa"/>
            <w:gridSpan w:val="2"/>
            <w:tcBorders>
              <w:top w:val="single" w:sz="4" w:space="0" w:color="auto"/>
              <w:left w:val="single" w:sz="4" w:space="0" w:color="auto"/>
              <w:bottom w:val="single" w:sz="4" w:space="0" w:color="auto"/>
              <w:right w:val="single" w:sz="4" w:space="0" w:color="auto"/>
            </w:tcBorders>
          </w:tcPr>
          <w:p w14:paraId="2BE93F8E" w14:textId="77777777" w:rsidR="007F4100" w:rsidRDefault="007F4100" w:rsidP="00DF2393">
            <w:pPr>
              <w:pStyle w:val="TAC"/>
              <w:rPr>
                <w:ins w:id="139" w:author="Per Lindell" w:date="2021-10-13T14:32:00Z"/>
              </w:rPr>
            </w:pPr>
          </w:p>
        </w:tc>
        <w:tc>
          <w:tcPr>
            <w:tcW w:w="567" w:type="dxa"/>
            <w:gridSpan w:val="3"/>
            <w:tcBorders>
              <w:top w:val="single" w:sz="4" w:space="0" w:color="auto"/>
              <w:left w:val="single" w:sz="4" w:space="0" w:color="auto"/>
              <w:bottom w:val="single" w:sz="4" w:space="0" w:color="auto"/>
              <w:right w:val="single" w:sz="4" w:space="0" w:color="auto"/>
            </w:tcBorders>
          </w:tcPr>
          <w:p w14:paraId="2E37F67D" w14:textId="77777777" w:rsidR="007F4100" w:rsidRDefault="007F4100" w:rsidP="00DF2393">
            <w:pPr>
              <w:pStyle w:val="TAC"/>
              <w:rPr>
                <w:ins w:id="140" w:author="Per Lindell" w:date="2021-10-13T14:32:00Z"/>
              </w:rPr>
            </w:pPr>
          </w:p>
        </w:tc>
        <w:tc>
          <w:tcPr>
            <w:tcW w:w="567" w:type="dxa"/>
            <w:gridSpan w:val="2"/>
            <w:tcBorders>
              <w:top w:val="single" w:sz="4" w:space="0" w:color="auto"/>
              <w:left w:val="single" w:sz="4" w:space="0" w:color="auto"/>
              <w:bottom w:val="single" w:sz="4" w:space="0" w:color="auto"/>
              <w:right w:val="single" w:sz="4" w:space="0" w:color="auto"/>
            </w:tcBorders>
          </w:tcPr>
          <w:p w14:paraId="33F7F353" w14:textId="77777777" w:rsidR="007F4100" w:rsidRDefault="007F4100" w:rsidP="00DF2393">
            <w:pPr>
              <w:pStyle w:val="TAC"/>
              <w:rPr>
                <w:ins w:id="141" w:author="Per Lindell" w:date="2021-10-13T14:32:00Z"/>
              </w:rPr>
            </w:pPr>
          </w:p>
        </w:tc>
        <w:tc>
          <w:tcPr>
            <w:tcW w:w="586" w:type="dxa"/>
            <w:gridSpan w:val="2"/>
            <w:tcBorders>
              <w:top w:val="single" w:sz="4" w:space="0" w:color="auto"/>
              <w:left w:val="single" w:sz="4" w:space="0" w:color="auto"/>
              <w:bottom w:val="single" w:sz="4" w:space="0" w:color="auto"/>
              <w:right w:val="single" w:sz="4" w:space="0" w:color="auto"/>
            </w:tcBorders>
          </w:tcPr>
          <w:p w14:paraId="4A3E8FCB" w14:textId="77777777" w:rsidR="007F4100" w:rsidRDefault="007F4100" w:rsidP="00DF2393">
            <w:pPr>
              <w:pStyle w:val="TAC"/>
              <w:rPr>
                <w:ins w:id="142" w:author="Per Lindell" w:date="2021-10-13T14:32:00Z"/>
              </w:rPr>
            </w:pPr>
          </w:p>
        </w:tc>
        <w:tc>
          <w:tcPr>
            <w:tcW w:w="696" w:type="dxa"/>
            <w:tcBorders>
              <w:top w:val="single" w:sz="4" w:space="0" w:color="auto"/>
              <w:left w:val="single" w:sz="4" w:space="0" w:color="auto"/>
              <w:bottom w:val="single" w:sz="4" w:space="0" w:color="auto"/>
              <w:right w:val="single" w:sz="4" w:space="0" w:color="auto"/>
            </w:tcBorders>
          </w:tcPr>
          <w:p w14:paraId="5D1F3403" w14:textId="77777777" w:rsidR="007F4100" w:rsidRDefault="007F4100" w:rsidP="00DF2393">
            <w:pPr>
              <w:pStyle w:val="TAC"/>
              <w:rPr>
                <w:ins w:id="143" w:author="Per Lindell" w:date="2021-10-13T14:32:00Z"/>
              </w:rPr>
            </w:pPr>
          </w:p>
        </w:tc>
        <w:tc>
          <w:tcPr>
            <w:tcW w:w="1275" w:type="dxa"/>
            <w:gridSpan w:val="2"/>
            <w:tcBorders>
              <w:top w:val="single" w:sz="4" w:space="0" w:color="auto"/>
              <w:left w:val="single" w:sz="4" w:space="0" w:color="auto"/>
              <w:bottom w:val="nil"/>
              <w:right w:val="single" w:sz="4" w:space="0" w:color="auto"/>
            </w:tcBorders>
            <w:shd w:val="clear" w:color="auto" w:fill="auto"/>
          </w:tcPr>
          <w:p w14:paraId="111B4C0E" w14:textId="77777777" w:rsidR="007F4100" w:rsidRDefault="007F4100" w:rsidP="00DF2393">
            <w:pPr>
              <w:pStyle w:val="TAC"/>
              <w:rPr>
                <w:ins w:id="144" w:author="Per Lindell" w:date="2021-10-13T14:32:00Z"/>
                <w:lang w:eastAsia="zh-CN"/>
              </w:rPr>
            </w:pPr>
            <w:ins w:id="145" w:author="Per Lindell" w:date="2021-10-13T14:32:00Z">
              <w:r>
                <w:rPr>
                  <w:lang w:eastAsia="zh-CN"/>
                </w:rPr>
                <w:t>0</w:t>
              </w:r>
            </w:ins>
          </w:p>
        </w:tc>
      </w:tr>
      <w:tr w:rsidR="007F4100" w14:paraId="47F217AE" w14:textId="77777777" w:rsidTr="00DF2393">
        <w:trPr>
          <w:trHeight w:val="187"/>
          <w:jc w:val="center"/>
          <w:ins w:id="146" w:author="Per Lindell" w:date="2021-10-13T14:32:00Z"/>
        </w:trPr>
        <w:tc>
          <w:tcPr>
            <w:tcW w:w="1699" w:type="dxa"/>
            <w:tcBorders>
              <w:top w:val="nil"/>
              <w:left w:val="single" w:sz="4" w:space="0" w:color="auto"/>
              <w:bottom w:val="nil"/>
              <w:right w:val="single" w:sz="4" w:space="0" w:color="auto"/>
            </w:tcBorders>
            <w:shd w:val="clear" w:color="auto" w:fill="auto"/>
            <w:vAlign w:val="center"/>
          </w:tcPr>
          <w:p w14:paraId="6E716A29" w14:textId="77777777" w:rsidR="007F4100" w:rsidRDefault="007F4100" w:rsidP="00DF2393">
            <w:pPr>
              <w:pStyle w:val="TAC"/>
              <w:rPr>
                <w:ins w:id="147" w:author="Per Lindell" w:date="2021-10-13T14:32:00Z"/>
              </w:rPr>
            </w:pPr>
          </w:p>
        </w:tc>
        <w:tc>
          <w:tcPr>
            <w:tcW w:w="1558" w:type="dxa"/>
            <w:tcBorders>
              <w:top w:val="nil"/>
              <w:left w:val="single" w:sz="4" w:space="0" w:color="auto"/>
              <w:bottom w:val="nil"/>
              <w:right w:val="single" w:sz="4" w:space="0" w:color="auto"/>
            </w:tcBorders>
            <w:shd w:val="clear" w:color="auto" w:fill="auto"/>
            <w:vAlign w:val="center"/>
          </w:tcPr>
          <w:p w14:paraId="100289A7" w14:textId="77777777" w:rsidR="007F4100" w:rsidRDefault="007F4100" w:rsidP="00DF2393">
            <w:pPr>
              <w:pStyle w:val="TAC"/>
              <w:rPr>
                <w:ins w:id="148" w:author="Per Lindell" w:date="2021-10-13T14:32:00Z"/>
              </w:rPr>
            </w:pPr>
          </w:p>
        </w:tc>
        <w:tc>
          <w:tcPr>
            <w:tcW w:w="849" w:type="dxa"/>
            <w:tcBorders>
              <w:left w:val="single" w:sz="4" w:space="0" w:color="auto"/>
              <w:bottom w:val="single" w:sz="4" w:space="0" w:color="auto"/>
              <w:right w:val="single" w:sz="4" w:space="0" w:color="auto"/>
            </w:tcBorders>
          </w:tcPr>
          <w:p w14:paraId="4C678EBA" w14:textId="77777777" w:rsidR="007F4100" w:rsidRDefault="007F4100" w:rsidP="00DF2393">
            <w:pPr>
              <w:pStyle w:val="TAC"/>
              <w:rPr>
                <w:ins w:id="149" w:author="Per Lindell" w:date="2021-10-13T14:32:00Z"/>
              </w:rPr>
            </w:pPr>
            <w:ins w:id="150" w:author="Per Lindell" w:date="2021-10-13T14:32:00Z">
              <w:r>
                <w:rPr>
                  <w:lang w:val="en-US"/>
                </w:rPr>
                <w:t>n41</w:t>
              </w:r>
            </w:ins>
          </w:p>
        </w:tc>
        <w:tc>
          <w:tcPr>
            <w:tcW w:w="567" w:type="dxa"/>
            <w:gridSpan w:val="2"/>
            <w:tcBorders>
              <w:top w:val="single" w:sz="4" w:space="0" w:color="auto"/>
              <w:left w:val="single" w:sz="4" w:space="0" w:color="auto"/>
              <w:bottom w:val="single" w:sz="4" w:space="0" w:color="auto"/>
              <w:right w:val="single" w:sz="4" w:space="0" w:color="auto"/>
            </w:tcBorders>
          </w:tcPr>
          <w:p w14:paraId="3BDB6537" w14:textId="77777777" w:rsidR="007F4100" w:rsidRDefault="007F4100" w:rsidP="00DF2393">
            <w:pPr>
              <w:pStyle w:val="TAC"/>
              <w:rPr>
                <w:ins w:id="151" w:author="Per Lindell" w:date="2021-10-13T14:32:00Z"/>
              </w:rPr>
            </w:pPr>
          </w:p>
        </w:tc>
        <w:tc>
          <w:tcPr>
            <w:tcW w:w="567" w:type="dxa"/>
            <w:gridSpan w:val="2"/>
            <w:tcBorders>
              <w:top w:val="single" w:sz="4" w:space="0" w:color="auto"/>
              <w:left w:val="single" w:sz="4" w:space="0" w:color="auto"/>
              <w:bottom w:val="single" w:sz="4" w:space="0" w:color="auto"/>
              <w:right w:val="single" w:sz="4" w:space="0" w:color="auto"/>
            </w:tcBorders>
          </w:tcPr>
          <w:p w14:paraId="6AC6BB2E" w14:textId="77777777" w:rsidR="007F4100" w:rsidRDefault="007F4100" w:rsidP="00DF2393">
            <w:pPr>
              <w:pStyle w:val="TAC"/>
              <w:rPr>
                <w:ins w:id="152" w:author="Per Lindell" w:date="2021-10-13T14:32:00Z"/>
                <w:lang w:eastAsia="zh-CN"/>
              </w:rPr>
            </w:pPr>
            <w:ins w:id="153" w:author="Per Lindell" w:date="2021-10-13T14:32:00Z">
              <w:r>
                <w:rPr>
                  <w:rFonts w:eastAsiaTheme="minorEastAsia"/>
                  <w:szCs w:val="18"/>
                </w:rPr>
                <w:t>10</w:t>
              </w:r>
            </w:ins>
          </w:p>
        </w:tc>
        <w:tc>
          <w:tcPr>
            <w:tcW w:w="579" w:type="dxa"/>
            <w:gridSpan w:val="3"/>
            <w:tcBorders>
              <w:top w:val="single" w:sz="4" w:space="0" w:color="auto"/>
              <w:left w:val="single" w:sz="4" w:space="0" w:color="auto"/>
              <w:bottom w:val="single" w:sz="4" w:space="0" w:color="auto"/>
              <w:right w:val="single" w:sz="4" w:space="0" w:color="auto"/>
            </w:tcBorders>
          </w:tcPr>
          <w:p w14:paraId="6507C97F" w14:textId="77777777" w:rsidR="007F4100" w:rsidRDefault="007F4100" w:rsidP="00DF2393">
            <w:pPr>
              <w:pStyle w:val="TAC"/>
              <w:rPr>
                <w:ins w:id="154" w:author="Per Lindell" w:date="2021-10-13T14:32:00Z"/>
                <w:lang w:eastAsia="zh-CN"/>
              </w:rPr>
            </w:pPr>
            <w:ins w:id="155" w:author="Per Lindell" w:date="2021-10-13T14:32:00Z">
              <w:r>
                <w:rPr>
                  <w:rFonts w:eastAsiaTheme="minorEastAsia"/>
                  <w:szCs w:val="18"/>
                </w:rPr>
                <w:t>15</w:t>
              </w:r>
            </w:ins>
          </w:p>
        </w:tc>
        <w:tc>
          <w:tcPr>
            <w:tcW w:w="567" w:type="dxa"/>
            <w:gridSpan w:val="2"/>
            <w:tcBorders>
              <w:top w:val="single" w:sz="4" w:space="0" w:color="auto"/>
              <w:left w:val="single" w:sz="4" w:space="0" w:color="auto"/>
              <w:bottom w:val="single" w:sz="4" w:space="0" w:color="auto"/>
              <w:right w:val="single" w:sz="4" w:space="0" w:color="auto"/>
            </w:tcBorders>
          </w:tcPr>
          <w:p w14:paraId="76C9FBA7" w14:textId="77777777" w:rsidR="007F4100" w:rsidRDefault="007F4100" w:rsidP="00DF2393">
            <w:pPr>
              <w:pStyle w:val="TAC"/>
              <w:rPr>
                <w:ins w:id="156" w:author="Per Lindell" w:date="2021-10-13T14:32:00Z"/>
                <w:lang w:eastAsia="zh-CN"/>
              </w:rPr>
            </w:pPr>
            <w:ins w:id="157" w:author="Per Lindell" w:date="2021-10-13T14:32:00Z">
              <w:r>
                <w:rPr>
                  <w:rFonts w:eastAsiaTheme="minorEastAsia"/>
                  <w:szCs w:val="18"/>
                </w:rPr>
                <w:t>20</w:t>
              </w:r>
            </w:ins>
          </w:p>
        </w:tc>
        <w:tc>
          <w:tcPr>
            <w:tcW w:w="567" w:type="dxa"/>
            <w:gridSpan w:val="3"/>
            <w:tcBorders>
              <w:top w:val="single" w:sz="4" w:space="0" w:color="auto"/>
              <w:left w:val="single" w:sz="4" w:space="0" w:color="auto"/>
              <w:bottom w:val="single" w:sz="4" w:space="0" w:color="auto"/>
              <w:right w:val="single" w:sz="4" w:space="0" w:color="auto"/>
            </w:tcBorders>
          </w:tcPr>
          <w:p w14:paraId="3DC832CC" w14:textId="77777777" w:rsidR="007F4100" w:rsidRDefault="007F4100" w:rsidP="00DF2393">
            <w:pPr>
              <w:pStyle w:val="TAC"/>
              <w:rPr>
                <w:ins w:id="158" w:author="Per Lindell" w:date="2021-10-13T14:32:00Z"/>
              </w:rPr>
            </w:pPr>
          </w:p>
        </w:tc>
        <w:tc>
          <w:tcPr>
            <w:tcW w:w="711" w:type="dxa"/>
            <w:gridSpan w:val="3"/>
            <w:tcBorders>
              <w:top w:val="single" w:sz="4" w:space="0" w:color="auto"/>
              <w:left w:val="single" w:sz="4" w:space="0" w:color="auto"/>
              <w:bottom w:val="single" w:sz="4" w:space="0" w:color="auto"/>
              <w:right w:val="single" w:sz="4" w:space="0" w:color="auto"/>
            </w:tcBorders>
          </w:tcPr>
          <w:p w14:paraId="4451A323" w14:textId="77777777" w:rsidR="007F4100" w:rsidRDefault="007F4100" w:rsidP="00DF2393">
            <w:pPr>
              <w:pStyle w:val="TAC"/>
              <w:rPr>
                <w:ins w:id="159" w:author="Per Lindell" w:date="2021-10-13T14:32:00Z"/>
              </w:rPr>
            </w:pPr>
            <w:ins w:id="160" w:author="Per Lindell" w:date="2021-10-13T14:32:00Z">
              <w:r>
                <w:t>30</w:t>
              </w:r>
            </w:ins>
          </w:p>
        </w:tc>
        <w:tc>
          <w:tcPr>
            <w:tcW w:w="695" w:type="dxa"/>
            <w:tcBorders>
              <w:top w:val="single" w:sz="4" w:space="0" w:color="auto"/>
              <w:left w:val="single" w:sz="4" w:space="0" w:color="auto"/>
              <w:bottom w:val="single" w:sz="4" w:space="0" w:color="auto"/>
              <w:right w:val="single" w:sz="4" w:space="0" w:color="auto"/>
            </w:tcBorders>
          </w:tcPr>
          <w:p w14:paraId="0AEC4631" w14:textId="77777777" w:rsidR="007F4100" w:rsidRDefault="007F4100" w:rsidP="00DF2393">
            <w:pPr>
              <w:pStyle w:val="TAC"/>
              <w:rPr>
                <w:ins w:id="161" w:author="Per Lindell" w:date="2021-10-13T14:32:00Z"/>
                <w:lang w:eastAsia="zh-CN"/>
              </w:rPr>
            </w:pPr>
            <w:ins w:id="162" w:author="Per Lindell" w:date="2021-10-13T14:32:00Z">
              <w:r>
                <w:rPr>
                  <w:rFonts w:eastAsiaTheme="minorEastAsia"/>
                  <w:szCs w:val="18"/>
                </w:rPr>
                <w:t>40</w:t>
              </w:r>
            </w:ins>
          </w:p>
        </w:tc>
        <w:tc>
          <w:tcPr>
            <w:tcW w:w="708" w:type="dxa"/>
            <w:gridSpan w:val="3"/>
            <w:tcBorders>
              <w:top w:val="single" w:sz="4" w:space="0" w:color="auto"/>
              <w:left w:val="single" w:sz="4" w:space="0" w:color="auto"/>
              <w:bottom w:val="single" w:sz="4" w:space="0" w:color="auto"/>
              <w:right w:val="single" w:sz="4" w:space="0" w:color="auto"/>
            </w:tcBorders>
          </w:tcPr>
          <w:p w14:paraId="254D7C6D" w14:textId="77777777" w:rsidR="007F4100" w:rsidRDefault="007F4100" w:rsidP="00DF2393">
            <w:pPr>
              <w:pStyle w:val="TAC"/>
              <w:rPr>
                <w:ins w:id="163" w:author="Per Lindell" w:date="2021-10-13T14:32:00Z"/>
                <w:lang w:eastAsia="zh-CN"/>
              </w:rPr>
            </w:pPr>
            <w:ins w:id="164" w:author="Per Lindell" w:date="2021-10-13T14:32:00Z">
              <w:r>
                <w:rPr>
                  <w:rFonts w:eastAsiaTheme="minorEastAsia"/>
                  <w:szCs w:val="18"/>
                </w:rPr>
                <w:t>50</w:t>
              </w:r>
            </w:ins>
          </w:p>
        </w:tc>
        <w:tc>
          <w:tcPr>
            <w:tcW w:w="582" w:type="dxa"/>
            <w:gridSpan w:val="2"/>
            <w:tcBorders>
              <w:top w:val="single" w:sz="4" w:space="0" w:color="auto"/>
              <w:left w:val="single" w:sz="4" w:space="0" w:color="auto"/>
              <w:bottom w:val="single" w:sz="4" w:space="0" w:color="auto"/>
              <w:right w:val="single" w:sz="4" w:space="0" w:color="auto"/>
            </w:tcBorders>
          </w:tcPr>
          <w:p w14:paraId="28AB2509" w14:textId="77777777" w:rsidR="007F4100" w:rsidRDefault="007F4100" w:rsidP="00DF2393">
            <w:pPr>
              <w:pStyle w:val="TAC"/>
              <w:rPr>
                <w:ins w:id="165" w:author="Per Lindell" w:date="2021-10-13T14:32:00Z"/>
                <w:lang w:eastAsia="zh-CN"/>
              </w:rPr>
            </w:pPr>
            <w:ins w:id="166" w:author="Per Lindell" w:date="2021-10-13T14:32:00Z">
              <w:r>
                <w:rPr>
                  <w:rFonts w:eastAsiaTheme="minorEastAsia"/>
                  <w:szCs w:val="18"/>
                </w:rPr>
                <w:t>60</w:t>
              </w:r>
            </w:ins>
          </w:p>
        </w:tc>
        <w:tc>
          <w:tcPr>
            <w:tcW w:w="552" w:type="dxa"/>
            <w:gridSpan w:val="2"/>
            <w:tcBorders>
              <w:top w:val="single" w:sz="4" w:space="0" w:color="auto"/>
              <w:left w:val="single" w:sz="4" w:space="0" w:color="auto"/>
              <w:bottom w:val="single" w:sz="4" w:space="0" w:color="auto"/>
              <w:right w:val="single" w:sz="4" w:space="0" w:color="auto"/>
            </w:tcBorders>
          </w:tcPr>
          <w:p w14:paraId="48B89007" w14:textId="77777777" w:rsidR="007F4100" w:rsidRDefault="007F4100" w:rsidP="00DF2393">
            <w:pPr>
              <w:pStyle w:val="TAC"/>
              <w:rPr>
                <w:ins w:id="167" w:author="Per Lindell" w:date="2021-10-13T14:32:00Z"/>
                <w:lang w:eastAsia="zh-CN"/>
              </w:rPr>
            </w:pPr>
            <w:ins w:id="168" w:author="Per Lindell" w:date="2021-10-13T14:32:00Z">
              <w:r>
                <w:rPr>
                  <w:lang w:eastAsia="zh-CN"/>
                </w:rPr>
                <w:t>70</w:t>
              </w:r>
            </w:ins>
          </w:p>
        </w:tc>
        <w:tc>
          <w:tcPr>
            <w:tcW w:w="709" w:type="dxa"/>
            <w:gridSpan w:val="2"/>
            <w:tcBorders>
              <w:top w:val="single" w:sz="4" w:space="0" w:color="auto"/>
              <w:left w:val="single" w:sz="4" w:space="0" w:color="auto"/>
              <w:bottom w:val="single" w:sz="4" w:space="0" w:color="auto"/>
              <w:right w:val="single" w:sz="4" w:space="0" w:color="auto"/>
            </w:tcBorders>
          </w:tcPr>
          <w:p w14:paraId="6B7A3A80" w14:textId="77777777" w:rsidR="007F4100" w:rsidRDefault="007F4100" w:rsidP="00DF2393">
            <w:pPr>
              <w:pStyle w:val="TAC"/>
              <w:rPr>
                <w:ins w:id="169" w:author="Per Lindell" w:date="2021-10-13T14:32:00Z"/>
                <w:lang w:eastAsia="zh-CN"/>
              </w:rPr>
            </w:pPr>
            <w:ins w:id="170" w:author="Per Lindell" w:date="2021-10-13T14:32:00Z">
              <w:r>
                <w:rPr>
                  <w:rFonts w:eastAsiaTheme="minorEastAsia"/>
                  <w:szCs w:val="18"/>
                </w:rPr>
                <w:t>80</w:t>
              </w:r>
            </w:ins>
          </w:p>
        </w:tc>
        <w:tc>
          <w:tcPr>
            <w:tcW w:w="567" w:type="dxa"/>
            <w:gridSpan w:val="3"/>
            <w:tcBorders>
              <w:top w:val="single" w:sz="4" w:space="0" w:color="auto"/>
              <w:left w:val="single" w:sz="4" w:space="0" w:color="auto"/>
              <w:bottom w:val="single" w:sz="4" w:space="0" w:color="auto"/>
              <w:right w:val="single" w:sz="4" w:space="0" w:color="auto"/>
            </w:tcBorders>
          </w:tcPr>
          <w:p w14:paraId="4B233829" w14:textId="77777777" w:rsidR="007F4100" w:rsidRDefault="007F4100" w:rsidP="00DF2393">
            <w:pPr>
              <w:pStyle w:val="TAC"/>
              <w:rPr>
                <w:ins w:id="171" w:author="Per Lindell" w:date="2021-10-13T14:32:00Z"/>
                <w:lang w:eastAsia="zh-CN"/>
              </w:rPr>
            </w:pPr>
            <w:ins w:id="172" w:author="Per Lindell" w:date="2021-10-13T14:32:00Z">
              <w:r>
                <w:rPr>
                  <w:rFonts w:eastAsiaTheme="minorEastAsia"/>
                  <w:szCs w:val="18"/>
                </w:rPr>
                <w:t>90</w:t>
              </w:r>
            </w:ins>
          </w:p>
        </w:tc>
        <w:tc>
          <w:tcPr>
            <w:tcW w:w="567" w:type="dxa"/>
            <w:gridSpan w:val="2"/>
            <w:tcBorders>
              <w:top w:val="single" w:sz="4" w:space="0" w:color="auto"/>
              <w:left w:val="single" w:sz="4" w:space="0" w:color="auto"/>
              <w:bottom w:val="single" w:sz="4" w:space="0" w:color="auto"/>
              <w:right w:val="single" w:sz="4" w:space="0" w:color="auto"/>
            </w:tcBorders>
          </w:tcPr>
          <w:p w14:paraId="212E59E2" w14:textId="77777777" w:rsidR="007F4100" w:rsidRDefault="007F4100" w:rsidP="00DF2393">
            <w:pPr>
              <w:pStyle w:val="TAC"/>
              <w:rPr>
                <w:ins w:id="173" w:author="Per Lindell" w:date="2021-10-13T14:32:00Z"/>
                <w:lang w:eastAsia="zh-CN"/>
              </w:rPr>
            </w:pPr>
            <w:ins w:id="174" w:author="Per Lindell" w:date="2021-10-13T14:32:00Z">
              <w:r>
                <w:rPr>
                  <w:rFonts w:eastAsiaTheme="minorEastAsia"/>
                  <w:szCs w:val="18"/>
                </w:rPr>
                <w:t>100</w:t>
              </w:r>
            </w:ins>
          </w:p>
        </w:tc>
        <w:tc>
          <w:tcPr>
            <w:tcW w:w="586" w:type="dxa"/>
            <w:gridSpan w:val="2"/>
            <w:tcBorders>
              <w:top w:val="single" w:sz="4" w:space="0" w:color="auto"/>
              <w:left w:val="single" w:sz="4" w:space="0" w:color="auto"/>
              <w:bottom w:val="single" w:sz="4" w:space="0" w:color="auto"/>
              <w:right w:val="single" w:sz="4" w:space="0" w:color="auto"/>
            </w:tcBorders>
          </w:tcPr>
          <w:p w14:paraId="0A3AF68A" w14:textId="77777777" w:rsidR="007F4100" w:rsidRDefault="007F4100" w:rsidP="00DF2393">
            <w:pPr>
              <w:pStyle w:val="TAC"/>
              <w:rPr>
                <w:ins w:id="175" w:author="Per Lindell" w:date="2021-10-13T14:32:00Z"/>
              </w:rPr>
            </w:pPr>
          </w:p>
        </w:tc>
        <w:tc>
          <w:tcPr>
            <w:tcW w:w="696" w:type="dxa"/>
            <w:tcBorders>
              <w:top w:val="single" w:sz="4" w:space="0" w:color="auto"/>
              <w:left w:val="single" w:sz="4" w:space="0" w:color="auto"/>
              <w:bottom w:val="single" w:sz="4" w:space="0" w:color="auto"/>
              <w:right w:val="single" w:sz="4" w:space="0" w:color="auto"/>
            </w:tcBorders>
          </w:tcPr>
          <w:p w14:paraId="1310D1E5" w14:textId="77777777" w:rsidR="007F4100" w:rsidRDefault="007F4100" w:rsidP="00DF2393">
            <w:pPr>
              <w:pStyle w:val="TAC"/>
              <w:rPr>
                <w:ins w:id="176" w:author="Per Lindell" w:date="2021-10-13T14:32:00Z"/>
              </w:rPr>
            </w:pPr>
          </w:p>
        </w:tc>
        <w:tc>
          <w:tcPr>
            <w:tcW w:w="1275" w:type="dxa"/>
            <w:gridSpan w:val="2"/>
            <w:tcBorders>
              <w:top w:val="nil"/>
              <w:left w:val="single" w:sz="4" w:space="0" w:color="auto"/>
              <w:bottom w:val="nil"/>
              <w:right w:val="single" w:sz="4" w:space="0" w:color="auto"/>
            </w:tcBorders>
            <w:shd w:val="clear" w:color="auto" w:fill="auto"/>
          </w:tcPr>
          <w:p w14:paraId="0750F5CB" w14:textId="77777777" w:rsidR="007F4100" w:rsidRDefault="007F4100" w:rsidP="00DF2393">
            <w:pPr>
              <w:pStyle w:val="TAC"/>
              <w:rPr>
                <w:ins w:id="177" w:author="Per Lindell" w:date="2021-10-13T14:32:00Z"/>
              </w:rPr>
            </w:pPr>
          </w:p>
        </w:tc>
      </w:tr>
      <w:tr w:rsidR="007F4100" w14:paraId="798A2253" w14:textId="77777777" w:rsidTr="00DF2393">
        <w:trPr>
          <w:trHeight w:val="187"/>
          <w:jc w:val="center"/>
          <w:ins w:id="178" w:author="Per Lindell" w:date="2021-10-13T14:32:00Z"/>
        </w:trPr>
        <w:tc>
          <w:tcPr>
            <w:tcW w:w="1699" w:type="dxa"/>
            <w:tcBorders>
              <w:top w:val="nil"/>
              <w:left w:val="single" w:sz="4" w:space="0" w:color="auto"/>
              <w:bottom w:val="single" w:sz="4" w:space="0" w:color="auto"/>
              <w:right w:val="single" w:sz="4" w:space="0" w:color="auto"/>
            </w:tcBorders>
            <w:shd w:val="clear" w:color="auto" w:fill="auto"/>
            <w:vAlign w:val="center"/>
          </w:tcPr>
          <w:p w14:paraId="2D834B20" w14:textId="77777777" w:rsidR="007F4100" w:rsidRDefault="007F4100" w:rsidP="00DF2393">
            <w:pPr>
              <w:pStyle w:val="TAC"/>
              <w:rPr>
                <w:ins w:id="179" w:author="Per Lindell" w:date="2021-10-13T14:32:00Z"/>
              </w:rPr>
            </w:pPr>
          </w:p>
        </w:tc>
        <w:tc>
          <w:tcPr>
            <w:tcW w:w="1558" w:type="dxa"/>
            <w:tcBorders>
              <w:top w:val="nil"/>
              <w:left w:val="single" w:sz="4" w:space="0" w:color="auto"/>
              <w:bottom w:val="single" w:sz="4" w:space="0" w:color="auto"/>
              <w:right w:val="single" w:sz="4" w:space="0" w:color="auto"/>
            </w:tcBorders>
            <w:shd w:val="clear" w:color="auto" w:fill="auto"/>
            <w:vAlign w:val="center"/>
          </w:tcPr>
          <w:p w14:paraId="20E5C718" w14:textId="77777777" w:rsidR="007F4100" w:rsidRDefault="007F4100" w:rsidP="00DF2393">
            <w:pPr>
              <w:pStyle w:val="TAC"/>
              <w:rPr>
                <w:ins w:id="180" w:author="Per Lindell" w:date="2021-10-13T14:32:00Z"/>
              </w:rPr>
            </w:pPr>
          </w:p>
        </w:tc>
        <w:tc>
          <w:tcPr>
            <w:tcW w:w="849" w:type="dxa"/>
            <w:tcBorders>
              <w:left w:val="single" w:sz="4" w:space="0" w:color="auto"/>
              <w:bottom w:val="single" w:sz="4" w:space="0" w:color="auto"/>
              <w:right w:val="single" w:sz="4" w:space="0" w:color="auto"/>
            </w:tcBorders>
          </w:tcPr>
          <w:p w14:paraId="2A13AD9A" w14:textId="77777777" w:rsidR="007F4100" w:rsidRDefault="007F4100" w:rsidP="00DF2393">
            <w:pPr>
              <w:pStyle w:val="TAC"/>
              <w:rPr>
                <w:ins w:id="181" w:author="Per Lindell" w:date="2021-10-13T14:32:00Z"/>
              </w:rPr>
            </w:pPr>
            <w:ins w:id="182" w:author="Per Lindell" w:date="2021-10-13T14:32:00Z">
              <w:r>
                <w:rPr>
                  <w:lang w:val="en-US"/>
                </w:rPr>
                <w:t>n260</w:t>
              </w:r>
            </w:ins>
          </w:p>
        </w:tc>
        <w:tc>
          <w:tcPr>
            <w:tcW w:w="9220" w:type="dxa"/>
            <w:gridSpan w:val="33"/>
            <w:tcBorders>
              <w:top w:val="single" w:sz="4" w:space="0" w:color="auto"/>
              <w:left w:val="single" w:sz="4" w:space="0" w:color="auto"/>
              <w:bottom w:val="single" w:sz="4" w:space="0" w:color="auto"/>
              <w:right w:val="single" w:sz="4" w:space="0" w:color="auto"/>
            </w:tcBorders>
          </w:tcPr>
          <w:p w14:paraId="62FF2F6C" w14:textId="0B0C615A" w:rsidR="007F4100" w:rsidRDefault="007F4100" w:rsidP="00DF2393">
            <w:pPr>
              <w:pStyle w:val="TAC"/>
              <w:rPr>
                <w:ins w:id="183" w:author="Per Lindell" w:date="2021-10-13T14:32:00Z"/>
                <w:lang w:eastAsia="zh-CN"/>
              </w:rPr>
            </w:pPr>
            <w:ins w:id="184" w:author="Per Lindell" w:date="2021-10-13T14:35:00Z">
              <w:r>
                <w:rPr>
                  <w:lang w:eastAsia="zh-CN"/>
                </w:rPr>
                <w:t>n260G</w:t>
              </w:r>
            </w:ins>
          </w:p>
        </w:tc>
        <w:tc>
          <w:tcPr>
            <w:tcW w:w="1275" w:type="dxa"/>
            <w:gridSpan w:val="2"/>
            <w:tcBorders>
              <w:top w:val="nil"/>
              <w:left w:val="single" w:sz="4" w:space="0" w:color="auto"/>
              <w:bottom w:val="single" w:sz="4" w:space="0" w:color="auto"/>
              <w:right w:val="single" w:sz="4" w:space="0" w:color="auto"/>
            </w:tcBorders>
            <w:shd w:val="clear" w:color="auto" w:fill="auto"/>
          </w:tcPr>
          <w:p w14:paraId="72CB3A57" w14:textId="77777777" w:rsidR="007F4100" w:rsidRDefault="007F4100" w:rsidP="00DF2393">
            <w:pPr>
              <w:pStyle w:val="TAC"/>
              <w:rPr>
                <w:ins w:id="185" w:author="Per Lindell" w:date="2021-10-13T14:32:00Z"/>
              </w:rPr>
            </w:pPr>
          </w:p>
        </w:tc>
      </w:tr>
      <w:tr w:rsidR="007F4100" w14:paraId="54585B8B" w14:textId="77777777" w:rsidTr="00DF2393">
        <w:trPr>
          <w:trHeight w:val="187"/>
          <w:jc w:val="center"/>
          <w:ins w:id="186" w:author="Per Lindell" w:date="2021-10-13T14:33:00Z"/>
        </w:trPr>
        <w:tc>
          <w:tcPr>
            <w:tcW w:w="1699" w:type="dxa"/>
            <w:tcBorders>
              <w:top w:val="single" w:sz="4" w:space="0" w:color="auto"/>
              <w:left w:val="single" w:sz="4" w:space="0" w:color="auto"/>
              <w:bottom w:val="nil"/>
              <w:right w:val="single" w:sz="4" w:space="0" w:color="auto"/>
            </w:tcBorders>
            <w:shd w:val="clear" w:color="auto" w:fill="auto"/>
          </w:tcPr>
          <w:p w14:paraId="55C79634" w14:textId="2287F3CA" w:rsidR="007F4100" w:rsidRPr="007F4100" w:rsidRDefault="007F4100" w:rsidP="00DF2393">
            <w:pPr>
              <w:pStyle w:val="TAC"/>
              <w:rPr>
                <w:ins w:id="187" w:author="Per Lindell" w:date="2021-10-13T14:33:00Z"/>
                <w:lang w:val="sv-SE"/>
              </w:rPr>
            </w:pPr>
            <w:ins w:id="188" w:author="Per Lindell" w:date="2021-10-13T14:33:00Z">
              <w:r w:rsidRPr="006766A0">
                <w:rPr>
                  <w:lang w:val="x-none"/>
                </w:rPr>
                <w:t>CA_n25A-n41A-n260</w:t>
              </w:r>
              <w:r>
                <w:rPr>
                  <w:lang w:val="sv-SE"/>
                </w:rPr>
                <w:t>H</w:t>
              </w:r>
            </w:ins>
          </w:p>
        </w:tc>
        <w:tc>
          <w:tcPr>
            <w:tcW w:w="1558" w:type="dxa"/>
            <w:tcBorders>
              <w:top w:val="single" w:sz="4" w:space="0" w:color="auto"/>
              <w:left w:val="single" w:sz="4" w:space="0" w:color="auto"/>
              <w:bottom w:val="nil"/>
              <w:right w:val="single" w:sz="4" w:space="0" w:color="auto"/>
            </w:tcBorders>
            <w:shd w:val="clear" w:color="auto" w:fill="auto"/>
          </w:tcPr>
          <w:p w14:paraId="64DA286C" w14:textId="79A02EBD" w:rsidR="007F4100" w:rsidRDefault="00383E66" w:rsidP="00DF2393">
            <w:pPr>
              <w:pStyle w:val="TAC"/>
              <w:rPr>
                <w:ins w:id="189" w:author="Per Lindell" w:date="2021-10-13T14:33:00Z"/>
              </w:rPr>
            </w:pPr>
            <w:ins w:id="190" w:author="Per Lindell" w:date="2021-10-13T14:36:00Z">
              <w:r w:rsidRPr="00383E66">
                <w:rPr>
                  <w:rFonts w:cs="Arial"/>
                  <w:szCs w:val="18"/>
                </w:rPr>
                <w:t>CA_n25A-n260A</w:t>
              </w:r>
              <w:r>
                <w:rPr>
                  <w:rFonts w:cs="Arial"/>
                  <w:szCs w:val="18"/>
                </w:rPr>
                <w:br/>
              </w:r>
              <w:r w:rsidRPr="00383E66">
                <w:rPr>
                  <w:rFonts w:cs="Arial"/>
                  <w:szCs w:val="18"/>
                </w:rPr>
                <w:t>CA_n41A-n260A</w:t>
              </w:r>
            </w:ins>
          </w:p>
        </w:tc>
        <w:tc>
          <w:tcPr>
            <w:tcW w:w="849" w:type="dxa"/>
            <w:tcBorders>
              <w:left w:val="single" w:sz="4" w:space="0" w:color="auto"/>
              <w:bottom w:val="single" w:sz="4" w:space="0" w:color="auto"/>
              <w:right w:val="single" w:sz="4" w:space="0" w:color="auto"/>
            </w:tcBorders>
          </w:tcPr>
          <w:p w14:paraId="204DA7C7" w14:textId="77777777" w:rsidR="007F4100" w:rsidRDefault="007F4100" w:rsidP="00DF2393">
            <w:pPr>
              <w:pStyle w:val="TAC"/>
              <w:rPr>
                <w:ins w:id="191" w:author="Per Lindell" w:date="2021-10-13T14:33:00Z"/>
              </w:rPr>
            </w:pPr>
            <w:ins w:id="192" w:author="Per Lindell" w:date="2021-10-13T14:33:00Z">
              <w:r>
                <w:rPr>
                  <w:lang w:val="en-US"/>
                </w:rPr>
                <w:t>n25</w:t>
              </w:r>
            </w:ins>
          </w:p>
        </w:tc>
        <w:tc>
          <w:tcPr>
            <w:tcW w:w="567" w:type="dxa"/>
            <w:gridSpan w:val="2"/>
            <w:tcBorders>
              <w:top w:val="single" w:sz="4" w:space="0" w:color="auto"/>
              <w:left w:val="single" w:sz="4" w:space="0" w:color="auto"/>
              <w:bottom w:val="single" w:sz="4" w:space="0" w:color="auto"/>
              <w:right w:val="single" w:sz="4" w:space="0" w:color="auto"/>
            </w:tcBorders>
          </w:tcPr>
          <w:p w14:paraId="5E2A5063" w14:textId="77777777" w:rsidR="007F4100" w:rsidRDefault="007F4100" w:rsidP="00DF2393">
            <w:pPr>
              <w:pStyle w:val="TAC"/>
              <w:rPr>
                <w:ins w:id="193" w:author="Per Lindell" w:date="2021-10-13T14:33:00Z"/>
                <w:lang w:eastAsia="zh-CN"/>
              </w:rPr>
            </w:pPr>
            <w:ins w:id="194" w:author="Per Lindell" w:date="2021-10-13T14:33:00Z">
              <w:r>
                <w:t>5</w:t>
              </w:r>
            </w:ins>
          </w:p>
        </w:tc>
        <w:tc>
          <w:tcPr>
            <w:tcW w:w="567" w:type="dxa"/>
            <w:gridSpan w:val="2"/>
            <w:tcBorders>
              <w:top w:val="single" w:sz="4" w:space="0" w:color="auto"/>
              <w:left w:val="single" w:sz="4" w:space="0" w:color="auto"/>
              <w:bottom w:val="single" w:sz="4" w:space="0" w:color="auto"/>
              <w:right w:val="single" w:sz="4" w:space="0" w:color="auto"/>
            </w:tcBorders>
          </w:tcPr>
          <w:p w14:paraId="185AD0AA" w14:textId="77777777" w:rsidR="007F4100" w:rsidRDefault="007F4100" w:rsidP="00DF2393">
            <w:pPr>
              <w:pStyle w:val="TAC"/>
              <w:rPr>
                <w:ins w:id="195" w:author="Per Lindell" w:date="2021-10-13T14:33:00Z"/>
                <w:lang w:eastAsia="zh-CN"/>
              </w:rPr>
            </w:pPr>
            <w:ins w:id="196" w:author="Per Lindell" w:date="2021-10-13T14:33:00Z">
              <w:r>
                <w:t>10</w:t>
              </w:r>
            </w:ins>
          </w:p>
        </w:tc>
        <w:tc>
          <w:tcPr>
            <w:tcW w:w="579" w:type="dxa"/>
            <w:gridSpan w:val="3"/>
            <w:tcBorders>
              <w:top w:val="single" w:sz="4" w:space="0" w:color="auto"/>
              <w:left w:val="single" w:sz="4" w:space="0" w:color="auto"/>
              <w:bottom w:val="single" w:sz="4" w:space="0" w:color="auto"/>
              <w:right w:val="single" w:sz="4" w:space="0" w:color="auto"/>
            </w:tcBorders>
          </w:tcPr>
          <w:p w14:paraId="6F03D668" w14:textId="77777777" w:rsidR="007F4100" w:rsidRDefault="007F4100" w:rsidP="00DF2393">
            <w:pPr>
              <w:pStyle w:val="TAC"/>
              <w:rPr>
                <w:ins w:id="197" w:author="Per Lindell" w:date="2021-10-13T14:33:00Z"/>
                <w:lang w:eastAsia="zh-CN"/>
              </w:rPr>
            </w:pPr>
            <w:ins w:id="198" w:author="Per Lindell" w:date="2021-10-13T14:33:00Z">
              <w:r>
                <w:t>15</w:t>
              </w:r>
            </w:ins>
          </w:p>
        </w:tc>
        <w:tc>
          <w:tcPr>
            <w:tcW w:w="567" w:type="dxa"/>
            <w:gridSpan w:val="2"/>
            <w:tcBorders>
              <w:top w:val="single" w:sz="4" w:space="0" w:color="auto"/>
              <w:left w:val="single" w:sz="4" w:space="0" w:color="auto"/>
              <w:bottom w:val="single" w:sz="4" w:space="0" w:color="auto"/>
              <w:right w:val="single" w:sz="4" w:space="0" w:color="auto"/>
            </w:tcBorders>
          </w:tcPr>
          <w:p w14:paraId="01454D05" w14:textId="77777777" w:rsidR="007F4100" w:rsidRDefault="007F4100" w:rsidP="00DF2393">
            <w:pPr>
              <w:pStyle w:val="TAC"/>
              <w:rPr>
                <w:ins w:id="199" w:author="Per Lindell" w:date="2021-10-13T14:33:00Z"/>
                <w:lang w:eastAsia="zh-CN"/>
              </w:rPr>
            </w:pPr>
            <w:ins w:id="200" w:author="Per Lindell" w:date="2021-10-13T14:33:00Z">
              <w:r>
                <w:t>20</w:t>
              </w:r>
            </w:ins>
          </w:p>
        </w:tc>
        <w:tc>
          <w:tcPr>
            <w:tcW w:w="567" w:type="dxa"/>
            <w:gridSpan w:val="3"/>
            <w:tcBorders>
              <w:top w:val="single" w:sz="4" w:space="0" w:color="auto"/>
              <w:left w:val="single" w:sz="4" w:space="0" w:color="auto"/>
              <w:bottom w:val="single" w:sz="4" w:space="0" w:color="auto"/>
              <w:right w:val="single" w:sz="4" w:space="0" w:color="auto"/>
            </w:tcBorders>
          </w:tcPr>
          <w:p w14:paraId="5AA86865" w14:textId="77777777" w:rsidR="007F4100" w:rsidRDefault="007F4100" w:rsidP="00DF2393">
            <w:pPr>
              <w:pStyle w:val="TAC"/>
              <w:rPr>
                <w:ins w:id="201" w:author="Per Lindell" w:date="2021-10-13T14:33:00Z"/>
              </w:rPr>
            </w:pPr>
            <w:ins w:id="202" w:author="Per Lindell" w:date="2021-10-13T14:33:00Z">
              <w:r>
                <w:t>25</w:t>
              </w:r>
            </w:ins>
          </w:p>
        </w:tc>
        <w:tc>
          <w:tcPr>
            <w:tcW w:w="711" w:type="dxa"/>
            <w:gridSpan w:val="3"/>
            <w:tcBorders>
              <w:top w:val="single" w:sz="4" w:space="0" w:color="auto"/>
              <w:left w:val="single" w:sz="4" w:space="0" w:color="auto"/>
              <w:bottom w:val="single" w:sz="4" w:space="0" w:color="auto"/>
              <w:right w:val="single" w:sz="4" w:space="0" w:color="auto"/>
            </w:tcBorders>
          </w:tcPr>
          <w:p w14:paraId="09B9D1A6" w14:textId="77777777" w:rsidR="007F4100" w:rsidRDefault="007F4100" w:rsidP="00DF2393">
            <w:pPr>
              <w:pStyle w:val="TAC"/>
              <w:rPr>
                <w:ins w:id="203" w:author="Per Lindell" w:date="2021-10-13T14:33:00Z"/>
              </w:rPr>
            </w:pPr>
            <w:ins w:id="204" w:author="Per Lindell" w:date="2021-10-13T14:33:00Z">
              <w:r>
                <w:t>30</w:t>
              </w:r>
            </w:ins>
          </w:p>
        </w:tc>
        <w:tc>
          <w:tcPr>
            <w:tcW w:w="695" w:type="dxa"/>
            <w:tcBorders>
              <w:top w:val="single" w:sz="4" w:space="0" w:color="auto"/>
              <w:left w:val="single" w:sz="4" w:space="0" w:color="auto"/>
              <w:bottom w:val="single" w:sz="4" w:space="0" w:color="auto"/>
              <w:right w:val="single" w:sz="4" w:space="0" w:color="auto"/>
            </w:tcBorders>
          </w:tcPr>
          <w:p w14:paraId="38AC7BE9" w14:textId="77777777" w:rsidR="007F4100" w:rsidRDefault="007F4100" w:rsidP="00DF2393">
            <w:pPr>
              <w:pStyle w:val="TAC"/>
              <w:rPr>
                <w:ins w:id="205" w:author="Per Lindell" w:date="2021-10-13T14:33:00Z"/>
              </w:rPr>
            </w:pPr>
            <w:ins w:id="206" w:author="Per Lindell" w:date="2021-10-13T14:33:00Z">
              <w:r>
                <w:t>40</w:t>
              </w:r>
            </w:ins>
          </w:p>
        </w:tc>
        <w:tc>
          <w:tcPr>
            <w:tcW w:w="708" w:type="dxa"/>
            <w:gridSpan w:val="3"/>
            <w:tcBorders>
              <w:top w:val="single" w:sz="4" w:space="0" w:color="auto"/>
              <w:left w:val="single" w:sz="4" w:space="0" w:color="auto"/>
              <w:bottom w:val="single" w:sz="4" w:space="0" w:color="auto"/>
              <w:right w:val="single" w:sz="4" w:space="0" w:color="auto"/>
            </w:tcBorders>
          </w:tcPr>
          <w:p w14:paraId="4C1A72BC" w14:textId="77777777" w:rsidR="007F4100" w:rsidRDefault="007F4100" w:rsidP="00DF2393">
            <w:pPr>
              <w:pStyle w:val="TAC"/>
              <w:rPr>
                <w:ins w:id="207" w:author="Per Lindell" w:date="2021-10-13T14:33:00Z"/>
              </w:rPr>
            </w:pPr>
          </w:p>
        </w:tc>
        <w:tc>
          <w:tcPr>
            <w:tcW w:w="582" w:type="dxa"/>
            <w:gridSpan w:val="2"/>
            <w:tcBorders>
              <w:top w:val="single" w:sz="4" w:space="0" w:color="auto"/>
              <w:left w:val="single" w:sz="4" w:space="0" w:color="auto"/>
              <w:bottom w:val="single" w:sz="4" w:space="0" w:color="auto"/>
              <w:right w:val="single" w:sz="4" w:space="0" w:color="auto"/>
            </w:tcBorders>
          </w:tcPr>
          <w:p w14:paraId="2DB06F03" w14:textId="77777777" w:rsidR="007F4100" w:rsidRDefault="007F4100" w:rsidP="00DF2393">
            <w:pPr>
              <w:pStyle w:val="TAC"/>
              <w:rPr>
                <w:ins w:id="208" w:author="Per Lindell" w:date="2021-10-13T14:33:00Z"/>
              </w:rPr>
            </w:pPr>
          </w:p>
        </w:tc>
        <w:tc>
          <w:tcPr>
            <w:tcW w:w="552" w:type="dxa"/>
            <w:gridSpan w:val="2"/>
            <w:tcBorders>
              <w:top w:val="single" w:sz="4" w:space="0" w:color="auto"/>
              <w:left w:val="single" w:sz="4" w:space="0" w:color="auto"/>
              <w:bottom w:val="single" w:sz="4" w:space="0" w:color="auto"/>
              <w:right w:val="single" w:sz="4" w:space="0" w:color="auto"/>
            </w:tcBorders>
          </w:tcPr>
          <w:p w14:paraId="649FA253" w14:textId="77777777" w:rsidR="007F4100" w:rsidRDefault="007F4100" w:rsidP="00DF2393">
            <w:pPr>
              <w:pStyle w:val="TAC"/>
              <w:rPr>
                <w:ins w:id="209" w:author="Per Lindell" w:date="2021-10-13T14:33:00Z"/>
              </w:rPr>
            </w:pPr>
          </w:p>
        </w:tc>
        <w:tc>
          <w:tcPr>
            <w:tcW w:w="709" w:type="dxa"/>
            <w:gridSpan w:val="2"/>
            <w:tcBorders>
              <w:top w:val="single" w:sz="4" w:space="0" w:color="auto"/>
              <w:left w:val="single" w:sz="4" w:space="0" w:color="auto"/>
              <w:bottom w:val="single" w:sz="4" w:space="0" w:color="auto"/>
              <w:right w:val="single" w:sz="4" w:space="0" w:color="auto"/>
            </w:tcBorders>
          </w:tcPr>
          <w:p w14:paraId="5B233AFE" w14:textId="77777777" w:rsidR="007F4100" w:rsidRDefault="007F4100" w:rsidP="00DF2393">
            <w:pPr>
              <w:pStyle w:val="TAC"/>
              <w:rPr>
                <w:ins w:id="210" w:author="Per Lindell" w:date="2021-10-13T14:33:00Z"/>
              </w:rPr>
            </w:pPr>
          </w:p>
        </w:tc>
        <w:tc>
          <w:tcPr>
            <w:tcW w:w="567" w:type="dxa"/>
            <w:gridSpan w:val="3"/>
            <w:tcBorders>
              <w:top w:val="single" w:sz="4" w:space="0" w:color="auto"/>
              <w:left w:val="single" w:sz="4" w:space="0" w:color="auto"/>
              <w:bottom w:val="single" w:sz="4" w:space="0" w:color="auto"/>
              <w:right w:val="single" w:sz="4" w:space="0" w:color="auto"/>
            </w:tcBorders>
          </w:tcPr>
          <w:p w14:paraId="719B113D" w14:textId="77777777" w:rsidR="007F4100" w:rsidRDefault="007F4100" w:rsidP="00DF2393">
            <w:pPr>
              <w:pStyle w:val="TAC"/>
              <w:rPr>
                <w:ins w:id="211" w:author="Per Lindell" w:date="2021-10-13T14:33:00Z"/>
              </w:rPr>
            </w:pPr>
          </w:p>
        </w:tc>
        <w:tc>
          <w:tcPr>
            <w:tcW w:w="567" w:type="dxa"/>
            <w:gridSpan w:val="2"/>
            <w:tcBorders>
              <w:top w:val="single" w:sz="4" w:space="0" w:color="auto"/>
              <w:left w:val="single" w:sz="4" w:space="0" w:color="auto"/>
              <w:bottom w:val="single" w:sz="4" w:space="0" w:color="auto"/>
              <w:right w:val="single" w:sz="4" w:space="0" w:color="auto"/>
            </w:tcBorders>
          </w:tcPr>
          <w:p w14:paraId="64F151BC" w14:textId="77777777" w:rsidR="007F4100" w:rsidRDefault="007F4100" w:rsidP="00DF2393">
            <w:pPr>
              <w:pStyle w:val="TAC"/>
              <w:rPr>
                <w:ins w:id="212" w:author="Per Lindell" w:date="2021-10-13T14:33:00Z"/>
              </w:rPr>
            </w:pPr>
          </w:p>
        </w:tc>
        <w:tc>
          <w:tcPr>
            <w:tcW w:w="586" w:type="dxa"/>
            <w:gridSpan w:val="2"/>
            <w:tcBorders>
              <w:top w:val="single" w:sz="4" w:space="0" w:color="auto"/>
              <w:left w:val="single" w:sz="4" w:space="0" w:color="auto"/>
              <w:bottom w:val="single" w:sz="4" w:space="0" w:color="auto"/>
              <w:right w:val="single" w:sz="4" w:space="0" w:color="auto"/>
            </w:tcBorders>
          </w:tcPr>
          <w:p w14:paraId="18D98DD0" w14:textId="77777777" w:rsidR="007F4100" w:rsidRDefault="007F4100" w:rsidP="00DF2393">
            <w:pPr>
              <w:pStyle w:val="TAC"/>
              <w:rPr>
                <w:ins w:id="213" w:author="Per Lindell" w:date="2021-10-13T14:33:00Z"/>
              </w:rPr>
            </w:pPr>
          </w:p>
        </w:tc>
        <w:tc>
          <w:tcPr>
            <w:tcW w:w="696" w:type="dxa"/>
            <w:tcBorders>
              <w:top w:val="single" w:sz="4" w:space="0" w:color="auto"/>
              <w:left w:val="single" w:sz="4" w:space="0" w:color="auto"/>
              <w:bottom w:val="single" w:sz="4" w:space="0" w:color="auto"/>
              <w:right w:val="single" w:sz="4" w:space="0" w:color="auto"/>
            </w:tcBorders>
          </w:tcPr>
          <w:p w14:paraId="6D222958" w14:textId="77777777" w:rsidR="007F4100" w:rsidRDefault="007F4100" w:rsidP="00DF2393">
            <w:pPr>
              <w:pStyle w:val="TAC"/>
              <w:rPr>
                <w:ins w:id="214" w:author="Per Lindell" w:date="2021-10-13T14:33:00Z"/>
              </w:rPr>
            </w:pPr>
          </w:p>
        </w:tc>
        <w:tc>
          <w:tcPr>
            <w:tcW w:w="1275" w:type="dxa"/>
            <w:gridSpan w:val="2"/>
            <w:tcBorders>
              <w:top w:val="single" w:sz="4" w:space="0" w:color="auto"/>
              <w:left w:val="single" w:sz="4" w:space="0" w:color="auto"/>
              <w:bottom w:val="nil"/>
              <w:right w:val="single" w:sz="4" w:space="0" w:color="auto"/>
            </w:tcBorders>
            <w:shd w:val="clear" w:color="auto" w:fill="auto"/>
          </w:tcPr>
          <w:p w14:paraId="52990B6E" w14:textId="77777777" w:rsidR="007F4100" w:rsidRDefault="007F4100" w:rsidP="00DF2393">
            <w:pPr>
              <w:pStyle w:val="TAC"/>
              <w:rPr>
                <w:ins w:id="215" w:author="Per Lindell" w:date="2021-10-13T14:33:00Z"/>
                <w:lang w:eastAsia="zh-CN"/>
              </w:rPr>
            </w:pPr>
            <w:ins w:id="216" w:author="Per Lindell" w:date="2021-10-13T14:33:00Z">
              <w:r>
                <w:rPr>
                  <w:lang w:eastAsia="zh-CN"/>
                </w:rPr>
                <w:t>0</w:t>
              </w:r>
            </w:ins>
          </w:p>
        </w:tc>
      </w:tr>
      <w:tr w:rsidR="007F4100" w14:paraId="6865B7EB" w14:textId="77777777" w:rsidTr="00DF2393">
        <w:trPr>
          <w:trHeight w:val="187"/>
          <w:jc w:val="center"/>
          <w:ins w:id="217" w:author="Per Lindell" w:date="2021-10-13T14:33:00Z"/>
        </w:trPr>
        <w:tc>
          <w:tcPr>
            <w:tcW w:w="1699" w:type="dxa"/>
            <w:tcBorders>
              <w:top w:val="nil"/>
              <w:left w:val="single" w:sz="4" w:space="0" w:color="auto"/>
              <w:bottom w:val="nil"/>
              <w:right w:val="single" w:sz="4" w:space="0" w:color="auto"/>
            </w:tcBorders>
            <w:shd w:val="clear" w:color="auto" w:fill="auto"/>
            <w:vAlign w:val="center"/>
          </w:tcPr>
          <w:p w14:paraId="5CBCC281" w14:textId="77777777" w:rsidR="007F4100" w:rsidRDefault="007F4100" w:rsidP="00DF2393">
            <w:pPr>
              <w:pStyle w:val="TAC"/>
              <w:rPr>
                <w:ins w:id="218" w:author="Per Lindell" w:date="2021-10-13T14:33:00Z"/>
              </w:rPr>
            </w:pPr>
          </w:p>
        </w:tc>
        <w:tc>
          <w:tcPr>
            <w:tcW w:w="1558" w:type="dxa"/>
            <w:tcBorders>
              <w:top w:val="nil"/>
              <w:left w:val="single" w:sz="4" w:space="0" w:color="auto"/>
              <w:bottom w:val="nil"/>
              <w:right w:val="single" w:sz="4" w:space="0" w:color="auto"/>
            </w:tcBorders>
            <w:shd w:val="clear" w:color="auto" w:fill="auto"/>
            <w:vAlign w:val="center"/>
          </w:tcPr>
          <w:p w14:paraId="507EB4FD" w14:textId="77777777" w:rsidR="007F4100" w:rsidRDefault="007F4100" w:rsidP="00DF2393">
            <w:pPr>
              <w:pStyle w:val="TAC"/>
              <w:rPr>
                <w:ins w:id="219" w:author="Per Lindell" w:date="2021-10-13T14:33:00Z"/>
              </w:rPr>
            </w:pPr>
          </w:p>
        </w:tc>
        <w:tc>
          <w:tcPr>
            <w:tcW w:w="849" w:type="dxa"/>
            <w:tcBorders>
              <w:left w:val="single" w:sz="4" w:space="0" w:color="auto"/>
              <w:bottom w:val="single" w:sz="4" w:space="0" w:color="auto"/>
              <w:right w:val="single" w:sz="4" w:space="0" w:color="auto"/>
            </w:tcBorders>
          </w:tcPr>
          <w:p w14:paraId="27F23DDB" w14:textId="77777777" w:rsidR="007F4100" w:rsidRDefault="007F4100" w:rsidP="00DF2393">
            <w:pPr>
              <w:pStyle w:val="TAC"/>
              <w:rPr>
                <w:ins w:id="220" w:author="Per Lindell" w:date="2021-10-13T14:33:00Z"/>
              </w:rPr>
            </w:pPr>
            <w:ins w:id="221" w:author="Per Lindell" w:date="2021-10-13T14:33:00Z">
              <w:r>
                <w:rPr>
                  <w:lang w:val="en-US"/>
                </w:rPr>
                <w:t>n41</w:t>
              </w:r>
            </w:ins>
          </w:p>
        </w:tc>
        <w:tc>
          <w:tcPr>
            <w:tcW w:w="567" w:type="dxa"/>
            <w:gridSpan w:val="2"/>
            <w:tcBorders>
              <w:top w:val="single" w:sz="4" w:space="0" w:color="auto"/>
              <w:left w:val="single" w:sz="4" w:space="0" w:color="auto"/>
              <w:bottom w:val="single" w:sz="4" w:space="0" w:color="auto"/>
              <w:right w:val="single" w:sz="4" w:space="0" w:color="auto"/>
            </w:tcBorders>
          </w:tcPr>
          <w:p w14:paraId="133BBC46" w14:textId="77777777" w:rsidR="007F4100" w:rsidRDefault="007F4100" w:rsidP="00DF2393">
            <w:pPr>
              <w:pStyle w:val="TAC"/>
              <w:rPr>
                <w:ins w:id="222" w:author="Per Lindell" w:date="2021-10-13T14:33:00Z"/>
              </w:rPr>
            </w:pPr>
          </w:p>
        </w:tc>
        <w:tc>
          <w:tcPr>
            <w:tcW w:w="567" w:type="dxa"/>
            <w:gridSpan w:val="2"/>
            <w:tcBorders>
              <w:top w:val="single" w:sz="4" w:space="0" w:color="auto"/>
              <w:left w:val="single" w:sz="4" w:space="0" w:color="auto"/>
              <w:bottom w:val="single" w:sz="4" w:space="0" w:color="auto"/>
              <w:right w:val="single" w:sz="4" w:space="0" w:color="auto"/>
            </w:tcBorders>
          </w:tcPr>
          <w:p w14:paraId="75B2885E" w14:textId="77777777" w:rsidR="007F4100" w:rsidRDefault="007F4100" w:rsidP="00DF2393">
            <w:pPr>
              <w:pStyle w:val="TAC"/>
              <w:rPr>
                <w:ins w:id="223" w:author="Per Lindell" w:date="2021-10-13T14:33:00Z"/>
                <w:lang w:eastAsia="zh-CN"/>
              </w:rPr>
            </w:pPr>
            <w:ins w:id="224" w:author="Per Lindell" w:date="2021-10-13T14:33:00Z">
              <w:r>
                <w:rPr>
                  <w:rFonts w:eastAsiaTheme="minorEastAsia"/>
                  <w:szCs w:val="18"/>
                </w:rPr>
                <w:t>10</w:t>
              </w:r>
            </w:ins>
          </w:p>
        </w:tc>
        <w:tc>
          <w:tcPr>
            <w:tcW w:w="579" w:type="dxa"/>
            <w:gridSpan w:val="3"/>
            <w:tcBorders>
              <w:top w:val="single" w:sz="4" w:space="0" w:color="auto"/>
              <w:left w:val="single" w:sz="4" w:space="0" w:color="auto"/>
              <w:bottom w:val="single" w:sz="4" w:space="0" w:color="auto"/>
              <w:right w:val="single" w:sz="4" w:space="0" w:color="auto"/>
            </w:tcBorders>
          </w:tcPr>
          <w:p w14:paraId="5D266E2A" w14:textId="77777777" w:rsidR="007F4100" w:rsidRDefault="007F4100" w:rsidP="00DF2393">
            <w:pPr>
              <w:pStyle w:val="TAC"/>
              <w:rPr>
                <w:ins w:id="225" w:author="Per Lindell" w:date="2021-10-13T14:33:00Z"/>
                <w:lang w:eastAsia="zh-CN"/>
              </w:rPr>
            </w:pPr>
            <w:ins w:id="226" w:author="Per Lindell" w:date="2021-10-13T14:33:00Z">
              <w:r>
                <w:rPr>
                  <w:rFonts w:eastAsiaTheme="minorEastAsia"/>
                  <w:szCs w:val="18"/>
                </w:rPr>
                <w:t>15</w:t>
              </w:r>
            </w:ins>
          </w:p>
        </w:tc>
        <w:tc>
          <w:tcPr>
            <w:tcW w:w="567" w:type="dxa"/>
            <w:gridSpan w:val="2"/>
            <w:tcBorders>
              <w:top w:val="single" w:sz="4" w:space="0" w:color="auto"/>
              <w:left w:val="single" w:sz="4" w:space="0" w:color="auto"/>
              <w:bottom w:val="single" w:sz="4" w:space="0" w:color="auto"/>
              <w:right w:val="single" w:sz="4" w:space="0" w:color="auto"/>
            </w:tcBorders>
          </w:tcPr>
          <w:p w14:paraId="265D3061" w14:textId="77777777" w:rsidR="007F4100" w:rsidRDefault="007F4100" w:rsidP="00DF2393">
            <w:pPr>
              <w:pStyle w:val="TAC"/>
              <w:rPr>
                <w:ins w:id="227" w:author="Per Lindell" w:date="2021-10-13T14:33:00Z"/>
                <w:lang w:eastAsia="zh-CN"/>
              </w:rPr>
            </w:pPr>
            <w:ins w:id="228" w:author="Per Lindell" w:date="2021-10-13T14:33:00Z">
              <w:r>
                <w:rPr>
                  <w:rFonts w:eastAsiaTheme="minorEastAsia"/>
                  <w:szCs w:val="18"/>
                </w:rPr>
                <w:t>20</w:t>
              </w:r>
            </w:ins>
          </w:p>
        </w:tc>
        <w:tc>
          <w:tcPr>
            <w:tcW w:w="567" w:type="dxa"/>
            <w:gridSpan w:val="3"/>
            <w:tcBorders>
              <w:top w:val="single" w:sz="4" w:space="0" w:color="auto"/>
              <w:left w:val="single" w:sz="4" w:space="0" w:color="auto"/>
              <w:bottom w:val="single" w:sz="4" w:space="0" w:color="auto"/>
              <w:right w:val="single" w:sz="4" w:space="0" w:color="auto"/>
            </w:tcBorders>
          </w:tcPr>
          <w:p w14:paraId="6015BB06" w14:textId="77777777" w:rsidR="007F4100" w:rsidRDefault="007F4100" w:rsidP="00DF2393">
            <w:pPr>
              <w:pStyle w:val="TAC"/>
              <w:rPr>
                <w:ins w:id="229" w:author="Per Lindell" w:date="2021-10-13T14:33:00Z"/>
              </w:rPr>
            </w:pPr>
          </w:p>
        </w:tc>
        <w:tc>
          <w:tcPr>
            <w:tcW w:w="711" w:type="dxa"/>
            <w:gridSpan w:val="3"/>
            <w:tcBorders>
              <w:top w:val="single" w:sz="4" w:space="0" w:color="auto"/>
              <w:left w:val="single" w:sz="4" w:space="0" w:color="auto"/>
              <w:bottom w:val="single" w:sz="4" w:space="0" w:color="auto"/>
              <w:right w:val="single" w:sz="4" w:space="0" w:color="auto"/>
            </w:tcBorders>
          </w:tcPr>
          <w:p w14:paraId="3CB4C174" w14:textId="77777777" w:rsidR="007F4100" w:rsidRDefault="007F4100" w:rsidP="00DF2393">
            <w:pPr>
              <w:pStyle w:val="TAC"/>
              <w:rPr>
                <w:ins w:id="230" w:author="Per Lindell" w:date="2021-10-13T14:33:00Z"/>
              </w:rPr>
            </w:pPr>
            <w:ins w:id="231" w:author="Per Lindell" w:date="2021-10-13T14:33:00Z">
              <w:r>
                <w:t>30</w:t>
              </w:r>
            </w:ins>
          </w:p>
        </w:tc>
        <w:tc>
          <w:tcPr>
            <w:tcW w:w="695" w:type="dxa"/>
            <w:tcBorders>
              <w:top w:val="single" w:sz="4" w:space="0" w:color="auto"/>
              <w:left w:val="single" w:sz="4" w:space="0" w:color="auto"/>
              <w:bottom w:val="single" w:sz="4" w:space="0" w:color="auto"/>
              <w:right w:val="single" w:sz="4" w:space="0" w:color="auto"/>
            </w:tcBorders>
          </w:tcPr>
          <w:p w14:paraId="7D6E44AC" w14:textId="77777777" w:rsidR="007F4100" w:rsidRDefault="007F4100" w:rsidP="00DF2393">
            <w:pPr>
              <w:pStyle w:val="TAC"/>
              <w:rPr>
                <w:ins w:id="232" w:author="Per Lindell" w:date="2021-10-13T14:33:00Z"/>
                <w:lang w:eastAsia="zh-CN"/>
              </w:rPr>
            </w:pPr>
            <w:ins w:id="233" w:author="Per Lindell" w:date="2021-10-13T14:33:00Z">
              <w:r>
                <w:rPr>
                  <w:rFonts w:eastAsiaTheme="minorEastAsia"/>
                  <w:szCs w:val="18"/>
                </w:rPr>
                <w:t>40</w:t>
              </w:r>
            </w:ins>
          </w:p>
        </w:tc>
        <w:tc>
          <w:tcPr>
            <w:tcW w:w="708" w:type="dxa"/>
            <w:gridSpan w:val="3"/>
            <w:tcBorders>
              <w:top w:val="single" w:sz="4" w:space="0" w:color="auto"/>
              <w:left w:val="single" w:sz="4" w:space="0" w:color="auto"/>
              <w:bottom w:val="single" w:sz="4" w:space="0" w:color="auto"/>
              <w:right w:val="single" w:sz="4" w:space="0" w:color="auto"/>
            </w:tcBorders>
          </w:tcPr>
          <w:p w14:paraId="0A4D69E8" w14:textId="77777777" w:rsidR="007F4100" w:rsidRDefault="007F4100" w:rsidP="00DF2393">
            <w:pPr>
              <w:pStyle w:val="TAC"/>
              <w:rPr>
                <w:ins w:id="234" w:author="Per Lindell" w:date="2021-10-13T14:33:00Z"/>
                <w:lang w:eastAsia="zh-CN"/>
              </w:rPr>
            </w:pPr>
            <w:ins w:id="235" w:author="Per Lindell" w:date="2021-10-13T14:33:00Z">
              <w:r>
                <w:rPr>
                  <w:rFonts w:eastAsiaTheme="minorEastAsia"/>
                  <w:szCs w:val="18"/>
                </w:rPr>
                <w:t>50</w:t>
              </w:r>
            </w:ins>
          </w:p>
        </w:tc>
        <w:tc>
          <w:tcPr>
            <w:tcW w:w="582" w:type="dxa"/>
            <w:gridSpan w:val="2"/>
            <w:tcBorders>
              <w:top w:val="single" w:sz="4" w:space="0" w:color="auto"/>
              <w:left w:val="single" w:sz="4" w:space="0" w:color="auto"/>
              <w:bottom w:val="single" w:sz="4" w:space="0" w:color="auto"/>
              <w:right w:val="single" w:sz="4" w:space="0" w:color="auto"/>
            </w:tcBorders>
          </w:tcPr>
          <w:p w14:paraId="56E4A0A7" w14:textId="77777777" w:rsidR="007F4100" w:rsidRDefault="007F4100" w:rsidP="00DF2393">
            <w:pPr>
              <w:pStyle w:val="TAC"/>
              <w:rPr>
                <w:ins w:id="236" w:author="Per Lindell" w:date="2021-10-13T14:33:00Z"/>
                <w:lang w:eastAsia="zh-CN"/>
              </w:rPr>
            </w:pPr>
            <w:ins w:id="237" w:author="Per Lindell" w:date="2021-10-13T14:33:00Z">
              <w:r>
                <w:rPr>
                  <w:rFonts w:eastAsiaTheme="minorEastAsia"/>
                  <w:szCs w:val="18"/>
                </w:rPr>
                <w:t>60</w:t>
              </w:r>
            </w:ins>
          </w:p>
        </w:tc>
        <w:tc>
          <w:tcPr>
            <w:tcW w:w="552" w:type="dxa"/>
            <w:gridSpan w:val="2"/>
            <w:tcBorders>
              <w:top w:val="single" w:sz="4" w:space="0" w:color="auto"/>
              <w:left w:val="single" w:sz="4" w:space="0" w:color="auto"/>
              <w:bottom w:val="single" w:sz="4" w:space="0" w:color="auto"/>
              <w:right w:val="single" w:sz="4" w:space="0" w:color="auto"/>
            </w:tcBorders>
          </w:tcPr>
          <w:p w14:paraId="1BF4096D" w14:textId="77777777" w:rsidR="007F4100" w:rsidRDefault="007F4100" w:rsidP="00DF2393">
            <w:pPr>
              <w:pStyle w:val="TAC"/>
              <w:rPr>
                <w:ins w:id="238" w:author="Per Lindell" w:date="2021-10-13T14:33:00Z"/>
                <w:lang w:eastAsia="zh-CN"/>
              </w:rPr>
            </w:pPr>
            <w:ins w:id="239" w:author="Per Lindell" w:date="2021-10-13T14:33:00Z">
              <w:r>
                <w:rPr>
                  <w:lang w:eastAsia="zh-CN"/>
                </w:rPr>
                <w:t>70</w:t>
              </w:r>
            </w:ins>
          </w:p>
        </w:tc>
        <w:tc>
          <w:tcPr>
            <w:tcW w:w="709" w:type="dxa"/>
            <w:gridSpan w:val="2"/>
            <w:tcBorders>
              <w:top w:val="single" w:sz="4" w:space="0" w:color="auto"/>
              <w:left w:val="single" w:sz="4" w:space="0" w:color="auto"/>
              <w:bottom w:val="single" w:sz="4" w:space="0" w:color="auto"/>
              <w:right w:val="single" w:sz="4" w:space="0" w:color="auto"/>
            </w:tcBorders>
          </w:tcPr>
          <w:p w14:paraId="7C1A5D81" w14:textId="77777777" w:rsidR="007F4100" w:rsidRDefault="007F4100" w:rsidP="00DF2393">
            <w:pPr>
              <w:pStyle w:val="TAC"/>
              <w:rPr>
                <w:ins w:id="240" w:author="Per Lindell" w:date="2021-10-13T14:33:00Z"/>
                <w:lang w:eastAsia="zh-CN"/>
              </w:rPr>
            </w:pPr>
            <w:ins w:id="241" w:author="Per Lindell" w:date="2021-10-13T14:33:00Z">
              <w:r>
                <w:rPr>
                  <w:rFonts w:eastAsiaTheme="minorEastAsia"/>
                  <w:szCs w:val="18"/>
                </w:rPr>
                <w:t>80</w:t>
              </w:r>
            </w:ins>
          </w:p>
        </w:tc>
        <w:tc>
          <w:tcPr>
            <w:tcW w:w="567" w:type="dxa"/>
            <w:gridSpan w:val="3"/>
            <w:tcBorders>
              <w:top w:val="single" w:sz="4" w:space="0" w:color="auto"/>
              <w:left w:val="single" w:sz="4" w:space="0" w:color="auto"/>
              <w:bottom w:val="single" w:sz="4" w:space="0" w:color="auto"/>
              <w:right w:val="single" w:sz="4" w:space="0" w:color="auto"/>
            </w:tcBorders>
          </w:tcPr>
          <w:p w14:paraId="1A8225F0" w14:textId="77777777" w:rsidR="007F4100" w:rsidRDefault="007F4100" w:rsidP="00DF2393">
            <w:pPr>
              <w:pStyle w:val="TAC"/>
              <w:rPr>
                <w:ins w:id="242" w:author="Per Lindell" w:date="2021-10-13T14:33:00Z"/>
                <w:lang w:eastAsia="zh-CN"/>
              </w:rPr>
            </w:pPr>
            <w:ins w:id="243" w:author="Per Lindell" w:date="2021-10-13T14:33:00Z">
              <w:r>
                <w:rPr>
                  <w:rFonts w:eastAsiaTheme="minorEastAsia"/>
                  <w:szCs w:val="18"/>
                </w:rPr>
                <w:t>90</w:t>
              </w:r>
            </w:ins>
          </w:p>
        </w:tc>
        <w:tc>
          <w:tcPr>
            <w:tcW w:w="567" w:type="dxa"/>
            <w:gridSpan w:val="2"/>
            <w:tcBorders>
              <w:top w:val="single" w:sz="4" w:space="0" w:color="auto"/>
              <w:left w:val="single" w:sz="4" w:space="0" w:color="auto"/>
              <w:bottom w:val="single" w:sz="4" w:space="0" w:color="auto"/>
              <w:right w:val="single" w:sz="4" w:space="0" w:color="auto"/>
            </w:tcBorders>
          </w:tcPr>
          <w:p w14:paraId="0DF61646" w14:textId="77777777" w:rsidR="007F4100" w:rsidRDefault="007F4100" w:rsidP="00DF2393">
            <w:pPr>
              <w:pStyle w:val="TAC"/>
              <w:rPr>
                <w:ins w:id="244" w:author="Per Lindell" w:date="2021-10-13T14:33:00Z"/>
                <w:lang w:eastAsia="zh-CN"/>
              </w:rPr>
            </w:pPr>
            <w:ins w:id="245" w:author="Per Lindell" w:date="2021-10-13T14:33:00Z">
              <w:r>
                <w:rPr>
                  <w:rFonts w:eastAsiaTheme="minorEastAsia"/>
                  <w:szCs w:val="18"/>
                </w:rPr>
                <w:t>100</w:t>
              </w:r>
            </w:ins>
          </w:p>
        </w:tc>
        <w:tc>
          <w:tcPr>
            <w:tcW w:w="586" w:type="dxa"/>
            <w:gridSpan w:val="2"/>
            <w:tcBorders>
              <w:top w:val="single" w:sz="4" w:space="0" w:color="auto"/>
              <w:left w:val="single" w:sz="4" w:space="0" w:color="auto"/>
              <w:bottom w:val="single" w:sz="4" w:space="0" w:color="auto"/>
              <w:right w:val="single" w:sz="4" w:space="0" w:color="auto"/>
            </w:tcBorders>
          </w:tcPr>
          <w:p w14:paraId="34C123BE" w14:textId="77777777" w:rsidR="007F4100" w:rsidRDefault="007F4100" w:rsidP="00DF2393">
            <w:pPr>
              <w:pStyle w:val="TAC"/>
              <w:rPr>
                <w:ins w:id="246" w:author="Per Lindell" w:date="2021-10-13T14:33:00Z"/>
              </w:rPr>
            </w:pPr>
          </w:p>
        </w:tc>
        <w:tc>
          <w:tcPr>
            <w:tcW w:w="696" w:type="dxa"/>
            <w:tcBorders>
              <w:top w:val="single" w:sz="4" w:space="0" w:color="auto"/>
              <w:left w:val="single" w:sz="4" w:space="0" w:color="auto"/>
              <w:bottom w:val="single" w:sz="4" w:space="0" w:color="auto"/>
              <w:right w:val="single" w:sz="4" w:space="0" w:color="auto"/>
            </w:tcBorders>
          </w:tcPr>
          <w:p w14:paraId="7084FF38" w14:textId="77777777" w:rsidR="007F4100" w:rsidRDefault="007F4100" w:rsidP="00DF2393">
            <w:pPr>
              <w:pStyle w:val="TAC"/>
              <w:rPr>
                <w:ins w:id="247" w:author="Per Lindell" w:date="2021-10-13T14:33:00Z"/>
              </w:rPr>
            </w:pPr>
          </w:p>
        </w:tc>
        <w:tc>
          <w:tcPr>
            <w:tcW w:w="1275" w:type="dxa"/>
            <w:gridSpan w:val="2"/>
            <w:tcBorders>
              <w:top w:val="nil"/>
              <w:left w:val="single" w:sz="4" w:space="0" w:color="auto"/>
              <w:bottom w:val="nil"/>
              <w:right w:val="single" w:sz="4" w:space="0" w:color="auto"/>
            </w:tcBorders>
            <w:shd w:val="clear" w:color="auto" w:fill="auto"/>
          </w:tcPr>
          <w:p w14:paraId="39400752" w14:textId="77777777" w:rsidR="007F4100" w:rsidRDefault="007F4100" w:rsidP="00DF2393">
            <w:pPr>
              <w:pStyle w:val="TAC"/>
              <w:rPr>
                <w:ins w:id="248" w:author="Per Lindell" w:date="2021-10-13T14:33:00Z"/>
              </w:rPr>
            </w:pPr>
          </w:p>
        </w:tc>
      </w:tr>
      <w:tr w:rsidR="007F4100" w14:paraId="4FB45433" w14:textId="77777777" w:rsidTr="00DF2393">
        <w:trPr>
          <w:trHeight w:val="187"/>
          <w:jc w:val="center"/>
          <w:ins w:id="249" w:author="Per Lindell" w:date="2021-10-13T14:33:00Z"/>
        </w:trPr>
        <w:tc>
          <w:tcPr>
            <w:tcW w:w="1699" w:type="dxa"/>
            <w:tcBorders>
              <w:top w:val="nil"/>
              <w:left w:val="single" w:sz="4" w:space="0" w:color="auto"/>
              <w:bottom w:val="single" w:sz="4" w:space="0" w:color="auto"/>
              <w:right w:val="single" w:sz="4" w:space="0" w:color="auto"/>
            </w:tcBorders>
            <w:shd w:val="clear" w:color="auto" w:fill="auto"/>
            <w:vAlign w:val="center"/>
          </w:tcPr>
          <w:p w14:paraId="214D9820" w14:textId="77777777" w:rsidR="007F4100" w:rsidRDefault="007F4100" w:rsidP="00DF2393">
            <w:pPr>
              <w:pStyle w:val="TAC"/>
              <w:rPr>
                <w:ins w:id="250" w:author="Per Lindell" w:date="2021-10-13T14:33:00Z"/>
              </w:rPr>
            </w:pPr>
          </w:p>
        </w:tc>
        <w:tc>
          <w:tcPr>
            <w:tcW w:w="1558" w:type="dxa"/>
            <w:tcBorders>
              <w:top w:val="nil"/>
              <w:left w:val="single" w:sz="4" w:space="0" w:color="auto"/>
              <w:bottom w:val="single" w:sz="4" w:space="0" w:color="auto"/>
              <w:right w:val="single" w:sz="4" w:space="0" w:color="auto"/>
            </w:tcBorders>
            <w:shd w:val="clear" w:color="auto" w:fill="auto"/>
            <w:vAlign w:val="center"/>
          </w:tcPr>
          <w:p w14:paraId="38D1D0BA" w14:textId="77777777" w:rsidR="007F4100" w:rsidRDefault="007F4100" w:rsidP="00DF2393">
            <w:pPr>
              <w:pStyle w:val="TAC"/>
              <w:rPr>
                <w:ins w:id="251" w:author="Per Lindell" w:date="2021-10-13T14:33:00Z"/>
              </w:rPr>
            </w:pPr>
          </w:p>
        </w:tc>
        <w:tc>
          <w:tcPr>
            <w:tcW w:w="849" w:type="dxa"/>
            <w:tcBorders>
              <w:left w:val="single" w:sz="4" w:space="0" w:color="auto"/>
              <w:bottom w:val="single" w:sz="4" w:space="0" w:color="auto"/>
              <w:right w:val="single" w:sz="4" w:space="0" w:color="auto"/>
            </w:tcBorders>
          </w:tcPr>
          <w:p w14:paraId="644145E3" w14:textId="77777777" w:rsidR="007F4100" w:rsidRDefault="007F4100" w:rsidP="00DF2393">
            <w:pPr>
              <w:pStyle w:val="TAC"/>
              <w:rPr>
                <w:ins w:id="252" w:author="Per Lindell" w:date="2021-10-13T14:33:00Z"/>
              </w:rPr>
            </w:pPr>
            <w:ins w:id="253" w:author="Per Lindell" w:date="2021-10-13T14:33:00Z">
              <w:r>
                <w:rPr>
                  <w:lang w:val="en-US"/>
                </w:rPr>
                <w:t>n260</w:t>
              </w:r>
            </w:ins>
          </w:p>
        </w:tc>
        <w:tc>
          <w:tcPr>
            <w:tcW w:w="9220" w:type="dxa"/>
            <w:gridSpan w:val="33"/>
            <w:tcBorders>
              <w:top w:val="single" w:sz="4" w:space="0" w:color="auto"/>
              <w:left w:val="single" w:sz="4" w:space="0" w:color="auto"/>
              <w:bottom w:val="single" w:sz="4" w:space="0" w:color="auto"/>
              <w:right w:val="single" w:sz="4" w:space="0" w:color="auto"/>
            </w:tcBorders>
          </w:tcPr>
          <w:p w14:paraId="5CBA158A" w14:textId="0888EBB3" w:rsidR="007F4100" w:rsidRDefault="007F4100" w:rsidP="00DF2393">
            <w:pPr>
              <w:pStyle w:val="TAC"/>
              <w:rPr>
                <w:ins w:id="254" w:author="Per Lindell" w:date="2021-10-13T14:33:00Z"/>
                <w:lang w:eastAsia="zh-CN"/>
              </w:rPr>
            </w:pPr>
            <w:ins w:id="255" w:author="Per Lindell" w:date="2021-10-13T14:35:00Z">
              <w:r>
                <w:rPr>
                  <w:lang w:eastAsia="zh-CN"/>
                </w:rPr>
                <w:t>n260H</w:t>
              </w:r>
            </w:ins>
          </w:p>
        </w:tc>
        <w:tc>
          <w:tcPr>
            <w:tcW w:w="1275" w:type="dxa"/>
            <w:gridSpan w:val="2"/>
            <w:tcBorders>
              <w:top w:val="nil"/>
              <w:left w:val="single" w:sz="4" w:space="0" w:color="auto"/>
              <w:bottom w:val="single" w:sz="4" w:space="0" w:color="auto"/>
              <w:right w:val="single" w:sz="4" w:space="0" w:color="auto"/>
            </w:tcBorders>
            <w:shd w:val="clear" w:color="auto" w:fill="auto"/>
          </w:tcPr>
          <w:p w14:paraId="69D94837" w14:textId="77777777" w:rsidR="007F4100" w:rsidRDefault="007F4100" w:rsidP="00DF2393">
            <w:pPr>
              <w:pStyle w:val="TAC"/>
              <w:rPr>
                <w:ins w:id="256" w:author="Per Lindell" w:date="2021-10-13T14:33:00Z"/>
              </w:rPr>
            </w:pPr>
          </w:p>
        </w:tc>
      </w:tr>
      <w:tr w:rsidR="007F4100" w14:paraId="379DC0D0" w14:textId="77777777" w:rsidTr="00DF2393">
        <w:trPr>
          <w:trHeight w:val="187"/>
          <w:jc w:val="center"/>
          <w:ins w:id="257" w:author="Per Lindell" w:date="2021-10-13T14:33:00Z"/>
        </w:trPr>
        <w:tc>
          <w:tcPr>
            <w:tcW w:w="1699" w:type="dxa"/>
            <w:tcBorders>
              <w:top w:val="single" w:sz="4" w:space="0" w:color="auto"/>
              <w:left w:val="single" w:sz="4" w:space="0" w:color="auto"/>
              <w:bottom w:val="nil"/>
              <w:right w:val="single" w:sz="4" w:space="0" w:color="auto"/>
            </w:tcBorders>
            <w:shd w:val="clear" w:color="auto" w:fill="auto"/>
          </w:tcPr>
          <w:p w14:paraId="20C75CB6" w14:textId="45F5BF02" w:rsidR="007F4100" w:rsidRPr="007F4100" w:rsidRDefault="007F4100" w:rsidP="00DF2393">
            <w:pPr>
              <w:pStyle w:val="TAC"/>
              <w:rPr>
                <w:ins w:id="258" w:author="Per Lindell" w:date="2021-10-13T14:33:00Z"/>
                <w:lang w:val="sv-SE"/>
              </w:rPr>
            </w:pPr>
            <w:ins w:id="259" w:author="Per Lindell" w:date="2021-10-13T14:33:00Z">
              <w:r w:rsidRPr="006766A0">
                <w:rPr>
                  <w:lang w:val="x-none"/>
                </w:rPr>
                <w:t>CA_n25A-n41A-n260</w:t>
              </w:r>
              <w:r>
                <w:rPr>
                  <w:lang w:val="sv-SE"/>
                </w:rPr>
                <w:t>I</w:t>
              </w:r>
            </w:ins>
          </w:p>
        </w:tc>
        <w:tc>
          <w:tcPr>
            <w:tcW w:w="1558" w:type="dxa"/>
            <w:tcBorders>
              <w:top w:val="single" w:sz="4" w:space="0" w:color="auto"/>
              <w:left w:val="single" w:sz="4" w:space="0" w:color="auto"/>
              <w:bottom w:val="nil"/>
              <w:right w:val="single" w:sz="4" w:space="0" w:color="auto"/>
            </w:tcBorders>
            <w:shd w:val="clear" w:color="auto" w:fill="auto"/>
          </w:tcPr>
          <w:p w14:paraId="1B3C819E" w14:textId="58D3A292" w:rsidR="007F4100" w:rsidRDefault="00383E66" w:rsidP="00DF2393">
            <w:pPr>
              <w:pStyle w:val="TAC"/>
              <w:rPr>
                <w:ins w:id="260" w:author="Per Lindell" w:date="2021-10-13T14:33:00Z"/>
              </w:rPr>
            </w:pPr>
            <w:ins w:id="261" w:author="Per Lindell" w:date="2021-10-13T14:36:00Z">
              <w:r w:rsidRPr="00383E66">
                <w:rPr>
                  <w:rFonts w:cs="Arial"/>
                  <w:szCs w:val="18"/>
                </w:rPr>
                <w:t>CA_n25A-n260A</w:t>
              </w:r>
              <w:r>
                <w:rPr>
                  <w:rFonts w:cs="Arial"/>
                  <w:szCs w:val="18"/>
                </w:rPr>
                <w:br/>
              </w:r>
              <w:r w:rsidRPr="00383E66">
                <w:rPr>
                  <w:rFonts w:cs="Arial"/>
                  <w:szCs w:val="18"/>
                </w:rPr>
                <w:t>CA_n41A-n260A</w:t>
              </w:r>
            </w:ins>
          </w:p>
        </w:tc>
        <w:tc>
          <w:tcPr>
            <w:tcW w:w="849" w:type="dxa"/>
            <w:tcBorders>
              <w:left w:val="single" w:sz="4" w:space="0" w:color="auto"/>
              <w:bottom w:val="single" w:sz="4" w:space="0" w:color="auto"/>
              <w:right w:val="single" w:sz="4" w:space="0" w:color="auto"/>
            </w:tcBorders>
          </w:tcPr>
          <w:p w14:paraId="7B455985" w14:textId="77777777" w:rsidR="007F4100" w:rsidRDefault="007F4100" w:rsidP="00DF2393">
            <w:pPr>
              <w:pStyle w:val="TAC"/>
              <w:rPr>
                <w:ins w:id="262" w:author="Per Lindell" w:date="2021-10-13T14:33:00Z"/>
              </w:rPr>
            </w:pPr>
            <w:ins w:id="263" w:author="Per Lindell" w:date="2021-10-13T14:33:00Z">
              <w:r>
                <w:rPr>
                  <w:lang w:val="en-US"/>
                </w:rPr>
                <w:t>n25</w:t>
              </w:r>
            </w:ins>
          </w:p>
        </w:tc>
        <w:tc>
          <w:tcPr>
            <w:tcW w:w="567" w:type="dxa"/>
            <w:gridSpan w:val="2"/>
            <w:tcBorders>
              <w:top w:val="single" w:sz="4" w:space="0" w:color="auto"/>
              <w:left w:val="single" w:sz="4" w:space="0" w:color="auto"/>
              <w:bottom w:val="single" w:sz="4" w:space="0" w:color="auto"/>
              <w:right w:val="single" w:sz="4" w:space="0" w:color="auto"/>
            </w:tcBorders>
          </w:tcPr>
          <w:p w14:paraId="2E883C54" w14:textId="77777777" w:rsidR="007F4100" w:rsidRDefault="007F4100" w:rsidP="00DF2393">
            <w:pPr>
              <w:pStyle w:val="TAC"/>
              <w:rPr>
                <w:ins w:id="264" w:author="Per Lindell" w:date="2021-10-13T14:33:00Z"/>
                <w:lang w:eastAsia="zh-CN"/>
              </w:rPr>
            </w:pPr>
            <w:ins w:id="265" w:author="Per Lindell" w:date="2021-10-13T14:33:00Z">
              <w:r>
                <w:t>5</w:t>
              </w:r>
            </w:ins>
          </w:p>
        </w:tc>
        <w:tc>
          <w:tcPr>
            <w:tcW w:w="567" w:type="dxa"/>
            <w:gridSpan w:val="2"/>
            <w:tcBorders>
              <w:top w:val="single" w:sz="4" w:space="0" w:color="auto"/>
              <w:left w:val="single" w:sz="4" w:space="0" w:color="auto"/>
              <w:bottom w:val="single" w:sz="4" w:space="0" w:color="auto"/>
              <w:right w:val="single" w:sz="4" w:space="0" w:color="auto"/>
            </w:tcBorders>
          </w:tcPr>
          <w:p w14:paraId="3B7F237B" w14:textId="77777777" w:rsidR="007F4100" w:rsidRDefault="007F4100" w:rsidP="00DF2393">
            <w:pPr>
              <w:pStyle w:val="TAC"/>
              <w:rPr>
                <w:ins w:id="266" w:author="Per Lindell" w:date="2021-10-13T14:33:00Z"/>
                <w:lang w:eastAsia="zh-CN"/>
              </w:rPr>
            </w:pPr>
            <w:ins w:id="267" w:author="Per Lindell" w:date="2021-10-13T14:33:00Z">
              <w:r>
                <w:t>10</w:t>
              </w:r>
            </w:ins>
          </w:p>
        </w:tc>
        <w:tc>
          <w:tcPr>
            <w:tcW w:w="579" w:type="dxa"/>
            <w:gridSpan w:val="3"/>
            <w:tcBorders>
              <w:top w:val="single" w:sz="4" w:space="0" w:color="auto"/>
              <w:left w:val="single" w:sz="4" w:space="0" w:color="auto"/>
              <w:bottom w:val="single" w:sz="4" w:space="0" w:color="auto"/>
              <w:right w:val="single" w:sz="4" w:space="0" w:color="auto"/>
            </w:tcBorders>
          </w:tcPr>
          <w:p w14:paraId="1780EBAB" w14:textId="77777777" w:rsidR="007F4100" w:rsidRDefault="007F4100" w:rsidP="00DF2393">
            <w:pPr>
              <w:pStyle w:val="TAC"/>
              <w:rPr>
                <w:ins w:id="268" w:author="Per Lindell" w:date="2021-10-13T14:33:00Z"/>
                <w:lang w:eastAsia="zh-CN"/>
              </w:rPr>
            </w:pPr>
            <w:ins w:id="269" w:author="Per Lindell" w:date="2021-10-13T14:33:00Z">
              <w:r>
                <w:t>15</w:t>
              </w:r>
            </w:ins>
          </w:p>
        </w:tc>
        <w:tc>
          <w:tcPr>
            <w:tcW w:w="567" w:type="dxa"/>
            <w:gridSpan w:val="2"/>
            <w:tcBorders>
              <w:top w:val="single" w:sz="4" w:space="0" w:color="auto"/>
              <w:left w:val="single" w:sz="4" w:space="0" w:color="auto"/>
              <w:bottom w:val="single" w:sz="4" w:space="0" w:color="auto"/>
              <w:right w:val="single" w:sz="4" w:space="0" w:color="auto"/>
            </w:tcBorders>
          </w:tcPr>
          <w:p w14:paraId="47DDCB9F" w14:textId="77777777" w:rsidR="007F4100" w:rsidRDefault="007F4100" w:rsidP="00DF2393">
            <w:pPr>
              <w:pStyle w:val="TAC"/>
              <w:rPr>
                <w:ins w:id="270" w:author="Per Lindell" w:date="2021-10-13T14:33:00Z"/>
                <w:lang w:eastAsia="zh-CN"/>
              </w:rPr>
            </w:pPr>
            <w:ins w:id="271" w:author="Per Lindell" w:date="2021-10-13T14:33:00Z">
              <w:r>
                <w:t>20</w:t>
              </w:r>
            </w:ins>
          </w:p>
        </w:tc>
        <w:tc>
          <w:tcPr>
            <w:tcW w:w="567" w:type="dxa"/>
            <w:gridSpan w:val="3"/>
            <w:tcBorders>
              <w:top w:val="single" w:sz="4" w:space="0" w:color="auto"/>
              <w:left w:val="single" w:sz="4" w:space="0" w:color="auto"/>
              <w:bottom w:val="single" w:sz="4" w:space="0" w:color="auto"/>
              <w:right w:val="single" w:sz="4" w:space="0" w:color="auto"/>
            </w:tcBorders>
          </w:tcPr>
          <w:p w14:paraId="22D97E10" w14:textId="77777777" w:rsidR="007F4100" w:rsidRDefault="007F4100" w:rsidP="00DF2393">
            <w:pPr>
              <w:pStyle w:val="TAC"/>
              <w:rPr>
                <w:ins w:id="272" w:author="Per Lindell" w:date="2021-10-13T14:33:00Z"/>
              </w:rPr>
            </w:pPr>
            <w:ins w:id="273" w:author="Per Lindell" w:date="2021-10-13T14:33:00Z">
              <w:r>
                <w:t>25</w:t>
              </w:r>
            </w:ins>
          </w:p>
        </w:tc>
        <w:tc>
          <w:tcPr>
            <w:tcW w:w="711" w:type="dxa"/>
            <w:gridSpan w:val="3"/>
            <w:tcBorders>
              <w:top w:val="single" w:sz="4" w:space="0" w:color="auto"/>
              <w:left w:val="single" w:sz="4" w:space="0" w:color="auto"/>
              <w:bottom w:val="single" w:sz="4" w:space="0" w:color="auto"/>
              <w:right w:val="single" w:sz="4" w:space="0" w:color="auto"/>
            </w:tcBorders>
          </w:tcPr>
          <w:p w14:paraId="0CC5E37D" w14:textId="77777777" w:rsidR="007F4100" w:rsidRDefault="007F4100" w:rsidP="00DF2393">
            <w:pPr>
              <w:pStyle w:val="TAC"/>
              <w:rPr>
                <w:ins w:id="274" w:author="Per Lindell" w:date="2021-10-13T14:33:00Z"/>
              </w:rPr>
            </w:pPr>
            <w:ins w:id="275" w:author="Per Lindell" w:date="2021-10-13T14:33:00Z">
              <w:r>
                <w:t>30</w:t>
              </w:r>
            </w:ins>
          </w:p>
        </w:tc>
        <w:tc>
          <w:tcPr>
            <w:tcW w:w="695" w:type="dxa"/>
            <w:tcBorders>
              <w:top w:val="single" w:sz="4" w:space="0" w:color="auto"/>
              <w:left w:val="single" w:sz="4" w:space="0" w:color="auto"/>
              <w:bottom w:val="single" w:sz="4" w:space="0" w:color="auto"/>
              <w:right w:val="single" w:sz="4" w:space="0" w:color="auto"/>
            </w:tcBorders>
          </w:tcPr>
          <w:p w14:paraId="1EB4E451" w14:textId="77777777" w:rsidR="007F4100" w:rsidRDefault="007F4100" w:rsidP="00DF2393">
            <w:pPr>
              <w:pStyle w:val="TAC"/>
              <w:rPr>
                <w:ins w:id="276" w:author="Per Lindell" w:date="2021-10-13T14:33:00Z"/>
              </w:rPr>
            </w:pPr>
            <w:ins w:id="277" w:author="Per Lindell" w:date="2021-10-13T14:33:00Z">
              <w:r>
                <w:t>40</w:t>
              </w:r>
            </w:ins>
          </w:p>
        </w:tc>
        <w:tc>
          <w:tcPr>
            <w:tcW w:w="708" w:type="dxa"/>
            <w:gridSpan w:val="3"/>
            <w:tcBorders>
              <w:top w:val="single" w:sz="4" w:space="0" w:color="auto"/>
              <w:left w:val="single" w:sz="4" w:space="0" w:color="auto"/>
              <w:bottom w:val="single" w:sz="4" w:space="0" w:color="auto"/>
              <w:right w:val="single" w:sz="4" w:space="0" w:color="auto"/>
            </w:tcBorders>
          </w:tcPr>
          <w:p w14:paraId="1CA7A9DB" w14:textId="77777777" w:rsidR="007F4100" w:rsidRDefault="007F4100" w:rsidP="00DF2393">
            <w:pPr>
              <w:pStyle w:val="TAC"/>
              <w:rPr>
                <w:ins w:id="278" w:author="Per Lindell" w:date="2021-10-13T14:33:00Z"/>
              </w:rPr>
            </w:pPr>
          </w:p>
        </w:tc>
        <w:tc>
          <w:tcPr>
            <w:tcW w:w="582" w:type="dxa"/>
            <w:gridSpan w:val="2"/>
            <w:tcBorders>
              <w:top w:val="single" w:sz="4" w:space="0" w:color="auto"/>
              <w:left w:val="single" w:sz="4" w:space="0" w:color="auto"/>
              <w:bottom w:val="single" w:sz="4" w:space="0" w:color="auto"/>
              <w:right w:val="single" w:sz="4" w:space="0" w:color="auto"/>
            </w:tcBorders>
          </w:tcPr>
          <w:p w14:paraId="672BF366" w14:textId="77777777" w:rsidR="007F4100" w:rsidRDefault="007F4100" w:rsidP="00DF2393">
            <w:pPr>
              <w:pStyle w:val="TAC"/>
              <w:rPr>
                <w:ins w:id="279" w:author="Per Lindell" w:date="2021-10-13T14:33:00Z"/>
              </w:rPr>
            </w:pPr>
          </w:p>
        </w:tc>
        <w:tc>
          <w:tcPr>
            <w:tcW w:w="552" w:type="dxa"/>
            <w:gridSpan w:val="2"/>
            <w:tcBorders>
              <w:top w:val="single" w:sz="4" w:space="0" w:color="auto"/>
              <w:left w:val="single" w:sz="4" w:space="0" w:color="auto"/>
              <w:bottom w:val="single" w:sz="4" w:space="0" w:color="auto"/>
              <w:right w:val="single" w:sz="4" w:space="0" w:color="auto"/>
            </w:tcBorders>
          </w:tcPr>
          <w:p w14:paraId="1C257CC7" w14:textId="77777777" w:rsidR="007F4100" w:rsidRDefault="007F4100" w:rsidP="00DF2393">
            <w:pPr>
              <w:pStyle w:val="TAC"/>
              <w:rPr>
                <w:ins w:id="280" w:author="Per Lindell" w:date="2021-10-13T14:33:00Z"/>
              </w:rPr>
            </w:pPr>
          </w:p>
        </w:tc>
        <w:tc>
          <w:tcPr>
            <w:tcW w:w="709" w:type="dxa"/>
            <w:gridSpan w:val="2"/>
            <w:tcBorders>
              <w:top w:val="single" w:sz="4" w:space="0" w:color="auto"/>
              <w:left w:val="single" w:sz="4" w:space="0" w:color="auto"/>
              <w:bottom w:val="single" w:sz="4" w:space="0" w:color="auto"/>
              <w:right w:val="single" w:sz="4" w:space="0" w:color="auto"/>
            </w:tcBorders>
          </w:tcPr>
          <w:p w14:paraId="6530A745" w14:textId="77777777" w:rsidR="007F4100" w:rsidRDefault="007F4100" w:rsidP="00DF2393">
            <w:pPr>
              <w:pStyle w:val="TAC"/>
              <w:rPr>
                <w:ins w:id="281" w:author="Per Lindell" w:date="2021-10-13T14:33:00Z"/>
              </w:rPr>
            </w:pPr>
          </w:p>
        </w:tc>
        <w:tc>
          <w:tcPr>
            <w:tcW w:w="567" w:type="dxa"/>
            <w:gridSpan w:val="3"/>
            <w:tcBorders>
              <w:top w:val="single" w:sz="4" w:space="0" w:color="auto"/>
              <w:left w:val="single" w:sz="4" w:space="0" w:color="auto"/>
              <w:bottom w:val="single" w:sz="4" w:space="0" w:color="auto"/>
              <w:right w:val="single" w:sz="4" w:space="0" w:color="auto"/>
            </w:tcBorders>
          </w:tcPr>
          <w:p w14:paraId="168DFF20" w14:textId="77777777" w:rsidR="007F4100" w:rsidRDefault="007F4100" w:rsidP="00DF2393">
            <w:pPr>
              <w:pStyle w:val="TAC"/>
              <w:rPr>
                <w:ins w:id="282" w:author="Per Lindell" w:date="2021-10-13T14:33:00Z"/>
              </w:rPr>
            </w:pPr>
          </w:p>
        </w:tc>
        <w:tc>
          <w:tcPr>
            <w:tcW w:w="567" w:type="dxa"/>
            <w:gridSpan w:val="2"/>
            <w:tcBorders>
              <w:top w:val="single" w:sz="4" w:space="0" w:color="auto"/>
              <w:left w:val="single" w:sz="4" w:space="0" w:color="auto"/>
              <w:bottom w:val="single" w:sz="4" w:space="0" w:color="auto"/>
              <w:right w:val="single" w:sz="4" w:space="0" w:color="auto"/>
            </w:tcBorders>
          </w:tcPr>
          <w:p w14:paraId="6081282B" w14:textId="77777777" w:rsidR="007F4100" w:rsidRDefault="007F4100" w:rsidP="00DF2393">
            <w:pPr>
              <w:pStyle w:val="TAC"/>
              <w:rPr>
                <w:ins w:id="283" w:author="Per Lindell" w:date="2021-10-13T14:33:00Z"/>
              </w:rPr>
            </w:pPr>
          </w:p>
        </w:tc>
        <w:tc>
          <w:tcPr>
            <w:tcW w:w="586" w:type="dxa"/>
            <w:gridSpan w:val="2"/>
            <w:tcBorders>
              <w:top w:val="single" w:sz="4" w:space="0" w:color="auto"/>
              <w:left w:val="single" w:sz="4" w:space="0" w:color="auto"/>
              <w:bottom w:val="single" w:sz="4" w:space="0" w:color="auto"/>
              <w:right w:val="single" w:sz="4" w:space="0" w:color="auto"/>
            </w:tcBorders>
          </w:tcPr>
          <w:p w14:paraId="55EEE6A4" w14:textId="77777777" w:rsidR="007F4100" w:rsidRDefault="007F4100" w:rsidP="00DF2393">
            <w:pPr>
              <w:pStyle w:val="TAC"/>
              <w:rPr>
                <w:ins w:id="284" w:author="Per Lindell" w:date="2021-10-13T14:33:00Z"/>
              </w:rPr>
            </w:pPr>
          </w:p>
        </w:tc>
        <w:tc>
          <w:tcPr>
            <w:tcW w:w="696" w:type="dxa"/>
            <w:tcBorders>
              <w:top w:val="single" w:sz="4" w:space="0" w:color="auto"/>
              <w:left w:val="single" w:sz="4" w:space="0" w:color="auto"/>
              <w:bottom w:val="single" w:sz="4" w:space="0" w:color="auto"/>
              <w:right w:val="single" w:sz="4" w:space="0" w:color="auto"/>
            </w:tcBorders>
          </w:tcPr>
          <w:p w14:paraId="4913066E" w14:textId="77777777" w:rsidR="007F4100" w:rsidRDefault="007F4100" w:rsidP="00DF2393">
            <w:pPr>
              <w:pStyle w:val="TAC"/>
              <w:rPr>
                <w:ins w:id="285" w:author="Per Lindell" w:date="2021-10-13T14:33:00Z"/>
              </w:rPr>
            </w:pPr>
          </w:p>
        </w:tc>
        <w:tc>
          <w:tcPr>
            <w:tcW w:w="1275" w:type="dxa"/>
            <w:gridSpan w:val="2"/>
            <w:tcBorders>
              <w:top w:val="single" w:sz="4" w:space="0" w:color="auto"/>
              <w:left w:val="single" w:sz="4" w:space="0" w:color="auto"/>
              <w:bottom w:val="nil"/>
              <w:right w:val="single" w:sz="4" w:space="0" w:color="auto"/>
            </w:tcBorders>
            <w:shd w:val="clear" w:color="auto" w:fill="auto"/>
          </w:tcPr>
          <w:p w14:paraId="79EA9687" w14:textId="77777777" w:rsidR="007F4100" w:rsidRDefault="007F4100" w:rsidP="00DF2393">
            <w:pPr>
              <w:pStyle w:val="TAC"/>
              <w:rPr>
                <w:ins w:id="286" w:author="Per Lindell" w:date="2021-10-13T14:33:00Z"/>
                <w:lang w:eastAsia="zh-CN"/>
              </w:rPr>
            </w:pPr>
            <w:ins w:id="287" w:author="Per Lindell" w:date="2021-10-13T14:33:00Z">
              <w:r>
                <w:rPr>
                  <w:lang w:eastAsia="zh-CN"/>
                </w:rPr>
                <w:t>0</w:t>
              </w:r>
            </w:ins>
          </w:p>
        </w:tc>
      </w:tr>
      <w:tr w:rsidR="007F4100" w14:paraId="0095F35D" w14:textId="77777777" w:rsidTr="00DF2393">
        <w:trPr>
          <w:trHeight w:val="187"/>
          <w:jc w:val="center"/>
          <w:ins w:id="288" w:author="Per Lindell" w:date="2021-10-13T14:33:00Z"/>
        </w:trPr>
        <w:tc>
          <w:tcPr>
            <w:tcW w:w="1699" w:type="dxa"/>
            <w:tcBorders>
              <w:top w:val="nil"/>
              <w:left w:val="single" w:sz="4" w:space="0" w:color="auto"/>
              <w:bottom w:val="nil"/>
              <w:right w:val="single" w:sz="4" w:space="0" w:color="auto"/>
            </w:tcBorders>
            <w:shd w:val="clear" w:color="auto" w:fill="auto"/>
            <w:vAlign w:val="center"/>
          </w:tcPr>
          <w:p w14:paraId="39FACA7F" w14:textId="77777777" w:rsidR="007F4100" w:rsidRDefault="007F4100" w:rsidP="00DF2393">
            <w:pPr>
              <w:pStyle w:val="TAC"/>
              <w:rPr>
                <w:ins w:id="289" w:author="Per Lindell" w:date="2021-10-13T14:33:00Z"/>
              </w:rPr>
            </w:pPr>
          </w:p>
        </w:tc>
        <w:tc>
          <w:tcPr>
            <w:tcW w:w="1558" w:type="dxa"/>
            <w:tcBorders>
              <w:top w:val="nil"/>
              <w:left w:val="single" w:sz="4" w:space="0" w:color="auto"/>
              <w:bottom w:val="nil"/>
              <w:right w:val="single" w:sz="4" w:space="0" w:color="auto"/>
            </w:tcBorders>
            <w:shd w:val="clear" w:color="auto" w:fill="auto"/>
            <w:vAlign w:val="center"/>
          </w:tcPr>
          <w:p w14:paraId="6537494B" w14:textId="77777777" w:rsidR="007F4100" w:rsidRDefault="007F4100" w:rsidP="00DF2393">
            <w:pPr>
              <w:pStyle w:val="TAC"/>
              <w:rPr>
                <w:ins w:id="290" w:author="Per Lindell" w:date="2021-10-13T14:33:00Z"/>
              </w:rPr>
            </w:pPr>
          </w:p>
        </w:tc>
        <w:tc>
          <w:tcPr>
            <w:tcW w:w="849" w:type="dxa"/>
            <w:tcBorders>
              <w:left w:val="single" w:sz="4" w:space="0" w:color="auto"/>
              <w:bottom w:val="single" w:sz="4" w:space="0" w:color="auto"/>
              <w:right w:val="single" w:sz="4" w:space="0" w:color="auto"/>
            </w:tcBorders>
          </w:tcPr>
          <w:p w14:paraId="1503B650" w14:textId="77777777" w:rsidR="007F4100" w:rsidRDefault="007F4100" w:rsidP="00DF2393">
            <w:pPr>
              <w:pStyle w:val="TAC"/>
              <w:rPr>
                <w:ins w:id="291" w:author="Per Lindell" w:date="2021-10-13T14:33:00Z"/>
              </w:rPr>
            </w:pPr>
            <w:ins w:id="292" w:author="Per Lindell" w:date="2021-10-13T14:33:00Z">
              <w:r>
                <w:rPr>
                  <w:lang w:val="en-US"/>
                </w:rPr>
                <w:t>n41</w:t>
              </w:r>
            </w:ins>
          </w:p>
        </w:tc>
        <w:tc>
          <w:tcPr>
            <w:tcW w:w="567" w:type="dxa"/>
            <w:gridSpan w:val="2"/>
            <w:tcBorders>
              <w:top w:val="single" w:sz="4" w:space="0" w:color="auto"/>
              <w:left w:val="single" w:sz="4" w:space="0" w:color="auto"/>
              <w:bottom w:val="single" w:sz="4" w:space="0" w:color="auto"/>
              <w:right w:val="single" w:sz="4" w:space="0" w:color="auto"/>
            </w:tcBorders>
          </w:tcPr>
          <w:p w14:paraId="4A75DC66" w14:textId="77777777" w:rsidR="007F4100" w:rsidRDefault="007F4100" w:rsidP="00DF2393">
            <w:pPr>
              <w:pStyle w:val="TAC"/>
              <w:rPr>
                <w:ins w:id="293" w:author="Per Lindell" w:date="2021-10-13T14:33:00Z"/>
              </w:rPr>
            </w:pPr>
          </w:p>
        </w:tc>
        <w:tc>
          <w:tcPr>
            <w:tcW w:w="567" w:type="dxa"/>
            <w:gridSpan w:val="2"/>
            <w:tcBorders>
              <w:top w:val="single" w:sz="4" w:space="0" w:color="auto"/>
              <w:left w:val="single" w:sz="4" w:space="0" w:color="auto"/>
              <w:bottom w:val="single" w:sz="4" w:space="0" w:color="auto"/>
              <w:right w:val="single" w:sz="4" w:space="0" w:color="auto"/>
            </w:tcBorders>
          </w:tcPr>
          <w:p w14:paraId="26951DE2" w14:textId="77777777" w:rsidR="007F4100" w:rsidRDefault="007F4100" w:rsidP="00DF2393">
            <w:pPr>
              <w:pStyle w:val="TAC"/>
              <w:rPr>
                <w:ins w:id="294" w:author="Per Lindell" w:date="2021-10-13T14:33:00Z"/>
                <w:lang w:eastAsia="zh-CN"/>
              </w:rPr>
            </w:pPr>
            <w:ins w:id="295" w:author="Per Lindell" w:date="2021-10-13T14:33:00Z">
              <w:r>
                <w:rPr>
                  <w:rFonts w:eastAsiaTheme="minorEastAsia"/>
                  <w:szCs w:val="18"/>
                </w:rPr>
                <w:t>10</w:t>
              </w:r>
            </w:ins>
          </w:p>
        </w:tc>
        <w:tc>
          <w:tcPr>
            <w:tcW w:w="579" w:type="dxa"/>
            <w:gridSpan w:val="3"/>
            <w:tcBorders>
              <w:top w:val="single" w:sz="4" w:space="0" w:color="auto"/>
              <w:left w:val="single" w:sz="4" w:space="0" w:color="auto"/>
              <w:bottom w:val="single" w:sz="4" w:space="0" w:color="auto"/>
              <w:right w:val="single" w:sz="4" w:space="0" w:color="auto"/>
            </w:tcBorders>
          </w:tcPr>
          <w:p w14:paraId="41A81F00" w14:textId="77777777" w:rsidR="007F4100" w:rsidRDefault="007F4100" w:rsidP="00DF2393">
            <w:pPr>
              <w:pStyle w:val="TAC"/>
              <w:rPr>
                <w:ins w:id="296" w:author="Per Lindell" w:date="2021-10-13T14:33:00Z"/>
                <w:lang w:eastAsia="zh-CN"/>
              </w:rPr>
            </w:pPr>
            <w:ins w:id="297" w:author="Per Lindell" w:date="2021-10-13T14:33:00Z">
              <w:r>
                <w:rPr>
                  <w:rFonts w:eastAsiaTheme="minorEastAsia"/>
                  <w:szCs w:val="18"/>
                </w:rPr>
                <w:t>15</w:t>
              </w:r>
            </w:ins>
          </w:p>
        </w:tc>
        <w:tc>
          <w:tcPr>
            <w:tcW w:w="567" w:type="dxa"/>
            <w:gridSpan w:val="2"/>
            <w:tcBorders>
              <w:top w:val="single" w:sz="4" w:space="0" w:color="auto"/>
              <w:left w:val="single" w:sz="4" w:space="0" w:color="auto"/>
              <w:bottom w:val="single" w:sz="4" w:space="0" w:color="auto"/>
              <w:right w:val="single" w:sz="4" w:space="0" w:color="auto"/>
            </w:tcBorders>
          </w:tcPr>
          <w:p w14:paraId="69BA09CE" w14:textId="77777777" w:rsidR="007F4100" w:rsidRDefault="007F4100" w:rsidP="00DF2393">
            <w:pPr>
              <w:pStyle w:val="TAC"/>
              <w:rPr>
                <w:ins w:id="298" w:author="Per Lindell" w:date="2021-10-13T14:33:00Z"/>
                <w:lang w:eastAsia="zh-CN"/>
              </w:rPr>
            </w:pPr>
            <w:ins w:id="299" w:author="Per Lindell" w:date="2021-10-13T14:33:00Z">
              <w:r>
                <w:rPr>
                  <w:rFonts w:eastAsiaTheme="minorEastAsia"/>
                  <w:szCs w:val="18"/>
                </w:rPr>
                <w:t>20</w:t>
              </w:r>
            </w:ins>
          </w:p>
        </w:tc>
        <w:tc>
          <w:tcPr>
            <w:tcW w:w="567" w:type="dxa"/>
            <w:gridSpan w:val="3"/>
            <w:tcBorders>
              <w:top w:val="single" w:sz="4" w:space="0" w:color="auto"/>
              <w:left w:val="single" w:sz="4" w:space="0" w:color="auto"/>
              <w:bottom w:val="single" w:sz="4" w:space="0" w:color="auto"/>
              <w:right w:val="single" w:sz="4" w:space="0" w:color="auto"/>
            </w:tcBorders>
          </w:tcPr>
          <w:p w14:paraId="211716A1" w14:textId="77777777" w:rsidR="007F4100" w:rsidRDefault="007F4100" w:rsidP="00DF2393">
            <w:pPr>
              <w:pStyle w:val="TAC"/>
              <w:rPr>
                <w:ins w:id="300" w:author="Per Lindell" w:date="2021-10-13T14:33:00Z"/>
              </w:rPr>
            </w:pPr>
          </w:p>
        </w:tc>
        <w:tc>
          <w:tcPr>
            <w:tcW w:w="711" w:type="dxa"/>
            <w:gridSpan w:val="3"/>
            <w:tcBorders>
              <w:top w:val="single" w:sz="4" w:space="0" w:color="auto"/>
              <w:left w:val="single" w:sz="4" w:space="0" w:color="auto"/>
              <w:bottom w:val="single" w:sz="4" w:space="0" w:color="auto"/>
              <w:right w:val="single" w:sz="4" w:space="0" w:color="auto"/>
            </w:tcBorders>
          </w:tcPr>
          <w:p w14:paraId="0DCBDC75" w14:textId="77777777" w:rsidR="007F4100" w:rsidRDefault="007F4100" w:rsidP="00DF2393">
            <w:pPr>
              <w:pStyle w:val="TAC"/>
              <w:rPr>
                <w:ins w:id="301" w:author="Per Lindell" w:date="2021-10-13T14:33:00Z"/>
              </w:rPr>
            </w:pPr>
            <w:ins w:id="302" w:author="Per Lindell" w:date="2021-10-13T14:33:00Z">
              <w:r>
                <w:t>30</w:t>
              </w:r>
            </w:ins>
          </w:p>
        </w:tc>
        <w:tc>
          <w:tcPr>
            <w:tcW w:w="695" w:type="dxa"/>
            <w:tcBorders>
              <w:top w:val="single" w:sz="4" w:space="0" w:color="auto"/>
              <w:left w:val="single" w:sz="4" w:space="0" w:color="auto"/>
              <w:bottom w:val="single" w:sz="4" w:space="0" w:color="auto"/>
              <w:right w:val="single" w:sz="4" w:space="0" w:color="auto"/>
            </w:tcBorders>
          </w:tcPr>
          <w:p w14:paraId="60D5304C" w14:textId="77777777" w:rsidR="007F4100" w:rsidRDefault="007F4100" w:rsidP="00DF2393">
            <w:pPr>
              <w:pStyle w:val="TAC"/>
              <w:rPr>
                <w:ins w:id="303" w:author="Per Lindell" w:date="2021-10-13T14:33:00Z"/>
                <w:lang w:eastAsia="zh-CN"/>
              </w:rPr>
            </w:pPr>
            <w:ins w:id="304" w:author="Per Lindell" w:date="2021-10-13T14:33:00Z">
              <w:r>
                <w:rPr>
                  <w:rFonts w:eastAsiaTheme="minorEastAsia"/>
                  <w:szCs w:val="18"/>
                </w:rPr>
                <w:t>40</w:t>
              </w:r>
            </w:ins>
          </w:p>
        </w:tc>
        <w:tc>
          <w:tcPr>
            <w:tcW w:w="708" w:type="dxa"/>
            <w:gridSpan w:val="3"/>
            <w:tcBorders>
              <w:top w:val="single" w:sz="4" w:space="0" w:color="auto"/>
              <w:left w:val="single" w:sz="4" w:space="0" w:color="auto"/>
              <w:bottom w:val="single" w:sz="4" w:space="0" w:color="auto"/>
              <w:right w:val="single" w:sz="4" w:space="0" w:color="auto"/>
            </w:tcBorders>
          </w:tcPr>
          <w:p w14:paraId="6DAAAB7F" w14:textId="77777777" w:rsidR="007F4100" w:rsidRDefault="007F4100" w:rsidP="00DF2393">
            <w:pPr>
              <w:pStyle w:val="TAC"/>
              <w:rPr>
                <w:ins w:id="305" w:author="Per Lindell" w:date="2021-10-13T14:33:00Z"/>
                <w:lang w:eastAsia="zh-CN"/>
              </w:rPr>
            </w:pPr>
            <w:ins w:id="306" w:author="Per Lindell" w:date="2021-10-13T14:33:00Z">
              <w:r>
                <w:rPr>
                  <w:rFonts w:eastAsiaTheme="minorEastAsia"/>
                  <w:szCs w:val="18"/>
                </w:rPr>
                <w:t>50</w:t>
              </w:r>
            </w:ins>
          </w:p>
        </w:tc>
        <w:tc>
          <w:tcPr>
            <w:tcW w:w="582" w:type="dxa"/>
            <w:gridSpan w:val="2"/>
            <w:tcBorders>
              <w:top w:val="single" w:sz="4" w:space="0" w:color="auto"/>
              <w:left w:val="single" w:sz="4" w:space="0" w:color="auto"/>
              <w:bottom w:val="single" w:sz="4" w:space="0" w:color="auto"/>
              <w:right w:val="single" w:sz="4" w:space="0" w:color="auto"/>
            </w:tcBorders>
          </w:tcPr>
          <w:p w14:paraId="478229D0" w14:textId="77777777" w:rsidR="007F4100" w:rsidRDefault="007F4100" w:rsidP="00DF2393">
            <w:pPr>
              <w:pStyle w:val="TAC"/>
              <w:rPr>
                <w:ins w:id="307" w:author="Per Lindell" w:date="2021-10-13T14:33:00Z"/>
                <w:lang w:eastAsia="zh-CN"/>
              </w:rPr>
            </w:pPr>
            <w:ins w:id="308" w:author="Per Lindell" w:date="2021-10-13T14:33:00Z">
              <w:r>
                <w:rPr>
                  <w:rFonts w:eastAsiaTheme="minorEastAsia"/>
                  <w:szCs w:val="18"/>
                </w:rPr>
                <w:t>60</w:t>
              </w:r>
            </w:ins>
          </w:p>
        </w:tc>
        <w:tc>
          <w:tcPr>
            <w:tcW w:w="552" w:type="dxa"/>
            <w:gridSpan w:val="2"/>
            <w:tcBorders>
              <w:top w:val="single" w:sz="4" w:space="0" w:color="auto"/>
              <w:left w:val="single" w:sz="4" w:space="0" w:color="auto"/>
              <w:bottom w:val="single" w:sz="4" w:space="0" w:color="auto"/>
              <w:right w:val="single" w:sz="4" w:space="0" w:color="auto"/>
            </w:tcBorders>
          </w:tcPr>
          <w:p w14:paraId="678AE202" w14:textId="77777777" w:rsidR="007F4100" w:rsidRDefault="007F4100" w:rsidP="00DF2393">
            <w:pPr>
              <w:pStyle w:val="TAC"/>
              <w:rPr>
                <w:ins w:id="309" w:author="Per Lindell" w:date="2021-10-13T14:33:00Z"/>
                <w:lang w:eastAsia="zh-CN"/>
              </w:rPr>
            </w:pPr>
            <w:ins w:id="310" w:author="Per Lindell" w:date="2021-10-13T14:33:00Z">
              <w:r>
                <w:rPr>
                  <w:lang w:eastAsia="zh-CN"/>
                </w:rPr>
                <w:t>70</w:t>
              </w:r>
            </w:ins>
          </w:p>
        </w:tc>
        <w:tc>
          <w:tcPr>
            <w:tcW w:w="709" w:type="dxa"/>
            <w:gridSpan w:val="2"/>
            <w:tcBorders>
              <w:top w:val="single" w:sz="4" w:space="0" w:color="auto"/>
              <w:left w:val="single" w:sz="4" w:space="0" w:color="auto"/>
              <w:bottom w:val="single" w:sz="4" w:space="0" w:color="auto"/>
              <w:right w:val="single" w:sz="4" w:space="0" w:color="auto"/>
            </w:tcBorders>
          </w:tcPr>
          <w:p w14:paraId="560D5193" w14:textId="77777777" w:rsidR="007F4100" w:rsidRDefault="007F4100" w:rsidP="00DF2393">
            <w:pPr>
              <w:pStyle w:val="TAC"/>
              <w:rPr>
                <w:ins w:id="311" w:author="Per Lindell" w:date="2021-10-13T14:33:00Z"/>
                <w:lang w:eastAsia="zh-CN"/>
              </w:rPr>
            </w:pPr>
            <w:ins w:id="312" w:author="Per Lindell" w:date="2021-10-13T14:33:00Z">
              <w:r>
                <w:rPr>
                  <w:rFonts w:eastAsiaTheme="minorEastAsia"/>
                  <w:szCs w:val="18"/>
                </w:rPr>
                <w:t>80</w:t>
              </w:r>
            </w:ins>
          </w:p>
        </w:tc>
        <w:tc>
          <w:tcPr>
            <w:tcW w:w="567" w:type="dxa"/>
            <w:gridSpan w:val="3"/>
            <w:tcBorders>
              <w:top w:val="single" w:sz="4" w:space="0" w:color="auto"/>
              <w:left w:val="single" w:sz="4" w:space="0" w:color="auto"/>
              <w:bottom w:val="single" w:sz="4" w:space="0" w:color="auto"/>
              <w:right w:val="single" w:sz="4" w:space="0" w:color="auto"/>
            </w:tcBorders>
          </w:tcPr>
          <w:p w14:paraId="57FF4EFD" w14:textId="77777777" w:rsidR="007F4100" w:rsidRDefault="007F4100" w:rsidP="00DF2393">
            <w:pPr>
              <w:pStyle w:val="TAC"/>
              <w:rPr>
                <w:ins w:id="313" w:author="Per Lindell" w:date="2021-10-13T14:33:00Z"/>
                <w:lang w:eastAsia="zh-CN"/>
              </w:rPr>
            </w:pPr>
            <w:ins w:id="314" w:author="Per Lindell" w:date="2021-10-13T14:33:00Z">
              <w:r>
                <w:rPr>
                  <w:rFonts w:eastAsiaTheme="minorEastAsia"/>
                  <w:szCs w:val="18"/>
                </w:rPr>
                <w:t>90</w:t>
              </w:r>
            </w:ins>
          </w:p>
        </w:tc>
        <w:tc>
          <w:tcPr>
            <w:tcW w:w="567" w:type="dxa"/>
            <w:gridSpan w:val="2"/>
            <w:tcBorders>
              <w:top w:val="single" w:sz="4" w:space="0" w:color="auto"/>
              <w:left w:val="single" w:sz="4" w:space="0" w:color="auto"/>
              <w:bottom w:val="single" w:sz="4" w:space="0" w:color="auto"/>
              <w:right w:val="single" w:sz="4" w:space="0" w:color="auto"/>
            </w:tcBorders>
          </w:tcPr>
          <w:p w14:paraId="788630E6" w14:textId="77777777" w:rsidR="007F4100" w:rsidRDefault="007F4100" w:rsidP="00DF2393">
            <w:pPr>
              <w:pStyle w:val="TAC"/>
              <w:rPr>
                <w:ins w:id="315" w:author="Per Lindell" w:date="2021-10-13T14:33:00Z"/>
                <w:lang w:eastAsia="zh-CN"/>
              </w:rPr>
            </w:pPr>
            <w:ins w:id="316" w:author="Per Lindell" w:date="2021-10-13T14:33:00Z">
              <w:r>
                <w:rPr>
                  <w:rFonts w:eastAsiaTheme="minorEastAsia"/>
                  <w:szCs w:val="18"/>
                </w:rPr>
                <w:t>100</w:t>
              </w:r>
            </w:ins>
          </w:p>
        </w:tc>
        <w:tc>
          <w:tcPr>
            <w:tcW w:w="586" w:type="dxa"/>
            <w:gridSpan w:val="2"/>
            <w:tcBorders>
              <w:top w:val="single" w:sz="4" w:space="0" w:color="auto"/>
              <w:left w:val="single" w:sz="4" w:space="0" w:color="auto"/>
              <w:bottom w:val="single" w:sz="4" w:space="0" w:color="auto"/>
              <w:right w:val="single" w:sz="4" w:space="0" w:color="auto"/>
            </w:tcBorders>
          </w:tcPr>
          <w:p w14:paraId="4F0EE476" w14:textId="77777777" w:rsidR="007F4100" w:rsidRDefault="007F4100" w:rsidP="00DF2393">
            <w:pPr>
              <w:pStyle w:val="TAC"/>
              <w:rPr>
                <w:ins w:id="317" w:author="Per Lindell" w:date="2021-10-13T14:33:00Z"/>
              </w:rPr>
            </w:pPr>
          </w:p>
        </w:tc>
        <w:tc>
          <w:tcPr>
            <w:tcW w:w="696" w:type="dxa"/>
            <w:tcBorders>
              <w:top w:val="single" w:sz="4" w:space="0" w:color="auto"/>
              <w:left w:val="single" w:sz="4" w:space="0" w:color="auto"/>
              <w:bottom w:val="single" w:sz="4" w:space="0" w:color="auto"/>
              <w:right w:val="single" w:sz="4" w:space="0" w:color="auto"/>
            </w:tcBorders>
          </w:tcPr>
          <w:p w14:paraId="095F54EB" w14:textId="77777777" w:rsidR="007F4100" w:rsidRDefault="007F4100" w:rsidP="00DF2393">
            <w:pPr>
              <w:pStyle w:val="TAC"/>
              <w:rPr>
                <w:ins w:id="318" w:author="Per Lindell" w:date="2021-10-13T14:33:00Z"/>
              </w:rPr>
            </w:pPr>
          </w:p>
        </w:tc>
        <w:tc>
          <w:tcPr>
            <w:tcW w:w="1275" w:type="dxa"/>
            <w:gridSpan w:val="2"/>
            <w:tcBorders>
              <w:top w:val="nil"/>
              <w:left w:val="single" w:sz="4" w:space="0" w:color="auto"/>
              <w:bottom w:val="nil"/>
              <w:right w:val="single" w:sz="4" w:space="0" w:color="auto"/>
            </w:tcBorders>
            <w:shd w:val="clear" w:color="auto" w:fill="auto"/>
          </w:tcPr>
          <w:p w14:paraId="29496AE1" w14:textId="77777777" w:rsidR="007F4100" w:rsidRDefault="007F4100" w:rsidP="00DF2393">
            <w:pPr>
              <w:pStyle w:val="TAC"/>
              <w:rPr>
                <w:ins w:id="319" w:author="Per Lindell" w:date="2021-10-13T14:33:00Z"/>
              </w:rPr>
            </w:pPr>
          </w:p>
        </w:tc>
      </w:tr>
      <w:tr w:rsidR="007F4100" w14:paraId="2AD45846" w14:textId="77777777" w:rsidTr="00DF2393">
        <w:trPr>
          <w:trHeight w:val="187"/>
          <w:jc w:val="center"/>
          <w:ins w:id="320" w:author="Per Lindell" w:date="2021-10-13T14:33:00Z"/>
        </w:trPr>
        <w:tc>
          <w:tcPr>
            <w:tcW w:w="1699" w:type="dxa"/>
            <w:tcBorders>
              <w:top w:val="nil"/>
              <w:left w:val="single" w:sz="4" w:space="0" w:color="auto"/>
              <w:bottom w:val="single" w:sz="4" w:space="0" w:color="auto"/>
              <w:right w:val="single" w:sz="4" w:space="0" w:color="auto"/>
            </w:tcBorders>
            <w:shd w:val="clear" w:color="auto" w:fill="auto"/>
            <w:vAlign w:val="center"/>
          </w:tcPr>
          <w:p w14:paraId="13A5DE0D" w14:textId="77777777" w:rsidR="007F4100" w:rsidRDefault="007F4100" w:rsidP="00DF2393">
            <w:pPr>
              <w:pStyle w:val="TAC"/>
              <w:rPr>
                <w:ins w:id="321" w:author="Per Lindell" w:date="2021-10-13T14:33:00Z"/>
              </w:rPr>
            </w:pPr>
          </w:p>
        </w:tc>
        <w:tc>
          <w:tcPr>
            <w:tcW w:w="1558" w:type="dxa"/>
            <w:tcBorders>
              <w:top w:val="nil"/>
              <w:left w:val="single" w:sz="4" w:space="0" w:color="auto"/>
              <w:bottom w:val="single" w:sz="4" w:space="0" w:color="auto"/>
              <w:right w:val="single" w:sz="4" w:space="0" w:color="auto"/>
            </w:tcBorders>
            <w:shd w:val="clear" w:color="auto" w:fill="auto"/>
            <w:vAlign w:val="center"/>
          </w:tcPr>
          <w:p w14:paraId="5D445317" w14:textId="77777777" w:rsidR="007F4100" w:rsidRDefault="007F4100" w:rsidP="00DF2393">
            <w:pPr>
              <w:pStyle w:val="TAC"/>
              <w:rPr>
                <w:ins w:id="322" w:author="Per Lindell" w:date="2021-10-13T14:33:00Z"/>
              </w:rPr>
            </w:pPr>
          </w:p>
        </w:tc>
        <w:tc>
          <w:tcPr>
            <w:tcW w:w="849" w:type="dxa"/>
            <w:tcBorders>
              <w:left w:val="single" w:sz="4" w:space="0" w:color="auto"/>
              <w:bottom w:val="single" w:sz="4" w:space="0" w:color="auto"/>
              <w:right w:val="single" w:sz="4" w:space="0" w:color="auto"/>
            </w:tcBorders>
          </w:tcPr>
          <w:p w14:paraId="213491CE" w14:textId="77777777" w:rsidR="007F4100" w:rsidRDefault="007F4100" w:rsidP="00DF2393">
            <w:pPr>
              <w:pStyle w:val="TAC"/>
              <w:rPr>
                <w:ins w:id="323" w:author="Per Lindell" w:date="2021-10-13T14:33:00Z"/>
              </w:rPr>
            </w:pPr>
            <w:ins w:id="324" w:author="Per Lindell" w:date="2021-10-13T14:33:00Z">
              <w:r>
                <w:rPr>
                  <w:lang w:val="en-US"/>
                </w:rPr>
                <w:t>n260</w:t>
              </w:r>
            </w:ins>
          </w:p>
        </w:tc>
        <w:tc>
          <w:tcPr>
            <w:tcW w:w="9220" w:type="dxa"/>
            <w:gridSpan w:val="33"/>
            <w:tcBorders>
              <w:top w:val="single" w:sz="4" w:space="0" w:color="auto"/>
              <w:left w:val="single" w:sz="4" w:space="0" w:color="auto"/>
              <w:bottom w:val="single" w:sz="4" w:space="0" w:color="auto"/>
              <w:right w:val="single" w:sz="4" w:space="0" w:color="auto"/>
            </w:tcBorders>
          </w:tcPr>
          <w:p w14:paraId="5AC5CF72" w14:textId="41F0941A" w:rsidR="007F4100" w:rsidRDefault="007F4100" w:rsidP="00DF2393">
            <w:pPr>
              <w:pStyle w:val="TAC"/>
              <w:rPr>
                <w:ins w:id="325" w:author="Per Lindell" w:date="2021-10-13T14:33:00Z"/>
                <w:lang w:eastAsia="zh-CN"/>
              </w:rPr>
            </w:pPr>
            <w:ins w:id="326" w:author="Per Lindell" w:date="2021-10-13T14:35:00Z">
              <w:r>
                <w:rPr>
                  <w:lang w:eastAsia="zh-CN"/>
                </w:rPr>
                <w:t>n260I</w:t>
              </w:r>
            </w:ins>
          </w:p>
        </w:tc>
        <w:tc>
          <w:tcPr>
            <w:tcW w:w="1275" w:type="dxa"/>
            <w:gridSpan w:val="2"/>
            <w:tcBorders>
              <w:top w:val="nil"/>
              <w:left w:val="single" w:sz="4" w:space="0" w:color="auto"/>
              <w:bottom w:val="single" w:sz="4" w:space="0" w:color="auto"/>
              <w:right w:val="single" w:sz="4" w:space="0" w:color="auto"/>
            </w:tcBorders>
            <w:shd w:val="clear" w:color="auto" w:fill="auto"/>
          </w:tcPr>
          <w:p w14:paraId="71B43EA6" w14:textId="77777777" w:rsidR="007F4100" w:rsidRDefault="007F4100" w:rsidP="00DF2393">
            <w:pPr>
              <w:pStyle w:val="TAC"/>
              <w:rPr>
                <w:ins w:id="327" w:author="Per Lindell" w:date="2021-10-13T14:33:00Z"/>
              </w:rPr>
            </w:pPr>
          </w:p>
        </w:tc>
      </w:tr>
      <w:tr w:rsidR="007F4100" w14:paraId="0D8FDAAB" w14:textId="77777777" w:rsidTr="00DF2393">
        <w:trPr>
          <w:trHeight w:val="187"/>
          <w:jc w:val="center"/>
          <w:ins w:id="328" w:author="Per Lindell" w:date="2021-10-13T14:33:00Z"/>
        </w:trPr>
        <w:tc>
          <w:tcPr>
            <w:tcW w:w="1699" w:type="dxa"/>
            <w:tcBorders>
              <w:top w:val="single" w:sz="4" w:space="0" w:color="auto"/>
              <w:left w:val="single" w:sz="4" w:space="0" w:color="auto"/>
              <w:bottom w:val="nil"/>
              <w:right w:val="single" w:sz="4" w:space="0" w:color="auto"/>
            </w:tcBorders>
            <w:shd w:val="clear" w:color="auto" w:fill="auto"/>
          </w:tcPr>
          <w:p w14:paraId="21AF626C" w14:textId="5FD423B0" w:rsidR="007F4100" w:rsidRPr="007F4100" w:rsidRDefault="007F4100" w:rsidP="00DF2393">
            <w:pPr>
              <w:pStyle w:val="TAC"/>
              <w:rPr>
                <w:ins w:id="329" w:author="Per Lindell" w:date="2021-10-13T14:33:00Z"/>
                <w:lang w:val="sv-SE"/>
              </w:rPr>
            </w:pPr>
            <w:ins w:id="330" w:author="Per Lindell" w:date="2021-10-13T14:33:00Z">
              <w:r w:rsidRPr="006766A0">
                <w:rPr>
                  <w:lang w:val="x-none"/>
                </w:rPr>
                <w:t>CA_n25A-n41A-n260</w:t>
              </w:r>
              <w:r>
                <w:rPr>
                  <w:lang w:val="sv-SE"/>
                </w:rPr>
                <w:t>(2</w:t>
              </w:r>
              <w:r w:rsidRPr="006766A0">
                <w:rPr>
                  <w:lang w:val="x-none"/>
                </w:rPr>
                <w:t>A</w:t>
              </w:r>
              <w:r>
                <w:rPr>
                  <w:lang w:val="sv-SE"/>
                </w:rPr>
                <w:t>)</w:t>
              </w:r>
            </w:ins>
          </w:p>
        </w:tc>
        <w:tc>
          <w:tcPr>
            <w:tcW w:w="1558" w:type="dxa"/>
            <w:tcBorders>
              <w:top w:val="single" w:sz="4" w:space="0" w:color="auto"/>
              <w:left w:val="single" w:sz="4" w:space="0" w:color="auto"/>
              <w:bottom w:val="nil"/>
              <w:right w:val="single" w:sz="4" w:space="0" w:color="auto"/>
            </w:tcBorders>
            <w:shd w:val="clear" w:color="auto" w:fill="auto"/>
          </w:tcPr>
          <w:p w14:paraId="605F89D2" w14:textId="39C2FC21" w:rsidR="007F4100" w:rsidRDefault="00383E66" w:rsidP="00DF2393">
            <w:pPr>
              <w:pStyle w:val="TAC"/>
              <w:rPr>
                <w:ins w:id="331" w:author="Per Lindell" w:date="2021-10-13T14:33:00Z"/>
              </w:rPr>
            </w:pPr>
            <w:ins w:id="332" w:author="Per Lindell" w:date="2021-10-13T14:36:00Z">
              <w:r w:rsidRPr="00383E66">
                <w:rPr>
                  <w:rFonts w:cs="Arial"/>
                  <w:szCs w:val="18"/>
                </w:rPr>
                <w:t>CA_n25A-n260A</w:t>
              </w:r>
              <w:r>
                <w:rPr>
                  <w:rFonts w:cs="Arial"/>
                  <w:szCs w:val="18"/>
                </w:rPr>
                <w:br/>
              </w:r>
              <w:r w:rsidRPr="00383E66">
                <w:rPr>
                  <w:rFonts w:cs="Arial"/>
                  <w:szCs w:val="18"/>
                </w:rPr>
                <w:t>CA_n41A-n260A</w:t>
              </w:r>
            </w:ins>
          </w:p>
        </w:tc>
        <w:tc>
          <w:tcPr>
            <w:tcW w:w="849" w:type="dxa"/>
            <w:tcBorders>
              <w:left w:val="single" w:sz="4" w:space="0" w:color="auto"/>
              <w:bottom w:val="single" w:sz="4" w:space="0" w:color="auto"/>
              <w:right w:val="single" w:sz="4" w:space="0" w:color="auto"/>
            </w:tcBorders>
          </w:tcPr>
          <w:p w14:paraId="4C372D28" w14:textId="77777777" w:rsidR="007F4100" w:rsidRDefault="007F4100" w:rsidP="00DF2393">
            <w:pPr>
              <w:pStyle w:val="TAC"/>
              <w:rPr>
                <w:ins w:id="333" w:author="Per Lindell" w:date="2021-10-13T14:33:00Z"/>
              </w:rPr>
            </w:pPr>
            <w:ins w:id="334" w:author="Per Lindell" w:date="2021-10-13T14:33:00Z">
              <w:r>
                <w:rPr>
                  <w:lang w:val="en-US"/>
                </w:rPr>
                <w:t>n25</w:t>
              </w:r>
            </w:ins>
          </w:p>
        </w:tc>
        <w:tc>
          <w:tcPr>
            <w:tcW w:w="567" w:type="dxa"/>
            <w:gridSpan w:val="2"/>
            <w:tcBorders>
              <w:top w:val="single" w:sz="4" w:space="0" w:color="auto"/>
              <w:left w:val="single" w:sz="4" w:space="0" w:color="auto"/>
              <w:bottom w:val="single" w:sz="4" w:space="0" w:color="auto"/>
              <w:right w:val="single" w:sz="4" w:space="0" w:color="auto"/>
            </w:tcBorders>
          </w:tcPr>
          <w:p w14:paraId="7BCC38A3" w14:textId="77777777" w:rsidR="007F4100" w:rsidRDefault="007F4100" w:rsidP="00DF2393">
            <w:pPr>
              <w:pStyle w:val="TAC"/>
              <w:rPr>
                <w:ins w:id="335" w:author="Per Lindell" w:date="2021-10-13T14:33:00Z"/>
                <w:lang w:eastAsia="zh-CN"/>
              </w:rPr>
            </w:pPr>
            <w:ins w:id="336" w:author="Per Lindell" w:date="2021-10-13T14:33:00Z">
              <w:r>
                <w:t>5</w:t>
              </w:r>
            </w:ins>
          </w:p>
        </w:tc>
        <w:tc>
          <w:tcPr>
            <w:tcW w:w="567" w:type="dxa"/>
            <w:gridSpan w:val="2"/>
            <w:tcBorders>
              <w:top w:val="single" w:sz="4" w:space="0" w:color="auto"/>
              <w:left w:val="single" w:sz="4" w:space="0" w:color="auto"/>
              <w:bottom w:val="single" w:sz="4" w:space="0" w:color="auto"/>
              <w:right w:val="single" w:sz="4" w:space="0" w:color="auto"/>
            </w:tcBorders>
          </w:tcPr>
          <w:p w14:paraId="64A5AEA3" w14:textId="77777777" w:rsidR="007F4100" w:rsidRDefault="007F4100" w:rsidP="00DF2393">
            <w:pPr>
              <w:pStyle w:val="TAC"/>
              <w:rPr>
                <w:ins w:id="337" w:author="Per Lindell" w:date="2021-10-13T14:33:00Z"/>
                <w:lang w:eastAsia="zh-CN"/>
              </w:rPr>
            </w:pPr>
            <w:ins w:id="338" w:author="Per Lindell" w:date="2021-10-13T14:33:00Z">
              <w:r>
                <w:t>10</w:t>
              </w:r>
            </w:ins>
          </w:p>
        </w:tc>
        <w:tc>
          <w:tcPr>
            <w:tcW w:w="579" w:type="dxa"/>
            <w:gridSpan w:val="3"/>
            <w:tcBorders>
              <w:top w:val="single" w:sz="4" w:space="0" w:color="auto"/>
              <w:left w:val="single" w:sz="4" w:space="0" w:color="auto"/>
              <w:bottom w:val="single" w:sz="4" w:space="0" w:color="auto"/>
              <w:right w:val="single" w:sz="4" w:space="0" w:color="auto"/>
            </w:tcBorders>
          </w:tcPr>
          <w:p w14:paraId="432992EF" w14:textId="77777777" w:rsidR="007F4100" w:rsidRDefault="007F4100" w:rsidP="00DF2393">
            <w:pPr>
              <w:pStyle w:val="TAC"/>
              <w:rPr>
                <w:ins w:id="339" w:author="Per Lindell" w:date="2021-10-13T14:33:00Z"/>
                <w:lang w:eastAsia="zh-CN"/>
              </w:rPr>
            </w:pPr>
            <w:ins w:id="340" w:author="Per Lindell" w:date="2021-10-13T14:33:00Z">
              <w:r>
                <w:t>15</w:t>
              </w:r>
            </w:ins>
          </w:p>
        </w:tc>
        <w:tc>
          <w:tcPr>
            <w:tcW w:w="567" w:type="dxa"/>
            <w:gridSpan w:val="2"/>
            <w:tcBorders>
              <w:top w:val="single" w:sz="4" w:space="0" w:color="auto"/>
              <w:left w:val="single" w:sz="4" w:space="0" w:color="auto"/>
              <w:bottom w:val="single" w:sz="4" w:space="0" w:color="auto"/>
              <w:right w:val="single" w:sz="4" w:space="0" w:color="auto"/>
            </w:tcBorders>
          </w:tcPr>
          <w:p w14:paraId="2CF6ADFF" w14:textId="77777777" w:rsidR="007F4100" w:rsidRDefault="007F4100" w:rsidP="00DF2393">
            <w:pPr>
              <w:pStyle w:val="TAC"/>
              <w:rPr>
                <w:ins w:id="341" w:author="Per Lindell" w:date="2021-10-13T14:33:00Z"/>
                <w:lang w:eastAsia="zh-CN"/>
              </w:rPr>
            </w:pPr>
            <w:ins w:id="342" w:author="Per Lindell" w:date="2021-10-13T14:33:00Z">
              <w:r>
                <w:t>20</w:t>
              </w:r>
            </w:ins>
          </w:p>
        </w:tc>
        <w:tc>
          <w:tcPr>
            <w:tcW w:w="567" w:type="dxa"/>
            <w:gridSpan w:val="3"/>
            <w:tcBorders>
              <w:top w:val="single" w:sz="4" w:space="0" w:color="auto"/>
              <w:left w:val="single" w:sz="4" w:space="0" w:color="auto"/>
              <w:bottom w:val="single" w:sz="4" w:space="0" w:color="auto"/>
              <w:right w:val="single" w:sz="4" w:space="0" w:color="auto"/>
            </w:tcBorders>
          </w:tcPr>
          <w:p w14:paraId="0E7DDAF1" w14:textId="77777777" w:rsidR="007F4100" w:rsidRDefault="007F4100" w:rsidP="00DF2393">
            <w:pPr>
              <w:pStyle w:val="TAC"/>
              <w:rPr>
                <w:ins w:id="343" w:author="Per Lindell" w:date="2021-10-13T14:33:00Z"/>
              </w:rPr>
            </w:pPr>
            <w:ins w:id="344" w:author="Per Lindell" w:date="2021-10-13T14:33:00Z">
              <w:r>
                <w:t>25</w:t>
              </w:r>
            </w:ins>
          </w:p>
        </w:tc>
        <w:tc>
          <w:tcPr>
            <w:tcW w:w="711" w:type="dxa"/>
            <w:gridSpan w:val="3"/>
            <w:tcBorders>
              <w:top w:val="single" w:sz="4" w:space="0" w:color="auto"/>
              <w:left w:val="single" w:sz="4" w:space="0" w:color="auto"/>
              <w:bottom w:val="single" w:sz="4" w:space="0" w:color="auto"/>
              <w:right w:val="single" w:sz="4" w:space="0" w:color="auto"/>
            </w:tcBorders>
          </w:tcPr>
          <w:p w14:paraId="0D451816" w14:textId="77777777" w:rsidR="007F4100" w:rsidRDefault="007F4100" w:rsidP="00DF2393">
            <w:pPr>
              <w:pStyle w:val="TAC"/>
              <w:rPr>
                <w:ins w:id="345" w:author="Per Lindell" w:date="2021-10-13T14:33:00Z"/>
              </w:rPr>
            </w:pPr>
            <w:ins w:id="346" w:author="Per Lindell" w:date="2021-10-13T14:33:00Z">
              <w:r>
                <w:t>30</w:t>
              </w:r>
            </w:ins>
          </w:p>
        </w:tc>
        <w:tc>
          <w:tcPr>
            <w:tcW w:w="695" w:type="dxa"/>
            <w:tcBorders>
              <w:top w:val="single" w:sz="4" w:space="0" w:color="auto"/>
              <w:left w:val="single" w:sz="4" w:space="0" w:color="auto"/>
              <w:bottom w:val="single" w:sz="4" w:space="0" w:color="auto"/>
              <w:right w:val="single" w:sz="4" w:space="0" w:color="auto"/>
            </w:tcBorders>
          </w:tcPr>
          <w:p w14:paraId="2EB9B0E0" w14:textId="77777777" w:rsidR="007F4100" w:rsidRDefault="007F4100" w:rsidP="00DF2393">
            <w:pPr>
              <w:pStyle w:val="TAC"/>
              <w:rPr>
                <w:ins w:id="347" w:author="Per Lindell" w:date="2021-10-13T14:33:00Z"/>
              </w:rPr>
            </w:pPr>
            <w:ins w:id="348" w:author="Per Lindell" w:date="2021-10-13T14:33:00Z">
              <w:r>
                <w:t>40</w:t>
              </w:r>
            </w:ins>
          </w:p>
        </w:tc>
        <w:tc>
          <w:tcPr>
            <w:tcW w:w="708" w:type="dxa"/>
            <w:gridSpan w:val="3"/>
            <w:tcBorders>
              <w:top w:val="single" w:sz="4" w:space="0" w:color="auto"/>
              <w:left w:val="single" w:sz="4" w:space="0" w:color="auto"/>
              <w:bottom w:val="single" w:sz="4" w:space="0" w:color="auto"/>
              <w:right w:val="single" w:sz="4" w:space="0" w:color="auto"/>
            </w:tcBorders>
          </w:tcPr>
          <w:p w14:paraId="24C353A6" w14:textId="77777777" w:rsidR="007F4100" w:rsidRDefault="007F4100" w:rsidP="00DF2393">
            <w:pPr>
              <w:pStyle w:val="TAC"/>
              <w:rPr>
                <w:ins w:id="349" w:author="Per Lindell" w:date="2021-10-13T14:33:00Z"/>
              </w:rPr>
            </w:pPr>
          </w:p>
        </w:tc>
        <w:tc>
          <w:tcPr>
            <w:tcW w:w="582" w:type="dxa"/>
            <w:gridSpan w:val="2"/>
            <w:tcBorders>
              <w:top w:val="single" w:sz="4" w:space="0" w:color="auto"/>
              <w:left w:val="single" w:sz="4" w:space="0" w:color="auto"/>
              <w:bottom w:val="single" w:sz="4" w:space="0" w:color="auto"/>
              <w:right w:val="single" w:sz="4" w:space="0" w:color="auto"/>
            </w:tcBorders>
          </w:tcPr>
          <w:p w14:paraId="746CCBB6" w14:textId="77777777" w:rsidR="007F4100" w:rsidRDefault="007F4100" w:rsidP="00DF2393">
            <w:pPr>
              <w:pStyle w:val="TAC"/>
              <w:rPr>
                <w:ins w:id="350" w:author="Per Lindell" w:date="2021-10-13T14:33:00Z"/>
              </w:rPr>
            </w:pPr>
          </w:p>
        </w:tc>
        <w:tc>
          <w:tcPr>
            <w:tcW w:w="552" w:type="dxa"/>
            <w:gridSpan w:val="2"/>
            <w:tcBorders>
              <w:top w:val="single" w:sz="4" w:space="0" w:color="auto"/>
              <w:left w:val="single" w:sz="4" w:space="0" w:color="auto"/>
              <w:bottom w:val="single" w:sz="4" w:space="0" w:color="auto"/>
              <w:right w:val="single" w:sz="4" w:space="0" w:color="auto"/>
            </w:tcBorders>
          </w:tcPr>
          <w:p w14:paraId="0CCFFF1B" w14:textId="77777777" w:rsidR="007F4100" w:rsidRDefault="007F4100" w:rsidP="00DF2393">
            <w:pPr>
              <w:pStyle w:val="TAC"/>
              <w:rPr>
                <w:ins w:id="351" w:author="Per Lindell" w:date="2021-10-13T14:33:00Z"/>
              </w:rPr>
            </w:pPr>
          </w:p>
        </w:tc>
        <w:tc>
          <w:tcPr>
            <w:tcW w:w="709" w:type="dxa"/>
            <w:gridSpan w:val="2"/>
            <w:tcBorders>
              <w:top w:val="single" w:sz="4" w:space="0" w:color="auto"/>
              <w:left w:val="single" w:sz="4" w:space="0" w:color="auto"/>
              <w:bottom w:val="single" w:sz="4" w:space="0" w:color="auto"/>
              <w:right w:val="single" w:sz="4" w:space="0" w:color="auto"/>
            </w:tcBorders>
          </w:tcPr>
          <w:p w14:paraId="227A5732" w14:textId="77777777" w:rsidR="007F4100" w:rsidRDefault="007F4100" w:rsidP="00DF2393">
            <w:pPr>
              <w:pStyle w:val="TAC"/>
              <w:rPr>
                <w:ins w:id="352" w:author="Per Lindell" w:date="2021-10-13T14:33:00Z"/>
              </w:rPr>
            </w:pPr>
          </w:p>
        </w:tc>
        <w:tc>
          <w:tcPr>
            <w:tcW w:w="567" w:type="dxa"/>
            <w:gridSpan w:val="3"/>
            <w:tcBorders>
              <w:top w:val="single" w:sz="4" w:space="0" w:color="auto"/>
              <w:left w:val="single" w:sz="4" w:space="0" w:color="auto"/>
              <w:bottom w:val="single" w:sz="4" w:space="0" w:color="auto"/>
              <w:right w:val="single" w:sz="4" w:space="0" w:color="auto"/>
            </w:tcBorders>
          </w:tcPr>
          <w:p w14:paraId="4A6FEF55" w14:textId="77777777" w:rsidR="007F4100" w:rsidRDefault="007F4100" w:rsidP="00DF2393">
            <w:pPr>
              <w:pStyle w:val="TAC"/>
              <w:rPr>
                <w:ins w:id="353" w:author="Per Lindell" w:date="2021-10-13T14:33:00Z"/>
              </w:rPr>
            </w:pPr>
          </w:p>
        </w:tc>
        <w:tc>
          <w:tcPr>
            <w:tcW w:w="567" w:type="dxa"/>
            <w:gridSpan w:val="2"/>
            <w:tcBorders>
              <w:top w:val="single" w:sz="4" w:space="0" w:color="auto"/>
              <w:left w:val="single" w:sz="4" w:space="0" w:color="auto"/>
              <w:bottom w:val="single" w:sz="4" w:space="0" w:color="auto"/>
              <w:right w:val="single" w:sz="4" w:space="0" w:color="auto"/>
            </w:tcBorders>
          </w:tcPr>
          <w:p w14:paraId="433D655F" w14:textId="77777777" w:rsidR="007F4100" w:rsidRDefault="007F4100" w:rsidP="00DF2393">
            <w:pPr>
              <w:pStyle w:val="TAC"/>
              <w:rPr>
                <w:ins w:id="354" w:author="Per Lindell" w:date="2021-10-13T14:33:00Z"/>
              </w:rPr>
            </w:pPr>
          </w:p>
        </w:tc>
        <w:tc>
          <w:tcPr>
            <w:tcW w:w="586" w:type="dxa"/>
            <w:gridSpan w:val="2"/>
            <w:tcBorders>
              <w:top w:val="single" w:sz="4" w:space="0" w:color="auto"/>
              <w:left w:val="single" w:sz="4" w:space="0" w:color="auto"/>
              <w:bottom w:val="single" w:sz="4" w:space="0" w:color="auto"/>
              <w:right w:val="single" w:sz="4" w:space="0" w:color="auto"/>
            </w:tcBorders>
          </w:tcPr>
          <w:p w14:paraId="2566D105" w14:textId="77777777" w:rsidR="007F4100" w:rsidRDefault="007F4100" w:rsidP="00DF2393">
            <w:pPr>
              <w:pStyle w:val="TAC"/>
              <w:rPr>
                <w:ins w:id="355" w:author="Per Lindell" w:date="2021-10-13T14:33:00Z"/>
              </w:rPr>
            </w:pPr>
          </w:p>
        </w:tc>
        <w:tc>
          <w:tcPr>
            <w:tcW w:w="696" w:type="dxa"/>
            <w:tcBorders>
              <w:top w:val="single" w:sz="4" w:space="0" w:color="auto"/>
              <w:left w:val="single" w:sz="4" w:space="0" w:color="auto"/>
              <w:bottom w:val="single" w:sz="4" w:space="0" w:color="auto"/>
              <w:right w:val="single" w:sz="4" w:space="0" w:color="auto"/>
            </w:tcBorders>
          </w:tcPr>
          <w:p w14:paraId="746D68AE" w14:textId="77777777" w:rsidR="007F4100" w:rsidRDefault="007F4100" w:rsidP="00DF2393">
            <w:pPr>
              <w:pStyle w:val="TAC"/>
              <w:rPr>
                <w:ins w:id="356" w:author="Per Lindell" w:date="2021-10-13T14:33:00Z"/>
              </w:rPr>
            </w:pPr>
          </w:p>
        </w:tc>
        <w:tc>
          <w:tcPr>
            <w:tcW w:w="1275" w:type="dxa"/>
            <w:gridSpan w:val="2"/>
            <w:tcBorders>
              <w:top w:val="single" w:sz="4" w:space="0" w:color="auto"/>
              <w:left w:val="single" w:sz="4" w:space="0" w:color="auto"/>
              <w:bottom w:val="nil"/>
              <w:right w:val="single" w:sz="4" w:space="0" w:color="auto"/>
            </w:tcBorders>
            <w:shd w:val="clear" w:color="auto" w:fill="auto"/>
          </w:tcPr>
          <w:p w14:paraId="2455E06F" w14:textId="77777777" w:rsidR="007F4100" w:rsidRDefault="007F4100" w:rsidP="00DF2393">
            <w:pPr>
              <w:pStyle w:val="TAC"/>
              <w:rPr>
                <w:ins w:id="357" w:author="Per Lindell" w:date="2021-10-13T14:33:00Z"/>
                <w:lang w:eastAsia="zh-CN"/>
              </w:rPr>
            </w:pPr>
            <w:ins w:id="358" w:author="Per Lindell" w:date="2021-10-13T14:33:00Z">
              <w:r>
                <w:rPr>
                  <w:lang w:eastAsia="zh-CN"/>
                </w:rPr>
                <w:t>0</w:t>
              </w:r>
            </w:ins>
          </w:p>
        </w:tc>
      </w:tr>
      <w:tr w:rsidR="007F4100" w14:paraId="3C2E852D" w14:textId="77777777" w:rsidTr="00DF2393">
        <w:trPr>
          <w:trHeight w:val="187"/>
          <w:jc w:val="center"/>
          <w:ins w:id="359" w:author="Per Lindell" w:date="2021-10-13T14:33:00Z"/>
        </w:trPr>
        <w:tc>
          <w:tcPr>
            <w:tcW w:w="1699" w:type="dxa"/>
            <w:tcBorders>
              <w:top w:val="nil"/>
              <w:left w:val="single" w:sz="4" w:space="0" w:color="auto"/>
              <w:bottom w:val="nil"/>
              <w:right w:val="single" w:sz="4" w:space="0" w:color="auto"/>
            </w:tcBorders>
            <w:shd w:val="clear" w:color="auto" w:fill="auto"/>
            <w:vAlign w:val="center"/>
          </w:tcPr>
          <w:p w14:paraId="62C48B84" w14:textId="77777777" w:rsidR="007F4100" w:rsidRDefault="007F4100" w:rsidP="00DF2393">
            <w:pPr>
              <w:pStyle w:val="TAC"/>
              <w:rPr>
                <w:ins w:id="360" w:author="Per Lindell" w:date="2021-10-13T14:33:00Z"/>
              </w:rPr>
            </w:pPr>
          </w:p>
        </w:tc>
        <w:tc>
          <w:tcPr>
            <w:tcW w:w="1558" w:type="dxa"/>
            <w:tcBorders>
              <w:top w:val="nil"/>
              <w:left w:val="single" w:sz="4" w:space="0" w:color="auto"/>
              <w:bottom w:val="nil"/>
              <w:right w:val="single" w:sz="4" w:space="0" w:color="auto"/>
            </w:tcBorders>
            <w:shd w:val="clear" w:color="auto" w:fill="auto"/>
            <w:vAlign w:val="center"/>
          </w:tcPr>
          <w:p w14:paraId="2929260A" w14:textId="77777777" w:rsidR="007F4100" w:rsidRDefault="007F4100" w:rsidP="00DF2393">
            <w:pPr>
              <w:pStyle w:val="TAC"/>
              <w:rPr>
                <w:ins w:id="361" w:author="Per Lindell" w:date="2021-10-13T14:33:00Z"/>
              </w:rPr>
            </w:pPr>
          </w:p>
        </w:tc>
        <w:tc>
          <w:tcPr>
            <w:tcW w:w="849" w:type="dxa"/>
            <w:tcBorders>
              <w:left w:val="single" w:sz="4" w:space="0" w:color="auto"/>
              <w:bottom w:val="single" w:sz="4" w:space="0" w:color="auto"/>
              <w:right w:val="single" w:sz="4" w:space="0" w:color="auto"/>
            </w:tcBorders>
          </w:tcPr>
          <w:p w14:paraId="2AA5145E" w14:textId="77777777" w:rsidR="007F4100" w:rsidRDefault="007F4100" w:rsidP="00DF2393">
            <w:pPr>
              <w:pStyle w:val="TAC"/>
              <w:rPr>
                <w:ins w:id="362" w:author="Per Lindell" w:date="2021-10-13T14:33:00Z"/>
              </w:rPr>
            </w:pPr>
            <w:ins w:id="363" w:author="Per Lindell" w:date="2021-10-13T14:33:00Z">
              <w:r>
                <w:rPr>
                  <w:lang w:val="en-US"/>
                </w:rPr>
                <w:t>n41</w:t>
              </w:r>
            </w:ins>
          </w:p>
        </w:tc>
        <w:tc>
          <w:tcPr>
            <w:tcW w:w="567" w:type="dxa"/>
            <w:gridSpan w:val="2"/>
            <w:tcBorders>
              <w:top w:val="single" w:sz="4" w:space="0" w:color="auto"/>
              <w:left w:val="single" w:sz="4" w:space="0" w:color="auto"/>
              <w:bottom w:val="single" w:sz="4" w:space="0" w:color="auto"/>
              <w:right w:val="single" w:sz="4" w:space="0" w:color="auto"/>
            </w:tcBorders>
          </w:tcPr>
          <w:p w14:paraId="1A0B1F9C" w14:textId="77777777" w:rsidR="007F4100" w:rsidRDefault="007F4100" w:rsidP="00DF2393">
            <w:pPr>
              <w:pStyle w:val="TAC"/>
              <w:rPr>
                <w:ins w:id="364" w:author="Per Lindell" w:date="2021-10-13T14:33:00Z"/>
              </w:rPr>
            </w:pPr>
          </w:p>
        </w:tc>
        <w:tc>
          <w:tcPr>
            <w:tcW w:w="567" w:type="dxa"/>
            <w:gridSpan w:val="2"/>
            <w:tcBorders>
              <w:top w:val="single" w:sz="4" w:space="0" w:color="auto"/>
              <w:left w:val="single" w:sz="4" w:space="0" w:color="auto"/>
              <w:bottom w:val="single" w:sz="4" w:space="0" w:color="auto"/>
              <w:right w:val="single" w:sz="4" w:space="0" w:color="auto"/>
            </w:tcBorders>
          </w:tcPr>
          <w:p w14:paraId="37C865C2" w14:textId="77777777" w:rsidR="007F4100" w:rsidRDefault="007F4100" w:rsidP="00DF2393">
            <w:pPr>
              <w:pStyle w:val="TAC"/>
              <w:rPr>
                <w:ins w:id="365" w:author="Per Lindell" w:date="2021-10-13T14:33:00Z"/>
                <w:lang w:eastAsia="zh-CN"/>
              </w:rPr>
            </w:pPr>
            <w:ins w:id="366" w:author="Per Lindell" w:date="2021-10-13T14:33:00Z">
              <w:r>
                <w:rPr>
                  <w:rFonts w:eastAsiaTheme="minorEastAsia"/>
                  <w:szCs w:val="18"/>
                </w:rPr>
                <w:t>10</w:t>
              </w:r>
            </w:ins>
          </w:p>
        </w:tc>
        <w:tc>
          <w:tcPr>
            <w:tcW w:w="579" w:type="dxa"/>
            <w:gridSpan w:val="3"/>
            <w:tcBorders>
              <w:top w:val="single" w:sz="4" w:space="0" w:color="auto"/>
              <w:left w:val="single" w:sz="4" w:space="0" w:color="auto"/>
              <w:bottom w:val="single" w:sz="4" w:space="0" w:color="auto"/>
              <w:right w:val="single" w:sz="4" w:space="0" w:color="auto"/>
            </w:tcBorders>
          </w:tcPr>
          <w:p w14:paraId="1DF4A543" w14:textId="77777777" w:rsidR="007F4100" w:rsidRDefault="007F4100" w:rsidP="00DF2393">
            <w:pPr>
              <w:pStyle w:val="TAC"/>
              <w:rPr>
                <w:ins w:id="367" w:author="Per Lindell" w:date="2021-10-13T14:33:00Z"/>
                <w:lang w:eastAsia="zh-CN"/>
              </w:rPr>
            </w:pPr>
            <w:ins w:id="368" w:author="Per Lindell" w:date="2021-10-13T14:33:00Z">
              <w:r>
                <w:rPr>
                  <w:rFonts w:eastAsiaTheme="minorEastAsia"/>
                  <w:szCs w:val="18"/>
                </w:rPr>
                <w:t>15</w:t>
              </w:r>
            </w:ins>
          </w:p>
        </w:tc>
        <w:tc>
          <w:tcPr>
            <w:tcW w:w="567" w:type="dxa"/>
            <w:gridSpan w:val="2"/>
            <w:tcBorders>
              <w:top w:val="single" w:sz="4" w:space="0" w:color="auto"/>
              <w:left w:val="single" w:sz="4" w:space="0" w:color="auto"/>
              <w:bottom w:val="single" w:sz="4" w:space="0" w:color="auto"/>
              <w:right w:val="single" w:sz="4" w:space="0" w:color="auto"/>
            </w:tcBorders>
          </w:tcPr>
          <w:p w14:paraId="4D74B063" w14:textId="77777777" w:rsidR="007F4100" w:rsidRDefault="007F4100" w:rsidP="00DF2393">
            <w:pPr>
              <w:pStyle w:val="TAC"/>
              <w:rPr>
                <w:ins w:id="369" w:author="Per Lindell" w:date="2021-10-13T14:33:00Z"/>
                <w:lang w:eastAsia="zh-CN"/>
              </w:rPr>
            </w:pPr>
            <w:ins w:id="370" w:author="Per Lindell" w:date="2021-10-13T14:33:00Z">
              <w:r>
                <w:rPr>
                  <w:rFonts w:eastAsiaTheme="minorEastAsia"/>
                  <w:szCs w:val="18"/>
                </w:rPr>
                <w:t>20</w:t>
              </w:r>
            </w:ins>
          </w:p>
        </w:tc>
        <w:tc>
          <w:tcPr>
            <w:tcW w:w="567" w:type="dxa"/>
            <w:gridSpan w:val="3"/>
            <w:tcBorders>
              <w:top w:val="single" w:sz="4" w:space="0" w:color="auto"/>
              <w:left w:val="single" w:sz="4" w:space="0" w:color="auto"/>
              <w:bottom w:val="single" w:sz="4" w:space="0" w:color="auto"/>
              <w:right w:val="single" w:sz="4" w:space="0" w:color="auto"/>
            </w:tcBorders>
          </w:tcPr>
          <w:p w14:paraId="109FB6E3" w14:textId="77777777" w:rsidR="007F4100" w:rsidRDefault="007F4100" w:rsidP="00DF2393">
            <w:pPr>
              <w:pStyle w:val="TAC"/>
              <w:rPr>
                <w:ins w:id="371" w:author="Per Lindell" w:date="2021-10-13T14:33:00Z"/>
              </w:rPr>
            </w:pPr>
          </w:p>
        </w:tc>
        <w:tc>
          <w:tcPr>
            <w:tcW w:w="711" w:type="dxa"/>
            <w:gridSpan w:val="3"/>
            <w:tcBorders>
              <w:top w:val="single" w:sz="4" w:space="0" w:color="auto"/>
              <w:left w:val="single" w:sz="4" w:space="0" w:color="auto"/>
              <w:bottom w:val="single" w:sz="4" w:space="0" w:color="auto"/>
              <w:right w:val="single" w:sz="4" w:space="0" w:color="auto"/>
            </w:tcBorders>
          </w:tcPr>
          <w:p w14:paraId="5A37CBAD" w14:textId="77777777" w:rsidR="007F4100" w:rsidRDefault="007F4100" w:rsidP="00DF2393">
            <w:pPr>
              <w:pStyle w:val="TAC"/>
              <w:rPr>
                <w:ins w:id="372" w:author="Per Lindell" w:date="2021-10-13T14:33:00Z"/>
              </w:rPr>
            </w:pPr>
            <w:ins w:id="373" w:author="Per Lindell" w:date="2021-10-13T14:33:00Z">
              <w:r>
                <w:t>30</w:t>
              </w:r>
            </w:ins>
          </w:p>
        </w:tc>
        <w:tc>
          <w:tcPr>
            <w:tcW w:w="695" w:type="dxa"/>
            <w:tcBorders>
              <w:top w:val="single" w:sz="4" w:space="0" w:color="auto"/>
              <w:left w:val="single" w:sz="4" w:space="0" w:color="auto"/>
              <w:bottom w:val="single" w:sz="4" w:space="0" w:color="auto"/>
              <w:right w:val="single" w:sz="4" w:space="0" w:color="auto"/>
            </w:tcBorders>
          </w:tcPr>
          <w:p w14:paraId="298D81F1" w14:textId="77777777" w:rsidR="007F4100" w:rsidRDefault="007F4100" w:rsidP="00DF2393">
            <w:pPr>
              <w:pStyle w:val="TAC"/>
              <w:rPr>
                <w:ins w:id="374" w:author="Per Lindell" w:date="2021-10-13T14:33:00Z"/>
                <w:lang w:eastAsia="zh-CN"/>
              </w:rPr>
            </w:pPr>
            <w:ins w:id="375" w:author="Per Lindell" w:date="2021-10-13T14:33:00Z">
              <w:r>
                <w:rPr>
                  <w:rFonts w:eastAsiaTheme="minorEastAsia"/>
                  <w:szCs w:val="18"/>
                </w:rPr>
                <w:t>40</w:t>
              </w:r>
            </w:ins>
          </w:p>
        </w:tc>
        <w:tc>
          <w:tcPr>
            <w:tcW w:w="708" w:type="dxa"/>
            <w:gridSpan w:val="3"/>
            <w:tcBorders>
              <w:top w:val="single" w:sz="4" w:space="0" w:color="auto"/>
              <w:left w:val="single" w:sz="4" w:space="0" w:color="auto"/>
              <w:bottom w:val="single" w:sz="4" w:space="0" w:color="auto"/>
              <w:right w:val="single" w:sz="4" w:space="0" w:color="auto"/>
            </w:tcBorders>
          </w:tcPr>
          <w:p w14:paraId="34BEC914" w14:textId="77777777" w:rsidR="007F4100" w:rsidRDefault="007F4100" w:rsidP="00DF2393">
            <w:pPr>
              <w:pStyle w:val="TAC"/>
              <w:rPr>
                <w:ins w:id="376" w:author="Per Lindell" w:date="2021-10-13T14:33:00Z"/>
                <w:lang w:eastAsia="zh-CN"/>
              </w:rPr>
            </w:pPr>
            <w:ins w:id="377" w:author="Per Lindell" w:date="2021-10-13T14:33:00Z">
              <w:r>
                <w:rPr>
                  <w:rFonts w:eastAsiaTheme="minorEastAsia"/>
                  <w:szCs w:val="18"/>
                </w:rPr>
                <w:t>50</w:t>
              </w:r>
            </w:ins>
          </w:p>
        </w:tc>
        <w:tc>
          <w:tcPr>
            <w:tcW w:w="582" w:type="dxa"/>
            <w:gridSpan w:val="2"/>
            <w:tcBorders>
              <w:top w:val="single" w:sz="4" w:space="0" w:color="auto"/>
              <w:left w:val="single" w:sz="4" w:space="0" w:color="auto"/>
              <w:bottom w:val="single" w:sz="4" w:space="0" w:color="auto"/>
              <w:right w:val="single" w:sz="4" w:space="0" w:color="auto"/>
            </w:tcBorders>
          </w:tcPr>
          <w:p w14:paraId="1634C588" w14:textId="77777777" w:rsidR="007F4100" w:rsidRDefault="007F4100" w:rsidP="00DF2393">
            <w:pPr>
              <w:pStyle w:val="TAC"/>
              <w:rPr>
                <w:ins w:id="378" w:author="Per Lindell" w:date="2021-10-13T14:33:00Z"/>
                <w:lang w:eastAsia="zh-CN"/>
              </w:rPr>
            </w:pPr>
            <w:ins w:id="379" w:author="Per Lindell" w:date="2021-10-13T14:33:00Z">
              <w:r>
                <w:rPr>
                  <w:rFonts w:eastAsiaTheme="minorEastAsia"/>
                  <w:szCs w:val="18"/>
                </w:rPr>
                <w:t>60</w:t>
              </w:r>
            </w:ins>
          </w:p>
        </w:tc>
        <w:tc>
          <w:tcPr>
            <w:tcW w:w="552" w:type="dxa"/>
            <w:gridSpan w:val="2"/>
            <w:tcBorders>
              <w:top w:val="single" w:sz="4" w:space="0" w:color="auto"/>
              <w:left w:val="single" w:sz="4" w:space="0" w:color="auto"/>
              <w:bottom w:val="single" w:sz="4" w:space="0" w:color="auto"/>
              <w:right w:val="single" w:sz="4" w:space="0" w:color="auto"/>
            </w:tcBorders>
          </w:tcPr>
          <w:p w14:paraId="018AADE7" w14:textId="77777777" w:rsidR="007F4100" w:rsidRDefault="007F4100" w:rsidP="00DF2393">
            <w:pPr>
              <w:pStyle w:val="TAC"/>
              <w:rPr>
                <w:ins w:id="380" w:author="Per Lindell" w:date="2021-10-13T14:33:00Z"/>
                <w:lang w:eastAsia="zh-CN"/>
              </w:rPr>
            </w:pPr>
            <w:ins w:id="381" w:author="Per Lindell" w:date="2021-10-13T14:33:00Z">
              <w:r>
                <w:rPr>
                  <w:lang w:eastAsia="zh-CN"/>
                </w:rPr>
                <w:t>70</w:t>
              </w:r>
            </w:ins>
          </w:p>
        </w:tc>
        <w:tc>
          <w:tcPr>
            <w:tcW w:w="709" w:type="dxa"/>
            <w:gridSpan w:val="2"/>
            <w:tcBorders>
              <w:top w:val="single" w:sz="4" w:space="0" w:color="auto"/>
              <w:left w:val="single" w:sz="4" w:space="0" w:color="auto"/>
              <w:bottom w:val="single" w:sz="4" w:space="0" w:color="auto"/>
              <w:right w:val="single" w:sz="4" w:space="0" w:color="auto"/>
            </w:tcBorders>
          </w:tcPr>
          <w:p w14:paraId="403E32F0" w14:textId="77777777" w:rsidR="007F4100" w:rsidRDefault="007F4100" w:rsidP="00DF2393">
            <w:pPr>
              <w:pStyle w:val="TAC"/>
              <w:rPr>
                <w:ins w:id="382" w:author="Per Lindell" w:date="2021-10-13T14:33:00Z"/>
                <w:lang w:eastAsia="zh-CN"/>
              </w:rPr>
            </w:pPr>
            <w:ins w:id="383" w:author="Per Lindell" w:date="2021-10-13T14:33:00Z">
              <w:r>
                <w:rPr>
                  <w:rFonts w:eastAsiaTheme="minorEastAsia"/>
                  <w:szCs w:val="18"/>
                </w:rPr>
                <w:t>80</w:t>
              </w:r>
            </w:ins>
          </w:p>
        </w:tc>
        <w:tc>
          <w:tcPr>
            <w:tcW w:w="567" w:type="dxa"/>
            <w:gridSpan w:val="3"/>
            <w:tcBorders>
              <w:top w:val="single" w:sz="4" w:space="0" w:color="auto"/>
              <w:left w:val="single" w:sz="4" w:space="0" w:color="auto"/>
              <w:bottom w:val="single" w:sz="4" w:space="0" w:color="auto"/>
              <w:right w:val="single" w:sz="4" w:space="0" w:color="auto"/>
            </w:tcBorders>
          </w:tcPr>
          <w:p w14:paraId="2D34E79F" w14:textId="77777777" w:rsidR="007F4100" w:rsidRDefault="007F4100" w:rsidP="00DF2393">
            <w:pPr>
              <w:pStyle w:val="TAC"/>
              <w:rPr>
                <w:ins w:id="384" w:author="Per Lindell" w:date="2021-10-13T14:33:00Z"/>
                <w:lang w:eastAsia="zh-CN"/>
              </w:rPr>
            </w:pPr>
            <w:ins w:id="385" w:author="Per Lindell" w:date="2021-10-13T14:33:00Z">
              <w:r>
                <w:rPr>
                  <w:rFonts w:eastAsiaTheme="minorEastAsia"/>
                  <w:szCs w:val="18"/>
                </w:rPr>
                <w:t>90</w:t>
              </w:r>
            </w:ins>
          </w:p>
        </w:tc>
        <w:tc>
          <w:tcPr>
            <w:tcW w:w="567" w:type="dxa"/>
            <w:gridSpan w:val="2"/>
            <w:tcBorders>
              <w:top w:val="single" w:sz="4" w:space="0" w:color="auto"/>
              <w:left w:val="single" w:sz="4" w:space="0" w:color="auto"/>
              <w:bottom w:val="single" w:sz="4" w:space="0" w:color="auto"/>
              <w:right w:val="single" w:sz="4" w:space="0" w:color="auto"/>
            </w:tcBorders>
          </w:tcPr>
          <w:p w14:paraId="61A69A2C" w14:textId="77777777" w:rsidR="007F4100" w:rsidRDefault="007F4100" w:rsidP="00DF2393">
            <w:pPr>
              <w:pStyle w:val="TAC"/>
              <w:rPr>
                <w:ins w:id="386" w:author="Per Lindell" w:date="2021-10-13T14:33:00Z"/>
                <w:lang w:eastAsia="zh-CN"/>
              </w:rPr>
            </w:pPr>
            <w:ins w:id="387" w:author="Per Lindell" w:date="2021-10-13T14:33:00Z">
              <w:r>
                <w:rPr>
                  <w:rFonts w:eastAsiaTheme="minorEastAsia"/>
                  <w:szCs w:val="18"/>
                </w:rPr>
                <w:t>100</w:t>
              </w:r>
            </w:ins>
          </w:p>
        </w:tc>
        <w:tc>
          <w:tcPr>
            <w:tcW w:w="586" w:type="dxa"/>
            <w:gridSpan w:val="2"/>
            <w:tcBorders>
              <w:top w:val="single" w:sz="4" w:space="0" w:color="auto"/>
              <w:left w:val="single" w:sz="4" w:space="0" w:color="auto"/>
              <w:bottom w:val="single" w:sz="4" w:space="0" w:color="auto"/>
              <w:right w:val="single" w:sz="4" w:space="0" w:color="auto"/>
            </w:tcBorders>
          </w:tcPr>
          <w:p w14:paraId="4F757AE7" w14:textId="77777777" w:rsidR="007F4100" w:rsidRDefault="007F4100" w:rsidP="00DF2393">
            <w:pPr>
              <w:pStyle w:val="TAC"/>
              <w:rPr>
                <w:ins w:id="388" w:author="Per Lindell" w:date="2021-10-13T14:33:00Z"/>
              </w:rPr>
            </w:pPr>
          </w:p>
        </w:tc>
        <w:tc>
          <w:tcPr>
            <w:tcW w:w="696" w:type="dxa"/>
            <w:tcBorders>
              <w:top w:val="single" w:sz="4" w:space="0" w:color="auto"/>
              <w:left w:val="single" w:sz="4" w:space="0" w:color="auto"/>
              <w:bottom w:val="single" w:sz="4" w:space="0" w:color="auto"/>
              <w:right w:val="single" w:sz="4" w:space="0" w:color="auto"/>
            </w:tcBorders>
          </w:tcPr>
          <w:p w14:paraId="68F8BF7D" w14:textId="77777777" w:rsidR="007F4100" w:rsidRDefault="007F4100" w:rsidP="00DF2393">
            <w:pPr>
              <w:pStyle w:val="TAC"/>
              <w:rPr>
                <w:ins w:id="389" w:author="Per Lindell" w:date="2021-10-13T14:33:00Z"/>
              </w:rPr>
            </w:pPr>
          </w:p>
        </w:tc>
        <w:tc>
          <w:tcPr>
            <w:tcW w:w="1275" w:type="dxa"/>
            <w:gridSpan w:val="2"/>
            <w:tcBorders>
              <w:top w:val="nil"/>
              <w:left w:val="single" w:sz="4" w:space="0" w:color="auto"/>
              <w:bottom w:val="nil"/>
              <w:right w:val="single" w:sz="4" w:space="0" w:color="auto"/>
            </w:tcBorders>
            <w:shd w:val="clear" w:color="auto" w:fill="auto"/>
          </w:tcPr>
          <w:p w14:paraId="29D71ADE" w14:textId="77777777" w:rsidR="007F4100" w:rsidRDefault="007F4100" w:rsidP="00DF2393">
            <w:pPr>
              <w:pStyle w:val="TAC"/>
              <w:rPr>
                <w:ins w:id="390" w:author="Per Lindell" w:date="2021-10-13T14:33:00Z"/>
              </w:rPr>
            </w:pPr>
          </w:p>
        </w:tc>
      </w:tr>
      <w:tr w:rsidR="007F4100" w14:paraId="5E65F22F" w14:textId="77777777" w:rsidTr="00DF2393">
        <w:trPr>
          <w:trHeight w:val="187"/>
          <w:jc w:val="center"/>
          <w:ins w:id="391" w:author="Per Lindell" w:date="2021-10-13T14:33:00Z"/>
        </w:trPr>
        <w:tc>
          <w:tcPr>
            <w:tcW w:w="1699" w:type="dxa"/>
            <w:tcBorders>
              <w:top w:val="nil"/>
              <w:left w:val="single" w:sz="4" w:space="0" w:color="auto"/>
              <w:bottom w:val="single" w:sz="4" w:space="0" w:color="auto"/>
              <w:right w:val="single" w:sz="4" w:space="0" w:color="auto"/>
            </w:tcBorders>
            <w:shd w:val="clear" w:color="auto" w:fill="auto"/>
            <w:vAlign w:val="center"/>
          </w:tcPr>
          <w:p w14:paraId="5FB7D09C" w14:textId="77777777" w:rsidR="007F4100" w:rsidRDefault="007F4100" w:rsidP="00DF2393">
            <w:pPr>
              <w:pStyle w:val="TAC"/>
              <w:rPr>
                <w:ins w:id="392" w:author="Per Lindell" w:date="2021-10-13T14:33:00Z"/>
              </w:rPr>
            </w:pPr>
          </w:p>
        </w:tc>
        <w:tc>
          <w:tcPr>
            <w:tcW w:w="1558" w:type="dxa"/>
            <w:tcBorders>
              <w:top w:val="nil"/>
              <w:left w:val="single" w:sz="4" w:space="0" w:color="auto"/>
              <w:bottom w:val="single" w:sz="4" w:space="0" w:color="auto"/>
              <w:right w:val="single" w:sz="4" w:space="0" w:color="auto"/>
            </w:tcBorders>
            <w:shd w:val="clear" w:color="auto" w:fill="auto"/>
            <w:vAlign w:val="center"/>
          </w:tcPr>
          <w:p w14:paraId="29CAD288" w14:textId="77777777" w:rsidR="007F4100" w:rsidRDefault="007F4100" w:rsidP="00DF2393">
            <w:pPr>
              <w:pStyle w:val="TAC"/>
              <w:rPr>
                <w:ins w:id="393" w:author="Per Lindell" w:date="2021-10-13T14:33:00Z"/>
              </w:rPr>
            </w:pPr>
          </w:p>
        </w:tc>
        <w:tc>
          <w:tcPr>
            <w:tcW w:w="849" w:type="dxa"/>
            <w:tcBorders>
              <w:left w:val="single" w:sz="4" w:space="0" w:color="auto"/>
              <w:bottom w:val="single" w:sz="4" w:space="0" w:color="auto"/>
              <w:right w:val="single" w:sz="4" w:space="0" w:color="auto"/>
            </w:tcBorders>
          </w:tcPr>
          <w:p w14:paraId="64FB676C" w14:textId="77777777" w:rsidR="007F4100" w:rsidRDefault="007F4100" w:rsidP="00DF2393">
            <w:pPr>
              <w:pStyle w:val="TAC"/>
              <w:rPr>
                <w:ins w:id="394" w:author="Per Lindell" w:date="2021-10-13T14:33:00Z"/>
              </w:rPr>
            </w:pPr>
            <w:ins w:id="395" w:author="Per Lindell" w:date="2021-10-13T14:33:00Z">
              <w:r>
                <w:rPr>
                  <w:lang w:val="en-US"/>
                </w:rPr>
                <w:t>n260</w:t>
              </w:r>
            </w:ins>
          </w:p>
        </w:tc>
        <w:tc>
          <w:tcPr>
            <w:tcW w:w="9220" w:type="dxa"/>
            <w:gridSpan w:val="33"/>
            <w:tcBorders>
              <w:top w:val="single" w:sz="4" w:space="0" w:color="auto"/>
              <w:left w:val="single" w:sz="4" w:space="0" w:color="auto"/>
              <w:bottom w:val="single" w:sz="4" w:space="0" w:color="auto"/>
              <w:right w:val="single" w:sz="4" w:space="0" w:color="auto"/>
            </w:tcBorders>
          </w:tcPr>
          <w:p w14:paraId="5385A934" w14:textId="462F429C" w:rsidR="007F4100" w:rsidRDefault="007F4100" w:rsidP="00DF2393">
            <w:pPr>
              <w:pStyle w:val="TAC"/>
              <w:rPr>
                <w:ins w:id="396" w:author="Per Lindell" w:date="2021-10-13T14:33:00Z"/>
                <w:lang w:eastAsia="zh-CN"/>
              </w:rPr>
            </w:pPr>
            <w:ins w:id="397" w:author="Per Lindell" w:date="2021-10-13T14:35:00Z">
              <w:r>
                <w:rPr>
                  <w:lang w:eastAsia="zh-CN"/>
                </w:rPr>
                <w:t>n260(2A)</w:t>
              </w:r>
            </w:ins>
          </w:p>
        </w:tc>
        <w:tc>
          <w:tcPr>
            <w:tcW w:w="1275" w:type="dxa"/>
            <w:gridSpan w:val="2"/>
            <w:tcBorders>
              <w:top w:val="nil"/>
              <w:left w:val="single" w:sz="4" w:space="0" w:color="auto"/>
              <w:bottom w:val="single" w:sz="4" w:space="0" w:color="auto"/>
              <w:right w:val="single" w:sz="4" w:space="0" w:color="auto"/>
            </w:tcBorders>
            <w:shd w:val="clear" w:color="auto" w:fill="auto"/>
          </w:tcPr>
          <w:p w14:paraId="49B9224E" w14:textId="77777777" w:rsidR="007F4100" w:rsidRDefault="007F4100" w:rsidP="00DF2393">
            <w:pPr>
              <w:pStyle w:val="TAC"/>
              <w:rPr>
                <w:ins w:id="398" w:author="Per Lindell" w:date="2021-10-13T14:33:00Z"/>
              </w:rPr>
            </w:pPr>
          </w:p>
        </w:tc>
      </w:tr>
      <w:tr w:rsidR="0024517A" w14:paraId="6ADCDFED" w14:textId="77777777" w:rsidTr="006766A0">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438158E" w14:textId="77777777" w:rsidR="0024517A" w:rsidRDefault="0024517A" w:rsidP="0024517A">
            <w:pPr>
              <w:pStyle w:val="TAC"/>
            </w:pPr>
            <w:r>
              <w:t>CA_n28A-n77A-n257A</w:t>
            </w:r>
          </w:p>
        </w:tc>
        <w:tc>
          <w:tcPr>
            <w:tcW w:w="1558" w:type="dxa"/>
            <w:tcBorders>
              <w:top w:val="single" w:sz="4" w:space="0" w:color="auto"/>
              <w:left w:val="single" w:sz="4" w:space="0" w:color="auto"/>
              <w:bottom w:val="nil"/>
              <w:right w:val="single" w:sz="4" w:space="0" w:color="auto"/>
            </w:tcBorders>
            <w:shd w:val="clear" w:color="auto" w:fill="auto"/>
          </w:tcPr>
          <w:p w14:paraId="669FC81E" w14:textId="77777777" w:rsidR="0024517A" w:rsidRDefault="0024517A" w:rsidP="0024517A">
            <w:pPr>
              <w:pStyle w:val="TAC"/>
              <w:rPr>
                <w:rFonts w:cs="Arial"/>
                <w:lang w:eastAsia="zh-CN"/>
              </w:rPr>
            </w:pPr>
            <w:r>
              <w:t>CA_n</w:t>
            </w:r>
            <w:r>
              <w:rPr>
                <w:lang w:eastAsia="zh-CN"/>
              </w:rPr>
              <w:t>28</w:t>
            </w:r>
            <w:r>
              <w:t>A-n</w:t>
            </w:r>
            <w:r>
              <w:rPr>
                <w:lang w:eastAsia="zh-CN"/>
              </w:rPr>
              <w:t>77</w:t>
            </w:r>
            <w:r>
              <w:t>A</w:t>
            </w:r>
          </w:p>
          <w:p w14:paraId="1ACD1771" w14:textId="77777777" w:rsidR="0024517A" w:rsidRDefault="0024517A" w:rsidP="0024517A">
            <w:pPr>
              <w:pStyle w:val="TAC"/>
              <w:rPr>
                <w:rFonts w:cs="Arial"/>
                <w:lang w:eastAsia="zh-CN"/>
              </w:rPr>
            </w:pPr>
            <w:r>
              <w:t>CA_n</w:t>
            </w:r>
            <w:r>
              <w:rPr>
                <w:lang w:eastAsia="zh-CN"/>
              </w:rPr>
              <w:t>28</w:t>
            </w:r>
            <w:r>
              <w:t>A-n</w:t>
            </w:r>
            <w:r>
              <w:rPr>
                <w:lang w:eastAsia="zh-CN"/>
              </w:rPr>
              <w:t>257</w:t>
            </w:r>
            <w:r>
              <w:t>A</w:t>
            </w:r>
          </w:p>
          <w:p w14:paraId="49091D25" w14:textId="77777777" w:rsidR="0024517A" w:rsidRDefault="0024517A" w:rsidP="0024517A">
            <w:pPr>
              <w:pStyle w:val="TAC"/>
            </w:pPr>
            <w:r>
              <w:t>CA_n</w:t>
            </w:r>
            <w:r>
              <w:rPr>
                <w:lang w:eastAsia="zh-CN"/>
              </w:rPr>
              <w:t>77</w:t>
            </w:r>
            <w:r>
              <w:t>A-n</w:t>
            </w:r>
            <w:r>
              <w:rPr>
                <w:lang w:eastAsia="zh-CN"/>
              </w:rPr>
              <w:t>257</w:t>
            </w:r>
            <w:r>
              <w:t>A</w:t>
            </w:r>
          </w:p>
        </w:tc>
        <w:tc>
          <w:tcPr>
            <w:tcW w:w="849" w:type="dxa"/>
            <w:tcBorders>
              <w:left w:val="single" w:sz="4" w:space="0" w:color="auto"/>
              <w:bottom w:val="single" w:sz="4" w:space="0" w:color="auto"/>
              <w:right w:val="single" w:sz="4" w:space="0" w:color="auto"/>
            </w:tcBorders>
          </w:tcPr>
          <w:p w14:paraId="7DAFFF23" w14:textId="77777777" w:rsidR="0024517A" w:rsidRDefault="0024517A" w:rsidP="0024517A">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63DBD4BA" w14:textId="77777777" w:rsidR="0024517A" w:rsidRDefault="0024517A" w:rsidP="0024517A">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37CDCE2" w14:textId="77777777" w:rsidR="0024517A" w:rsidRDefault="0024517A" w:rsidP="0024517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832807F" w14:textId="77777777" w:rsidR="0024517A" w:rsidRDefault="0024517A" w:rsidP="0024517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4788364" w14:textId="77777777" w:rsidR="0024517A" w:rsidRDefault="0024517A" w:rsidP="0024517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E558BD0" w14:textId="77777777" w:rsidR="0024517A" w:rsidRDefault="0024517A" w:rsidP="0024517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2E18766" w14:textId="77777777" w:rsidR="0024517A" w:rsidRDefault="0024517A" w:rsidP="0024517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1142FEA" w14:textId="77777777" w:rsidR="0024517A" w:rsidRDefault="0024517A" w:rsidP="0024517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E7F185F" w14:textId="77777777" w:rsidR="0024517A" w:rsidRDefault="0024517A" w:rsidP="0024517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CD6D1B9" w14:textId="77777777" w:rsidR="0024517A" w:rsidRDefault="0024517A" w:rsidP="0024517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8387E8C" w14:textId="77777777" w:rsidR="0024517A" w:rsidRDefault="0024517A" w:rsidP="0024517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A5BA09E" w14:textId="77777777" w:rsidR="0024517A" w:rsidRDefault="0024517A" w:rsidP="0024517A">
            <w:pPr>
              <w:pStyle w:val="TAC"/>
            </w:pPr>
          </w:p>
        </w:tc>
        <w:tc>
          <w:tcPr>
            <w:tcW w:w="484" w:type="dxa"/>
            <w:tcBorders>
              <w:top w:val="single" w:sz="4" w:space="0" w:color="auto"/>
              <w:left w:val="single" w:sz="4" w:space="0" w:color="auto"/>
              <w:bottom w:val="single" w:sz="4" w:space="0" w:color="auto"/>
              <w:right w:val="single" w:sz="4" w:space="0" w:color="auto"/>
            </w:tcBorders>
          </w:tcPr>
          <w:p w14:paraId="082DAC7C" w14:textId="77777777" w:rsidR="0024517A" w:rsidRDefault="0024517A" w:rsidP="0024517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B3ED7C7" w14:textId="77777777" w:rsidR="0024517A" w:rsidRDefault="0024517A" w:rsidP="0024517A">
            <w:pPr>
              <w:pStyle w:val="TAC"/>
            </w:pPr>
          </w:p>
        </w:tc>
        <w:tc>
          <w:tcPr>
            <w:tcW w:w="578" w:type="dxa"/>
            <w:gridSpan w:val="2"/>
            <w:tcBorders>
              <w:top w:val="single" w:sz="4" w:space="0" w:color="auto"/>
              <w:left w:val="single" w:sz="4" w:space="0" w:color="auto"/>
              <w:bottom w:val="single" w:sz="4" w:space="0" w:color="auto"/>
              <w:right w:val="single" w:sz="4" w:space="0" w:color="auto"/>
            </w:tcBorders>
          </w:tcPr>
          <w:p w14:paraId="14E8D91E" w14:textId="77777777" w:rsidR="0024517A" w:rsidRDefault="0024517A" w:rsidP="0024517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3DE15FC" w14:textId="77777777" w:rsidR="0024517A" w:rsidRDefault="0024517A" w:rsidP="0024517A">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9FE4654" w14:textId="77777777" w:rsidR="0024517A" w:rsidRDefault="0024517A" w:rsidP="0024517A">
            <w:pPr>
              <w:pStyle w:val="TAC"/>
              <w:rPr>
                <w:lang w:eastAsia="zh-CN"/>
              </w:rPr>
            </w:pPr>
            <w:r>
              <w:rPr>
                <w:lang w:eastAsia="zh-CN"/>
              </w:rPr>
              <w:t>0</w:t>
            </w:r>
          </w:p>
        </w:tc>
      </w:tr>
      <w:tr w:rsidR="0024517A" w14:paraId="157161B8"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6877804" w14:textId="77777777" w:rsidR="0024517A" w:rsidRDefault="0024517A" w:rsidP="0024517A">
            <w:pPr>
              <w:pStyle w:val="TAC"/>
            </w:pPr>
          </w:p>
        </w:tc>
        <w:tc>
          <w:tcPr>
            <w:tcW w:w="1558" w:type="dxa"/>
            <w:tcBorders>
              <w:top w:val="nil"/>
              <w:left w:val="single" w:sz="4" w:space="0" w:color="auto"/>
              <w:bottom w:val="nil"/>
              <w:right w:val="single" w:sz="4" w:space="0" w:color="auto"/>
            </w:tcBorders>
            <w:shd w:val="clear" w:color="auto" w:fill="auto"/>
          </w:tcPr>
          <w:p w14:paraId="0614011B" w14:textId="77777777" w:rsidR="0024517A" w:rsidRDefault="0024517A" w:rsidP="0024517A">
            <w:pPr>
              <w:pStyle w:val="TAC"/>
            </w:pPr>
          </w:p>
        </w:tc>
        <w:tc>
          <w:tcPr>
            <w:tcW w:w="849" w:type="dxa"/>
            <w:tcBorders>
              <w:left w:val="single" w:sz="4" w:space="0" w:color="auto"/>
              <w:bottom w:val="single" w:sz="4" w:space="0" w:color="auto"/>
              <w:right w:val="single" w:sz="4" w:space="0" w:color="auto"/>
            </w:tcBorders>
          </w:tcPr>
          <w:p w14:paraId="487B1F82" w14:textId="77777777" w:rsidR="0024517A" w:rsidRDefault="0024517A" w:rsidP="0024517A">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67488A2" w14:textId="77777777" w:rsidR="0024517A" w:rsidRDefault="0024517A" w:rsidP="0024517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FAA707D" w14:textId="77777777" w:rsidR="0024517A" w:rsidRDefault="0024517A" w:rsidP="0024517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8AA49BF" w14:textId="77777777" w:rsidR="0024517A" w:rsidRDefault="0024517A" w:rsidP="0024517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7DBF229" w14:textId="77777777" w:rsidR="0024517A" w:rsidRDefault="0024517A" w:rsidP="0024517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BE5FD90" w14:textId="77777777" w:rsidR="0024517A" w:rsidRDefault="0024517A" w:rsidP="0024517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13D6217" w14:textId="77777777" w:rsidR="0024517A" w:rsidRDefault="0024517A" w:rsidP="0024517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AE8F1F5" w14:textId="77777777" w:rsidR="0024517A" w:rsidRDefault="0024517A" w:rsidP="0024517A">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15972989" w14:textId="77777777" w:rsidR="0024517A" w:rsidRDefault="0024517A" w:rsidP="0024517A">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32124F7" w14:textId="77777777" w:rsidR="0024517A" w:rsidRDefault="0024517A" w:rsidP="0024517A">
            <w:pPr>
              <w:pStyle w:val="TAC"/>
              <w:rPr>
                <w:lang w:eastAsia="zh-CN"/>
              </w:rPr>
            </w:pPr>
            <w:r>
              <w:rPr>
                <w:lang w:eastAsia="zh-CN"/>
              </w:rPr>
              <w:t>60</w:t>
            </w:r>
          </w:p>
        </w:tc>
        <w:tc>
          <w:tcPr>
            <w:tcW w:w="567" w:type="dxa"/>
            <w:gridSpan w:val="2"/>
            <w:tcBorders>
              <w:top w:val="single" w:sz="4" w:space="0" w:color="auto"/>
              <w:left w:val="single" w:sz="4" w:space="0" w:color="auto"/>
              <w:bottom w:val="single" w:sz="4" w:space="0" w:color="auto"/>
              <w:right w:val="single" w:sz="4" w:space="0" w:color="auto"/>
            </w:tcBorders>
          </w:tcPr>
          <w:p w14:paraId="0993FA6A" w14:textId="77777777" w:rsidR="0024517A" w:rsidRDefault="0024517A" w:rsidP="0024517A">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CFA7074" w14:textId="77777777" w:rsidR="0024517A" w:rsidRDefault="0024517A" w:rsidP="0024517A">
            <w:pPr>
              <w:pStyle w:val="TAC"/>
              <w:rPr>
                <w:lang w:eastAsia="zh-CN"/>
              </w:rPr>
            </w:pPr>
            <w:r>
              <w:rPr>
                <w:lang w:eastAsia="zh-CN"/>
              </w:rPr>
              <w:t>80</w:t>
            </w:r>
          </w:p>
        </w:tc>
        <w:tc>
          <w:tcPr>
            <w:tcW w:w="484" w:type="dxa"/>
            <w:tcBorders>
              <w:top w:val="single" w:sz="4" w:space="0" w:color="auto"/>
              <w:left w:val="single" w:sz="4" w:space="0" w:color="auto"/>
              <w:bottom w:val="single" w:sz="4" w:space="0" w:color="auto"/>
              <w:right w:val="single" w:sz="4" w:space="0" w:color="auto"/>
            </w:tcBorders>
          </w:tcPr>
          <w:p w14:paraId="7EB8D19A" w14:textId="77777777" w:rsidR="0024517A" w:rsidRDefault="0024517A" w:rsidP="0024517A">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134DFB62" w14:textId="77777777" w:rsidR="0024517A" w:rsidRDefault="0024517A" w:rsidP="0024517A">
            <w:pPr>
              <w:pStyle w:val="TAC"/>
              <w:rPr>
                <w:lang w:eastAsia="zh-CN"/>
              </w:rPr>
            </w:pPr>
            <w:r>
              <w:rPr>
                <w:lang w:eastAsia="zh-CN"/>
              </w:rPr>
              <w:t>100</w:t>
            </w:r>
          </w:p>
        </w:tc>
        <w:tc>
          <w:tcPr>
            <w:tcW w:w="578" w:type="dxa"/>
            <w:gridSpan w:val="2"/>
            <w:tcBorders>
              <w:top w:val="single" w:sz="4" w:space="0" w:color="auto"/>
              <w:left w:val="single" w:sz="4" w:space="0" w:color="auto"/>
              <w:bottom w:val="single" w:sz="4" w:space="0" w:color="auto"/>
              <w:right w:val="single" w:sz="4" w:space="0" w:color="auto"/>
            </w:tcBorders>
          </w:tcPr>
          <w:p w14:paraId="31B18A96" w14:textId="77777777" w:rsidR="0024517A" w:rsidRDefault="0024517A" w:rsidP="0024517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31E67E0" w14:textId="77777777" w:rsidR="0024517A" w:rsidRDefault="0024517A" w:rsidP="0024517A">
            <w:pPr>
              <w:pStyle w:val="TAC"/>
            </w:pPr>
          </w:p>
        </w:tc>
        <w:tc>
          <w:tcPr>
            <w:tcW w:w="1263" w:type="dxa"/>
            <w:tcBorders>
              <w:top w:val="nil"/>
              <w:left w:val="single" w:sz="4" w:space="0" w:color="auto"/>
              <w:bottom w:val="nil"/>
              <w:right w:val="single" w:sz="4" w:space="0" w:color="auto"/>
            </w:tcBorders>
            <w:shd w:val="clear" w:color="auto" w:fill="auto"/>
          </w:tcPr>
          <w:p w14:paraId="4083A583" w14:textId="77777777" w:rsidR="0024517A" w:rsidRDefault="0024517A" w:rsidP="0024517A">
            <w:pPr>
              <w:pStyle w:val="TAC"/>
            </w:pPr>
          </w:p>
        </w:tc>
      </w:tr>
      <w:tr w:rsidR="0024517A" w14:paraId="49C7F6C3"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9BE9321" w14:textId="77777777" w:rsidR="0024517A" w:rsidRDefault="0024517A" w:rsidP="0024517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F1F372C" w14:textId="77777777" w:rsidR="0024517A" w:rsidRDefault="0024517A" w:rsidP="0024517A">
            <w:pPr>
              <w:pStyle w:val="TAC"/>
            </w:pPr>
          </w:p>
        </w:tc>
        <w:tc>
          <w:tcPr>
            <w:tcW w:w="849" w:type="dxa"/>
            <w:tcBorders>
              <w:left w:val="single" w:sz="4" w:space="0" w:color="auto"/>
              <w:bottom w:val="single" w:sz="4" w:space="0" w:color="auto"/>
              <w:right w:val="single" w:sz="4" w:space="0" w:color="auto"/>
            </w:tcBorders>
          </w:tcPr>
          <w:p w14:paraId="4B947930" w14:textId="77777777" w:rsidR="0024517A" w:rsidRDefault="0024517A" w:rsidP="0024517A">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19F9F6FD" w14:textId="77777777" w:rsidR="0024517A" w:rsidRDefault="0024517A" w:rsidP="0024517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5850581" w14:textId="77777777" w:rsidR="0024517A" w:rsidRDefault="0024517A" w:rsidP="0024517A">
            <w:pPr>
              <w:pStyle w:val="TAC"/>
            </w:pPr>
          </w:p>
        </w:tc>
        <w:tc>
          <w:tcPr>
            <w:tcW w:w="567" w:type="dxa"/>
            <w:tcBorders>
              <w:top w:val="single" w:sz="4" w:space="0" w:color="auto"/>
              <w:left w:val="single" w:sz="4" w:space="0" w:color="auto"/>
              <w:bottom w:val="single" w:sz="4" w:space="0" w:color="auto"/>
              <w:right w:val="single" w:sz="4" w:space="0" w:color="auto"/>
            </w:tcBorders>
          </w:tcPr>
          <w:p w14:paraId="7B30E52D" w14:textId="77777777" w:rsidR="0024517A" w:rsidRDefault="0024517A" w:rsidP="0024517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DD4DBD9" w14:textId="77777777" w:rsidR="0024517A" w:rsidRDefault="0024517A" w:rsidP="0024517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A02C7E9" w14:textId="77777777" w:rsidR="0024517A" w:rsidRDefault="0024517A" w:rsidP="0024517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7BBF257" w14:textId="77777777" w:rsidR="0024517A" w:rsidRDefault="0024517A" w:rsidP="0024517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04CAC06" w14:textId="77777777" w:rsidR="0024517A" w:rsidRDefault="0024517A" w:rsidP="0024517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87059C4" w14:textId="77777777" w:rsidR="0024517A" w:rsidRDefault="0024517A" w:rsidP="0024517A">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9308A26" w14:textId="77777777" w:rsidR="0024517A" w:rsidRDefault="0024517A" w:rsidP="0024517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6309464" w14:textId="77777777" w:rsidR="0024517A" w:rsidRDefault="0024517A" w:rsidP="0024517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0B9B032" w14:textId="77777777" w:rsidR="0024517A" w:rsidRDefault="0024517A" w:rsidP="0024517A">
            <w:pPr>
              <w:pStyle w:val="TAC"/>
            </w:pPr>
          </w:p>
        </w:tc>
        <w:tc>
          <w:tcPr>
            <w:tcW w:w="484" w:type="dxa"/>
            <w:tcBorders>
              <w:top w:val="single" w:sz="4" w:space="0" w:color="auto"/>
              <w:left w:val="single" w:sz="4" w:space="0" w:color="auto"/>
              <w:bottom w:val="single" w:sz="4" w:space="0" w:color="auto"/>
              <w:right w:val="single" w:sz="4" w:space="0" w:color="auto"/>
            </w:tcBorders>
          </w:tcPr>
          <w:p w14:paraId="2EA94F59" w14:textId="77777777" w:rsidR="0024517A" w:rsidRDefault="0024517A" w:rsidP="0024517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055D35D" w14:textId="77777777" w:rsidR="0024517A" w:rsidRDefault="0024517A" w:rsidP="0024517A">
            <w:pPr>
              <w:pStyle w:val="TAC"/>
              <w:rPr>
                <w:lang w:eastAsia="zh-CN"/>
              </w:rPr>
            </w:pPr>
            <w:r>
              <w:rPr>
                <w:lang w:eastAsia="zh-CN"/>
              </w:rPr>
              <w:t>100</w:t>
            </w:r>
          </w:p>
        </w:tc>
        <w:tc>
          <w:tcPr>
            <w:tcW w:w="578" w:type="dxa"/>
            <w:gridSpan w:val="2"/>
            <w:tcBorders>
              <w:top w:val="single" w:sz="4" w:space="0" w:color="auto"/>
              <w:left w:val="single" w:sz="4" w:space="0" w:color="auto"/>
              <w:bottom w:val="single" w:sz="4" w:space="0" w:color="auto"/>
              <w:right w:val="single" w:sz="4" w:space="0" w:color="auto"/>
            </w:tcBorders>
          </w:tcPr>
          <w:p w14:paraId="679A5BF1" w14:textId="77777777" w:rsidR="0024517A" w:rsidRDefault="0024517A" w:rsidP="0024517A">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27C61F7E" w14:textId="77777777" w:rsidR="0024517A" w:rsidRDefault="0024517A" w:rsidP="0024517A">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76B2F0AC" w14:textId="77777777" w:rsidR="0024517A" w:rsidRDefault="0024517A" w:rsidP="0024517A">
            <w:pPr>
              <w:pStyle w:val="TAC"/>
            </w:pPr>
          </w:p>
        </w:tc>
      </w:tr>
      <w:tr w:rsidR="0024517A" w14:paraId="58F2D4F9" w14:textId="77777777" w:rsidTr="006766A0">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7526F7C" w14:textId="77777777" w:rsidR="0024517A" w:rsidRDefault="0024517A" w:rsidP="0024517A">
            <w:pPr>
              <w:pStyle w:val="TAC"/>
            </w:pPr>
            <w:r>
              <w:t>CA_n28A-n77A-n257D</w:t>
            </w:r>
          </w:p>
        </w:tc>
        <w:tc>
          <w:tcPr>
            <w:tcW w:w="1558" w:type="dxa"/>
            <w:tcBorders>
              <w:top w:val="single" w:sz="4" w:space="0" w:color="auto"/>
              <w:left w:val="single" w:sz="4" w:space="0" w:color="auto"/>
              <w:bottom w:val="nil"/>
              <w:right w:val="single" w:sz="4" w:space="0" w:color="auto"/>
            </w:tcBorders>
            <w:shd w:val="clear" w:color="auto" w:fill="auto"/>
          </w:tcPr>
          <w:p w14:paraId="508B96F4" w14:textId="77777777" w:rsidR="0024517A" w:rsidRDefault="0024517A" w:rsidP="0024517A">
            <w:pPr>
              <w:pStyle w:val="TAC"/>
            </w:pPr>
            <w:r>
              <w:t>CA_n</w:t>
            </w:r>
            <w:r>
              <w:rPr>
                <w:lang w:eastAsia="zh-CN"/>
              </w:rPr>
              <w:t>28</w:t>
            </w:r>
            <w:r>
              <w:t>A-n</w:t>
            </w:r>
            <w:r>
              <w:rPr>
                <w:lang w:eastAsia="zh-CN"/>
              </w:rPr>
              <w:t>77</w:t>
            </w:r>
            <w:r>
              <w:t>A</w:t>
            </w:r>
          </w:p>
          <w:p w14:paraId="162ADD3E" w14:textId="77777777" w:rsidR="0024517A" w:rsidRDefault="0024517A" w:rsidP="0024517A">
            <w:pPr>
              <w:pStyle w:val="TAC"/>
              <w:rPr>
                <w:rFonts w:cs="Arial"/>
                <w:lang w:eastAsia="zh-CN"/>
              </w:rPr>
            </w:pPr>
            <w:r>
              <w:t>CA_n</w:t>
            </w:r>
            <w:r>
              <w:rPr>
                <w:lang w:eastAsia="zh-CN"/>
              </w:rPr>
              <w:t>28</w:t>
            </w:r>
            <w:r>
              <w:t>A-n</w:t>
            </w:r>
            <w:r>
              <w:rPr>
                <w:lang w:eastAsia="zh-CN"/>
              </w:rPr>
              <w:t>257</w:t>
            </w:r>
            <w:r>
              <w:t>A</w:t>
            </w:r>
          </w:p>
          <w:p w14:paraId="05765BC2" w14:textId="77777777" w:rsidR="0024517A" w:rsidRDefault="0024517A" w:rsidP="0024517A">
            <w:pPr>
              <w:pStyle w:val="TAC"/>
              <w:rPr>
                <w:rFonts w:cs="Arial"/>
                <w:lang w:eastAsia="zh-CN"/>
              </w:rPr>
            </w:pPr>
            <w:r>
              <w:t>CA_n</w:t>
            </w:r>
            <w:r>
              <w:rPr>
                <w:lang w:eastAsia="zh-CN"/>
              </w:rPr>
              <w:t>28</w:t>
            </w:r>
            <w:r>
              <w:t>A-n</w:t>
            </w:r>
            <w:r>
              <w:rPr>
                <w:lang w:eastAsia="zh-CN"/>
              </w:rPr>
              <w:t>257</w:t>
            </w:r>
            <w:r>
              <w:t>D</w:t>
            </w:r>
          </w:p>
          <w:p w14:paraId="28AAD8DA" w14:textId="77777777" w:rsidR="0024517A" w:rsidRDefault="0024517A" w:rsidP="0024517A">
            <w:pPr>
              <w:pStyle w:val="TAC"/>
            </w:pPr>
            <w:r>
              <w:t>CA_n</w:t>
            </w:r>
            <w:r>
              <w:rPr>
                <w:lang w:eastAsia="zh-CN"/>
              </w:rPr>
              <w:t>77</w:t>
            </w:r>
            <w:r>
              <w:t>A-n</w:t>
            </w:r>
            <w:r>
              <w:rPr>
                <w:lang w:eastAsia="zh-CN"/>
              </w:rPr>
              <w:t>257</w:t>
            </w:r>
            <w:r>
              <w:t>A</w:t>
            </w:r>
          </w:p>
          <w:p w14:paraId="3D4DDF97" w14:textId="77777777" w:rsidR="0024517A" w:rsidRDefault="0024517A" w:rsidP="0024517A">
            <w:pPr>
              <w:pStyle w:val="TAC"/>
            </w:pPr>
            <w:r>
              <w:t>CA_n</w:t>
            </w:r>
            <w:r>
              <w:rPr>
                <w:lang w:eastAsia="zh-CN"/>
              </w:rPr>
              <w:t>77</w:t>
            </w:r>
            <w:r>
              <w:t>A-n</w:t>
            </w:r>
            <w:r>
              <w:rPr>
                <w:lang w:eastAsia="zh-CN"/>
              </w:rPr>
              <w:t>257</w:t>
            </w:r>
            <w:r>
              <w:t>D</w:t>
            </w:r>
          </w:p>
        </w:tc>
        <w:tc>
          <w:tcPr>
            <w:tcW w:w="849" w:type="dxa"/>
            <w:tcBorders>
              <w:top w:val="single" w:sz="4" w:space="0" w:color="auto"/>
              <w:left w:val="single" w:sz="4" w:space="0" w:color="auto"/>
              <w:right w:val="single" w:sz="4" w:space="0" w:color="auto"/>
            </w:tcBorders>
          </w:tcPr>
          <w:p w14:paraId="6F8766C4" w14:textId="77777777" w:rsidR="0024517A" w:rsidRDefault="0024517A" w:rsidP="0024517A">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387E4EE9" w14:textId="77777777" w:rsidR="0024517A" w:rsidRDefault="0024517A" w:rsidP="0024517A">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0A61516" w14:textId="77777777" w:rsidR="0024517A" w:rsidRDefault="0024517A" w:rsidP="0024517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E83E207" w14:textId="77777777" w:rsidR="0024517A" w:rsidRDefault="0024517A" w:rsidP="0024517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4831C1C" w14:textId="77777777" w:rsidR="0024517A" w:rsidRDefault="0024517A" w:rsidP="0024517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4DA116D" w14:textId="77777777" w:rsidR="0024517A" w:rsidRDefault="0024517A" w:rsidP="0024517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CDB3F5E" w14:textId="77777777" w:rsidR="0024517A" w:rsidRDefault="0024517A" w:rsidP="0024517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21AB889" w14:textId="77777777" w:rsidR="0024517A" w:rsidRDefault="0024517A" w:rsidP="0024517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626533D" w14:textId="77777777" w:rsidR="0024517A" w:rsidRDefault="0024517A" w:rsidP="0024517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753FB31" w14:textId="77777777" w:rsidR="0024517A" w:rsidRDefault="0024517A" w:rsidP="0024517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BD84AD6" w14:textId="77777777" w:rsidR="0024517A" w:rsidRDefault="0024517A" w:rsidP="0024517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3BBCAE2" w14:textId="77777777" w:rsidR="0024517A" w:rsidRDefault="0024517A" w:rsidP="0024517A">
            <w:pPr>
              <w:pStyle w:val="TAC"/>
            </w:pPr>
          </w:p>
        </w:tc>
        <w:tc>
          <w:tcPr>
            <w:tcW w:w="484" w:type="dxa"/>
            <w:tcBorders>
              <w:top w:val="single" w:sz="4" w:space="0" w:color="auto"/>
              <w:left w:val="single" w:sz="4" w:space="0" w:color="auto"/>
              <w:bottom w:val="single" w:sz="4" w:space="0" w:color="auto"/>
              <w:right w:val="single" w:sz="4" w:space="0" w:color="auto"/>
            </w:tcBorders>
          </w:tcPr>
          <w:p w14:paraId="06632376" w14:textId="77777777" w:rsidR="0024517A" w:rsidRDefault="0024517A" w:rsidP="0024517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45413F3" w14:textId="77777777" w:rsidR="0024517A" w:rsidRDefault="0024517A" w:rsidP="0024517A">
            <w:pPr>
              <w:pStyle w:val="TAC"/>
            </w:pPr>
          </w:p>
        </w:tc>
        <w:tc>
          <w:tcPr>
            <w:tcW w:w="578" w:type="dxa"/>
            <w:gridSpan w:val="2"/>
            <w:tcBorders>
              <w:top w:val="single" w:sz="4" w:space="0" w:color="auto"/>
              <w:left w:val="single" w:sz="4" w:space="0" w:color="auto"/>
              <w:bottom w:val="single" w:sz="4" w:space="0" w:color="auto"/>
              <w:right w:val="single" w:sz="4" w:space="0" w:color="auto"/>
            </w:tcBorders>
          </w:tcPr>
          <w:p w14:paraId="488E1FF4" w14:textId="77777777" w:rsidR="0024517A" w:rsidRDefault="0024517A" w:rsidP="0024517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F6CA2D8" w14:textId="77777777" w:rsidR="0024517A" w:rsidRDefault="0024517A" w:rsidP="0024517A">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5AFEBB8" w14:textId="77777777" w:rsidR="0024517A" w:rsidRDefault="0024517A" w:rsidP="0024517A">
            <w:pPr>
              <w:pStyle w:val="TAC"/>
              <w:rPr>
                <w:lang w:eastAsia="zh-CN"/>
              </w:rPr>
            </w:pPr>
            <w:r>
              <w:rPr>
                <w:lang w:eastAsia="zh-CN"/>
              </w:rPr>
              <w:t>0</w:t>
            </w:r>
          </w:p>
        </w:tc>
      </w:tr>
      <w:tr w:rsidR="0024517A" w14:paraId="2105B0FD"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6E13A35" w14:textId="77777777" w:rsidR="0024517A" w:rsidRDefault="0024517A" w:rsidP="0024517A">
            <w:pPr>
              <w:pStyle w:val="TAC"/>
            </w:pPr>
          </w:p>
        </w:tc>
        <w:tc>
          <w:tcPr>
            <w:tcW w:w="1558" w:type="dxa"/>
            <w:tcBorders>
              <w:top w:val="nil"/>
              <w:left w:val="single" w:sz="4" w:space="0" w:color="auto"/>
              <w:bottom w:val="nil"/>
              <w:right w:val="single" w:sz="4" w:space="0" w:color="auto"/>
            </w:tcBorders>
            <w:shd w:val="clear" w:color="auto" w:fill="auto"/>
          </w:tcPr>
          <w:p w14:paraId="3982F6B8" w14:textId="77777777" w:rsidR="0024517A" w:rsidRDefault="0024517A" w:rsidP="0024517A">
            <w:pPr>
              <w:pStyle w:val="TAC"/>
            </w:pPr>
          </w:p>
        </w:tc>
        <w:tc>
          <w:tcPr>
            <w:tcW w:w="849" w:type="dxa"/>
            <w:tcBorders>
              <w:top w:val="single" w:sz="4" w:space="0" w:color="auto"/>
              <w:left w:val="single" w:sz="4" w:space="0" w:color="auto"/>
              <w:right w:val="single" w:sz="4" w:space="0" w:color="auto"/>
            </w:tcBorders>
          </w:tcPr>
          <w:p w14:paraId="703FC73C" w14:textId="77777777" w:rsidR="0024517A" w:rsidRDefault="0024517A" w:rsidP="0024517A">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9CB3332" w14:textId="77777777" w:rsidR="0024517A" w:rsidRDefault="0024517A" w:rsidP="0024517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377DC4E" w14:textId="77777777" w:rsidR="0024517A" w:rsidRDefault="0024517A" w:rsidP="0024517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84B7FB2" w14:textId="77777777" w:rsidR="0024517A" w:rsidRDefault="0024517A" w:rsidP="0024517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36E7D98" w14:textId="77777777" w:rsidR="0024517A" w:rsidRDefault="0024517A" w:rsidP="0024517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0D51752" w14:textId="77777777" w:rsidR="0024517A" w:rsidRDefault="0024517A" w:rsidP="0024517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9EC7C3C" w14:textId="77777777" w:rsidR="0024517A" w:rsidRDefault="0024517A" w:rsidP="0024517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066BC4D" w14:textId="77777777" w:rsidR="0024517A" w:rsidRDefault="0024517A" w:rsidP="0024517A">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205299C9" w14:textId="77777777" w:rsidR="0024517A" w:rsidRDefault="0024517A" w:rsidP="0024517A">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BE27642" w14:textId="77777777" w:rsidR="0024517A" w:rsidRDefault="0024517A" w:rsidP="0024517A">
            <w:pPr>
              <w:pStyle w:val="TAC"/>
              <w:rPr>
                <w:lang w:eastAsia="zh-CN"/>
              </w:rPr>
            </w:pPr>
            <w:r>
              <w:rPr>
                <w:lang w:eastAsia="zh-CN"/>
              </w:rPr>
              <w:t>60</w:t>
            </w:r>
          </w:p>
        </w:tc>
        <w:tc>
          <w:tcPr>
            <w:tcW w:w="567" w:type="dxa"/>
            <w:gridSpan w:val="2"/>
            <w:tcBorders>
              <w:top w:val="single" w:sz="4" w:space="0" w:color="auto"/>
              <w:left w:val="single" w:sz="4" w:space="0" w:color="auto"/>
              <w:bottom w:val="single" w:sz="4" w:space="0" w:color="auto"/>
              <w:right w:val="single" w:sz="4" w:space="0" w:color="auto"/>
            </w:tcBorders>
          </w:tcPr>
          <w:p w14:paraId="59DF8B55" w14:textId="77777777" w:rsidR="0024517A" w:rsidRDefault="0024517A" w:rsidP="0024517A">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FF10F0C" w14:textId="77777777" w:rsidR="0024517A" w:rsidRDefault="0024517A" w:rsidP="0024517A">
            <w:pPr>
              <w:pStyle w:val="TAC"/>
              <w:rPr>
                <w:lang w:eastAsia="zh-CN"/>
              </w:rPr>
            </w:pPr>
            <w:r>
              <w:rPr>
                <w:lang w:eastAsia="zh-CN"/>
              </w:rPr>
              <w:t>80</w:t>
            </w:r>
          </w:p>
        </w:tc>
        <w:tc>
          <w:tcPr>
            <w:tcW w:w="484" w:type="dxa"/>
            <w:tcBorders>
              <w:top w:val="single" w:sz="4" w:space="0" w:color="auto"/>
              <w:left w:val="single" w:sz="4" w:space="0" w:color="auto"/>
              <w:bottom w:val="single" w:sz="4" w:space="0" w:color="auto"/>
              <w:right w:val="single" w:sz="4" w:space="0" w:color="auto"/>
            </w:tcBorders>
          </w:tcPr>
          <w:p w14:paraId="0DDB3107" w14:textId="77777777" w:rsidR="0024517A" w:rsidRDefault="0024517A" w:rsidP="0024517A">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2CF4A226" w14:textId="77777777" w:rsidR="0024517A" w:rsidRDefault="0024517A" w:rsidP="0024517A">
            <w:pPr>
              <w:pStyle w:val="TAC"/>
              <w:rPr>
                <w:lang w:eastAsia="zh-CN"/>
              </w:rPr>
            </w:pPr>
            <w:r>
              <w:rPr>
                <w:lang w:eastAsia="zh-CN"/>
              </w:rPr>
              <w:t>100</w:t>
            </w:r>
          </w:p>
        </w:tc>
        <w:tc>
          <w:tcPr>
            <w:tcW w:w="578" w:type="dxa"/>
            <w:gridSpan w:val="2"/>
            <w:tcBorders>
              <w:top w:val="single" w:sz="4" w:space="0" w:color="auto"/>
              <w:left w:val="single" w:sz="4" w:space="0" w:color="auto"/>
              <w:bottom w:val="single" w:sz="4" w:space="0" w:color="auto"/>
              <w:right w:val="single" w:sz="4" w:space="0" w:color="auto"/>
            </w:tcBorders>
          </w:tcPr>
          <w:p w14:paraId="3FFD6605" w14:textId="77777777" w:rsidR="0024517A" w:rsidRDefault="0024517A" w:rsidP="0024517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73F9BF7" w14:textId="77777777" w:rsidR="0024517A" w:rsidRDefault="0024517A" w:rsidP="0024517A">
            <w:pPr>
              <w:pStyle w:val="TAC"/>
            </w:pPr>
          </w:p>
        </w:tc>
        <w:tc>
          <w:tcPr>
            <w:tcW w:w="1263" w:type="dxa"/>
            <w:tcBorders>
              <w:top w:val="nil"/>
              <w:left w:val="single" w:sz="4" w:space="0" w:color="auto"/>
              <w:bottom w:val="nil"/>
              <w:right w:val="single" w:sz="4" w:space="0" w:color="auto"/>
            </w:tcBorders>
            <w:shd w:val="clear" w:color="auto" w:fill="auto"/>
          </w:tcPr>
          <w:p w14:paraId="5E4F3DE0" w14:textId="77777777" w:rsidR="0024517A" w:rsidRDefault="0024517A" w:rsidP="0024517A">
            <w:pPr>
              <w:pStyle w:val="TAC"/>
            </w:pPr>
          </w:p>
        </w:tc>
      </w:tr>
      <w:tr w:rsidR="0024517A" w14:paraId="53112705"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263A1FD" w14:textId="77777777" w:rsidR="0024517A" w:rsidRDefault="0024517A" w:rsidP="0024517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34A5D12" w14:textId="77777777" w:rsidR="0024517A" w:rsidRDefault="0024517A" w:rsidP="0024517A">
            <w:pPr>
              <w:pStyle w:val="TAC"/>
            </w:pPr>
          </w:p>
        </w:tc>
        <w:tc>
          <w:tcPr>
            <w:tcW w:w="849" w:type="dxa"/>
            <w:tcBorders>
              <w:top w:val="single" w:sz="4" w:space="0" w:color="auto"/>
              <w:left w:val="single" w:sz="4" w:space="0" w:color="auto"/>
              <w:right w:val="single" w:sz="4" w:space="0" w:color="auto"/>
            </w:tcBorders>
          </w:tcPr>
          <w:p w14:paraId="06E1669E" w14:textId="77777777" w:rsidR="0024517A" w:rsidRDefault="0024517A" w:rsidP="0024517A">
            <w:pPr>
              <w:pStyle w:val="TAC"/>
            </w:pPr>
            <w:r>
              <w:t>n257</w:t>
            </w:r>
          </w:p>
        </w:tc>
        <w:tc>
          <w:tcPr>
            <w:tcW w:w="9220" w:type="dxa"/>
            <w:gridSpan w:val="33"/>
            <w:tcBorders>
              <w:top w:val="single" w:sz="4" w:space="0" w:color="auto"/>
              <w:left w:val="single" w:sz="4" w:space="0" w:color="auto"/>
              <w:right w:val="single" w:sz="4" w:space="0" w:color="auto"/>
            </w:tcBorders>
          </w:tcPr>
          <w:p w14:paraId="102A5E3E" w14:textId="77777777" w:rsidR="0024517A" w:rsidRDefault="0024517A" w:rsidP="0024517A">
            <w:pPr>
              <w:pStyle w:val="TAC"/>
            </w:pPr>
            <w:r>
              <w:t>CA_n257D</w:t>
            </w:r>
          </w:p>
        </w:tc>
        <w:tc>
          <w:tcPr>
            <w:tcW w:w="1263" w:type="dxa"/>
            <w:tcBorders>
              <w:top w:val="nil"/>
              <w:left w:val="single" w:sz="4" w:space="0" w:color="auto"/>
              <w:bottom w:val="single" w:sz="4" w:space="0" w:color="auto"/>
              <w:right w:val="single" w:sz="4" w:space="0" w:color="auto"/>
            </w:tcBorders>
            <w:shd w:val="clear" w:color="auto" w:fill="auto"/>
          </w:tcPr>
          <w:p w14:paraId="446E35C2" w14:textId="77777777" w:rsidR="0024517A" w:rsidRDefault="0024517A" w:rsidP="0024517A">
            <w:pPr>
              <w:pStyle w:val="TAC"/>
            </w:pPr>
          </w:p>
        </w:tc>
      </w:tr>
      <w:tr w:rsidR="0024517A" w14:paraId="5B769B6D" w14:textId="77777777" w:rsidTr="006766A0">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412D8F6" w14:textId="77777777" w:rsidR="0024517A" w:rsidRDefault="0024517A" w:rsidP="0024517A">
            <w:pPr>
              <w:pStyle w:val="TAC"/>
            </w:pPr>
            <w:r>
              <w:t>CA_n28A-n77A-n257G</w:t>
            </w:r>
          </w:p>
        </w:tc>
        <w:tc>
          <w:tcPr>
            <w:tcW w:w="1558" w:type="dxa"/>
            <w:tcBorders>
              <w:top w:val="single" w:sz="4" w:space="0" w:color="auto"/>
              <w:left w:val="single" w:sz="4" w:space="0" w:color="auto"/>
              <w:bottom w:val="nil"/>
              <w:right w:val="single" w:sz="4" w:space="0" w:color="auto"/>
            </w:tcBorders>
            <w:shd w:val="clear" w:color="auto" w:fill="auto"/>
          </w:tcPr>
          <w:p w14:paraId="721A2FA7" w14:textId="77777777" w:rsidR="0024517A" w:rsidRDefault="0024517A" w:rsidP="0024517A">
            <w:pPr>
              <w:pStyle w:val="TAC"/>
              <w:rPr>
                <w:rFonts w:cs="Arial"/>
                <w:lang w:eastAsia="zh-CN"/>
              </w:rPr>
            </w:pPr>
            <w:r>
              <w:t>CA_n</w:t>
            </w:r>
            <w:r>
              <w:rPr>
                <w:lang w:eastAsia="zh-CN"/>
              </w:rPr>
              <w:t>28</w:t>
            </w:r>
            <w:r>
              <w:t>A-n</w:t>
            </w:r>
            <w:r>
              <w:rPr>
                <w:lang w:eastAsia="zh-CN"/>
              </w:rPr>
              <w:t>77</w:t>
            </w:r>
            <w:r>
              <w:t>A</w:t>
            </w:r>
          </w:p>
          <w:p w14:paraId="71A31526" w14:textId="77777777" w:rsidR="0024517A" w:rsidRDefault="0024517A" w:rsidP="0024517A">
            <w:pPr>
              <w:pStyle w:val="TAC"/>
              <w:rPr>
                <w:rFonts w:cs="Arial"/>
                <w:lang w:eastAsia="zh-CN"/>
              </w:rPr>
            </w:pPr>
            <w:r>
              <w:t>CA_n</w:t>
            </w:r>
            <w:r>
              <w:rPr>
                <w:lang w:eastAsia="zh-CN"/>
              </w:rPr>
              <w:t>28</w:t>
            </w:r>
            <w:r>
              <w:t>A-n</w:t>
            </w:r>
            <w:r>
              <w:rPr>
                <w:lang w:eastAsia="zh-CN"/>
              </w:rPr>
              <w:t>257</w:t>
            </w:r>
            <w:r>
              <w:t>A</w:t>
            </w:r>
          </w:p>
          <w:p w14:paraId="186F39D5" w14:textId="77777777" w:rsidR="0024517A" w:rsidRDefault="0024517A" w:rsidP="0024517A">
            <w:pPr>
              <w:pStyle w:val="TAC"/>
              <w:rPr>
                <w:rFonts w:cs="Arial"/>
                <w:lang w:eastAsia="zh-CN"/>
              </w:rPr>
            </w:pPr>
            <w:r>
              <w:t>CA_n</w:t>
            </w:r>
            <w:r>
              <w:rPr>
                <w:lang w:eastAsia="zh-CN"/>
              </w:rPr>
              <w:t>28</w:t>
            </w:r>
            <w:r>
              <w:t>A-n</w:t>
            </w:r>
            <w:r>
              <w:rPr>
                <w:lang w:eastAsia="zh-CN"/>
              </w:rPr>
              <w:t>257G</w:t>
            </w:r>
          </w:p>
          <w:p w14:paraId="7E0A70EC" w14:textId="77777777" w:rsidR="0024517A" w:rsidRDefault="0024517A" w:rsidP="0024517A">
            <w:pPr>
              <w:pStyle w:val="TAC"/>
              <w:rPr>
                <w:rFonts w:cs="Arial"/>
                <w:lang w:eastAsia="zh-CN"/>
              </w:rPr>
            </w:pPr>
            <w:r>
              <w:t>CA_n</w:t>
            </w:r>
            <w:r>
              <w:rPr>
                <w:lang w:eastAsia="zh-CN"/>
              </w:rPr>
              <w:t>77</w:t>
            </w:r>
            <w:r>
              <w:t>A-n</w:t>
            </w:r>
            <w:r>
              <w:rPr>
                <w:lang w:eastAsia="zh-CN"/>
              </w:rPr>
              <w:t>257</w:t>
            </w:r>
            <w:r>
              <w:t>A</w:t>
            </w:r>
          </w:p>
          <w:p w14:paraId="719B180D" w14:textId="77777777" w:rsidR="0024517A" w:rsidRDefault="0024517A" w:rsidP="0024517A">
            <w:pPr>
              <w:pStyle w:val="TAC"/>
            </w:pPr>
            <w:r>
              <w:t>CA_n</w:t>
            </w:r>
            <w:r>
              <w:rPr>
                <w:lang w:eastAsia="zh-CN"/>
              </w:rPr>
              <w:t>77</w:t>
            </w:r>
            <w:r>
              <w:t>A-n</w:t>
            </w:r>
            <w:r>
              <w:rPr>
                <w:lang w:eastAsia="zh-CN"/>
              </w:rPr>
              <w:t>257G</w:t>
            </w:r>
          </w:p>
        </w:tc>
        <w:tc>
          <w:tcPr>
            <w:tcW w:w="849" w:type="dxa"/>
            <w:tcBorders>
              <w:top w:val="single" w:sz="4" w:space="0" w:color="auto"/>
              <w:left w:val="single" w:sz="4" w:space="0" w:color="auto"/>
              <w:right w:val="single" w:sz="4" w:space="0" w:color="auto"/>
            </w:tcBorders>
          </w:tcPr>
          <w:p w14:paraId="65F6908C" w14:textId="77777777" w:rsidR="0024517A" w:rsidRDefault="0024517A" w:rsidP="0024517A">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3F14455E" w14:textId="77777777" w:rsidR="0024517A" w:rsidRDefault="0024517A" w:rsidP="0024517A">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7B60051" w14:textId="77777777" w:rsidR="0024517A" w:rsidRDefault="0024517A" w:rsidP="0024517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C36DCBE" w14:textId="77777777" w:rsidR="0024517A" w:rsidRDefault="0024517A" w:rsidP="0024517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FBF6381" w14:textId="77777777" w:rsidR="0024517A" w:rsidRDefault="0024517A" w:rsidP="0024517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C5916B8" w14:textId="77777777" w:rsidR="0024517A" w:rsidRDefault="0024517A" w:rsidP="0024517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0C955EE" w14:textId="77777777" w:rsidR="0024517A" w:rsidRDefault="0024517A" w:rsidP="0024517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6F25113" w14:textId="77777777" w:rsidR="0024517A" w:rsidRDefault="0024517A" w:rsidP="0024517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91CEF91" w14:textId="77777777" w:rsidR="0024517A" w:rsidRDefault="0024517A" w:rsidP="0024517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61F40DB" w14:textId="77777777" w:rsidR="0024517A" w:rsidRDefault="0024517A" w:rsidP="0024517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807C75B" w14:textId="77777777" w:rsidR="0024517A" w:rsidRDefault="0024517A" w:rsidP="0024517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D77D7EE" w14:textId="77777777" w:rsidR="0024517A" w:rsidRDefault="0024517A" w:rsidP="0024517A">
            <w:pPr>
              <w:pStyle w:val="TAC"/>
            </w:pPr>
          </w:p>
        </w:tc>
        <w:tc>
          <w:tcPr>
            <w:tcW w:w="484" w:type="dxa"/>
            <w:tcBorders>
              <w:top w:val="single" w:sz="4" w:space="0" w:color="auto"/>
              <w:left w:val="single" w:sz="4" w:space="0" w:color="auto"/>
              <w:bottom w:val="single" w:sz="4" w:space="0" w:color="auto"/>
              <w:right w:val="single" w:sz="4" w:space="0" w:color="auto"/>
            </w:tcBorders>
          </w:tcPr>
          <w:p w14:paraId="59A3B8A0" w14:textId="77777777" w:rsidR="0024517A" w:rsidRDefault="0024517A" w:rsidP="0024517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8EEB2EE" w14:textId="77777777" w:rsidR="0024517A" w:rsidRDefault="0024517A" w:rsidP="0024517A">
            <w:pPr>
              <w:pStyle w:val="TAC"/>
            </w:pPr>
          </w:p>
        </w:tc>
        <w:tc>
          <w:tcPr>
            <w:tcW w:w="578" w:type="dxa"/>
            <w:gridSpan w:val="2"/>
            <w:tcBorders>
              <w:top w:val="single" w:sz="4" w:space="0" w:color="auto"/>
              <w:left w:val="single" w:sz="4" w:space="0" w:color="auto"/>
              <w:bottom w:val="single" w:sz="4" w:space="0" w:color="auto"/>
              <w:right w:val="single" w:sz="4" w:space="0" w:color="auto"/>
            </w:tcBorders>
          </w:tcPr>
          <w:p w14:paraId="7853485F" w14:textId="77777777" w:rsidR="0024517A" w:rsidRDefault="0024517A" w:rsidP="0024517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E0C64B7" w14:textId="77777777" w:rsidR="0024517A" w:rsidRDefault="0024517A" w:rsidP="0024517A">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C80923B" w14:textId="77777777" w:rsidR="0024517A" w:rsidRDefault="0024517A" w:rsidP="0024517A">
            <w:pPr>
              <w:pStyle w:val="TAC"/>
              <w:rPr>
                <w:lang w:eastAsia="zh-CN"/>
              </w:rPr>
            </w:pPr>
            <w:r>
              <w:rPr>
                <w:lang w:eastAsia="zh-CN"/>
              </w:rPr>
              <w:t>0</w:t>
            </w:r>
          </w:p>
        </w:tc>
      </w:tr>
      <w:tr w:rsidR="0024517A" w14:paraId="03430905"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0359510" w14:textId="77777777" w:rsidR="0024517A" w:rsidRDefault="0024517A" w:rsidP="0024517A">
            <w:pPr>
              <w:pStyle w:val="TAC"/>
            </w:pPr>
          </w:p>
        </w:tc>
        <w:tc>
          <w:tcPr>
            <w:tcW w:w="1558" w:type="dxa"/>
            <w:tcBorders>
              <w:top w:val="nil"/>
              <w:left w:val="single" w:sz="4" w:space="0" w:color="auto"/>
              <w:bottom w:val="nil"/>
              <w:right w:val="single" w:sz="4" w:space="0" w:color="auto"/>
            </w:tcBorders>
            <w:shd w:val="clear" w:color="auto" w:fill="auto"/>
          </w:tcPr>
          <w:p w14:paraId="52A4794D" w14:textId="77777777" w:rsidR="0024517A" w:rsidRDefault="0024517A" w:rsidP="0024517A">
            <w:pPr>
              <w:pStyle w:val="TAC"/>
            </w:pPr>
          </w:p>
        </w:tc>
        <w:tc>
          <w:tcPr>
            <w:tcW w:w="849" w:type="dxa"/>
            <w:tcBorders>
              <w:top w:val="single" w:sz="4" w:space="0" w:color="auto"/>
              <w:left w:val="single" w:sz="4" w:space="0" w:color="auto"/>
              <w:right w:val="single" w:sz="4" w:space="0" w:color="auto"/>
            </w:tcBorders>
          </w:tcPr>
          <w:p w14:paraId="0ACE6DCC" w14:textId="77777777" w:rsidR="0024517A" w:rsidRDefault="0024517A" w:rsidP="0024517A">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2C56D106" w14:textId="77777777" w:rsidR="0024517A" w:rsidRDefault="0024517A" w:rsidP="0024517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99DA993" w14:textId="77777777" w:rsidR="0024517A" w:rsidRDefault="0024517A" w:rsidP="0024517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07F3070" w14:textId="77777777" w:rsidR="0024517A" w:rsidRDefault="0024517A" w:rsidP="0024517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A720FD4" w14:textId="77777777" w:rsidR="0024517A" w:rsidRDefault="0024517A" w:rsidP="0024517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4D61B5F" w14:textId="77777777" w:rsidR="0024517A" w:rsidRDefault="0024517A" w:rsidP="0024517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4E4DFCE" w14:textId="77777777" w:rsidR="0024517A" w:rsidRDefault="0024517A" w:rsidP="0024517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B6AC8F0" w14:textId="77777777" w:rsidR="0024517A" w:rsidRDefault="0024517A" w:rsidP="0024517A">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0AAB76A2" w14:textId="77777777" w:rsidR="0024517A" w:rsidRDefault="0024517A" w:rsidP="0024517A">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EF2D75A" w14:textId="77777777" w:rsidR="0024517A" w:rsidRDefault="0024517A" w:rsidP="0024517A">
            <w:pPr>
              <w:pStyle w:val="TAC"/>
              <w:rPr>
                <w:lang w:eastAsia="zh-CN"/>
              </w:rPr>
            </w:pPr>
            <w:r>
              <w:rPr>
                <w:lang w:eastAsia="zh-CN"/>
              </w:rPr>
              <w:t>60</w:t>
            </w:r>
          </w:p>
        </w:tc>
        <w:tc>
          <w:tcPr>
            <w:tcW w:w="567" w:type="dxa"/>
            <w:gridSpan w:val="2"/>
            <w:tcBorders>
              <w:top w:val="single" w:sz="4" w:space="0" w:color="auto"/>
              <w:left w:val="single" w:sz="4" w:space="0" w:color="auto"/>
              <w:bottom w:val="single" w:sz="4" w:space="0" w:color="auto"/>
              <w:right w:val="single" w:sz="4" w:space="0" w:color="auto"/>
            </w:tcBorders>
          </w:tcPr>
          <w:p w14:paraId="753C81DE" w14:textId="77777777" w:rsidR="0024517A" w:rsidRDefault="0024517A" w:rsidP="0024517A">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2D4F0A53" w14:textId="77777777" w:rsidR="0024517A" w:rsidRDefault="0024517A" w:rsidP="0024517A">
            <w:pPr>
              <w:pStyle w:val="TAC"/>
              <w:rPr>
                <w:lang w:eastAsia="zh-CN"/>
              </w:rPr>
            </w:pPr>
            <w:r>
              <w:rPr>
                <w:lang w:eastAsia="zh-CN"/>
              </w:rPr>
              <w:t>80</w:t>
            </w:r>
          </w:p>
        </w:tc>
        <w:tc>
          <w:tcPr>
            <w:tcW w:w="484" w:type="dxa"/>
            <w:tcBorders>
              <w:top w:val="single" w:sz="4" w:space="0" w:color="auto"/>
              <w:left w:val="single" w:sz="4" w:space="0" w:color="auto"/>
              <w:bottom w:val="single" w:sz="4" w:space="0" w:color="auto"/>
              <w:right w:val="single" w:sz="4" w:space="0" w:color="auto"/>
            </w:tcBorders>
          </w:tcPr>
          <w:p w14:paraId="4C4BE28D" w14:textId="77777777" w:rsidR="0024517A" w:rsidRDefault="0024517A" w:rsidP="0024517A">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163F113E" w14:textId="77777777" w:rsidR="0024517A" w:rsidRDefault="0024517A" w:rsidP="0024517A">
            <w:pPr>
              <w:pStyle w:val="TAC"/>
              <w:rPr>
                <w:lang w:eastAsia="zh-CN"/>
              </w:rPr>
            </w:pPr>
            <w:r>
              <w:rPr>
                <w:lang w:eastAsia="zh-CN"/>
              </w:rPr>
              <w:t>100</w:t>
            </w:r>
          </w:p>
        </w:tc>
        <w:tc>
          <w:tcPr>
            <w:tcW w:w="578" w:type="dxa"/>
            <w:gridSpan w:val="2"/>
            <w:tcBorders>
              <w:top w:val="single" w:sz="4" w:space="0" w:color="auto"/>
              <w:left w:val="single" w:sz="4" w:space="0" w:color="auto"/>
              <w:bottom w:val="single" w:sz="4" w:space="0" w:color="auto"/>
              <w:right w:val="single" w:sz="4" w:space="0" w:color="auto"/>
            </w:tcBorders>
          </w:tcPr>
          <w:p w14:paraId="0C853F15" w14:textId="77777777" w:rsidR="0024517A" w:rsidRDefault="0024517A" w:rsidP="0024517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ED1CE03" w14:textId="77777777" w:rsidR="0024517A" w:rsidRDefault="0024517A" w:rsidP="0024517A">
            <w:pPr>
              <w:pStyle w:val="TAC"/>
            </w:pPr>
          </w:p>
        </w:tc>
        <w:tc>
          <w:tcPr>
            <w:tcW w:w="1263" w:type="dxa"/>
            <w:tcBorders>
              <w:top w:val="nil"/>
              <w:left w:val="single" w:sz="4" w:space="0" w:color="auto"/>
              <w:bottom w:val="nil"/>
              <w:right w:val="single" w:sz="4" w:space="0" w:color="auto"/>
            </w:tcBorders>
            <w:shd w:val="clear" w:color="auto" w:fill="auto"/>
          </w:tcPr>
          <w:p w14:paraId="01D92A93" w14:textId="77777777" w:rsidR="0024517A" w:rsidRDefault="0024517A" w:rsidP="0024517A">
            <w:pPr>
              <w:pStyle w:val="TAC"/>
            </w:pPr>
          </w:p>
        </w:tc>
      </w:tr>
      <w:tr w:rsidR="0024517A" w14:paraId="04B50D07"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DBDC076" w14:textId="77777777" w:rsidR="0024517A" w:rsidRDefault="0024517A" w:rsidP="0024517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38D4FD2" w14:textId="77777777" w:rsidR="0024517A" w:rsidRDefault="0024517A" w:rsidP="0024517A">
            <w:pPr>
              <w:pStyle w:val="TAC"/>
            </w:pPr>
          </w:p>
        </w:tc>
        <w:tc>
          <w:tcPr>
            <w:tcW w:w="849" w:type="dxa"/>
            <w:tcBorders>
              <w:top w:val="single" w:sz="4" w:space="0" w:color="auto"/>
              <w:left w:val="single" w:sz="4" w:space="0" w:color="auto"/>
              <w:right w:val="single" w:sz="4" w:space="0" w:color="auto"/>
            </w:tcBorders>
          </w:tcPr>
          <w:p w14:paraId="4F3BFF22" w14:textId="77777777" w:rsidR="0024517A" w:rsidRDefault="0024517A" w:rsidP="0024517A">
            <w:pPr>
              <w:pStyle w:val="TAC"/>
            </w:pPr>
            <w:r>
              <w:t>n257</w:t>
            </w:r>
          </w:p>
        </w:tc>
        <w:tc>
          <w:tcPr>
            <w:tcW w:w="9220" w:type="dxa"/>
            <w:gridSpan w:val="33"/>
            <w:tcBorders>
              <w:top w:val="single" w:sz="4" w:space="0" w:color="auto"/>
              <w:left w:val="single" w:sz="4" w:space="0" w:color="auto"/>
              <w:right w:val="single" w:sz="4" w:space="0" w:color="auto"/>
            </w:tcBorders>
          </w:tcPr>
          <w:p w14:paraId="4BB79F01" w14:textId="77777777" w:rsidR="0024517A" w:rsidRDefault="0024517A" w:rsidP="0024517A">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14:paraId="5E5BD988" w14:textId="77777777" w:rsidR="0024517A" w:rsidRDefault="0024517A" w:rsidP="0024517A">
            <w:pPr>
              <w:pStyle w:val="TAC"/>
            </w:pPr>
          </w:p>
        </w:tc>
      </w:tr>
      <w:tr w:rsidR="0024517A" w14:paraId="7F66ECDE" w14:textId="77777777" w:rsidTr="006766A0">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0C1781F" w14:textId="77777777" w:rsidR="0024517A" w:rsidRDefault="0024517A" w:rsidP="0024517A">
            <w:pPr>
              <w:pStyle w:val="TAC"/>
            </w:pPr>
            <w:r>
              <w:t>CA_n28A-n77A-n257H</w:t>
            </w:r>
          </w:p>
        </w:tc>
        <w:tc>
          <w:tcPr>
            <w:tcW w:w="1558" w:type="dxa"/>
            <w:tcBorders>
              <w:top w:val="single" w:sz="4" w:space="0" w:color="auto"/>
              <w:left w:val="single" w:sz="4" w:space="0" w:color="auto"/>
              <w:bottom w:val="nil"/>
              <w:right w:val="single" w:sz="4" w:space="0" w:color="auto"/>
            </w:tcBorders>
            <w:shd w:val="clear" w:color="auto" w:fill="auto"/>
          </w:tcPr>
          <w:p w14:paraId="092A080B" w14:textId="77777777" w:rsidR="0024517A" w:rsidRDefault="0024517A" w:rsidP="0024517A">
            <w:pPr>
              <w:pStyle w:val="TAC"/>
              <w:rPr>
                <w:rFonts w:cs="Arial"/>
                <w:lang w:eastAsia="zh-CN"/>
              </w:rPr>
            </w:pPr>
            <w:r>
              <w:t>CA_n</w:t>
            </w:r>
            <w:r>
              <w:rPr>
                <w:lang w:eastAsia="zh-CN"/>
              </w:rPr>
              <w:t>28</w:t>
            </w:r>
            <w:r>
              <w:t>A-n</w:t>
            </w:r>
            <w:r>
              <w:rPr>
                <w:lang w:eastAsia="zh-CN"/>
              </w:rPr>
              <w:t>77</w:t>
            </w:r>
            <w:r>
              <w:t>A</w:t>
            </w:r>
          </w:p>
          <w:p w14:paraId="2C834C1D" w14:textId="77777777" w:rsidR="0024517A" w:rsidRDefault="0024517A" w:rsidP="0024517A">
            <w:pPr>
              <w:pStyle w:val="TAC"/>
              <w:rPr>
                <w:rFonts w:cs="Arial"/>
                <w:lang w:eastAsia="zh-CN"/>
              </w:rPr>
            </w:pPr>
            <w:r>
              <w:t>CA_n</w:t>
            </w:r>
            <w:r>
              <w:rPr>
                <w:lang w:eastAsia="zh-CN"/>
              </w:rPr>
              <w:t>28</w:t>
            </w:r>
            <w:r>
              <w:t>A-n</w:t>
            </w:r>
            <w:r>
              <w:rPr>
                <w:lang w:eastAsia="zh-CN"/>
              </w:rPr>
              <w:t>257</w:t>
            </w:r>
            <w:r>
              <w:t>A</w:t>
            </w:r>
          </w:p>
          <w:p w14:paraId="440BBE44" w14:textId="77777777" w:rsidR="0024517A" w:rsidRDefault="0024517A" w:rsidP="0024517A">
            <w:pPr>
              <w:pStyle w:val="TAC"/>
              <w:rPr>
                <w:rFonts w:cs="Arial"/>
                <w:lang w:eastAsia="zh-CN"/>
              </w:rPr>
            </w:pPr>
            <w:r>
              <w:t>CA_n</w:t>
            </w:r>
            <w:r>
              <w:rPr>
                <w:lang w:eastAsia="zh-CN"/>
              </w:rPr>
              <w:t>28</w:t>
            </w:r>
            <w:r>
              <w:t>A-n</w:t>
            </w:r>
            <w:r>
              <w:rPr>
                <w:lang w:eastAsia="zh-CN"/>
              </w:rPr>
              <w:t>257G</w:t>
            </w:r>
          </w:p>
          <w:p w14:paraId="118F065B" w14:textId="77777777" w:rsidR="0024517A" w:rsidRDefault="0024517A" w:rsidP="0024517A">
            <w:pPr>
              <w:pStyle w:val="TAC"/>
              <w:rPr>
                <w:rFonts w:cs="Arial"/>
                <w:lang w:eastAsia="zh-CN"/>
              </w:rPr>
            </w:pPr>
            <w:r>
              <w:t>CA_n</w:t>
            </w:r>
            <w:r>
              <w:rPr>
                <w:lang w:eastAsia="zh-CN"/>
              </w:rPr>
              <w:t>28</w:t>
            </w:r>
            <w:r>
              <w:t>A-n</w:t>
            </w:r>
            <w:r>
              <w:rPr>
                <w:lang w:eastAsia="zh-CN"/>
              </w:rPr>
              <w:t>257H</w:t>
            </w:r>
          </w:p>
          <w:p w14:paraId="36F387C2" w14:textId="77777777" w:rsidR="0024517A" w:rsidRDefault="0024517A" w:rsidP="0024517A">
            <w:pPr>
              <w:pStyle w:val="TAC"/>
              <w:rPr>
                <w:rFonts w:cs="Arial"/>
                <w:lang w:eastAsia="zh-CN"/>
              </w:rPr>
            </w:pPr>
            <w:r>
              <w:t>CA_n</w:t>
            </w:r>
            <w:r>
              <w:rPr>
                <w:lang w:eastAsia="zh-CN"/>
              </w:rPr>
              <w:t>77</w:t>
            </w:r>
            <w:r>
              <w:t>A-n</w:t>
            </w:r>
            <w:r>
              <w:rPr>
                <w:lang w:eastAsia="zh-CN"/>
              </w:rPr>
              <w:t>257</w:t>
            </w:r>
            <w:r>
              <w:t>A</w:t>
            </w:r>
          </w:p>
          <w:p w14:paraId="37ABE7E2" w14:textId="77777777" w:rsidR="0024517A" w:rsidRDefault="0024517A" w:rsidP="0024517A">
            <w:pPr>
              <w:pStyle w:val="TAC"/>
              <w:rPr>
                <w:rFonts w:cs="Arial"/>
                <w:lang w:eastAsia="zh-CN"/>
              </w:rPr>
            </w:pPr>
            <w:r>
              <w:t>CA_n</w:t>
            </w:r>
            <w:r>
              <w:rPr>
                <w:lang w:eastAsia="zh-CN"/>
              </w:rPr>
              <w:t>77</w:t>
            </w:r>
            <w:r>
              <w:t>A-n</w:t>
            </w:r>
            <w:r>
              <w:rPr>
                <w:lang w:eastAsia="zh-CN"/>
              </w:rPr>
              <w:t>257G</w:t>
            </w:r>
          </w:p>
          <w:p w14:paraId="58EB8ABD" w14:textId="77777777" w:rsidR="0024517A" w:rsidRDefault="0024517A" w:rsidP="0024517A">
            <w:pPr>
              <w:pStyle w:val="TAC"/>
            </w:pPr>
            <w:r>
              <w:t>CA_n</w:t>
            </w:r>
            <w:r>
              <w:rPr>
                <w:lang w:eastAsia="zh-CN"/>
              </w:rPr>
              <w:t>77</w:t>
            </w:r>
            <w:r>
              <w:t>A-n</w:t>
            </w:r>
            <w:r>
              <w:rPr>
                <w:lang w:eastAsia="zh-CN"/>
              </w:rPr>
              <w:t>257H</w:t>
            </w:r>
          </w:p>
        </w:tc>
        <w:tc>
          <w:tcPr>
            <w:tcW w:w="849" w:type="dxa"/>
            <w:tcBorders>
              <w:top w:val="single" w:sz="4" w:space="0" w:color="auto"/>
              <w:left w:val="single" w:sz="4" w:space="0" w:color="auto"/>
              <w:right w:val="single" w:sz="4" w:space="0" w:color="auto"/>
            </w:tcBorders>
          </w:tcPr>
          <w:p w14:paraId="5F3652FE" w14:textId="77777777" w:rsidR="0024517A" w:rsidRDefault="0024517A" w:rsidP="0024517A">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421ACE6A" w14:textId="77777777" w:rsidR="0024517A" w:rsidRDefault="0024517A" w:rsidP="0024517A">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96D80D1" w14:textId="77777777" w:rsidR="0024517A" w:rsidRDefault="0024517A" w:rsidP="0024517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8F39045" w14:textId="77777777" w:rsidR="0024517A" w:rsidRDefault="0024517A" w:rsidP="0024517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2F25F56" w14:textId="77777777" w:rsidR="0024517A" w:rsidRDefault="0024517A" w:rsidP="0024517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7404FE4" w14:textId="77777777" w:rsidR="0024517A" w:rsidRDefault="0024517A" w:rsidP="0024517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945BC04" w14:textId="77777777" w:rsidR="0024517A" w:rsidRDefault="0024517A" w:rsidP="0024517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34AA54B" w14:textId="77777777" w:rsidR="0024517A" w:rsidRDefault="0024517A" w:rsidP="0024517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1B3FECC" w14:textId="77777777" w:rsidR="0024517A" w:rsidRDefault="0024517A" w:rsidP="0024517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14295B4" w14:textId="77777777" w:rsidR="0024517A" w:rsidRDefault="0024517A" w:rsidP="0024517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275D9B5" w14:textId="77777777" w:rsidR="0024517A" w:rsidRDefault="0024517A" w:rsidP="0024517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E2DBAE3" w14:textId="77777777" w:rsidR="0024517A" w:rsidRDefault="0024517A" w:rsidP="0024517A">
            <w:pPr>
              <w:pStyle w:val="TAC"/>
            </w:pPr>
          </w:p>
        </w:tc>
        <w:tc>
          <w:tcPr>
            <w:tcW w:w="484" w:type="dxa"/>
            <w:tcBorders>
              <w:top w:val="single" w:sz="4" w:space="0" w:color="auto"/>
              <w:left w:val="single" w:sz="4" w:space="0" w:color="auto"/>
              <w:bottom w:val="single" w:sz="4" w:space="0" w:color="auto"/>
              <w:right w:val="single" w:sz="4" w:space="0" w:color="auto"/>
            </w:tcBorders>
          </w:tcPr>
          <w:p w14:paraId="7B6770E6" w14:textId="77777777" w:rsidR="0024517A" w:rsidRDefault="0024517A" w:rsidP="0024517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A6330F9" w14:textId="77777777" w:rsidR="0024517A" w:rsidRDefault="0024517A" w:rsidP="0024517A">
            <w:pPr>
              <w:pStyle w:val="TAC"/>
            </w:pPr>
          </w:p>
        </w:tc>
        <w:tc>
          <w:tcPr>
            <w:tcW w:w="578" w:type="dxa"/>
            <w:gridSpan w:val="2"/>
            <w:tcBorders>
              <w:top w:val="single" w:sz="4" w:space="0" w:color="auto"/>
              <w:left w:val="single" w:sz="4" w:space="0" w:color="auto"/>
              <w:bottom w:val="single" w:sz="4" w:space="0" w:color="auto"/>
              <w:right w:val="single" w:sz="4" w:space="0" w:color="auto"/>
            </w:tcBorders>
          </w:tcPr>
          <w:p w14:paraId="5A5A9F64" w14:textId="77777777" w:rsidR="0024517A" w:rsidRDefault="0024517A" w:rsidP="0024517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1A19E7C" w14:textId="77777777" w:rsidR="0024517A" w:rsidRDefault="0024517A" w:rsidP="0024517A">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049EF1D" w14:textId="77777777" w:rsidR="0024517A" w:rsidRDefault="0024517A" w:rsidP="0024517A">
            <w:pPr>
              <w:pStyle w:val="TAC"/>
              <w:rPr>
                <w:lang w:eastAsia="zh-CN"/>
              </w:rPr>
            </w:pPr>
            <w:r>
              <w:rPr>
                <w:lang w:eastAsia="zh-CN"/>
              </w:rPr>
              <w:t>0</w:t>
            </w:r>
          </w:p>
        </w:tc>
      </w:tr>
      <w:tr w:rsidR="0024517A" w14:paraId="2C4D4EDB"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A9A0FD7" w14:textId="77777777" w:rsidR="0024517A" w:rsidRDefault="0024517A" w:rsidP="0024517A">
            <w:pPr>
              <w:pStyle w:val="TAC"/>
            </w:pPr>
          </w:p>
        </w:tc>
        <w:tc>
          <w:tcPr>
            <w:tcW w:w="1558" w:type="dxa"/>
            <w:tcBorders>
              <w:top w:val="nil"/>
              <w:left w:val="single" w:sz="4" w:space="0" w:color="auto"/>
              <w:bottom w:val="nil"/>
              <w:right w:val="single" w:sz="4" w:space="0" w:color="auto"/>
            </w:tcBorders>
            <w:shd w:val="clear" w:color="auto" w:fill="auto"/>
          </w:tcPr>
          <w:p w14:paraId="735E6313" w14:textId="77777777" w:rsidR="0024517A" w:rsidRDefault="0024517A" w:rsidP="0024517A">
            <w:pPr>
              <w:pStyle w:val="TAC"/>
            </w:pPr>
          </w:p>
        </w:tc>
        <w:tc>
          <w:tcPr>
            <w:tcW w:w="849" w:type="dxa"/>
            <w:tcBorders>
              <w:top w:val="single" w:sz="4" w:space="0" w:color="auto"/>
              <w:left w:val="single" w:sz="4" w:space="0" w:color="auto"/>
              <w:right w:val="single" w:sz="4" w:space="0" w:color="auto"/>
            </w:tcBorders>
          </w:tcPr>
          <w:p w14:paraId="070BC40C" w14:textId="77777777" w:rsidR="0024517A" w:rsidRDefault="0024517A" w:rsidP="0024517A">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696CA273" w14:textId="77777777" w:rsidR="0024517A" w:rsidRDefault="0024517A" w:rsidP="0024517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7A1086C" w14:textId="77777777" w:rsidR="0024517A" w:rsidRDefault="0024517A" w:rsidP="0024517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7CCC743" w14:textId="77777777" w:rsidR="0024517A" w:rsidRDefault="0024517A" w:rsidP="0024517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6053FBE" w14:textId="77777777" w:rsidR="0024517A" w:rsidRDefault="0024517A" w:rsidP="0024517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26B0CCD" w14:textId="77777777" w:rsidR="0024517A" w:rsidRDefault="0024517A" w:rsidP="0024517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FD6F7D4" w14:textId="77777777" w:rsidR="0024517A" w:rsidRDefault="0024517A" w:rsidP="0024517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4EE5450" w14:textId="77777777" w:rsidR="0024517A" w:rsidRDefault="0024517A" w:rsidP="0024517A">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362541CD" w14:textId="77777777" w:rsidR="0024517A" w:rsidRDefault="0024517A" w:rsidP="0024517A">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E5A2CEA" w14:textId="77777777" w:rsidR="0024517A" w:rsidRDefault="0024517A" w:rsidP="0024517A">
            <w:pPr>
              <w:pStyle w:val="TAC"/>
              <w:rPr>
                <w:lang w:eastAsia="zh-CN"/>
              </w:rPr>
            </w:pPr>
            <w:r>
              <w:rPr>
                <w:lang w:eastAsia="zh-CN"/>
              </w:rPr>
              <w:t>60</w:t>
            </w:r>
          </w:p>
        </w:tc>
        <w:tc>
          <w:tcPr>
            <w:tcW w:w="567" w:type="dxa"/>
            <w:gridSpan w:val="2"/>
            <w:tcBorders>
              <w:top w:val="single" w:sz="4" w:space="0" w:color="auto"/>
              <w:left w:val="single" w:sz="4" w:space="0" w:color="auto"/>
              <w:bottom w:val="single" w:sz="4" w:space="0" w:color="auto"/>
              <w:right w:val="single" w:sz="4" w:space="0" w:color="auto"/>
            </w:tcBorders>
          </w:tcPr>
          <w:p w14:paraId="7479E5DF" w14:textId="77777777" w:rsidR="0024517A" w:rsidRDefault="0024517A" w:rsidP="0024517A">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3748630" w14:textId="77777777" w:rsidR="0024517A" w:rsidRDefault="0024517A" w:rsidP="0024517A">
            <w:pPr>
              <w:pStyle w:val="TAC"/>
              <w:rPr>
                <w:lang w:eastAsia="zh-CN"/>
              </w:rPr>
            </w:pPr>
            <w:r>
              <w:rPr>
                <w:lang w:eastAsia="zh-CN"/>
              </w:rPr>
              <w:t>80</w:t>
            </w:r>
          </w:p>
        </w:tc>
        <w:tc>
          <w:tcPr>
            <w:tcW w:w="484" w:type="dxa"/>
            <w:tcBorders>
              <w:top w:val="single" w:sz="4" w:space="0" w:color="auto"/>
              <w:left w:val="single" w:sz="4" w:space="0" w:color="auto"/>
              <w:bottom w:val="single" w:sz="4" w:space="0" w:color="auto"/>
              <w:right w:val="single" w:sz="4" w:space="0" w:color="auto"/>
            </w:tcBorders>
          </w:tcPr>
          <w:p w14:paraId="284CA1C0" w14:textId="77777777" w:rsidR="0024517A" w:rsidRDefault="0024517A" w:rsidP="0024517A">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1EE61313" w14:textId="77777777" w:rsidR="0024517A" w:rsidRDefault="0024517A" w:rsidP="0024517A">
            <w:pPr>
              <w:pStyle w:val="TAC"/>
              <w:rPr>
                <w:lang w:eastAsia="zh-CN"/>
              </w:rPr>
            </w:pPr>
            <w:r>
              <w:rPr>
                <w:lang w:eastAsia="zh-CN"/>
              </w:rPr>
              <w:t>100</w:t>
            </w:r>
          </w:p>
        </w:tc>
        <w:tc>
          <w:tcPr>
            <w:tcW w:w="578" w:type="dxa"/>
            <w:gridSpan w:val="2"/>
            <w:tcBorders>
              <w:top w:val="single" w:sz="4" w:space="0" w:color="auto"/>
              <w:left w:val="single" w:sz="4" w:space="0" w:color="auto"/>
              <w:bottom w:val="single" w:sz="4" w:space="0" w:color="auto"/>
              <w:right w:val="single" w:sz="4" w:space="0" w:color="auto"/>
            </w:tcBorders>
          </w:tcPr>
          <w:p w14:paraId="7B768EF3" w14:textId="77777777" w:rsidR="0024517A" w:rsidRDefault="0024517A" w:rsidP="0024517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E56F252" w14:textId="77777777" w:rsidR="0024517A" w:rsidRDefault="0024517A" w:rsidP="0024517A">
            <w:pPr>
              <w:pStyle w:val="TAC"/>
            </w:pPr>
          </w:p>
        </w:tc>
        <w:tc>
          <w:tcPr>
            <w:tcW w:w="1263" w:type="dxa"/>
            <w:tcBorders>
              <w:top w:val="nil"/>
              <w:left w:val="single" w:sz="4" w:space="0" w:color="auto"/>
              <w:bottom w:val="nil"/>
              <w:right w:val="single" w:sz="4" w:space="0" w:color="auto"/>
            </w:tcBorders>
            <w:shd w:val="clear" w:color="auto" w:fill="auto"/>
          </w:tcPr>
          <w:p w14:paraId="389AF8F3" w14:textId="77777777" w:rsidR="0024517A" w:rsidRDefault="0024517A" w:rsidP="0024517A">
            <w:pPr>
              <w:pStyle w:val="TAC"/>
            </w:pPr>
          </w:p>
        </w:tc>
      </w:tr>
      <w:tr w:rsidR="0024517A" w14:paraId="04768BD7"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CD6F376" w14:textId="77777777" w:rsidR="0024517A" w:rsidRDefault="0024517A" w:rsidP="0024517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D46CFC8" w14:textId="77777777" w:rsidR="0024517A" w:rsidRDefault="0024517A" w:rsidP="0024517A">
            <w:pPr>
              <w:pStyle w:val="TAC"/>
            </w:pPr>
          </w:p>
        </w:tc>
        <w:tc>
          <w:tcPr>
            <w:tcW w:w="849" w:type="dxa"/>
            <w:tcBorders>
              <w:top w:val="single" w:sz="4" w:space="0" w:color="auto"/>
              <w:left w:val="single" w:sz="4" w:space="0" w:color="auto"/>
              <w:right w:val="single" w:sz="4" w:space="0" w:color="auto"/>
            </w:tcBorders>
          </w:tcPr>
          <w:p w14:paraId="309E044C" w14:textId="77777777" w:rsidR="0024517A" w:rsidRDefault="0024517A" w:rsidP="0024517A">
            <w:pPr>
              <w:pStyle w:val="TAC"/>
            </w:pPr>
            <w:r>
              <w:t>n257</w:t>
            </w:r>
          </w:p>
        </w:tc>
        <w:tc>
          <w:tcPr>
            <w:tcW w:w="9220" w:type="dxa"/>
            <w:gridSpan w:val="33"/>
            <w:tcBorders>
              <w:top w:val="single" w:sz="4" w:space="0" w:color="auto"/>
              <w:left w:val="single" w:sz="4" w:space="0" w:color="auto"/>
              <w:right w:val="single" w:sz="4" w:space="0" w:color="auto"/>
            </w:tcBorders>
          </w:tcPr>
          <w:p w14:paraId="3917ACE1" w14:textId="77777777" w:rsidR="0024517A" w:rsidRDefault="0024517A" w:rsidP="0024517A">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14:paraId="5C500256" w14:textId="77777777" w:rsidR="0024517A" w:rsidRDefault="0024517A" w:rsidP="0024517A">
            <w:pPr>
              <w:pStyle w:val="TAC"/>
            </w:pPr>
          </w:p>
        </w:tc>
      </w:tr>
      <w:tr w:rsidR="0024517A" w14:paraId="37AA28D6" w14:textId="77777777" w:rsidTr="006766A0">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2DF6E7A" w14:textId="77777777" w:rsidR="0024517A" w:rsidRDefault="0024517A" w:rsidP="0024517A">
            <w:pPr>
              <w:pStyle w:val="TAC"/>
            </w:pPr>
            <w:r>
              <w:t>CA_n28A-n77A-n257I</w:t>
            </w:r>
          </w:p>
        </w:tc>
        <w:tc>
          <w:tcPr>
            <w:tcW w:w="1558" w:type="dxa"/>
            <w:tcBorders>
              <w:top w:val="single" w:sz="4" w:space="0" w:color="auto"/>
              <w:left w:val="single" w:sz="4" w:space="0" w:color="auto"/>
              <w:bottom w:val="nil"/>
              <w:right w:val="single" w:sz="4" w:space="0" w:color="auto"/>
            </w:tcBorders>
            <w:shd w:val="clear" w:color="auto" w:fill="auto"/>
          </w:tcPr>
          <w:p w14:paraId="609E2113" w14:textId="77777777" w:rsidR="0024517A" w:rsidRDefault="0024517A" w:rsidP="0024517A">
            <w:pPr>
              <w:pStyle w:val="TAC"/>
              <w:rPr>
                <w:rFonts w:cs="Arial"/>
                <w:lang w:eastAsia="zh-CN"/>
              </w:rPr>
            </w:pPr>
            <w:r>
              <w:t>CA_n</w:t>
            </w:r>
            <w:r>
              <w:rPr>
                <w:lang w:eastAsia="zh-CN"/>
              </w:rPr>
              <w:t>28</w:t>
            </w:r>
            <w:r>
              <w:t>A-n</w:t>
            </w:r>
            <w:r>
              <w:rPr>
                <w:lang w:eastAsia="zh-CN"/>
              </w:rPr>
              <w:t>77</w:t>
            </w:r>
            <w:r>
              <w:t>A</w:t>
            </w:r>
          </w:p>
          <w:p w14:paraId="2D67BF2E" w14:textId="77777777" w:rsidR="0024517A" w:rsidRDefault="0024517A" w:rsidP="0024517A">
            <w:pPr>
              <w:pStyle w:val="TAC"/>
              <w:rPr>
                <w:rFonts w:cs="Arial"/>
                <w:lang w:eastAsia="zh-CN"/>
              </w:rPr>
            </w:pPr>
            <w:r>
              <w:t>CA_n</w:t>
            </w:r>
            <w:r>
              <w:rPr>
                <w:lang w:eastAsia="zh-CN"/>
              </w:rPr>
              <w:t>28</w:t>
            </w:r>
            <w:r>
              <w:t>A-n</w:t>
            </w:r>
            <w:r>
              <w:rPr>
                <w:lang w:eastAsia="zh-CN"/>
              </w:rPr>
              <w:t>257</w:t>
            </w:r>
            <w:r>
              <w:t>A</w:t>
            </w:r>
          </w:p>
          <w:p w14:paraId="001E030F" w14:textId="77777777" w:rsidR="0024517A" w:rsidRDefault="0024517A" w:rsidP="0024517A">
            <w:pPr>
              <w:pStyle w:val="TAC"/>
              <w:rPr>
                <w:rFonts w:cs="Arial"/>
                <w:lang w:eastAsia="zh-CN"/>
              </w:rPr>
            </w:pPr>
            <w:r>
              <w:t>CA_n</w:t>
            </w:r>
            <w:r>
              <w:rPr>
                <w:lang w:eastAsia="zh-CN"/>
              </w:rPr>
              <w:t>28</w:t>
            </w:r>
            <w:r>
              <w:t>A-n</w:t>
            </w:r>
            <w:r>
              <w:rPr>
                <w:lang w:eastAsia="zh-CN"/>
              </w:rPr>
              <w:t>257G</w:t>
            </w:r>
          </w:p>
          <w:p w14:paraId="1A680488" w14:textId="77777777" w:rsidR="0024517A" w:rsidRDefault="0024517A" w:rsidP="0024517A">
            <w:pPr>
              <w:pStyle w:val="TAC"/>
              <w:rPr>
                <w:rFonts w:cs="Arial"/>
                <w:lang w:eastAsia="zh-CN"/>
              </w:rPr>
            </w:pPr>
            <w:r>
              <w:t>CA_n</w:t>
            </w:r>
            <w:r>
              <w:rPr>
                <w:lang w:eastAsia="zh-CN"/>
              </w:rPr>
              <w:t>28</w:t>
            </w:r>
            <w:r>
              <w:t>A-n</w:t>
            </w:r>
            <w:r>
              <w:rPr>
                <w:lang w:eastAsia="zh-CN"/>
              </w:rPr>
              <w:t>257H</w:t>
            </w:r>
          </w:p>
          <w:p w14:paraId="2382A416" w14:textId="77777777" w:rsidR="0024517A" w:rsidRDefault="0024517A" w:rsidP="0024517A">
            <w:pPr>
              <w:pStyle w:val="TAC"/>
              <w:rPr>
                <w:rFonts w:cs="Arial"/>
                <w:lang w:eastAsia="zh-CN"/>
              </w:rPr>
            </w:pPr>
            <w:r>
              <w:t>CA_n</w:t>
            </w:r>
            <w:r>
              <w:rPr>
                <w:lang w:eastAsia="zh-CN"/>
              </w:rPr>
              <w:t>28</w:t>
            </w:r>
            <w:r>
              <w:t>A-n</w:t>
            </w:r>
            <w:r>
              <w:rPr>
                <w:lang w:eastAsia="zh-CN"/>
              </w:rPr>
              <w:t>257I</w:t>
            </w:r>
          </w:p>
          <w:p w14:paraId="65DD9732" w14:textId="77777777" w:rsidR="0024517A" w:rsidRDefault="0024517A" w:rsidP="0024517A">
            <w:pPr>
              <w:pStyle w:val="TAC"/>
              <w:rPr>
                <w:rFonts w:cs="Arial"/>
                <w:lang w:eastAsia="zh-CN"/>
              </w:rPr>
            </w:pPr>
            <w:r>
              <w:t>CA_n</w:t>
            </w:r>
            <w:r>
              <w:rPr>
                <w:lang w:eastAsia="zh-CN"/>
              </w:rPr>
              <w:t>77</w:t>
            </w:r>
            <w:r>
              <w:t>A-n</w:t>
            </w:r>
            <w:r>
              <w:rPr>
                <w:lang w:eastAsia="zh-CN"/>
              </w:rPr>
              <w:t>257</w:t>
            </w:r>
            <w:r>
              <w:t>A</w:t>
            </w:r>
          </w:p>
          <w:p w14:paraId="00FE35DB" w14:textId="77777777" w:rsidR="0024517A" w:rsidRDefault="0024517A" w:rsidP="0024517A">
            <w:pPr>
              <w:pStyle w:val="TAC"/>
              <w:rPr>
                <w:rFonts w:cs="Arial"/>
                <w:lang w:eastAsia="zh-CN"/>
              </w:rPr>
            </w:pPr>
            <w:r>
              <w:t>CA_n</w:t>
            </w:r>
            <w:r>
              <w:rPr>
                <w:lang w:eastAsia="zh-CN"/>
              </w:rPr>
              <w:t>77</w:t>
            </w:r>
            <w:r>
              <w:t>A-n</w:t>
            </w:r>
            <w:r>
              <w:rPr>
                <w:lang w:eastAsia="zh-CN"/>
              </w:rPr>
              <w:t>257G</w:t>
            </w:r>
          </w:p>
          <w:p w14:paraId="3364BA1F" w14:textId="77777777" w:rsidR="0024517A" w:rsidRDefault="0024517A" w:rsidP="0024517A">
            <w:pPr>
              <w:pStyle w:val="TAC"/>
              <w:rPr>
                <w:rFonts w:cs="Arial"/>
                <w:lang w:eastAsia="zh-CN"/>
              </w:rPr>
            </w:pPr>
            <w:r>
              <w:t>CA_n</w:t>
            </w:r>
            <w:r>
              <w:rPr>
                <w:lang w:eastAsia="zh-CN"/>
              </w:rPr>
              <w:t>77</w:t>
            </w:r>
            <w:r>
              <w:t>A-n</w:t>
            </w:r>
            <w:r>
              <w:rPr>
                <w:lang w:eastAsia="zh-CN"/>
              </w:rPr>
              <w:t>257H</w:t>
            </w:r>
          </w:p>
          <w:p w14:paraId="3A450D82" w14:textId="77777777" w:rsidR="0024517A" w:rsidRDefault="0024517A" w:rsidP="0024517A">
            <w:pPr>
              <w:pStyle w:val="TAC"/>
            </w:pPr>
            <w:r>
              <w:t>CA_n</w:t>
            </w:r>
            <w:r>
              <w:rPr>
                <w:lang w:eastAsia="zh-CN"/>
              </w:rPr>
              <w:t>77</w:t>
            </w:r>
            <w:r>
              <w:t>A-n</w:t>
            </w:r>
            <w:r>
              <w:rPr>
                <w:lang w:eastAsia="zh-CN"/>
              </w:rPr>
              <w:t>257I</w:t>
            </w:r>
          </w:p>
        </w:tc>
        <w:tc>
          <w:tcPr>
            <w:tcW w:w="849" w:type="dxa"/>
            <w:tcBorders>
              <w:top w:val="single" w:sz="4" w:space="0" w:color="auto"/>
              <w:left w:val="single" w:sz="4" w:space="0" w:color="auto"/>
              <w:right w:val="single" w:sz="4" w:space="0" w:color="auto"/>
            </w:tcBorders>
          </w:tcPr>
          <w:p w14:paraId="0623F5D5" w14:textId="77777777" w:rsidR="0024517A" w:rsidRDefault="0024517A" w:rsidP="0024517A">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2C9A8DA6" w14:textId="77777777" w:rsidR="0024517A" w:rsidRDefault="0024517A" w:rsidP="0024517A">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038E5A8" w14:textId="77777777" w:rsidR="0024517A" w:rsidRDefault="0024517A" w:rsidP="0024517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1CF3B64" w14:textId="77777777" w:rsidR="0024517A" w:rsidRDefault="0024517A" w:rsidP="0024517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626519A" w14:textId="77777777" w:rsidR="0024517A" w:rsidRDefault="0024517A" w:rsidP="0024517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7157ED3" w14:textId="77777777" w:rsidR="0024517A" w:rsidRDefault="0024517A" w:rsidP="0024517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EAF447C" w14:textId="77777777" w:rsidR="0024517A" w:rsidRDefault="0024517A" w:rsidP="0024517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4E32F19" w14:textId="77777777" w:rsidR="0024517A" w:rsidRDefault="0024517A" w:rsidP="0024517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A92BB0E" w14:textId="77777777" w:rsidR="0024517A" w:rsidRDefault="0024517A" w:rsidP="0024517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A1EF448" w14:textId="77777777" w:rsidR="0024517A" w:rsidRDefault="0024517A" w:rsidP="0024517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08E5316" w14:textId="77777777" w:rsidR="0024517A" w:rsidRDefault="0024517A" w:rsidP="0024517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F16402B" w14:textId="77777777" w:rsidR="0024517A" w:rsidRDefault="0024517A" w:rsidP="0024517A">
            <w:pPr>
              <w:pStyle w:val="TAC"/>
            </w:pPr>
          </w:p>
        </w:tc>
        <w:tc>
          <w:tcPr>
            <w:tcW w:w="484" w:type="dxa"/>
            <w:tcBorders>
              <w:top w:val="single" w:sz="4" w:space="0" w:color="auto"/>
              <w:left w:val="single" w:sz="4" w:space="0" w:color="auto"/>
              <w:bottom w:val="single" w:sz="4" w:space="0" w:color="auto"/>
              <w:right w:val="single" w:sz="4" w:space="0" w:color="auto"/>
            </w:tcBorders>
          </w:tcPr>
          <w:p w14:paraId="03A88EE9" w14:textId="77777777" w:rsidR="0024517A" w:rsidRDefault="0024517A" w:rsidP="0024517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47F3996" w14:textId="77777777" w:rsidR="0024517A" w:rsidRDefault="0024517A" w:rsidP="0024517A">
            <w:pPr>
              <w:pStyle w:val="TAC"/>
            </w:pPr>
          </w:p>
        </w:tc>
        <w:tc>
          <w:tcPr>
            <w:tcW w:w="578" w:type="dxa"/>
            <w:gridSpan w:val="2"/>
            <w:tcBorders>
              <w:top w:val="single" w:sz="4" w:space="0" w:color="auto"/>
              <w:left w:val="single" w:sz="4" w:space="0" w:color="auto"/>
              <w:bottom w:val="single" w:sz="4" w:space="0" w:color="auto"/>
              <w:right w:val="single" w:sz="4" w:space="0" w:color="auto"/>
            </w:tcBorders>
          </w:tcPr>
          <w:p w14:paraId="4FD1317E" w14:textId="77777777" w:rsidR="0024517A" w:rsidRDefault="0024517A" w:rsidP="0024517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7648E4F" w14:textId="77777777" w:rsidR="0024517A" w:rsidRDefault="0024517A" w:rsidP="0024517A">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7B436E1" w14:textId="77777777" w:rsidR="0024517A" w:rsidRDefault="0024517A" w:rsidP="0024517A">
            <w:pPr>
              <w:pStyle w:val="TAC"/>
              <w:rPr>
                <w:lang w:eastAsia="zh-CN"/>
              </w:rPr>
            </w:pPr>
            <w:r>
              <w:rPr>
                <w:lang w:eastAsia="zh-CN"/>
              </w:rPr>
              <w:t>0</w:t>
            </w:r>
          </w:p>
        </w:tc>
      </w:tr>
      <w:tr w:rsidR="0024517A" w14:paraId="0F05C103"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5ED5E14" w14:textId="77777777" w:rsidR="0024517A" w:rsidRDefault="0024517A" w:rsidP="0024517A">
            <w:pPr>
              <w:pStyle w:val="TAC"/>
            </w:pPr>
          </w:p>
        </w:tc>
        <w:tc>
          <w:tcPr>
            <w:tcW w:w="1558" w:type="dxa"/>
            <w:tcBorders>
              <w:top w:val="nil"/>
              <w:left w:val="single" w:sz="4" w:space="0" w:color="auto"/>
              <w:bottom w:val="nil"/>
              <w:right w:val="single" w:sz="4" w:space="0" w:color="auto"/>
            </w:tcBorders>
            <w:shd w:val="clear" w:color="auto" w:fill="auto"/>
          </w:tcPr>
          <w:p w14:paraId="4E3EF1EB" w14:textId="77777777" w:rsidR="0024517A" w:rsidRDefault="0024517A" w:rsidP="0024517A">
            <w:pPr>
              <w:pStyle w:val="TAC"/>
            </w:pPr>
          </w:p>
        </w:tc>
        <w:tc>
          <w:tcPr>
            <w:tcW w:w="849" w:type="dxa"/>
            <w:tcBorders>
              <w:top w:val="single" w:sz="4" w:space="0" w:color="auto"/>
              <w:left w:val="single" w:sz="4" w:space="0" w:color="auto"/>
              <w:right w:val="single" w:sz="4" w:space="0" w:color="auto"/>
            </w:tcBorders>
          </w:tcPr>
          <w:p w14:paraId="5FD3973D" w14:textId="77777777" w:rsidR="0024517A" w:rsidRDefault="0024517A" w:rsidP="0024517A">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35DFB51" w14:textId="77777777" w:rsidR="0024517A" w:rsidRDefault="0024517A" w:rsidP="0024517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77F2B71" w14:textId="77777777" w:rsidR="0024517A" w:rsidRDefault="0024517A" w:rsidP="0024517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4B25FCC" w14:textId="77777777" w:rsidR="0024517A" w:rsidRDefault="0024517A" w:rsidP="0024517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A11F579" w14:textId="77777777" w:rsidR="0024517A" w:rsidRDefault="0024517A" w:rsidP="0024517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E02C6B2" w14:textId="77777777" w:rsidR="0024517A" w:rsidRDefault="0024517A" w:rsidP="0024517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B8D8D27" w14:textId="77777777" w:rsidR="0024517A" w:rsidRDefault="0024517A" w:rsidP="0024517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06CFFFE" w14:textId="77777777" w:rsidR="0024517A" w:rsidRDefault="0024517A" w:rsidP="0024517A">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70A55942" w14:textId="77777777" w:rsidR="0024517A" w:rsidRDefault="0024517A" w:rsidP="0024517A">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25E3CB4" w14:textId="77777777" w:rsidR="0024517A" w:rsidRDefault="0024517A" w:rsidP="0024517A">
            <w:pPr>
              <w:pStyle w:val="TAC"/>
              <w:rPr>
                <w:lang w:eastAsia="zh-CN"/>
              </w:rPr>
            </w:pPr>
            <w:r>
              <w:rPr>
                <w:lang w:eastAsia="zh-CN"/>
              </w:rPr>
              <w:t>60</w:t>
            </w:r>
          </w:p>
        </w:tc>
        <w:tc>
          <w:tcPr>
            <w:tcW w:w="567" w:type="dxa"/>
            <w:gridSpan w:val="2"/>
            <w:tcBorders>
              <w:top w:val="single" w:sz="4" w:space="0" w:color="auto"/>
              <w:left w:val="single" w:sz="4" w:space="0" w:color="auto"/>
              <w:bottom w:val="single" w:sz="4" w:space="0" w:color="auto"/>
              <w:right w:val="single" w:sz="4" w:space="0" w:color="auto"/>
            </w:tcBorders>
          </w:tcPr>
          <w:p w14:paraId="444B90D8" w14:textId="77777777" w:rsidR="0024517A" w:rsidRDefault="0024517A" w:rsidP="0024517A">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220084F0" w14:textId="77777777" w:rsidR="0024517A" w:rsidRDefault="0024517A" w:rsidP="0024517A">
            <w:pPr>
              <w:pStyle w:val="TAC"/>
              <w:rPr>
                <w:lang w:eastAsia="zh-CN"/>
              </w:rPr>
            </w:pPr>
            <w:r>
              <w:rPr>
                <w:lang w:eastAsia="zh-CN"/>
              </w:rPr>
              <w:t>80</w:t>
            </w:r>
          </w:p>
        </w:tc>
        <w:tc>
          <w:tcPr>
            <w:tcW w:w="484" w:type="dxa"/>
            <w:tcBorders>
              <w:top w:val="single" w:sz="4" w:space="0" w:color="auto"/>
              <w:left w:val="single" w:sz="4" w:space="0" w:color="auto"/>
              <w:bottom w:val="single" w:sz="4" w:space="0" w:color="auto"/>
              <w:right w:val="single" w:sz="4" w:space="0" w:color="auto"/>
            </w:tcBorders>
          </w:tcPr>
          <w:p w14:paraId="08F8B632" w14:textId="77777777" w:rsidR="0024517A" w:rsidRDefault="0024517A" w:rsidP="0024517A">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487248D2" w14:textId="77777777" w:rsidR="0024517A" w:rsidRDefault="0024517A" w:rsidP="0024517A">
            <w:pPr>
              <w:pStyle w:val="TAC"/>
              <w:rPr>
                <w:lang w:eastAsia="zh-CN"/>
              </w:rPr>
            </w:pPr>
            <w:r>
              <w:rPr>
                <w:lang w:eastAsia="zh-CN"/>
              </w:rPr>
              <w:t>100</w:t>
            </w:r>
          </w:p>
        </w:tc>
        <w:tc>
          <w:tcPr>
            <w:tcW w:w="578" w:type="dxa"/>
            <w:gridSpan w:val="2"/>
            <w:tcBorders>
              <w:top w:val="single" w:sz="4" w:space="0" w:color="auto"/>
              <w:left w:val="single" w:sz="4" w:space="0" w:color="auto"/>
              <w:bottom w:val="single" w:sz="4" w:space="0" w:color="auto"/>
              <w:right w:val="single" w:sz="4" w:space="0" w:color="auto"/>
            </w:tcBorders>
          </w:tcPr>
          <w:p w14:paraId="63608404" w14:textId="77777777" w:rsidR="0024517A" w:rsidRDefault="0024517A" w:rsidP="0024517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8B58498" w14:textId="77777777" w:rsidR="0024517A" w:rsidRDefault="0024517A" w:rsidP="0024517A">
            <w:pPr>
              <w:pStyle w:val="TAC"/>
            </w:pPr>
          </w:p>
        </w:tc>
        <w:tc>
          <w:tcPr>
            <w:tcW w:w="1263" w:type="dxa"/>
            <w:tcBorders>
              <w:top w:val="nil"/>
              <w:left w:val="single" w:sz="4" w:space="0" w:color="auto"/>
              <w:bottom w:val="nil"/>
              <w:right w:val="single" w:sz="4" w:space="0" w:color="auto"/>
            </w:tcBorders>
            <w:shd w:val="clear" w:color="auto" w:fill="auto"/>
          </w:tcPr>
          <w:p w14:paraId="36AC675A" w14:textId="77777777" w:rsidR="0024517A" w:rsidRDefault="0024517A" w:rsidP="0024517A">
            <w:pPr>
              <w:pStyle w:val="TAC"/>
            </w:pPr>
          </w:p>
        </w:tc>
      </w:tr>
      <w:tr w:rsidR="0024517A" w14:paraId="201FE7B6"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ACA5758" w14:textId="77777777" w:rsidR="0024517A" w:rsidRDefault="0024517A" w:rsidP="0024517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F85C134" w14:textId="77777777" w:rsidR="0024517A" w:rsidRDefault="0024517A" w:rsidP="0024517A">
            <w:pPr>
              <w:pStyle w:val="TAC"/>
            </w:pPr>
          </w:p>
        </w:tc>
        <w:tc>
          <w:tcPr>
            <w:tcW w:w="849" w:type="dxa"/>
            <w:tcBorders>
              <w:top w:val="single" w:sz="4" w:space="0" w:color="auto"/>
              <w:left w:val="single" w:sz="4" w:space="0" w:color="auto"/>
              <w:right w:val="single" w:sz="4" w:space="0" w:color="auto"/>
            </w:tcBorders>
          </w:tcPr>
          <w:p w14:paraId="7951DA01" w14:textId="77777777" w:rsidR="0024517A" w:rsidRDefault="0024517A" w:rsidP="0024517A">
            <w:pPr>
              <w:pStyle w:val="TAC"/>
            </w:pPr>
            <w:r>
              <w:t>n257</w:t>
            </w:r>
          </w:p>
        </w:tc>
        <w:tc>
          <w:tcPr>
            <w:tcW w:w="9220" w:type="dxa"/>
            <w:gridSpan w:val="33"/>
            <w:tcBorders>
              <w:top w:val="single" w:sz="4" w:space="0" w:color="auto"/>
              <w:left w:val="single" w:sz="4" w:space="0" w:color="auto"/>
              <w:right w:val="single" w:sz="4" w:space="0" w:color="auto"/>
            </w:tcBorders>
          </w:tcPr>
          <w:p w14:paraId="54254AC7" w14:textId="77777777" w:rsidR="0024517A" w:rsidRDefault="0024517A" w:rsidP="0024517A">
            <w:pPr>
              <w:pStyle w:val="TAC"/>
            </w:pPr>
            <w:r>
              <w:t>CA_n257I</w:t>
            </w:r>
          </w:p>
        </w:tc>
        <w:tc>
          <w:tcPr>
            <w:tcW w:w="1263" w:type="dxa"/>
            <w:tcBorders>
              <w:top w:val="nil"/>
              <w:left w:val="single" w:sz="4" w:space="0" w:color="auto"/>
              <w:bottom w:val="single" w:sz="4" w:space="0" w:color="auto"/>
              <w:right w:val="single" w:sz="4" w:space="0" w:color="auto"/>
            </w:tcBorders>
            <w:shd w:val="clear" w:color="auto" w:fill="auto"/>
          </w:tcPr>
          <w:p w14:paraId="35B29C38" w14:textId="77777777" w:rsidR="0024517A" w:rsidRDefault="0024517A" w:rsidP="0024517A">
            <w:pPr>
              <w:pStyle w:val="TAC"/>
            </w:pPr>
          </w:p>
        </w:tc>
      </w:tr>
      <w:tr w:rsidR="0024517A" w14:paraId="3A161DAF" w14:textId="77777777" w:rsidTr="006766A0">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03090305" w14:textId="77777777" w:rsidR="0024517A" w:rsidRDefault="0024517A" w:rsidP="0024517A">
            <w:pPr>
              <w:pStyle w:val="TAC"/>
            </w:pPr>
            <w:r>
              <w:t>CA_n28A-n77(2A)-n257A</w:t>
            </w:r>
          </w:p>
        </w:tc>
        <w:tc>
          <w:tcPr>
            <w:tcW w:w="1558" w:type="dxa"/>
            <w:tcBorders>
              <w:left w:val="single" w:sz="4" w:space="0" w:color="auto"/>
              <w:bottom w:val="nil"/>
              <w:right w:val="single" w:sz="4" w:space="0" w:color="auto"/>
            </w:tcBorders>
            <w:shd w:val="clear" w:color="auto" w:fill="auto"/>
          </w:tcPr>
          <w:p w14:paraId="0BC57863" w14:textId="77777777" w:rsidR="0024517A" w:rsidRDefault="0024517A" w:rsidP="0024517A">
            <w:pPr>
              <w:pStyle w:val="TAC"/>
              <w:rPr>
                <w:rFonts w:cs="Arial"/>
                <w:szCs w:val="22"/>
                <w:lang w:eastAsia="zh-CN"/>
              </w:rPr>
            </w:pPr>
            <w:r>
              <w:rPr>
                <w:rFonts w:cs="Arial"/>
                <w:szCs w:val="22"/>
                <w:lang w:eastAsia="zh-CN"/>
              </w:rPr>
              <w:t>CA_n28A-n77A</w:t>
            </w:r>
          </w:p>
          <w:p w14:paraId="31A82FD5" w14:textId="77777777" w:rsidR="0024517A" w:rsidRDefault="0024517A" w:rsidP="0024517A">
            <w:pPr>
              <w:pStyle w:val="TAC"/>
              <w:rPr>
                <w:rFonts w:cs="Arial"/>
                <w:szCs w:val="22"/>
                <w:lang w:eastAsia="zh-CN"/>
              </w:rPr>
            </w:pPr>
            <w:r>
              <w:rPr>
                <w:rFonts w:cs="Arial"/>
                <w:szCs w:val="22"/>
                <w:lang w:eastAsia="zh-CN"/>
              </w:rPr>
              <w:t>CA_n28A-n257A</w:t>
            </w:r>
          </w:p>
          <w:p w14:paraId="1C3FBBE3" w14:textId="77777777" w:rsidR="0024517A" w:rsidRDefault="0024517A" w:rsidP="0024517A">
            <w:pPr>
              <w:pStyle w:val="TAC"/>
            </w:pPr>
            <w:r>
              <w:rPr>
                <w:rFonts w:cs="Arial"/>
                <w:szCs w:val="22"/>
                <w:lang w:eastAsia="zh-CN"/>
              </w:rPr>
              <w:t>CA_n77A-n257A</w:t>
            </w:r>
          </w:p>
        </w:tc>
        <w:tc>
          <w:tcPr>
            <w:tcW w:w="849" w:type="dxa"/>
            <w:tcBorders>
              <w:left w:val="single" w:sz="4" w:space="0" w:color="auto"/>
              <w:bottom w:val="single" w:sz="4" w:space="0" w:color="auto"/>
              <w:right w:val="single" w:sz="4" w:space="0" w:color="auto"/>
            </w:tcBorders>
          </w:tcPr>
          <w:p w14:paraId="5417C2ED" w14:textId="77777777" w:rsidR="0024517A" w:rsidRDefault="0024517A" w:rsidP="0024517A">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2E9DDCEC" w14:textId="77777777" w:rsidR="0024517A" w:rsidRDefault="0024517A" w:rsidP="0024517A">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9310B38" w14:textId="77777777" w:rsidR="0024517A" w:rsidRDefault="0024517A" w:rsidP="0024517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9885A1A" w14:textId="77777777" w:rsidR="0024517A" w:rsidRDefault="0024517A" w:rsidP="0024517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EF593E7" w14:textId="77777777" w:rsidR="0024517A" w:rsidRDefault="0024517A" w:rsidP="0024517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E37D372" w14:textId="77777777" w:rsidR="0024517A" w:rsidRDefault="0024517A" w:rsidP="0024517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EB77DAD" w14:textId="77777777" w:rsidR="0024517A" w:rsidRDefault="0024517A" w:rsidP="0024517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05D37B4" w14:textId="77777777" w:rsidR="0024517A" w:rsidRDefault="0024517A" w:rsidP="0024517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32ED6C5" w14:textId="77777777" w:rsidR="0024517A" w:rsidRDefault="0024517A" w:rsidP="0024517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6F2305D" w14:textId="77777777" w:rsidR="0024517A" w:rsidRDefault="0024517A" w:rsidP="0024517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4362FBC" w14:textId="77777777" w:rsidR="0024517A" w:rsidRDefault="0024517A" w:rsidP="0024517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DD211DE" w14:textId="77777777" w:rsidR="0024517A" w:rsidRDefault="0024517A" w:rsidP="0024517A">
            <w:pPr>
              <w:pStyle w:val="TAC"/>
            </w:pPr>
          </w:p>
        </w:tc>
        <w:tc>
          <w:tcPr>
            <w:tcW w:w="484" w:type="dxa"/>
            <w:tcBorders>
              <w:top w:val="single" w:sz="4" w:space="0" w:color="auto"/>
              <w:left w:val="single" w:sz="4" w:space="0" w:color="auto"/>
              <w:bottom w:val="single" w:sz="4" w:space="0" w:color="auto"/>
              <w:right w:val="single" w:sz="4" w:space="0" w:color="auto"/>
            </w:tcBorders>
          </w:tcPr>
          <w:p w14:paraId="3F0451EF" w14:textId="77777777" w:rsidR="0024517A" w:rsidRDefault="0024517A" w:rsidP="0024517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3C800F6" w14:textId="77777777" w:rsidR="0024517A" w:rsidRDefault="0024517A" w:rsidP="0024517A">
            <w:pPr>
              <w:pStyle w:val="TAC"/>
            </w:pPr>
          </w:p>
        </w:tc>
        <w:tc>
          <w:tcPr>
            <w:tcW w:w="578" w:type="dxa"/>
            <w:gridSpan w:val="2"/>
            <w:tcBorders>
              <w:top w:val="single" w:sz="4" w:space="0" w:color="auto"/>
              <w:left w:val="single" w:sz="4" w:space="0" w:color="auto"/>
              <w:bottom w:val="single" w:sz="4" w:space="0" w:color="auto"/>
              <w:right w:val="single" w:sz="4" w:space="0" w:color="auto"/>
            </w:tcBorders>
          </w:tcPr>
          <w:p w14:paraId="4AD9AD9D" w14:textId="77777777" w:rsidR="0024517A" w:rsidRDefault="0024517A" w:rsidP="0024517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BE64E7B" w14:textId="77777777" w:rsidR="0024517A" w:rsidRDefault="0024517A" w:rsidP="0024517A">
            <w:pPr>
              <w:pStyle w:val="TAC"/>
            </w:pPr>
          </w:p>
        </w:tc>
        <w:tc>
          <w:tcPr>
            <w:tcW w:w="1263" w:type="dxa"/>
            <w:tcBorders>
              <w:left w:val="single" w:sz="4" w:space="0" w:color="auto"/>
              <w:bottom w:val="nil"/>
              <w:right w:val="single" w:sz="4" w:space="0" w:color="auto"/>
            </w:tcBorders>
            <w:shd w:val="clear" w:color="auto" w:fill="auto"/>
          </w:tcPr>
          <w:p w14:paraId="6D5D947B" w14:textId="77777777" w:rsidR="0024517A" w:rsidRDefault="0024517A" w:rsidP="0024517A">
            <w:pPr>
              <w:pStyle w:val="TAC"/>
              <w:rPr>
                <w:lang w:eastAsia="zh-CN"/>
              </w:rPr>
            </w:pPr>
            <w:r>
              <w:rPr>
                <w:lang w:eastAsia="zh-CN"/>
              </w:rPr>
              <w:t>0</w:t>
            </w:r>
          </w:p>
        </w:tc>
      </w:tr>
      <w:tr w:rsidR="0024517A" w14:paraId="2BEDA51C"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D7D84BC" w14:textId="77777777" w:rsidR="0024517A" w:rsidRDefault="0024517A" w:rsidP="0024517A">
            <w:pPr>
              <w:pStyle w:val="TAC"/>
            </w:pPr>
          </w:p>
        </w:tc>
        <w:tc>
          <w:tcPr>
            <w:tcW w:w="1558" w:type="dxa"/>
            <w:tcBorders>
              <w:top w:val="nil"/>
              <w:left w:val="single" w:sz="4" w:space="0" w:color="auto"/>
              <w:bottom w:val="nil"/>
              <w:right w:val="single" w:sz="4" w:space="0" w:color="auto"/>
            </w:tcBorders>
            <w:shd w:val="clear" w:color="auto" w:fill="auto"/>
          </w:tcPr>
          <w:p w14:paraId="535A090C" w14:textId="77777777" w:rsidR="0024517A" w:rsidRDefault="0024517A" w:rsidP="0024517A">
            <w:pPr>
              <w:pStyle w:val="TAC"/>
            </w:pPr>
          </w:p>
        </w:tc>
        <w:tc>
          <w:tcPr>
            <w:tcW w:w="849" w:type="dxa"/>
            <w:tcBorders>
              <w:left w:val="single" w:sz="4" w:space="0" w:color="auto"/>
              <w:bottom w:val="single" w:sz="4" w:space="0" w:color="auto"/>
              <w:right w:val="single" w:sz="4" w:space="0" w:color="auto"/>
            </w:tcBorders>
          </w:tcPr>
          <w:p w14:paraId="4019E8CD" w14:textId="77777777" w:rsidR="0024517A" w:rsidRDefault="0024517A" w:rsidP="0024517A">
            <w:pPr>
              <w:pStyle w:val="TAC"/>
            </w:pPr>
            <w:r>
              <w:t>n77</w:t>
            </w:r>
          </w:p>
        </w:tc>
        <w:tc>
          <w:tcPr>
            <w:tcW w:w="9220" w:type="dxa"/>
            <w:gridSpan w:val="33"/>
            <w:tcBorders>
              <w:left w:val="single" w:sz="4" w:space="0" w:color="auto"/>
              <w:bottom w:val="single" w:sz="4" w:space="0" w:color="auto"/>
              <w:right w:val="single" w:sz="4" w:space="0" w:color="auto"/>
            </w:tcBorders>
          </w:tcPr>
          <w:p w14:paraId="3D04D957" w14:textId="77777777" w:rsidR="0024517A" w:rsidRDefault="0024517A" w:rsidP="0024517A">
            <w:pPr>
              <w:pStyle w:val="TAC"/>
            </w:pPr>
            <w:r>
              <w:t>CA_n77(2A)</w:t>
            </w:r>
          </w:p>
        </w:tc>
        <w:tc>
          <w:tcPr>
            <w:tcW w:w="1263" w:type="dxa"/>
            <w:tcBorders>
              <w:top w:val="nil"/>
              <w:left w:val="single" w:sz="4" w:space="0" w:color="auto"/>
              <w:bottom w:val="nil"/>
              <w:right w:val="single" w:sz="4" w:space="0" w:color="auto"/>
            </w:tcBorders>
            <w:shd w:val="clear" w:color="auto" w:fill="auto"/>
          </w:tcPr>
          <w:p w14:paraId="7E12A26A" w14:textId="77777777" w:rsidR="0024517A" w:rsidRDefault="0024517A" w:rsidP="0024517A">
            <w:pPr>
              <w:pStyle w:val="TAC"/>
            </w:pPr>
          </w:p>
        </w:tc>
      </w:tr>
      <w:tr w:rsidR="0024517A" w14:paraId="0CC104E3"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6E3EC87" w14:textId="77777777" w:rsidR="0024517A" w:rsidRDefault="0024517A" w:rsidP="0024517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0F5CA38" w14:textId="77777777" w:rsidR="0024517A" w:rsidRDefault="0024517A" w:rsidP="0024517A">
            <w:pPr>
              <w:pStyle w:val="TAC"/>
            </w:pPr>
          </w:p>
        </w:tc>
        <w:tc>
          <w:tcPr>
            <w:tcW w:w="849" w:type="dxa"/>
            <w:tcBorders>
              <w:left w:val="single" w:sz="4" w:space="0" w:color="auto"/>
              <w:bottom w:val="single" w:sz="4" w:space="0" w:color="auto"/>
              <w:right w:val="single" w:sz="4" w:space="0" w:color="auto"/>
            </w:tcBorders>
          </w:tcPr>
          <w:p w14:paraId="705B6B48" w14:textId="77777777" w:rsidR="0024517A" w:rsidRDefault="0024517A" w:rsidP="0024517A">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7E2F980C" w14:textId="77777777" w:rsidR="0024517A" w:rsidRDefault="0024517A" w:rsidP="0024517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2E90983" w14:textId="77777777" w:rsidR="0024517A" w:rsidRDefault="0024517A" w:rsidP="0024517A">
            <w:pPr>
              <w:pStyle w:val="TAC"/>
            </w:pPr>
          </w:p>
        </w:tc>
        <w:tc>
          <w:tcPr>
            <w:tcW w:w="567" w:type="dxa"/>
            <w:tcBorders>
              <w:top w:val="single" w:sz="4" w:space="0" w:color="auto"/>
              <w:left w:val="single" w:sz="4" w:space="0" w:color="auto"/>
              <w:bottom w:val="single" w:sz="4" w:space="0" w:color="auto"/>
              <w:right w:val="single" w:sz="4" w:space="0" w:color="auto"/>
            </w:tcBorders>
          </w:tcPr>
          <w:p w14:paraId="411E9186" w14:textId="77777777" w:rsidR="0024517A" w:rsidRDefault="0024517A" w:rsidP="0024517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CC19E98" w14:textId="77777777" w:rsidR="0024517A" w:rsidRDefault="0024517A" w:rsidP="0024517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AEE00B1" w14:textId="77777777" w:rsidR="0024517A" w:rsidRDefault="0024517A" w:rsidP="0024517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79D471D" w14:textId="77777777" w:rsidR="0024517A" w:rsidRDefault="0024517A" w:rsidP="0024517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7BE01F2" w14:textId="77777777" w:rsidR="0024517A" w:rsidRDefault="0024517A" w:rsidP="0024517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F5D75A8" w14:textId="77777777" w:rsidR="0024517A" w:rsidRDefault="0024517A" w:rsidP="0024517A">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F779895" w14:textId="77777777" w:rsidR="0024517A" w:rsidRDefault="0024517A" w:rsidP="0024517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A254AD8" w14:textId="77777777" w:rsidR="0024517A" w:rsidRDefault="0024517A" w:rsidP="0024517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3B51B96" w14:textId="77777777" w:rsidR="0024517A" w:rsidRDefault="0024517A" w:rsidP="0024517A">
            <w:pPr>
              <w:pStyle w:val="TAC"/>
            </w:pPr>
          </w:p>
        </w:tc>
        <w:tc>
          <w:tcPr>
            <w:tcW w:w="484" w:type="dxa"/>
            <w:tcBorders>
              <w:top w:val="single" w:sz="4" w:space="0" w:color="auto"/>
              <w:left w:val="single" w:sz="4" w:space="0" w:color="auto"/>
              <w:bottom w:val="single" w:sz="4" w:space="0" w:color="auto"/>
              <w:right w:val="single" w:sz="4" w:space="0" w:color="auto"/>
            </w:tcBorders>
          </w:tcPr>
          <w:p w14:paraId="25EFF82D" w14:textId="77777777" w:rsidR="0024517A" w:rsidRDefault="0024517A" w:rsidP="0024517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210900C" w14:textId="77777777" w:rsidR="0024517A" w:rsidRDefault="0024517A" w:rsidP="0024517A">
            <w:pPr>
              <w:pStyle w:val="TAC"/>
              <w:rPr>
                <w:lang w:eastAsia="zh-CN"/>
              </w:rPr>
            </w:pPr>
            <w:r>
              <w:rPr>
                <w:lang w:eastAsia="zh-CN"/>
              </w:rPr>
              <w:t>100</w:t>
            </w:r>
          </w:p>
        </w:tc>
        <w:tc>
          <w:tcPr>
            <w:tcW w:w="578" w:type="dxa"/>
            <w:gridSpan w:val="2"/>
            <w:tcBorders>
              <w:top w:val="single" w:sz="4" w:space="0" w:color="auto"/>
              <w:left w:val="single" w:sz="4" w:space="0" w:color="auto"/>
              <w:bottom w:val="single" w:sz="4" w:space="0" w:color="auto"/>
              <w:right w:val="single" w:sz="4" w:space="0" w:color="auto"/>
            </w:tcBorders>
          </w:tcPr>
          <w:p w14:paraId="5072CA97" w14:textId="77777777" w:rsidR="0024517A" w:rsidRDefault="0024517A" w:rsidP="0024517A">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5ED2DF78" w14:textId="77777777" w:rsidR="0024517A" w:rsidRDefault="0024517A" w:rsidP="0024517A">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5AD3DC8D" w14:textId="77777777" w:rsidR="0024517A" w:rsidRDefault="0024517A" w:rsidP="0024517A">
            <w:pPr>
              <w:pStyle w:val="TAC"/>
            </w:pPr>
          </w:p>
        </w:tc>
      </w:tr>
      <w:tr w:rsidR="0024517A" w14:paraId="3922A997" w14:textId="77777777" w:rsidTr="006766A0">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3E52F03" w14:textId="77777777" w:rsidR="0024517A" w:rsidRDefault="0024517A" w:rsidP="0024517A">
            <w:pPr>
              <w:pStyle w:val="TAC"/>
            </w:pPr>
            <w:r>
              <w:t>CA_n28A-n77(2A)-n257D</w:t>
            </w:r>
          </w:p>
        </w:tc>
        <w:tc>
          <w:tcPr>
            <w:tcW w:w="1558" w:type="dxa"/>
            <w:tcBorders>
              <w:top w:val="single" w:sz="4" w:space="0" w:color="auto"/>
              <w:left w:val="single" w:sz="4" w:space="0" w:color="auto"/>
              <w:bottom w:val="nil"/>
              <w:right w:val="single" w:sz="4" w:space="0" w:color="auto"/>
            </w:tcBorders>
            <w:shd w:val="clear" w:color="auto" w:fill="auto"/>
          </w:tcPr>
          <w:p w14:paraId="6A4968EB" w14:textId="77777777" w:rsidR="0024517A" w:rsidRDefault="0024517A" w:rsidP="0024517A">
            <w:pPr>
              <w:pStyle w:val="TAC"/>
              <w:rPr>
                <w:rFonts w:cs="Arial"/>
                <w:szCs w:val="22"/>
                <w:lang w:eastAsia="zh-CN"/>
              </w:rPr>
            </w:pPr>
            <w:r>
              <w:rPr>
                <w:rFonts w:cs="Arial"/>
                <w:szCs w:val="22"/>
                <w:lang w:eastAsia="zh-CN"/>
              </w:rPr>
              <w:t>CA_n28A-n77A</w:t>
            </w:r>
          </w:p>
          <w:p w14:paraId="1D4AEF9E" w14:textId="77777777" w:rsidR="0024517A" w:rsidRDefault="0024517A" w:rsidP="0024517A">
            <w:pPr>
              <w:pStyle w:val="TAC"/>
              <w:rPr>
                <w:rFonts w:cs="Arial"/>
                <w:szCs w:val="22"/>
                <w:lang w:eastAsia="zh-CN"/>
              </w:rPr>
            </w:pPr>
            <w:r>
              <w:rPr>
                <w:rFonts w:cs="Arial"/>
                <w:szCs w:val="22"/>
                <w:lang w:eastAsia="zh-CN"/>
              </w:rPr>
              <w:t>CA_n28A-n257A</w:t>
            </w:r>
          </w:p>
          <w:p w14:paraId="5ED7379E" w14:textId="77777777" w:rsidR="0024517A" w:rsidRDefault="0024517A" w:rsidP="0024517A">
            <w:pPr>
              <w:pStyle w:val="TAC"/>
              <w:rPr>
                <w:rFonts w:cs="Arial"/>
                <w:szCs w:val="22"/>
                <w:lang w:eastAsia="zh-CN"/>
              </w:rPr>
            </w:pPr>
            <w:r>
              <w:rPr>
                <w:rFonts w:cs="Arial"/>
                <w:szCs w:val="22"/>
                <w:lang w:eastAsia="zh-CN"/>
              </w:rPr>
              <w:t>CA_n28A-n257D</w:t>
            </w:r>
          </w:p>
          <w:p w14:paraId="017DA396" w14:textId="77777777" w:rsidR="0024517A" w:rsidRDefault="0024517A" w:rsidP="0024517A">
            <w:pPr>
              <w:pStyle w:val="TAC"/>
              <w:rPr>
                <w:rFonts w:cs="Arial"/>
                <w:szCs w:val="22"/>
                <w:lang w:eastAsia="zh-CN"/>
              </w:rPr>
            </w:pPr>
            <w:r>
              <w:rPr>
                <w:rFonts w:cs="Arial"/>
                <w:szCs w:val="22"/>
                <w:lang w:eastAsia="zh-CN"/>
              </w:rPr>
              <w:t>CA_n77A-n257A</w:t>
            </w:r>
          </w:p>
          <w:p w14:paraId="4BF95648" w14:textId="77777777" w:rsidR="0024517A" w:rsidRDefault="0024517A" w:rsidP="0024517A">
            <w:pPr>
              <w:pStyle w:val="TAC"/>
            </w:pPr>
            <w:r>
              <w:rPr>
                <w:rFonts w:cs="Arial"/>
                <w:szCs w:val="22"/>
                <w:lang w:eastAsia="zh-CN"/>
              </w:rPr>
              <w:t>CA_n77A-n257D</w:t>
            </w:r>
          </w:p>
        </w:tc>
        <w:tc>
          <w:tcPr>
            <w:tcW w:w="849" w:type="dxa"/>
            <w:tcBorders>
              <w:top w:val="single" w:sz="4" w:space="0" w:color="auto"/>
              <w:left w:val="single" w:sz="4" w:space="0" w:color="auto"/>
              <w:right w:val="single" w:sz="4" w:space="0" w:color="auto"/>
            </w:tcBorders>
          </w:tcPr>
          <w:p w14:paraId="376FE91E" w14:textId="77777777" w:rsidR="0024517A" w:rsidRDefault="0024517A" w:rsidP="0024517A">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5B4EE47C" w14:textId="77777777" w:rsidR="0024517A" w:rsidRDefault="0024517A" w:rsidP="0024517A">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CA058E9" w14:textId="77777777" w:rsidR="0024517A" w:rsidRDefault="0024517A" w:rsidP="0024517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E7FEA1E" w14:textId="77777777" w:rsidR="0024517A" w:rsidRDefault="0024517A" w:rsidP="0024517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C4543F5" w14:textId="77777777" w:rsidR="0024517A" w:rsidRDefault="0024517A" w:rsidP="0024517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84CFDA7" w14:textId="77777777" w:rsidR="0024517A" w:rsidRDefault="0024517A" w:rsidP="0024517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CAB95A9" w14:textId="77777777" w:rsidR="0024517A" w:rsidRDefault="0024517A" w:rsidP="0024517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D992B65" w14:textId="77777777" w:rsidR="0024517A" w:rsidRDefault="0024517A" w:rsidP="0024517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822819A" w14:textId="77777777" w:rsidR="0024517A" w:rsidRDefault="0024517A" w:rsidP="0024517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ED2EED4" w14:textId="77777777" w:rsidR="0024517A" w:rsidRDefault="0024517A" w:rsidP="0024517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D20F47C" w14:textId="77777777" w:rsidR="0024517A" w:rsidRDefault="0024517A" w:rsidP="0024517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4501F1A" w14:textId="77777777" w:rsidR="0024517A" w:rsidRDefault="0024517A" w:rsidP="0024517A">
            <w:pPr>
              <w:pStyle w:val="TAC"/>
            </w:pPr>
          </w:p>
        </w:tc>
        <w:tc>
          <w:tcPr>
            <w:tcW w:w="484" w:type="dxa"/>
            <w:tcBorders>
              <w:top w:val="single" w:sz="4" w:space="0" w:color="auto"/>
              <w:left w:val="single" w:sz="4" w:space="0" w:color="auto"/>
              <w:bottom w:val="single" w:sz="4" w:space="0" w:color="auto"/>
              <w:right w:val="single" w:sz="4" w:space="0" w:color="auto"/>
            </w:tcBorders>
          </w:tcPr>
          <w:p w14:paraId="10C5EB0F" w14:textId="77777777" w:rsidR="0024517A" w:rsidRDefault="0024517A" w:rsidP="0024517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3D76449" w14:textId="77777777" w:rsidR="0024517A" w:rsidRDefault="0024517A" w:rsidP="0024517A">
            <w:pPr>
              <w:pStyle w:val="TAC"/>
            </w:pPr>
          </w:p>
        </w:tc>
        <w:tc>
          <w:tcPr>
            <w:tcW w:w="578" w:type="dxa"/>
            <w:gridSpan w:val="2"/>
            <w:tcBorders>
              <w:top w:val="single" w:sz="4" w:space="0" w:color="auto"/>
              <w:left w:val="single" w:sz="4" w:space="0" w:color="auto"/>
              <w:bottom w:val="single" w:sz="4" w:space="0" w:color="auto"/>
              <w:right w:val="single" w:sz="4" w:space="0" w:color="auto"/>
            </w:tcBorders>
          </w:tcPr>
          <w:p w14:paraId="492F0316" w14:textId="77777777" w:rsidR="0024517A" w:rsidRDefault="0024517A" w:rsidP="0024517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B96302B" w14:textId="77777777" w:rsidR="0024517A" w:rsidRDefault="0024517A" w:rsidP="0024517A">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BC2BEE8" w14:textId="77777777" w:rsidR="0024517A" w:rsidRDefault="0024517A" w:rsidP="0024517A">
            <w:pPr>
              <w:pStyle w:val="TAC"/>
              <w:rPr>
                <w:lang w:eastAsia="zh-CN"/>
              </w:rPr>
            </w:pPr>
            <w:r>
              <w:rPr>
                <w:lang w:eastAsia="zh-CN"/>
              </w:rPr>
              <w:t>0</w:t>
            </w:r>
          </w:p>
        </w:tc>
      </w:tr>
      <w:tr w:rsidR="0024517A" w14:paraId="350506FC"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1D0E17F" w14:textId="77777777" w:rsidR="0024517A" w:rsidRDefault="0024517A" w:rsidP="0024517A">
            <w:pPr>
              <w:pStyle w:val="TAC"/>
            </w:pPr>
          </w:p>
        </w:tc>
        <w:tc>
          <w:tcPr>
            <w:tcW w:w="1558" w:type="dxa"/>
            <w:tcBorders>
              <w:top w:val="nil"/>
              <w:left w:val="single" w:sz="4" w:space="0" w:color="auto"/>
              <w:bottom w:val="nil"/>
              <w:right w:val="single" w:sz="4" w:space="0" w:color="auto"/>
            </w:tcBorders>
            <w:shd w:val="clear" w:color="auto" w:fill="auto"/>
          </w:tcPr>
          <w:p w14:paraId="45677E3B" w14:textId="77777777" w:rsidR="0024517A" w:rsidRDefault="0024517A" w:rsidP="0024517A">
            <w:pPr>
              <w:pStyle w:val="TAC"/>
            </w:pPr>
          </w:p>
        </w:tc>
        <w:tc>
          <w:tcPr>
            <w:tcW w:w="849" w:type="dxa"/>
            <w:tcBorders>
              <w:top w:val="single" w:sz="4" w:space="0" w:color="auto"/>
              <w:left w:val="single" w:sz="4" w:space="0" w:color="auto"/>
              <w:right w:val="single" w:sz="4" w:space="0" w:color="auto"/>
            </w:tcBorders>
          </w:tcPr>
          <w:p w14:paraId="2E628703" w14:textId="77777777" w:rsidR="0024517A" w:rsidRDefault="0024517A" w:rsidP="0024517A">
            <w:pPr>
              <w:pStyle w:val="TAC"/>
            </w:pPr>
            <w:r>
              <w:t>n77</w:t>
            </w:r>
          </w:p>
        </w:tc>
        <w:tc>
          <w:tcPr>
            <w:tcW w:w="9220" w:type="dxa"/>
            <w:gridSpan w:val="33"/>
            <w:tcBorders>
              <w:top w:val="single" w:sz="4" w:space="0" w:color="auto"/>
              <w:left w:val="single" w:sz="4" w:space="0" w:color="auto"/>
              <w:right w:val="single" w:sz="4" w:space="0" w:color="auto"/>
            </w:tcBorders>
          </w:tcPr>
          <w:p w14:paraId="14E245F3" w14:textId="77777777" w:rsidR="0024517A" w:rsidRDefault="0024517A" w:rsidP="0024517A">
            <w:pPr>
              <w:pStyle w:val="TAC"/>
            </w:pPr>
            <w:r>
              <w:t>CA_n77(2A)</w:t>
            </w:r>
          </w:p>
        </w:tc>
        <w:tc>
          <w:tcPr>
            <w:tcW w:w="1263" w:type="dxa"/>
            <w:tcBorders>
              <w:top w:val="nil"/>
              <w:left w:val="single" w:sz="4" w:space="0" w:color="auto"/>
              <w:bottom w:val="nil"/>
              <w:right w:val="single" w:sz="4" w:space="0" w:color="auto"/>
            </w:tcBorders>
            <w:shd w:val="clear" w:color="auto" w:fill="auto"/>
          </w:tcPr>
          <w:p w14:paraId="47A2362C" w14:textId="77777777" w:rsidR="0024517A" w:rsidRDefault="0024517A" w:rsidP="0024517A">
            <w:pPr>
              <w:pStyle w:val="TAC"/>
            </w:pPr>
          </w:p>
        </w:tc>
      </w:tr>
      <w:tr w:rsidR="0024517A" w14:paraId="173B71A1"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CE9B296" w14:textId="77777777" w:rsidR="0024517A" w:rsidRDefault="0024517A" w:rsidP="0024517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C74F171" w14:textId="77777777" w:rsidR="0024517A" w:rsidRDefault="0024517A" w:rsidP="0024517A">
            <w:pPr>
              <w:pStyle w:val="TAC"/>
            </w:pPr>
          </w:p>
        </w:tc>
        <w:tc>
          <w:tcPr>
            <w:tcW w:w="849" w:type="dxa"/>
            <w:tcBorders>
              <w:top w:val="single" w:sz="4" w:space="0" w:color="auto"/>
              <w:left w:val="single" w:sz="4" w:space="0" w:color="auto"/>
              <w:right w:val="single" w:sz="4" w:space="0" w:color="auto"/>
            </w:tcBorders>
          </w:tcPr>
          <w:p w14:paraId="3D5F6ACC" w14:textId="77777777" w:rsidR="0024517A" w:rsidRDefault="0024517A" w:rsidP="0024517A">
            <w:pPr>
              <w:pStyle w:val="TAC"/>
            </w:pPr>
            <w:r>
              <w:t>n257</w:t>
            </w:r>
          </w:p>
        </w:tc>
        <w:tc>
          <w:tcPr>
            <w:tcW w:w="9220" w:type="dxa"/>
            <w:gridSpan w:val="33"/>
            <w:tcBorders>
              <w:top w:val="single" w:sz="4" w:space="0" w:color="auto"/>
              <w:left w:val="single" w:sz="4" w:space="0" w:color="auto"/>
              <w:right w:val="single" w:sz="4" w:space="0" w:color="auto"/>
            </w:tcBorders>
          </w:tcPr>
          <w:p w14:paraId="1090D96C" w14:textId="77777777" w:rsidR="0024517A" w:rsidRDefault="0024517A" w:rsidP="0024517A">
            <w:pPr>
              <w:pStyle w:val="TAC"/>
            </w:pPr>
            <w:r>
              <w:t>CA_n257D</w:t>
            </w:r>
          </w:p>
        </w:tc>
        <w:tc>
          <w:tcPr>
            <w:tcW w:w="1263" w:type="dxa"/>
            <w:tcBorders>
              <w:top w:val="nil"/>
              <w:left w:val="single" w:sz="4" w:space="0" w:color="auto"/>
              <w:bottom w:val="single" w:sz="4" w:space="0" w:color="auto"/>
              <w:right w:val="single" w:sz="4" w:space="0" w:color="auto"/>
            </w:tcBorders>
            <w:shd w:val="clear" w:color="auto" w:fill="auto"/>
          </w:tcPr>
          <w:p w14:paraId="1FF1B863" w14:textId="77777777" w:rsidR="0024517A" w:rsidRDefault="0024517A" w:rsidP="0024517A">
            <w:pPr>
              <w:pStyle w:val="TAC"/>
            </w:pPr>
          </w:p>
        </w:tc>
      </w:tr>
      <w:tr w:rsidR="0024517A" w14:paraId="02B7F91F" w14:textId="77777777" w:rsidTr="006766A0">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E82E1C9" w14:textId="77777777" w:rsidR="0024517A" w:rsidRDefault="0024517A" w:rsidP="0024517A">
            <w:pPr>
              <w:pStyle w:val="TAC"/>
              <w:rPr>
                <w:szCs w:val="21"/>
              </w:rPr>
            </w:pPr>
            <w:r>
              <w:t>CA_n28A-n77(2A)-n257G</w:t>
            </w:r>
          </w:p>
        </w:tc>
        <w:tc>
          <w:tcPr>
            <w:tcW w:w="1558" w:type="dxa"/>
            <w:tcBorders>
              <w:top w:val="single" w:sz="4" w:space="0" w:color="auto"/>
              <w:left w:val="single" w:sz="4" w:space="0" w:color="auto"/>
              <w:bottom w:val="nil"/>
              <w:right w:val="single" w:sz="4" w:space="0" w:color="auto"/>
            </w:tcBorders>
            <w:shd w:val="clear" w:color="auto" w:fill="auto"/>
          </w:tcPr>
          <w:p w14:paraId="5E1CD3FA" w14:textId="77777777" w:rsidR="0024517A" w:rsidRDefault="0024517A" w:rsidP="0024517A">
            <w:pPr>
              <w:pStyle w:val="TAC"/>
              <w:rPr>
                <w:rFonts w:cs="Arial"/>
                <w:szCs w:val="22"/>
                <w:lang w:eastAsia="zh-CN"/>
              </w:rPr>
            </w:pPr>
            <w:r>
              <w:rPr>
                <w:rFonts w:cs="Arial"/>
                <w:szCs w:val="22"/>
                <w:lang w:eastAsia="zh-CN"/>
              </w:rPr>
              <w:t>CA_n28A-n77A</w:t>
            </w:r>
          </w:p>
          <w:p w14:paraId="12FD169C" w14:textId="77777777" w:rsidR="0024517A" w:rsidRDefault="0024517A" w:rsidP="0024517A">
            <w:pPr>
              <w:pStyle w:val="TAC"/>
              <w:rPr>
                <w:rFonts w:cs="Arial"/>
                <w:szCs w:val="22"/>
                <w:lang w:eastAsia="zh-CN"/>
              </w:rPr>
            </w:pPr>
            <w:r>
              <w:rPr>
                <w:rFonts w:cs="Arial"/>
                <w:szCs w:val="22"/>
                <w:lang w:eastAsia="zh-CN"/>
              </w:rPr>
              <w:t>CA_n28A-n257A</w:t>
            </w:r>
          </w:p>
          <w:p w14:paraId="12590AA8" w14:textId="77777777" w:rsidR="0024517A" w:rsidRDefault="0024517A" w:rsidP="0024517A">
            <w:pPr>
              <w:pStyle w:val="TAC"/>
              <w:rPr>
                <w:rFonts w:cs="Arial"/>
                <w:szCs w:val="22"/>
                <w:lang w:eastAsia="zh-CN"/>
              </w:rPr>
            </w:pPr>
            <w:r>
              <w:rPr>
                <w:rFonts w:cs="Arial"/>
                <w:szCs w:val="22"/>
                <w:lang w:eastAsia="zh-CN"/>
              </w:rPr>
              <w:t>CA_n28A-n257G</w:t>
            </w:r>
          </w:p>
          <w:p w14:paraId="7CFA9A68" w14:textId="77777777" w:rsidR="0024517A" w:rsidRDefault="0024517A" w:rsidP="0024517A">
            <w:pPr>
              <w:pStyle w:val="TAC"/>
              <w:rPr>
                <w:rFonts w:cs="Arial"/>
                <w:szCs w:val="22"/>
                <w:lang w:eastAsia="zh-CN"/>
              </w:rPr>
            </w:pPr>
            <w:r>
              <w:rPr>
                <w:rFonts w:cs="Arial"/>
                <w:szCs w:val="22"/>
                <w:lang w:eastAsia="zh-CN"/>
              </w:rPr>
              <w:t>CA_n77A-n257A</w:t>
            </w:r>
          </w:p>
          <w:p w14:paraId="35027DA5" w14:textId="77777777" w:rsidR="0024517A" w:rsidRDefault="0024517A" w:rsidP="0024517A">
            <w:pPr>
              <w:pStyle w:val="TAC"/>
            </w:pPr>
            <w:r>
              <w:rPr>
                <w:rFonts w:cs="Arial"/>
                <w:szCs w:val="22"/>
                <w:lang w:eastAsia="zh-CN"/>
              </w:rPr>
              <w:t>CA_n77A-n257G</w:t>
            </w:r>
          </w:p>
        </w:tc>
        <w:tc>
          <w:tcPr>
            <w:tcW w:w="849" w:type="dxa"/>
            <w:tcBorders>
              <w:top w:val="single" w:sz="4" w:space="0" w:color="auto"/>
              <w:left w:val="single" w:sz="4" w:space="0" w:color="auto"/>
              <w:right w:val="single" w:sz="4" w:space="0" w:color="auto"/>
            </w:tcBorders>
          </w:tcPr>
          <w:p w14:paraId="3B9AF224" w14:textId="77777777" w:rsidR="0024517A" w:rsidRDefault="0024517A" w:rsidP="0024517A">
            <w:pPr>
              <w:pStyle w:val="TAC"/>
              <w:rPr>
                <w:szCs w:val="21"/>
              </w:rPr>
            </w:pPr>
            <w:r>
              <w:t>n28</w:t>
            </w:r>
          </w:p>
        </w:tc>
        <w:tc>
          <w:tcPr>
            <w:tcW w:w="567" w:type="dxa"/>
            <w:gridSpan w:val="2"/>
            <w:tcBorders>
              <w:top w:val="single" w:sz="4" w:space="0" w:color="auto"/>
              <w:left w:val="single" w:sz="4" w:space="0" w:color="auto"/>
              <w:bottom w:val="single" w:sz="4" w:space="0" w:color="auto"/>
              <w:right w:val="single" w:sz="4" w:space="0" w:color="auto"/>
            </w:tcBorders>
          </w:tcPr>
          <w:p w14:paraId="424828B1" w14:textId="77777777" w:rsidR="0024517A" w:rsidRDefault="0024517A" w:rsidP="0024517A">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54DF16E" w14:textId="77777777" w:rsidR="0024517A" w:rsidRDefault="0024517A" w:rsidP="0024517A">
            <w:pPr>
              <w:pStyle w:val="TAC"/>
              <w:rPr>
                <w:szCs w:val="21"/>
                <w:lang w:eastAsia="zh-CN"/>
              </w:rPr>
            </w:pPr>
            <w:r>
              <w:rPr>
                <w:szCs w:val="21"/>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A33EEB6" w14:textId="77777777" w:rsidR="0024517A" w:rsidRDefault="0024517A" w:rsidP="0024517A">
            <w:pPr>
              <w:pStyle w:val="TAC"/>
              <w:rPr>
                <w:szCs w:val="21"/>
                <w:lang w:eastAsia="zh-CN"/>
              </w:rPr>
            </w:pPr>
            <w:r>
              <w:rPr>
                <w:szCs w:val="21"/>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559AF95" w14:textId="77777777" w:rsidR="0024517A" w:rsidRDefault="0024517A" w:rsidP="0024517A">
            <w:pPr>
              <w:pStyle w:val="TAC"/>
              <w:rPr>
                <w:szCs w:val="21"/>
                <w:lang w:eastAsia="zh-CN"/>
              </w:rPr>
            </w:pPr>
            <w:r>
              <w:rPr>
                <w:szCs w:val="21"/>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CB1BD85" w14:textId="77777777" w:rsidR="0024517A" w:rsidRDefault="0024517A" w:rsidP="0024517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9C081B7" w14:textId="77777777" w:rsidR="0024517A" w:rsidRDefault="0024517A" w:rsidP="0024517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93D209F" w14:textId="77777777" w:rsidR="0024517A" w:rsidRDefault="0024517A" w:rsidP="0024517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919571E" w14:textId="77777777" w:rsidR="0024517A" w:rsidRDefault="0024517A" w:rsidP="0024517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C2FEE31" w14:textId="77777777" w:rsidR="0024517A" w:rsidRDefault="0024517A" w:rsidP="0024517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5D1B4E8" w14:textId="77777777" w:rsidR="0024517A" w:rsidRDefault="0024517A" w:rsidP="0024517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915D95C" w14:textId="77777777" w:rsidR="0024517A" w:rsidRDefault="0024517A" w:rsidP="0024517A">
            <w:pPr>
              <w:pStyle w:val="TAC"/>
            </w:pPr>
          </w:p>
        </w:tc>
        <w:tc>
          <w:tcPr>
            <w:tcW w:w="484" w:type="dxa"/>
            <w:tcBorders>
              <w:top w:val="single" w:sz="4" w:space="0" w:color="auto"/>
              <w:left w:val="single" w:sz="4" w:space="0" w:color="auto"/>
              <w:bottom w:val="single" w:sz="4" w:space="0" w:color="auto"/>
              <w:right w:val="single" w:sz="4" w:space="0" w:color="auto"/>
            </w:tcBorders>
          </w:tcPr>
          <w:p w14:paraId="3640774A" w14:textId="77777777" w:rsidR="0024517A" w:rsidRDefault="0024517A" w:rsidP="0024517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22D15B1" w14:textId="77777777" w:rsidR="0024517A" w:rsidRDefault="0024517A" w:rsidP="0024517A">
            <w:pPr>
              <w:pStyle w:val="TAC"/>
            </w:pPr>
          </w:p>
        </w:tc>
        <w:tc>
          <w:tcPr>
            <w:tcW w:w="578" w:type="dxa"/>
            <w:gridSpan w:val="2"/>
            <w:tcBorders>
              <w:top w:val="single" w:sz="4" w:space="0" w:color="auto"/>
              <w:left w:val="single" w:sz="4" w:space="0" w:color="auto"/>
              <w:bottom w:val="single" w:sz="4" w:space="0" w:color="auto"/>
              <w:right w:val="single" w:sz="4" w:space="0" w:color="auto"/>
            </w:tcBorders>
          </w:tcPr>
          <w:p w14:paraId="76A60FE6" w14:textId="77777777" w:rsidR="0024517A" w:rsidRDefault="0024517A" w:rsidP="0024517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BBCDA45" w14:textId="77777777" w:rsidR="0024517A" w:rsidRDefault="0024517A" w:rsidP="0024517A">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70E82AC" w14:textId="77777777" w:rsidR="0024517A" w:rsidRDefault="0024517A" w:rsidP="0024517A">
            <w:pPr>
              <w:pStyle w:val="TAC"/>
              <w:rPr>
                <w:lang w:eastAsia="zh-CN"/>
              </w:rPr>
            </w:pPr>
            <w:r>
              <w:rPr>
                <w:lang w:eastAsia="zh-CN"/>
              </w:rPr>
              <w:t>0</w:t>
            </w:r>
          </w:p>
        </w:tc>
      </w:tr>
      <w:tr w:rsidR="0024517A" w14:paraId="01EAFDE6"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6DCDED2" w14:textId="77777777" w:rsidR="0024517A" w:rsidRDefault="0024517A" w:rsidP="0024517A">
            <w:pPr>
              <w:pStyle w:val="TAC"/>
              <w:rPr>
                <w:szCs w:val="21"/>
              </w:rPr>
            </w:pPr>
          </w:p>
        </w:tc>
        <w:tc>
          <w:tcPr>
            <w:tcW w:w="1558" w:type="dxa"/>
            <w:tcBorders>
              <w:top w:val="nil"/>
              <w:left w:val="single" w:sz="4" w:space="0" w:color="auto"/>
              <w:bottom w:val="nil"/>
              <w:right w:val="single" w:sz="4" w:space="0" w:color="auto"/>
            </w:tcBorders>
            <w:shd w:val="clear" w:color="auto" w:fill="auto"/>
          </w:tcPr>
          <w:p w14:paraId="425CFFD9" w14:textId="77777777" w:rsidR="0024517A" w:rsidRDefault="0024517A" w:rsidP="0024517A">
            <w:pPr>
              <w:pStyle w:val="TAC"/>
            </w:pPr>
          </w:p>
        </w:tc>
        <w:tc>
          <w:tcPr>
            <w:tcW w:w="849" w:type="dxa"/>
            <w:tcBorders>
              <w:top w:val="single" w:sz="4" w:space="0" w:color="auto"/>
              <w:left w:val="single" w:sz="4" w:space="0" w:color="auto"/>
              <w:right w:val="single" w:sz="4" w:space="0" w:color="auto"/>
            </w:tcBorders>
          </w:tcPr>
          <w:p w14:paraId="04D00559" w14:textId="77777777" w:rsidR="0024517A" w:rsidRDefault="0024517A" w:rsidP="0024517A">
            <w:pPr>
              <w:pStyle w:val="TAC"/>
              <w:rPr>
                <w:szCs w:val="21"/>
              </w:rPr>
            </w:pPr>
            <w:r>
              <w:t>n77</w:t>
            </w:r>
          </w:p>
        </w:tc>
        <w:tc>
          <w:tcPr>
            <w:tcW w:w="9220" w:type="dxa"/>
            <w:gridSpan w:val="33"/>
            <w:tcBorders>
              <w:top w:val="single" w:sz="4" w:space="0" w:color="auto"/>
              <w:left w:val="single" w:sz="4" w:space="0" w:color="auto"/>
              <w:right w:val="single" w:sz="4" w:space="0" w:color="auto"/>
            </w:tcBorders>
          </w:tcPr>
          <w:p w14:paraId="3B69CED2" w14:textId="77777777" w:rsidR="0024517A" w:rsidRDefault="0024517A" w:rsidP="0024517A">
            <w:pPr>
              <w:pStyle w:val="TAC"/>
            </w:pPr>
            <w:r>
              <w:t>CA_n77(2A)</w:t>
            </w:r>
          </w:p>
        </w:tc>
        <w:tc>
          <w:tcPr>
            <w:tcW w:w="1263" w:type="dxa"/>
            <w:tcBorders>
              <w:top w:val="nil"/>
              <w:left w:val="single" w:sz="4" w:space="0" w:color="auto"/>
              <w:bottom w:val="nil"/>
              <w:right w:val="single" w:sz="4" w:space="0" w:color="auto"/>
            </w:tcBorders>
            <w:shd w:val="clear" w:color="auto" w:fill="auto"/>
          </w:tcPr>
          <w:p w14:paraId="65301D90" w14:textId="77777777" w:rsidR="0024517A" w:rsidRDefault="0024517A" w:rsidP="0024517A">
            <w:pPr>
              <w:pStyle w:val="TAC"/>
            </w:pPr>
          </w:p>
        </w:tc>
      </w:tr>
      <w:tr w:rsidR="0024517A" w14:paraId="79A79734"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F1B1934" w14:textId="77777777" w:rsidR="0024517A" w:rsidRDefault="0024517A" w:rsidP="0024517A">
            <w:pPr>
              <w:pStyle w:val="TAC"/>
              <w:rPr>
                <w:szCs w:val="21"/>
              </w:rPr>
            </w:pPr>
          </w:p>
        </w:tc>
        <w:tc>
          <w:tcPr>
            <w:tcW w:w="1558" w:type="dxa"/>
            <w:tcBorders>
              <w:top w:val="nil"/>
              <w:left w:val="single" w:sz="4" w:space="0" w:color="auto"/>
              <w:bottom w:val="single" w:sz="4" w:space="0" w:color="auto"/>
              <w:right w:val="single" w:sz="4" w:space="0" w:color="auto"/>
            </w:tcBorders>
            <w:shd w:val="clear" w:color="auto" w:fill="auto"/>
          </w:tcPr>
          <w:p w14:paraId="3DA29FA8" w14:textId="77777777" w:rsidR="0024517A" w:rsidRDefault="0024517A" w:rsidP="0024517A">
            <w:pPr>
              <w:pStyle w:val="TAC"/>
            </w:pPr>
          </w:p>
        </w:tc>
        <w:tc>
          <w:tcPr>
            <w:tcW w:w="849" w:type="dxa"/>
            <w:tcBorders>
              <w:top w:val="single" w:sz="4" w:space="0" w:color="auto"/>
              <w:left w:val="single" w:sz="4" w:space="0" w:color="auto"/>
              <w:right w:val="single" w:sz="4" w:space="0" w:color="auto"/>
            </w:tcBorders>
          </w:tcPr>
          <w:p w14:paraId="22D3D09E" w14:textId="77777777" w:rsidR="0024517A" w:rsidRDefault="0024517A" w:rsidP="0024517A">
            <w:pPr>
              <w:pStyle w:val="TAC"/>
              <w:rPr>
                <w:szCs w:val="21"/>
              </w:rPr>
            </w:pPr>
            <w:r>
              <w:t>n257</w:t>
            </w:r>
          </w:p>
        </w:tc>
        <w:tc>
          <w:tcPr>
            <w:tcW w:w="9220" w:type="dxa"/>
            <w:gridSpan w:val="33"/>
            <w:tcBorders>
              <w:top w:val="single" w:sz="4" w:space="0" w:color="auto"/>
              <w:left w:val="single" w:sz="4" w:space="0" w:color="auto"/>
              <w:right w:val="single" w:sz="4" w:space="0" w:color="auto"/>
            </w:tcBorders>
          </w:tcPr>
          <w:p w14:paraId="32F6F60C" w14:textId="77777777" w:rsidR="0024517A" w:rsidRDefault="0024517A" w:rsidP="0024517A">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14:paraId="4749EA20" w14:textId="77777777" w:rsidR="0024517A" w:rsidRDefault="0024517A" w:rsidP="0024517A">
            <w:pPr>
              <w:pStyle w:val="TAC"/>
            </w:pPr>
          </w:p>
        </w:tc>
      </w:tr>
      <w:tr w:rsidR="0024517A" w14:paraId="3F3094F3" w14:textId="77777777" w:rsidTr="006766A0">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D608DF8" w14:textId="77777777" w:rsidR="0024517A" w:rsidRDefault="0024517A" w:rsidP="0024517A">
            <w:pPr>
              <w:pStyle w:val="TAC"/>
              <w:rPr>
                <w:szCs w:val="21"/>
              </w:rPr>
            </w:pPr>
            <w:r>
              <w:rPr>
                <w:szCs w:val="21"/>
              </w:rPr>
              <w:t>CA_n28A-n77(2A)-n257H</w:t>
            </w:r>
          </w:p>
        </w:tc>
        <w:tc>
          <w:tcPr>
            <w:tcW w:w="1558" w:type="dxa"/>
            <w:tcBorders>
              <w:top w:val="single" w:sz="4" w:space="0" w:color="auto"/>
              <w:left w:val="single" w:sz="4" w:space="0" w:color="auto"/>
              <w:bottom w:val="nil"/>
              <w:right w:val="single" w:sz="4" w:space="0" w:color="auto"/>
            </w:tcBorders>
            <w:shd w:val="clear" w:color="auto" w:fill="auto"/>
          </w:tcPr>
          <w:p w14:paraId="6C33221B" w14:textId="77777777" w:rsidR="0024517A" w:rsidRDefault="0024517A" w:rsidP="0024517A">
            <w:pPr>
              <w:pStyle w:val="TAC"/>
              <w:rPr>
                <w:rFonts w:cs="Arial"/>
                <w:szCs w:val="22"/>
                <w:lang w:eastAsia="zh-CN"/>
              </w:rPr>
            </w:pPr>
            <w:r>
              <w:rPr>
                <w:rFonts w:cs="Arial"/>
                <w:szCs w:val="22"/>
                <w:lang w:eastAsia="zh-CN"/>
              </w:rPr>
              <w:t>CA_n28A-n77A</w:t>
            </w:r>
          </w:p>
          <w:p w14:paraId="00B05CCD" w14:textId="77777777" w:rsidR="0024517A" w:rsidRDefault="0024517A" w:rsidP="0024517A">
            <w:pPr>
              <w:pStyle w:val="TAC"/>
              <w:rPr>
                <w:rFonts w:cs="Arial"/>
                <w:szCs w:val="22"/>
                <w:lang w:eastAsia="zh-CN"/>
              </w:rPr>
            </w:pPr>
            <w:r>
              <w:rPr>
                <w:rFonts w:cs="Arial"/>
                <w:szCs w:val="22"/>
                <w:lang w:eastAsia="zh-CN"/>
              </w:rPr>
              <w:t>CA_n28A-n257A</w:t>
            </w:r>
          </w:p>
          <w:p w14:paraId="08E4C2AC" w14:textId="77777777" w:rsidR="0024517A" w:rsidRDefault="0024517A" w:rsidP="0024517A">
            <w:pPr>
              <w:pStyle w:val="TAC"/>
              <w:rPr>
                <w:rFonts w:cs="Arial"/>
                <w:szCs w:val="22"/>
                <w:lang w:eastAsia="zh-CN"/>
              </w:rPr>
            </w:pPr>
            <w:r>
              <w:rPr>
                <w:rFonts w:cs="Arial"/>
                <w:szCs w:val="22"/>
                <w:lang w:eastAsia="zh-CN"/>
              </w:rPr>
              <w:t>CA_n28A-n257G</w:t>
            </w:r>
          </w:p>
          <w:p w14:paraId="4B0CFBAE" w14:textId="77777777" w:rsidR="0024517A" w:rsidRDefault="0024517A" w:rsidP="0024517A">
            <w:pPr>
              <w:pStyle w:val="TAC"/>
              <w:rPr>
                <w:rFonts w:cs="Arial"/>
                <w:szCs w:val="22"/>
                <w:lang w:eastAsia="zh-CN"/>
              </w:rPr>
            </w:pPr>
            <w:r>
              <w:rPr>
                <w:rFonts w:cs="Arial"/>
                <w:szCs w:val="22"/>
                <w:lang w:eastAsia="zh-CN"/>
              </w:rPr>
              <w:t>CA_n28A-n257H</w:t>
            </w:r>
          </w:p>
          <w:p w14:paraId="4C201438" w14:textId="77777777" w:rsidR="0024517A" w:rsidRDefault="0024517A" w:rsidP="0024517A">
            <w:pPr>
              <w:pStyle w:val="TAC"/>
              <w:rPr>
                <w:rFonts w:cs="Arial"/>
                <w:szCs w:val="22"/>
                <w:lang w:eastAsia="zh-CN"/>
              </w:rPr>
            </w:pPr>
            <w:r>
              <w:rPr>
                <w:rFonts w:cs="Arial"/>
                <w:szCs w:val="22"/>
                <w:lang w:eastAsia="zh-CN"/>
              </w:rPr>
              <w:t>CA_n77A-n257A</w:t>
            </w:r>
          </w:p>
          <w:p w14:paraId="05B48DF3" w14:textId="77777777" w:rsidR="0024517A" w:rsidRDefault="0024517A" w:rsidP="0024517A">
            <w:pPr>
              <w:pStyle w:val="TAC"/>
              <w:rPr>
                <w:rFonts w:cs="Arial"/>
                <w:szCs w:val="22"/>
                <w:lang w:eastAsia="zh-CN"/>
              </w:rPr>
            </w:pPr>
            <w:r>
              <w:rPr>
                <w:rFonts w:cs="Arial"/>
                <w:szCs w:val="22"/>
                <w:lang w:eastAsia="zh-CN"/>
              </w:rPr>
              <w:t>CA_n77A-n257G</w:t>
            </w:r>
          </w:p>
          <w:p w14:paraId="7AB66270" w14:textId="77777777" w:rsidR="0024517A" w:rsidRDefault="0024517A" w:rsidP="0024517A">
            <w:pPr>
              <w:pStyle w:val="TAC"/>
              <w:rPr>
                <w:szCs w:val="21"/>
              </w:rPr>
            </w:pPr>
            <w:r>
              <w:rPr>
                <w:rFonts w:cs="Arial"/>
                <w:szCs w:val="22"/>
                <w:lang w:eastAsia="zh-CN"/>
              </w:rPr>
              <w:t>CA_n77A-n257H</w:t>
            </w:r>
          </w:p>
        </w:tc>
        <w:tc>
          <w:tcPr>
            <w:tcW w:w="849" w:type="dxa"/>
            <w:tcBorders>
              <w:top w:val="single" w:sz="4" w:space="0" w:color="auto"/>
              <w:left w:val="single" w:sz="4" w:space="0" w:color="auto"/>
              <w:right w:val="single" w:sz="4" w:space="0" w:color="auto"/>
            </w:tcBorders>
          </w:tcPr>
          <w:p w14:paraId="41EB679C" w14:textId="77777777" w:rsidR="0024517A" w:rsidRDefault="0024517A" w:rsidP="0024517A">
            <w:pPr>
              <w:pStyle w:val="TAC"/>
              <w:rPr>
                <w:szCs w:val="21"/>
              </w:rPr>
            </w:pPr>
            <w:r>
              <w:rPr>
                <w:szCs w:val="21"/>
              </w:rPr>
              <w:t>n28</w:t>
            </w:r>
          </w:p>
        </w:tc>
        <w:tc>
          <w:tcPr>
            <w:tcW w:w="567" w:type="dxa"/>
            <w:gridSpan w:val="2"/>
            <w:tcBorders>
              <w:top w:val="single" w:sz="4" w:space="0" w:color="auto"/>
              <w:left w:val="single" w:sz="4" w:space="0" w:color="auto"/>
              <w:bottom w:val="single" w:sz="4" w:space="0" w:color="auto"/>
              <w:right w:val="single" w:sz="4" w:space="0" w:color="auto"/>
            </w:tcBorders>
          </w:tcPr>
          <w:p w14:paraId="7EF2AE80" w14:textId="77777777" w:rsidR="0024517A" w:rsidRDefault="0024517A" w:rsidP="0024517A">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F1D54BE" w14:textId="77777777" w:rsidR="0024517A" w:rsidRDefault="0024517A" w:rsidP="0024517A">
            <w:pPr>
              <w:pStyle w:val="TAC"/>
              <w:rPr>
                <w:szCs w:val="21"/>
                <w:lang w:eastAsia="zh-CN"/>
              </w:rPr>
            </w:pPr>
            <w:r>
              <w:rPr>
                <w:szCs w:val="21"/>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348DAC2" w14:textId="77777777" w:rsidR="0024517A" w:rsidRDefault="0024517A" w:rsidP="0024517A">
            <w:pPr>
              <w:pStyle w:val="TAC"/>
              <w:rPr>
                <w:szCs w:val="21"/>
                <w:lang w:eastAsia="zh-CN"/>
              </w:rPr>
            </w:pPr>
            <w:r>
              <w:rPr>
                <w:szCs w:val="21"/>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CFD273B" w14:textId="77777777" w:rsidR="0024517A" w:rsidRDefault="0024517A" w:rsidP="0024517A">
            <w:pPr>
              <w:pStyle w:val="TAC"/>
              <w:rPr>
                <w:szCs w:val="21"/>
                <w:lang w:eastAsia="zh-CN"/>
              </w:rPr>
            </w:pPr>
            <w:r>
              <w:rPr>
                <w:szCs w:val="21"/>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6D6EBB6" w14:textId="77777777" w:rsidR="0024517A" w:rsidRDefault="0024517A" w:rsidP="0024517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E1D6089" w14:textId="77777777" w:rsidR="0024517A" w:rsidRDefault="0024517A" w:rsidP="0024517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80D432E" w14:textId="77777777" w:rsidR="0024517A" w:rsidRDefault="0024517A" w:rsidP="0024517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FD72CA2" w14:textId="77777777" w:rsidR="0024517A" w:rsidRDefault="0024517A" w:rsidP="0024517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CD7EC10" w14:textId="77777777" w:rsidR="0024517A" w:rsidRDefault="0024517A" w:rsidP="0024517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287F7E9" w14:textId="77777777" w:rsidR="0024517A" w:rsidRDefault="0024517A" w:rsidP="0024517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53E4DCF" w14:textId="77777777" w:rsidR="0024517A" w:rsidRDefault="0024517A" w:rsidP="0024517A">
            <w:pPr>
              <w:pStyle w:val="TAC"/>
            </w:pPr>
          </w:p>
        </w:tc>
        <w:tc>
          <w:tcPr>
            <w:tcW w:w="484" w:type="dxa"/>
            <w:tcBorders>
              <w:top w:val="single" w:sz="4" w:space="0" w:color="auto"/>
              <w:left w:val="single" w:sz="4" w:space="0" w:color="auto"/>
              <w:bottom w:val="single" w:sz="4" w:space="0" w:color="auto"/>
              <w:right w:val="single" w:sz="4" w:space="0" w:color="auto"/>
            </w:tcBorders>
          </w:tcPr>
          <w:p w14:paraId="423BBF76" w14:textId="77777777" w:rsidR="0024517A" w:rsidRDefault="0024517A" w:rsidP="0024517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92CF3BA" w14:textId="77777777" w:rsidR="0024517A" w:rsidRDefault="0024517A" w:rsidP="0024517A">
            <w:pPr>
              <w:pStyle w:val="TAC"/>
            </w:pPr>
          </w:p>
        </w:tc>
        <w:tc>
          <w:tcPr>
            <w:tcW w:w="578" w:type="dxa"/>
            <w:gridSpan w:val="2"/>
            <w:tcBorders>
              <w:top w:val="single" w:sz="4" w:space="0" w:color="auto"/>
              <w:left w:val="single" w:sz="4" w:space="0" w:color="auto"/>
              <w:bottom w:val="single" w:sz="4" w:space="0" w:color="auto"/>
              <w:right w:val="single" w:sz="4" w:space="0" w:color="auto"/>
            </w:tcBorders>
          </w:tcPr>
          <w:p w14:paraId="1C8EE297" w14:textId="77777777" w:rsidR="0024517A" w:rsidRDefault="0024517A" w:rsidP="0024517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097814A" w14:textId="77777777" w:rsidR="0024517A" w:rsidRDefault="0024517A" w:rsidP="0024517A">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F47C3D5" w14:textId="77777777" w:rsidR="0024517A" w:rsidRDefault="0024517A" w:rsidP="0024517A">
            <w:pPr>
              <w:pStyle w:val="TAC"/>
              <w:rPr>
                <w:lang w:eastAsia="zh-CN"/>
              </w:rPr>
            </w:pPr>
            <w:r>
              <w:rPr>
                <w:lang w:eastAsia="zh-CN"/>
              </w:rPr>
              <w:t>0</w:t>
            </w:r>
          </w:p>
        </w:tc>
      </w:tr>
      <w:tr w:rsidR="0024517A" w14:paraId="7CBAFABB"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5CF0E8F" w14:textId="77777777" w:rsidR="0024517A" w:rsidRDefault="0024517A" w:rsidP="0024517A">
            <w:pPr>
              <w:pStyle w:val="TAC"/>
              <w:rPr>
                <w:szCs w:val="21"/>
              </w:rPr>
            </w:pPr>
          </w:p>
        </w:tc>
        <w:tc>
          <w:tcPr>
            <w:tcW w:w="1558" w:type="dxa"/>
            <w:tcBorders>
              <w:top w:val="nil"/>
              <w:left w:val="single" w:sz="4" w:space="0" w:color="auto"/>
              <w:bottom w:val="nil"/>
              <w:right w:val="single" w:sz="4" w:space="0" w:color="auto"/>
            </w:tcBorders>
            <w:shd w:val="clear" w:color="auto" w:fill="auto"/>
          </w:tcPr>
          <w:p w14:paraId="336E6D73" w14:textId="77777777" w:rsidR="0024517A" w:rsidRDefault="0024517A" w:rsidP="0024517A">
            <w:pPr>
              <w:pStyle w:val="TAC"/>
              <w:rPr>
                <w:szCs w:val="21"/>
              </w:rPr>
            </w:pPr>
          </w:p>
        </w:tc>
        <w:tc>
          <w:tcPr>
            <w:tcW w:w="849" w:type="dxa"/>
            <w:tcBorders>
              <w:top w:val="single" w:sz="4" w:space="0" w:color="auto"/>
              <w:left w:val="single" w:sz="4" w:space="0" w:color="auto"/>
              <w:right w:val="single" w:sz="4" w:space="0" w:color="auto"/>
            </w:tcBorders>
          </w:tcPr>
          <w:p w14:paraId="2E69A507" w14:textId="77777777" w:rsidR="0024517A" w:rsidRDefault="0024517A" w:rsidP="0024517A">
            <w:pPr>
              <w:pStyle w:val="TAC"/>
              <w:rPr>
                <w:szCs w:val="21"/>
              </w:rPr>
            </w:pPr>
            <w:r>
              <w:rPr>
                <w:szCs w:val="21"/>
              </w:rPr>
              <w:t>n77</w:t>
            </w:r>
          </w:p>
        </w:tc>
        <w:tc>
          <w:tcPr>
            <w:tcW w:w="9220" w:type="dxa"/>
            <w:gridSpan w:val="33"/>
            <w:tcBorders>
              <w:top w:val="single" w:sz="4" w:space="0" w:color="auto"/>
              <w:left w:val="single" w:sz="4" w:space="0" w:color="auto"/>
              <w:right w:val="single" w:sz="4" w:space="0" w:color="auto"/>
            </w:tcBorders>
          </w:tcPr>
          <w:p w14:paraId="25ECC5A0" w14:textId="77777777" w:rsidR="0024517A" w:rsidRDefault="0024517A" w:rsidP="0024517A">
            <w:pPr>
              <w:pStyle w:val="TAC"/>
            </w:pPr>
            <w:r>
              <w:rPr>
                <w:szCs w:val="21"/>
              </w:rPr>
              <w:t>CA_n77(2A)</w:t>
            </w:r>
          </w:p>
        </w:tc>
        <w:tc>
          <w:tcPr>
            <w:tcW w:w="1263" w:type="dxa"/>
            <w:tcBorders>
              <w:top w:val="nil"/>
              <w:left w:val="single" w:sz="4" w:space="0" w:color="auto"/>
              <w:bottom w:val="nil"/>
              <w:right w:val="single" w:sz="4" w:space="0" w:color="auto"/>
            </w:tcBorders>
            <w:shd w:val="clear" w:color="auto" w:fill="auto"/>
          </w:tcPr>
          <w:p w14:paraId="07665AED" w14:textId="77777777" w:rsidR="0024517A" w:rsidRDefault="0024517A" w:rsidP="0024517A">
            <w:pPr>
              <w:pStyle w:val="TAC"/>
            </w:pPr>
          </w:p>
        </w:tc>
      </w:tr>
      <w:tr w:rsidR="0024517A" w14:paraId="556B0257"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C31C076" w14:textId="77777777" w:rsidR="0024517A" w:rsidRDefault="0024517A" w:rsidP="0024517A">
            <w:pPr>
              <w:pStyle w:val="TAC"/>
              <w:rPr>
                <w:szCs w:val="21"/>
              </w:rPr>
            </w:pPr>
          </w:p>
        </w:tc>
        <w:tc>
          <w:tcPr>
            <w:tcW w:w="1558" w:type="dxa"/>
            <w:tcBorders>
              <w:top w:val="nil"/>
              <w:left w:val="single" w:sz="4" w:space="0" w:color="auto"/>
              <w:bottom w:val="single" w:sz="4" w:space="0" w:color="auto"/>
              <w:right w:val="single" w:sz="4" w:space="0" w:color="auto"/>
            </w:tcBorders>
            <w:shd w:val="clear" w:color="auto" w:fill="auto"/>
          </w:tcPr>
          <w:p w14:paraId="0BB13155" w14:textId="77777777" w:rsidR="0024517A" w:rsidRDefault="0024517A" w:rsidP="0024517A">
            <w:pPr>
              <w:pStyle w:val="TAC"/>
              <w:rPr>
                <w:szCs w:val="21"/>
              </w:rPr>
            </w:pPr>
          </w:p>
        </w:tc>
        <w:tc>
          <w:tcPr>
            <w:tcW w:w="849" w:type="dxa"/>
            <w:tcBorders>
              <w:top w:val="single" w:sz="4" w:space="0" w:color="auto"/>
              <w:left w:val="single" w:sz="4" w:space="0" w:color="auto"/>
              <w:right w:val="single" w:sz="4" w:space="0" w:color="auto"/>
            </w:tcBorders>
          </w:tcPr>
          <w:p w14:paraId="27BE41C7" w14:textId="77777777" w:rsidR="0024517A" w:rsidRDefault="0024517A" w:rsidP="0024517A">
            <w:pPr>
              <w:pStyle w:val="TAC"/>
              <w:rPr>
                <w:szCs w:val="21"/>
              </w:rPr>
            </w:pPr>
            <w:r>
              <w:rPr>
                <w:szCs w:val="21"/>
              </w:rPr>
              <w:t>n257</w:t>
            </w:r>
          </w:p>
        </w:tc>
        <w:tc>
          <w:tcPr>
            <w:tcW w:w="9220" w:type="dxa"/>
            <w:gridSpan w:val="33"/>
            <w:tcBorders>
              <w:top w:val="single" w:sz="4" w:space="0" w:color="auto"/>
              <w:left w:val="single" w:sz="4" w:space="0" w:color="auto"/>
              <w:right w:val="single" w:sz="4" w:space="0" w:color="auto"/>
            </w:tcBorders>
          </w:tcPr>
          <w:p w14:paraId="48EE361A" w14:textId="77777777" w:rsidR="0024517A" w:rsidRDefault="0024517A" w:rsidP="0024517A">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14:paraId="759E4FDF" w14:textId="77777777" w:rsidR="0024517A" w:rsidRDefault="0024517A" w:rsidP="0024517A">
            <w:pPr>
              <w:pStyle w:val="TAC"/>
            </w:pPr>
          </w:p>
        </w:tc>
      </w:tr>
      <w:tr w:rsidR="0024517A" w14:paraId="26A3738F" w14:textId="77777777" w:rsidTr="006766A0">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545A5D7" w14:textId="77777777" w:rsidR="0024517A" w:rsidRDefault="0024517A" w:rsidP="0024517A">
            <w:pPr>
              <w:pStyle w:val="TAC"/>
            </w:pPr>
            <w:r>
              <w:rPr>
                <w:szCs w:val="21"/>
              </w:rPr>
              <w:t>CA_n28A-n77(2A)-n257I</w:t>
            </w:r>
          </w:p>
        </w:tc>
        <w:tc>
          <w:tcPr>
            <w:tcW w:w="1558" w:type="dxa"/>
            <w:tcBorders>
              <w:top w:val="single" w:sz="4" w:space="0" w:color="auto"/>
              <w:left w:val="single" w:sz="4" w:space="0" w:color="auto"/>
              <w:bottom w:val="nil"/>
              <w:right w:val="single" w:sz="4" w:space="0" w:color="auto"/>
            </w:tcBorders>
            <w:shd w:val="clear" w:color="auto" w:fill="auto"/>
          </w:tcPr>
          <w:p w14:paraId="5BF7E19A" w14:textId="77777777" w:rsidR="0024517A" w:rsidRDefault="0024517A" w:rsidP="0024517A">
            <w:pPr>
              <w:pStyle w:val="TAC"/>
              <w:rPr>
                <w:rFonts w:cs="Arial"/>
                <w:szCs w:val="22"/>
                <w:lang w:eastAsia="zh-CN"/>
              </w:rPr>
            </w:pPr>
            <w:r>
              <w:rPr>
                <w:rFonts w:cs="Arial"/>
                <w:szCs w:val="22"/>
                <w:lang w:eastAsia="zh-CN"/>
              </w:rPr>
              <w:t>CA_n28A-n77A</w:t>
            </w:r>
          </w:p>
          <w:p w14:paraId="4F96A923" w14:textId="77777777" w:rsidR="0024517A" w:rsidRDefault="0024517A" w:rsidP="0024517A">
            <w:pPr>
              <w:pStyle w:val="TAC"/>
              <w:rPr>
                <w:rFonts w:cs="Arial"/>
                <w:szCs w:val="22"/>
                <w:lang w:eastAsia="zh-CN"/>
              </w:rPr>
            </w:pPr>
            <w:r>
              <w:rPr>
                <w:rFonts w:cs="Arial"/>
                <w:szCs w:val="22"/>
                <w:lang w:eastAsia="zh-CN"/>
              </w:rPr>
              <w:t>CA_n28A-n257A</w:t>
            </w:r>
          </w:p>
          <w:p w14:paraId="61E37589" w14:textId="77777777" w:rsidR="0024517A" w:rsidRDefault="0024517A" w:rsidP="0024517A">
            <w:pPr>
              <w:pStyle w:val="TAC"/>
              <w:rPr>
                <w:rFonts w:cs="Arial"/>
                <w:szCs w:val="22"/>
                <w:lang w:eastAsia="zh-CN"/>
              </w:rPr>
            </w:pPr>
            <w:r>
              <w:rPr>
                <w:rFonts w:cs="Arial"/>
                <w:szCs w:val="22"/>
                <w:lang w:eastAsia="zh-CN"/>
              </w:rPr>
              <w:t>CA_n28A-n257G</w:t>
            </w:r>
          </w:p>
          <w:p w14:paraId="6E20F018" w14:textId="77777777" w:rsidR="0024517A" w:rsidRDefault="0024517A" w:rsidP="0024517A">
            <w:pPr>
              <w:pStyle w:val="TAC"/>
              <w:rPr>
                <w:rFonts w:cs="Arial"/>
                <w:szCs w:val="22"/>
                <w:lang w:eastAsia="zh-CN"/>
              </w:rPr>
            </w:pPr>
            <w:r>
              <w:rPr>
                <w:rFonts w:cs="Arial"/>
                <w:szCs w:val="22"/>
                <w:lang w:eastAsia="zh-CN"/>
              </w:rPr>
              <w:t>CA_n28A-n257H</w:t>
            </w:r>
          </w:p>
          <w:p w14:paraId="00A7B512" w14:textId="77777777" w:rsidR="0024517A" w:rsidRDefault="0024517A" w:rsidP="0024517A">
            <w:pPr>
              <w:pStyle w:val="TAC"/>
              <w:rPr>
                <w:rFonts w:cs="Arial"/>
                <w:szCs w:val="22"/>
                <w:lang w:eastAsia="zh-CN"/>
              </w:rPr>
            </w:pPr>
            <w:r>
              <w:rPr>
                <w:rFonts w:cs="Arial"/>
                <w:szCs w:val="22"/>
                <w:lang w:eastAsia="zh-CN"/>
              </w:rPr>
              <w:t>CA_n28A-n257I</w:t>
            </w:r>
          </w:p>
          <w:p w14:paraId="3CDA19D4" w14:textId="77777777" w:rsidR="0024517A" w:rsidRDefault="0024517A" w:rsidP="0024517A">
            <w:pPr>
              <w:pStyle w:val="TAC"/>
              <w:rPr>
                <w:rFonts w:cs="Arial"/>
                <w:szCs w:val="22"/>
                <w:lang w:eastAsia="zh-CN"/>
              </w:rPr>
            </w:pPr>
            <w:r>
              <w:rPr>
                <w:rFonts w:cs="Arial"/>
                <w:szCs w:val="22"/>
                <w:lang w:eastAsia="zh-CN"/>
              </w:rPr>
              <w:t>CA_n77A-n257A</w:t>
            </w:r>
          </w:p>
          <w:p w14:paraId="161DACE4" w14:textId="77777777" w:rsidR="0024517A" w:rsidRDefault="0024517A" w:rsidP="0024517A">
            <w:pPr>
              <w:pStyle w:val="TAC"/>
              <w:rPr>
                <w:rFonts w:cs="Arial"/>
                <w:szCs w:val="22"/>
                <w:lang w:eastAsia="zh-CN"/>
              </w:rPr>
            </w:pPr>
            <w:r>
              <w:rPr>
                <w:rFonts w:cs="Arial"/>
                <w:szCs w:val="22"/>
                <w:lang w:eastAsia="zh-CN"/>
              </w:rPr>
              <w:t>CA_n77A-n257G</w:t>
            </w:r>
          </w:p>
          <w:p w14:paraId="0B7E61BA" w14:textId="77777777" w:rsidR="0024517A" w:rsidRDefault="0024517A" w:rsidP="0024517A">
            <w:pPr>
              <w:pStyle w:val="TAC"/>
              <w:rPr>
                <w:rFonts w:cs="Arial"/>
                <w:szCs w:val="22"/>
                <w:lang w:eastAsia="zh-CN"/>
              </w:rPr>
            </w:pPr>
            <w:r>
              <w:rPr>
                <w:rFonts w:cs="Arial"/>
                <w:szCs w:val="22"/>
                <w:lang w:eastAsia="zh-CN"/>
              </w:rPr>
              <w:t>CA_n77A-n257H</w:t>
            </w:r>
          </w:p>
          <w:p w14:paraId="0A77C735" w14:textId="77777777" w:rsidR="0024517A" w:rsidRDefault="0024517A" w:rsidP="0024517A">
            <w:pPr>
              <w:pStyle w:val="TAC"/>
            </w:pPr>
            <w:r>
              <w:rPr>
                <w:rFonts w:cs="Arial"/>
                <w:szCs w:val="22"/>
                <w:lang w:eastAsia="zh-CN"/>
              </w:rPr>
              <w:t>CA_n77A-n257I</w:t>
            </w:r>
          </w:p>
        </w:tc>
        <w:tc>
          <w:tcPr>
            <w:tcW w:w="849" w:type="dxa"/>
            <w:tcBorders>
              <w:top w:val="single" w:sz="4" w:space="0" w:color="auto"/>
              <w:left w:val="single" w:sz="4" w:space="0" w:color="auto"/>
              <w:right w:val="single" w:sz="4" w:space="0" w:color="auto"/>
            </w:tcBorders>
          </w:tcPr>
          <w:p w14:paraId="3021FD4B" w14:textId="77777777" w:rsidR="0024517A" w:rsidRDefault="0024517A" w:rsidP="0024517A">
            <w:pPr>
              <w:pStyle w:val="TAC"/>
            </w:pPr>
            <w:r>
              <w:rPr>
                <w:szCs w:val="21"/>
              </w:rPr>
              <w:t>n28</w:t>
            </w:r>
          </w:p>
        </w:tc>
        <w:tc>
          <w:tcPr>
            <w:tcW w:w="567" w:type="dxa"/>
            <w:gridSpan w:val="2"/>
            <w:tcBorders>
              <w:top w:val="single" w:sz="4" w:space="0" w:color="auto"/>
              <w:left w:val="single" w:sz="4" w:space="0" w:color="auto"/>
              <w:bottom w:val="single" w:sz="4" w:space="0" w:color="auto"/>
              <w:right w:val="single" w:sz="4" w:space="0" w:color="auto"/>
            </w:tcBorders>
          </w:tcPr>
          <w:p w14:paraId="22FEF333" w14:textId="77777777" w:rsidR="0024517A" w:rsidRDefault="0024517A" w:rsidP="0024517A">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9C4B3E9" w14:textId="77777777" w:rsidR="0024517A" w:rsidRDefault="0024517A" w:rsidP="0024517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A36B6F3" w14:textId="77777777" w:rsidR="0024517A" w:rsidRDefault="0024517A" w:rsidP="0024517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0158928" w14:textId="77777777" w:rsidR="0024517A" w:rsidRDefault="0024517A" w:rsidP="0024517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53B8730" w14:textId="77777777" w:rsidR="0024517A" w:rsidRDefault="0024517A" w:rsidP="0024517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7BE3D78" w14:textId="77777777" w:rsidR="0024517A" w:rsidRDefault="0024517A" w:rsidP="0024517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848CFFB" w14:textId="77777777" w:rsidR="0024517A" w:rsidRDefault="0024517A" w:rsidP="0024517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C5F8A2E" w14:textId="77777777" w:rsidR="0024517A" w:rsidRDefault="0024517A" w:rsidP="0024517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844D0D1" w14:textId="77777777" w:rsidR="0024517A" w:rsidRDefault="0024517A" w:rsidP="0024517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30BAE0E" w14:textId="77777777" w:rsidR="0024517A" w:rsidRDefault="0024517A" w:rsidP="0024517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221178B" w14:textId="77777777" w:rsidR="0024517A" w:rsidRDefault="0024517A" w:rsidP="0024517A">
            <w:pPr>
              <w:pStyle w:val="TAC"/>
            </w:pPr>
          </w:p>
        </w:tc>
        <w:tc>
          <w:tcPr>
            <w:tcW w:w="484" w:type="dxa"/>
            <w:tcBorders>
              <w:top w:val="single" w:sz="4" w:space="0" w:color="auto"/>
              <w:left w:val="single" w:sz="4" w:space="0" w:color="auto"/>
              <w:bottom w:val="single" w:sz="4" w:space="0" w:color="auto"/>
              <w:right w:val="single" w:sz="4" w:space="0" w:color="auto"/>
            </w:tcBorders>
          </w:tcPr>
          <w:p w14:paraId="0A90FBC7" w14:textId="77777777" w:rsidR="0024517A" w:rsidRDefault="0024517A" w:rsidP="0024517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717B152" w14:textId="77777777" w:rsidR="0024517A" w:rsidRDefault="0024517A" w:rsidP="0024517A">
            <w:pPr>
              <w:pStyle w:val="TAC"/>
            </w:pPr>
          </w:p>
        </w:tc>
        <w:tc>
          <w:tcPr>
            <w:tcW w:w="578" w:type="dxa"/>
            <w:gridSpan w:val="2"/>
            <w:tcBorders>
              <w:top w:val="single" w:sz="4" w:space="0" w:color="auto"/>
              <w:left w:val="single" w:sz="4" w:space="0" w:color="auto"/>
              <w:bottom w:val="single" w:sz="4" w:space="0" w:color="auto"/>
              <w:right w:val="single" w:sz="4" w:space="0" w:color="auto"/>
            </w:tcBorders>
          </w:tcPr>
          <w:p w14:paraId="62FA812F" w14:textId="77777777" w:rsidR="0024517A" w:rsidRDefault="0024517A" w:rsidP="0024517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F3AE594" w14:textId="77777777" w:rsidR="0024517A" w:rsidRDefault="0024517A" w:rsidP="0024517A">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186421F" w14:textId="77777777" w:rsidR="0024517A" w:rsidRDefault="0024517A" w:rsidP="0024517A">
            <w:pPr>
              <w:pStyle w:val="TAC"/>
              <w:rPr>
                <w:lang w:eastAsia="zh-CN"/>
              </w:rPr>
            </w:pPr>
            <w:r>
              <w:rPr>
                <w:lang w:eastAsia="zh-CN"/>
              </w:rPr>
              <w:t>0</w:t>
            </w:r>
          </w:p>
        </w:tc>
      </w:tr>
      <w:tr w:rsidR="0024517A" w14:paraId="52B1705B"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794F5AF" w14:textId="77777777" w:rsidR="0024517A" w:rsidRDefault="0024517A" w:rsidP="0024517A">
            <w:pPr>
              <w:pStyle w:val="TAC"/>
            </w:pPr>
          </w:p>
        </w:tc>
        <w:tc>
          <w:tcPr>
            <w:tcW w:w="1558" w:type="dxa"/>
            <w:tcBorders>
              <w:top w:val="nil"/>
              <w:left w:val="single" w:sz="4" w:space="0" w:color="auto"/>
              <w:bottom w:val="nil"/>
              <w:right w:val="single" w:sz="4" w:space="0" w:color="auto"/>
            </w:tcBorders>
            <w:shd w:val="clear" w:color="auto" w:fill="auto"/>
          </w:tcPr>
          <w:p w14:paraId="58A23861" w14:textId="77777777" w:rsidR="0024517A" w:rsidRDefault="0024517A" w:rsidP="0024517A">
            <w:pPr>
              <w:pStyle w:val="TAC"/>
            </w:pPr>
          </w:p>
        </w:tc>
        <w:tc>
          <w:tcPr>
            <w:tcW w:w="849" w:type="dxa"/>
            <w:tcBorders>
              <w:top w:val="single" w:sz="4" w:space="0" w:color="auto"/>
              <w:left w:val="single" w:sz="4" w:space="0" w:color="auto"/>
              <w:right w:val="single" w:sz="4" w:space="0" w:color="auto"/>
            </w:tcBorders>
          </w:tcPr>
          <w:p w14:paraId="6259BA1A" w14:textId="77777777" w:rsidR="0024517A" w:rsidRDefault="0024517A" w:rsidP="0024517A">
            <w:pPr>
              <w:pStyle w:val="TAC"/>
            </w:pPr>
            <w:r>
              <w:rPr>
                <w:szCs w:val="21"/>
              </w:rPr>
              <w:t>n77</w:t>
            </w:r>
          </w:p>
        </w:tc>
        <w:tc>
          <w:tcPr>
            <w:tcW w:w="9220" w:type="dxa"/>
            <w:gridSpan w:val="33"/>
            <w:tcBorders>
              <w:top w:val="single" w:sz="4" w:space="0" w:color="auto"/>
              <w:left w:val="single" w:sz="4" w:space="0" w:color="auto"/>
              <w:right w:val="single" w:sz="4" w:space="0" w:color="auto"/>
            </w:tcBorders>
          </w:tcPr>
          <w:p w14:paraId="2745619F" w14:textId="77777777" w:rsidR="0024517A" w:rsidRDefault="0024517A" w:rsidP="0024517A">
            <w:pPr>
              <w:pStyle w:val="TAC"/>
            </w:pPr>
            <w:r>
              <w:rPr>
                <w:szCs w:val="21"/>
              </w:rPr>
              <w:t>CA_n77(2A)</w:t>
            </w:r>
          </w:p>
        </w:tc>
        <w:tc>
          <w:tcPr>
            <w:tcW w:w="1263" w:type="dxa"/>
            <w:tcBorders>
              <w:top w:val="nil"/>
              <w:left w:val="single" w:sz="4" w:space="0" w:color="auto"/>
              <w:bottom w:val="nil"/>
              <w:right w:val="single" w:sz="4" w:space="0" w:color="auto"/>
            </w:tcBorders>
            <w:shd w:val="clear" w:color="auto" w:fill="auto"/>
          </w:tcPr>
          <w:p w14:paraId="2BBED300" w14:textId="77777777" w:rsidR="0024517A" w:rsidRDefault="0024517A" w:rsidP="0024517A">
            <w:pPr>
              <w:pStyle w:val="TAC"/>
            </w:pPr>
          </w:p>
        </w:tc>
      </w:tr>
      <w:tr w:rsidR="0024517A" w14:paraId="79017B76"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C30263A" w14:textId="77777777" w:rsidR="0024517A" w:rsidRDefault="0024517A" w:rsidP="0024517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E3770BC" w14:textId="77777777" w:rsidR="0024517A" w:rsidRDefault="0024517A" w:rsidP="0024517A">
            <w:pPr>
              <w:pStyle w:val="TAC"/>
            </w:pPr>
          </w:p>
        </w:tc>
        <w:tc>
          <w:tcPr>
            <w:tcW w:w="849" w:type="dxa"/>
            <w:tcBorders>
              <w:top w:val="single" w:sz="4" w:space="0" w:color="auto"/>
              <w:left w:val="single" w:sz="4" w:space="0" w:color="auto"/>
              <w:right w:val="single" w:sz="4" w:space="0" w:color="auto"/>
            </w:tcBorders>
          </w:tcPr>
          <w:p w14:paraId="0FECCB45" w14:textId="77777777" w:rsidR="0024517A" w:rsidRDefault="0024517A" w:rsidP="0024517A">
            <w:pPr>
              <w:pStyle w:val="TAC"/>
            </w:pPr>
            <w:r>
              <w:rPr>
                <w:szCs w:val="21"/>
              </w:rPr>
              <w:t>n257</w:t>
            </w:r>
          </w:p>
        </w:tc>
        <w:tc>
          <w:tcPr>
            <w:tcW w:w="9220" w:type="dxa"/>
            <w:gridSpan w:val="33"/>
            <w:tcBorders>
              <w:top w:val="single" w:sz="4" w:space="0" w:color="auto"/>
              <w:left w:val="single" w:sz="4" w:space="0" w:color="auto"/>
              <w:right w:val="single" w:sz="4" w:space="0" w:color="auto"/>
            </w:tcBorders>
          </w:tcPr>
          <w:p w14:paraId="0A3EC9EC" w14:textId="77777777" w:rsidR="0024517A" w:rsidRDefault="0024517A" w:rsidP="0024517A">
            <w:pPr>
              <w:pStyle w:val="TAC"/>
            </w:pPr>
            <w:r>
              <w:t>CA_n257I</w:t>
            </w:r>
          </w:p>
        </w:tc>
        <w:tc>
          <w:tcPr>
            <w:tcW w:w="1263" w:type="dxa"/>
            <w:tcBorders>
              <w:top w:val="nil"/>
              <w:left w:val="single" w:sz="4" w:space="0" w:color="auto"/>
              <w:bottom w:val="single" w:sz="4" w:space="0" w:color="auto"/>
              <w:right w:val="single" w:sz="4" w:space="0" w:color="auto"/>
            </w:tcBorders>
            <w:shd w:val="clear" w:color="auto" w:fill="auto"/>
          </w:tcPr>
          <w:p w14:paraId="25D50A86" w14:textId="77777777" w:rsidR="0024517A" w:rsidRDefault="0024517A" w:rsidP="0024517A">
            <w:pPr>
              <w:pStyle w:val="TAC"/>
            </w:pPr>
          </w:p>
        </w:tc>
      </w:tr>
      <w:tr w:rsidR="0024517A" w14:paraId="150E06B4" w14:textId="77777777" w:rsidTr="006766A0">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48EA5454" w14:textId="77777777" w:rsidR="0024517A" w:rsidRDefault="0024517A" w:rsidP="0024517A">
            <w:pPr>
              <w:pStyle w:val="TAC"/>
            </w:pPr>
            <w:r>
              <w:t>CA_n28A-n78A-n257A</w:t>
            </w:r>
          </w:p>
        </w:tc>
        <w:tc>
          <w:tcPr>
            <w:tcW w:w="1558" w:type="dxa"/>
            <w:tcBorders>
              <w:left w:val="single" w:sz="4" w:space="0" w:color="auto"/>
              <w:bottom w:val="nil"/>
              <w:right w:val="single" w:sz="4" w:space="0" w:color="auto"/>
            </w:tcBorders>
            <w:shd w:val="clear" w:color="auto" w:fill="auto"/>
          </w:tcPr>
          <w:p w14:paraId="60B1FB19" w14:textId="77777777" w:rsidR="0024517A" w:rsidRDefault="0024517A" w:rsidP="0024517A">
            <w:pPr>
              <w:pStyle w:val="TAC"/>
            </w:pPr>
            <w:r>
              <w:t>CA_n</w:t>
            </w:r>
            <w:r>
              <w:rPr>
                <w:lang w:eastAsia="zh-CN"/>
              </w:rPr>
              <w:t>28</w:t>
            </w:r>
            <w:r>
              <w:t>A-</w:t>
            </w:r>
            <w:r>
              <w:rPr>
                <w:lang w:eastAsia="zh-CN"/>
              </w:rPr>
              <w:t>n78</w:t>
            </w:r>
            <w:r>
              <w:t>A</w:t>
            </w:r>
            <w:r>
              <w:rPr>
                <w:lang w:eastAsia="zh-CN"/>
              </w:rPr>
              <w:t xml:space="preserve">, </w:t>
            </w:r>
            <w:r>
              <w:t>CA_n</w:t>
            </w:r>
            <w:r>
              <w:rPr>
                <w:lang w:eastAsia="zh-CN"/>
              </w:rPr>
              <w:t>28</w:t>
            </w:r>
            <w:r>
              <w:t>A-n</w:t>
            </w:r>
            <w:r>
              <w:rPr>
                <w:lang w:eastAsia="zh-CN"/>
              </w:rPr>
              <w:t>257</w:t>
            </w:r>
            <w:r>
              <w:t>A</w:t>
            </w:r>
            <w:r>
              <w:rPr>
                <w:lang w:eastAsia="zh-CN"/>
              </w:rPr>
              <w:t xml:space="preserve">, </w:t>
            </w:r>
            <w:r>
              <w:t>CA_</w:t>
            </w:r>
            <w:r>
              <w:rPr>
                <w:lang w:eastAsia="zh-CN"/>
              </w:rPr>
              <w:t>n78</w:t>
            </w:r>
            <w:r>
              <w:t>A-n</w:t>
            </w:r>
            <w:r>
              <w:rPr>
                <w:lang w:eastAsia="zh-CN"/>
              </w:rPr>
              <w:t>257</w:t>
            </w:r>
            <w:r>
              <w:t>A</w:t>
            </w:r>
          </w:p>
        </w:tc>
        <w:tc>
          <w:tcPr>
            <w:tcW w:w="849" w:type="dxa"/>
            <w:tcBorders>
              <w:left w:val="single" w:sz="4" w:space="0" w:color="auto"/>
              <w:right w:val="single" w:sz="4" w:space="0" w:color="auto"/>
            </w:tcBorders>
          </w:tcPr>
          <w:p w14:paraId="26FACD18" w14:textId="77777777" w:rsidR="0024517A" w:rsidRDefault="0024517A" w:rsidP="0024517A">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7E9AD17B" w14:textId="77777777" w:rsidR="0024517A" w:rsidRDefault="0024517A" w:rsidP="0024517A">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4634BA1" w14:textId="77777777" w:rsidR="0024517A" w:rsidRDefault="0024517A" w:rsidP="0024517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059215A" w14:textId="77777777" w:rsidR="0024517A" w:rsidRDefault="0024517A" w:rsidP="0024517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6614693" w14:textId="77777777" w:rsidR="0024517A" w:rsidRDefault="0024517A" w:rsidP="0024517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CDD36D0" w14:textId="77777777" w:rsidR="0024517A" w:rsidRDefault="0024517A" w:rsidP="0024517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D8CB95B" w14:textId="77777777" w:rsidR="0024517A" w:rsidRDefault="0024517A" w:rsidP="0024517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AAFB232" w14:textId="77777777" w:rsidR="0024517A" w:rsidRDefault="0024517A" w:rsidP="0024517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15415B6" w14:textId="77777777" w:rsidR="0024517A" w:rsidRDefault="0024517A" w:rsidP="0024517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51D1B02C" w14:textId="77777777" w:rsidR="0024517A" w:rsidRDefault="0024517A" w:rsidP="0024517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46065A4" w14:textId="77777777" w:rsidR="0024517A" w:rsidRDefault="0024517A" w:rsidP="0024517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12846BB" w14:textId="77777777" w:rsidR="0024517A" w:rsidRDefault="0024517A" w:rsidP="0024517A">
            <w:pPr>
              <w:pStyle w:val="TAC"/>
            </w:pPr>
          </w:p>
        </w:tc>
        <w:tc>
          <w:tcPr>
            <w:tcW w:w="484" w:type="dxa"/>
            <w:tcBorders>
              <w:top w:val="single" w:sz="4" w:space="0" w:color="auto"/>
              <w:left w:val="single" w:sz="4" w:space="0" w:color="auto"/>
              <w:bottom w:val="single" w:sz="4" w:space="0" w:color="auto"/>
              <w:right w:val="single" w:sz="4" w:space="0" w:color="auto"/>
            </w:tcBorders>
          </w:tcPr>
          <w:p w14:paraId="712E3B0A" w14:textId="77777777" w:rsidR="0024517A" w:rsidRDefault="0024517A" w:rsidP="0024517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59BD6F0" w14:textId="77777777" w:rsidR="0024517A" w:rsidRDefault="0024517A" w:rsidP="0024517A">
            <w:pPr>
              <w:pStyle w:val="TAC"/>
            </w:pPr>
          </w:p>
        </w:tc>
        <w:tc>
          <w:tcPr>
            <w:tcW w:w="578" w:type="dxa"/>
            <w:gridSpan w:val="2"/>
            <w:tcBorders>
              <w:top w:val="single" w:sz="4" w:space="0" w:color="auto"/>
              <w:left w:val="single" w:sz="4" w:space="0" w:color="auto"/>
              <w:bottom w:val="single" w:sz="4" w:space="0" w:color="auto"/>
              <w:right w:val="single" w:sz="4" w:space="0" w:color="auto"/>
            </w:tcBorders>
          </w:tcPr>
          <w:p w14:paraId="169162AC" w14:textId="77777777" w:rsidR="0024517A" w:rsidRDefault="0024517A" w:rsidP="0024517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2831DC6" w14:textId="77777777" w:rsidR="0024517A" w:rsidRDefault="0024517A" w:rsidP="0024517A">
            <w:pPr>
              <w:pStyle w:val="TAC"/>
            </w:pPr>
          </w:p>
        </w:tc>
        <w:tc>
          <w:tcPr>
            <w:tcW w:w="1263" w:type="dxa"/>
            <w:tcBorders>
              <w:left w:val="single" w:sz="4" w:space="0" w:color="auto"/>
              <w:bottom w:val="nil"/>
              <w:right w:val="single" w:sz="4" w:space="0" w:color="auto"/>
            </w:tcBorders>
            <w:shd w:val="clear" w:color="auto" w:fill="auto"/>
          </w:tcPr>
          <w:p w14:paraId="5B1A2519" w14:textId="77777777" w:rsidR="0024517A" w:rsidRDefault="0024517A" w:rsidP="0024517A">
            <w:pPr>
              <w:pStyle w:val="TAC"/>
              <w:rPr>
                <w:lang w:eastAsia="zh-CN"/>
              </w:rPr>
            </w:pPr>
            <w:r>
              <w:rPr>
                <w:lang w:eastAsia="zh-CN"/>
              </w:rPr>
              <w:t>0</w:t>
            </w:r>
          </w:p>
        </w:tc>
      </w:tr>
      <w:tr w:rsidR="0024517A" w14:paraId="3271A198"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623D9F7" w14:textId="77777777" w:rsidR="0024517A" w:rsidRDefault="0024517A" w:rsidP="0024517A">
            <w:pPr>
              <w:pStyle w:val="TAC"/>
            </w:pPr>
          </w:p>
        </w:tc>
        <w:tc>
          <w:tcPr>
            <w:tcW w:w="1558" w:type="dxa"/>
            <w:tcBorders>
              <w:top w:val="nil"/>
              <w:left w:val="single" w:sz="4" w:space="0" w:color="auto"/>
              <w:bottom w:val="nil"/>
              <w:right w:val="single" w:sz="4" w:space="0" w:color="auto"/>
            </w:tcBorders>
            <w:shd w:val="clear" w:color="auto" w:fill="auto"/>
          </w:tcPr>
          <w:p w14:paraId="386DC9DF" w14:textId="77777777" w:rsidR="0024517A" w:rsidRDefault="0024517A" w:rsidP="0024517A">
            <w:pPr>
              <w:pStyle w:val="TAC"/>
            </w:pPr>
          </w:p>
        </w:tc>
        <w:tc>
          <w:tcPr>
            <w:tcW w:w="849" w:type="dxa"/>
            <w:tcBorders>
              <w:left w:val="single" w:sz="4" w:space="0" w:color="auto"/>
              <w:right w:val="single" w:sz="4" w:space="0" w:color="auto"/>
            </w:tcBorders>
          </w:tcPr>
          <w:p w14:paraId="66E6547D" w14:textId="77777777" w:rsidR="0024517A" w:rsidRDefault="0024517A" w:rsidP="0024517A">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2D442F81" w14:textId="77777777" w:rsidR="0024517A" w:rsidRDefault="0024517A" w:rsidP="0024517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BDF3783" w14:textId="77777777" w:rsidR="0024517A" w:rsidRDefault="0024517A" w:rsidP="0024517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D6179A7" w14:textId="77777777" w:rsidR="0024517A" w:rsidRDefault="0024517A" w:rsidP="0024517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F84C613" w14:textId="77777777" w:rsidR="0024517A" w:rsidRDefault="0024517A" w:rsidP="0024517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3AF8889" w14:textId="77777777" w:rsidR="0024517A" w:rsidRDefault="0024517A" w:rsidP="0024517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015F478" w14:textId="77777777" w:rsidR="0024517A" w:rsidRDefault="0024517A" w:rsidP="0024517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5506D71" w14:textId="77777777" w:rsidR="0024517A" w:rsidRDefault="0024517A" w:rsidP="0024517A">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09837DB1" w14:textId="77777777" w:rsidR="0024517A" w:rsidRDefault="0024517A" w:rsidP="0024517A">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479A986" w14:textId="77777777" w:rsidR="0024517A" w:rsidRDefault="0024517A" w:rsidP="0024517A">
            <w:pPr>
              <w:pStyle w:val="TAC"/>
              <w:rPr>
                <w:lang w:eastAsia="zh-CN"/>
              </w:rPr>
            </w:pPr>
            <w:r>
              <w:rPr>
                <w:lang w:eastAsia="zh-CN"/>
              </w:rPr>
              <w:t>60</w:t>
            </w:r>
          </w:p>
        </w:tc>
        <w:tc>
          <w:tcPr>
            <w:tcW w:w="567" w:type="dxa"/>
            <w:gridSpan w:val="2"/>
            <w:tcBorders>
              <w:top w:val="single" w:sz="4" w:space="0" w:color="auto"/>
              <w:left w:val="single" w:sz="4" w:space="0" w:color="auto"/>
              <w:bottom w:val="single" w:sz="4" w:space="0" w:color="auto"/>
              <w:right w:val="single" w:sz="4" w:space="0" w:color="auto"/>
            </w:tcBorders>
          </w:tcPr>
          <w:p w14:paraId="1A693254" w14:textId="77777777" w:rsidR="0024517A" w:rsidRDefault="0024517A" w:rsidP="0024517A">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50BC8047" w14:textId="77777777" w:rsidR="0024517A" w:rsidRDefault="0024517A" w:rsidP="0024517A">
            <w:pPr>
              <w:pStyle w:val="TAC"/>
              <w:rPr>
                <w:lang w:eastAsia="zh-CN"/>
              </w:rPr>
            </w:pPr>
            <w:r>
              <w:rPr>
                <w:lang w:eastAsia="zh-CN"/>
              </w:rPr>
              <w:t>80</w:t>
            </w:r>
          </w:p>
        </w:tc>
        <w:tc>
          <w:tcPr>
            <w:tcW w:w="484" w:type="dxa"/>
            <w:tcBorders>
              <w:top w:val="single" w:sz="4" w:space="0" w:color="auto"/>
              <w:left w:val="single" w:sz="4" w:space="0" w:color="auto"/>
              <w:bottom w:val="single" w:sz="4" w:space="0" w:color="auto"/>
              <w:right w:val="single" w:sz="4" w:space="0" w:color="auto"/>
            </w:tcBorders>
          </w:tcPr>
          <w:p w14:paraId="6A9213BC" w14:textId="77777777" w:rsidR="0024517A" w:rsidRDefault="0024517A" w:rsidP="0024517A">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010BFB60" w14:textId="77777777" w:rsidR="0024517A" w:rsidRDefault="0024517A" w:rsidP="0024517A">
            <w:pPr>
              <w:pStyle w:val="TAC"/>
              <w:rPr>
                <w:lang w:eastAsia="zh-CN"/>
              </w:rPr>
            </w:pPr>
            <w:r>
              <w:rPr>
                <w:lang w:eastAsia="zh-CN"/>
              </w:rPr>
              <w:t>100</w:t>
            </w:r>
          </w:p>
        </w:tc>
        <w:tc>
          <w:tcPr>
            <w:tcW w:w="578" w:type="dxa"/>
            <w:gridSpan w:val="2"/>
            <w:tcBorders>
              <w:top w:val="single" w:sz="4" w:space="0" w:color="auto"/>
              <w:left w:val="single" w:sz="4" w:space="0" w:color="auto"/>
              <w:bottom w:val="single" w:sz="4" w:space="0" w:color="auto"/>
              <w:right w:val="single" w:sz="4" w:space="0" w:color="auto"/>
            </w:tcBorders>
          </w:tcPr>
          <w:p w14:paraId="43B750D1" w14:textId="77777777" w:rsidR="0024517A" w:rsidRDefault="0024517A" w:rsidP="0024517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AA42B94" w14:textId="77777777" w:rsidR="0024517A" w:rsidRDefault="0024517A" w:rsidP="0024517A">
            <w:pPr>
              <w:pStyle w:val="TAC"/>
            </w:pPr>
          </w:p>
        </w:tc>
        <w:tc>
          <w:tcPr>
            <w:tcW w:w="1263" w:type="dxa"/>
            <w:tcBorders>
              <w:top w:val="nil"/>
              <w:left w:val="single" w:sz="4" w:space="0" w:color="auto"/>
              <w:bottom w:val="nil"/>
              <w:right w:val="single" w:sz="4" w:space="0" w:color="auto"/>
            </w:tcBorders>
            <w:shd w:val="clear" w:color="auto" w:fill="auto"/>
          </w:tcPr>
          <w:p w14:paraId="3728C746" w14:textId="77777777" w:rsidR="0024517A" w:rsidRDefault="0024517A" w:rsidP="0024517A">
            <w:pPr>
              <w:pStyle w:val="TAC"/>
            </w:pPr>
          </w:p>
        </w:tc>
      </w:tr>
      <w:tr w:rsidR="0024517A" w14:paraId="7D5414A5"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C5123E7" w14:textId="77777777" w:rsidR="0024517A" w:rsidRDefault="0024517A" w:rsidP="0024517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FDB2D08" w14:textId="77777777" w:rsidR="0024517A" w:rsidRDefault="0024517A" w:rsidP="0024517A">
            <w:pPr>
              <w:pStyle w:val="TAC"/>
            </w:pPr>
          </w:p>
        </w:tc>
        <w:tc>
          <w:tcPr>
            <w:tcW w:w="849" w:type="dxa"/>
            <w:tcBorders>
              <w:left w:val="single" w:sz="4" w:space="0" w:color="auto"/>
              <w:right w:val="single" w:sz="4" w:space="0" w:color="auto"/>
            </w:tcBorders>
          </w:tcPr>
          <w:p w14:paraId="765B7D1F" w14:textId="77777777" w:rsidR="0024517A" w:rsidRDefault="0024517A" w:rsidP="0024517A">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2EDBF9B6" w14:textId="77777777" w:rsidR="0024517A" w:rsidRDefault="0024517A" w:rsidP="0024517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80780E0" w14:textId="77777777" w:rsidR="0024517A" w:rsidRDefault="0024517A" w:rsidP="0024517A">
            <w:pPr>
              <w:pStyle w:val="TAC"/>
            </w:pPr>
          </w:p>
        </w:tc>
        <w:tc>
          <w:tcPr>
            <w:tcW w:w="567" w:type="dxa"/>
            <w:tcBorders>
              <w:top w:val="single" w:sz="4" w:space="0" w:color="auto"/>
              <w:left w:val="single" w:sz="4" w:space="0" w:color="auto"/>
              <w:bottom w:val="single" w:sz="4" w:space="0" w:color="auto"/>
              <w:right w:val="single" w:sz="4" w:space="0" w:color="auto"/>
            </w:tcBorders>
          </w:tcPr>
          <w:p w14:paraId="62E7EF55" w14:textId="77777777" w:rsidR="0024517A" w:rsidRDefault="0024517A" w:rsidP="0024517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6D58789" w14:textId="77777777" w:rsidR="0024517A" w:rsidRDefault="0024517A" w:rsidP="0024517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8BD960A" w14:textId="77777777" w:rsidR="0024517A" w:rsidRDefault="0024517A" w:rsidP="0024517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C3206D4" w14:textId="77777777" w:rsidR="0024517A" w:rsidRDefault="0024517A" w:rsidP="0024517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63CBCF8" w14:textId="77777777" w:rsidR="0024517A" w:rsidRDefault="0024517A" w:rsidP="0024517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32A5AA6" w14:textId="77777777" w:rsidR="0024517A" w:rsidRDefault="0024517A" w:rsidP="0024517A">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AE46301" w14:textId="77777777" w:rsidR="0024517A" w:rsidRDefault="0024517A" w:rsidP="0024517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6B6E8E5" w14:textId="77777777" w:rsidR="0024517A" w:rsidRDefault="0024517A" w:rsidP="0024517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2115045" w14:textId="77777777" w:rsidR="0024517A" w:rsidRDefault="0024517A" w:rsidP="0024517A">
            <w:pPr>
              <w:pStyle w:val="TAC"/>
            </w:pPr>
          </w:p>
        </w:tc>
        <w:tc>
          <w:tcPr>
            <w:tcW w:w="484" w:type="dxa"/>
            <w:tcBorders>
              <w:top w:val="single" w:sz="4" w:space="0" w:color="auto"/>
              <w:left w:val="single" w:sz="4" w:space="0" w:color="auto"/>
              <w:bottom w:val="single" w:sz="4" w:space="0" w:color="auto"/>
              <w:right w:val="single" w:sz="4" w:space="0" w:color="auto"/>
            </w:tcBorders>
          </w:tcPr>
          <w:p w14:paraId="6D410795" w14:textId="77777777" w:rsidR="0024517A" w:rsidRDefault="0024517A" w:rsidP="0024517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2CCD8E3" w14:textId="77777777" w:rsidR="0024517A" w:rsidRDefault="0024517A" w:rsidP="0024517A">
            <w:pPr>
              <w:pStyle w:val="TAC"/>
              <w:rPr>
                <w:lang w:eastAsia="zh-CN"/>
              </w:rPr>
            </w:pPr>
            <w:r>
              <w:rPr>
                <w:lang w:eastAsia="zh-CN"/>
              </w:rPr>
              <w:t>100</w:t>
            </w:r>
          </w:p>
        </w:tc>
        <w:tc>
          <w:tcPr>
            <w:tcW w:w="578" w:type="dxa"/>
            <w:gridSpan w:val="2"/>
            <w:tcBorders>
              <w:top w:val="single" w:sz="4" w:space="0" w:color="auto"/>
              <w:left w:val="single" w:sz="4" w:space="0" w:color="auto"/>
              <w:bottom w:val="single" w:sz="4" w:space="0" w:color="auto"/>
              <w:right w:val="single" w:sz="4" w:space="0" w:color="auto"/>
            </w:tcBorders>
          </w:tcPr>
          <w:p w14:paraId="37A973AD" w14:textId="77777777" w:rsidR="0024517A" w:rsidRDefault="0024517A" w:rsidP="0024517A">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7AC78D62" w14:textId="77777777" w:rsidR="0024517A" w:rsidRDefault="0024517A" w:rsidP="0024517A">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5487EB20" w14:textId="77777777" w:rsidR="0024517A" w:rsidRDefault="0024517A" w:rsidP="0024517A">
            <w:pPr>
              <w:pStyle w:val="TAC"/>
            </w:pPr>
          </w:p>
        </w:tc>
      </w:tr>
      <w:tr w:rsidR="0024517A" w14:paraId="32C3E2DE" w14:textId="77777777" w:rsidTr="006766A0">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1DA8FEF8" w14:textId="77777777" w:rsidR="0024517A" w:rsidRDefault="0024517A" w:rsidP="0024517A">
            <w:pPr>
              <w:pStyle w:val="TAC"/>
            </w:pPr>
            <w:r>
              <w:t>CA_n28A-n78A-n257D</w:t>
            </w:r>
          </w:p>
        </w:tc>
        <w:tc>
          <w:tcPr>
            <w:tcW w:w="1558" w:type="dxa"/>
            <w:tcBorders>
              <w:left w:val="single" w:sz="4" w:space="0" w:color="auto"/>
              <w:bottom w:val="nil"/>
              <w:right w:val="single" w:sz="4" w:space="0" w:color="auto"/>
            </w:tcBorders>
            <w:shd w:val="clear" w:color="auto" w:fill="auto"/>
          </w:tcPr>
          <w:p w14:paraId="774A41D6" w14:textId="77777777" w:rsidR="0024517A" w:rsidRDefault="0024517A" w:rsidP="0024517A">
            <w:pPr>
              <w:pStyle w:val="TAC"/>
              <w:rPr>
                <w:rFonts w:cs="Arial"/>
                <w:lang w:eastAsia="zh-CN"/>
              </w:rPr>
            </w:pPr>
            <w:r>
              <w:t>CA_n</w:t>
            </w:r>
            <w:r>
              <w:rPr>
                <w:lang w:eastAsia="zh-CN"/>
              </w:rPr>
              <w:t>28</w:t>
            </w:r>
            <w:r>
              <w:t>A-</w:t>
            </w:r>
            <w:r>
              <w:rPr>
                <w:lang w:eastAsia="zh-CN"/>
              </w:rPr>
              <w:t>n78</w:t>
            </w:r>
            <w:r>
              <w:t>A</w:t>
            </w:r>
          </w:p>
          <w:p w14:paraId="76CCB576" w14:textId="77777777" w:rsidR="0024517A" w:rsidRDefault="0024517A" w:rsidP="0024517A">
            <w:pPr>
              <w:pStyle w:val="TAC"/>
              <w:rPr>
                <w:rFonts w:cs="Arial"/>
                <w:lang w:eastAsia="zh-CN"/>
              </w:rPr>
            </w:pPr>
            <w:r>
              <w:t>CA_n</w:t>
            </w:r>
            <w:r>
              <w:rPr>
                <w:lang w:eastAsia="zh-CN"/>
              </w:rPr>
              <w:t>28</w:t>
            </w:r>
            <w:r>
              <w:t>A-n</w:t>
            </w:r>
            <w:r>
              <w:rPr>
                <w:lang w:eastAsia="zh-CN"/>
              </w:rPr>
              <w:t>257</w:t>
            </w:r>
            <w:r>
              <w:t>A</w:t>
            </w:r>
          </w:p>
          <w:p w14:paraId="265A607C" w14:textId="77777777" w:rsidR="0024517A" w:rsidRDefault="0024517A" w:rsidP="0024517A">
            <w:pPr>
              <w:pStyle w:val="TAC"/>
              <w:rPr>
                <w:rFonts w:cs="Arial"/>
                <w:lang w:eastAsia="zh-CN"/>
              </w:rPr>
            </w:pPr>
            <w:r>
              <w:t>CA_n</w:t>
            </w:r>
            <w:r>
              <w:rPr>
                <w:lang w:eastAsia="zh-CN"/>
              </w:rPr>
              <w:t>28</w:t>
            </w:r>
            <w:r>
              <w:t>A-n</w:t>
            </w:r>
            <w:r>
              <w:rPr>
                <w:lang w:eastAsia="zh-CN"/>
              </w:rPr>
              <w:t>257D</w:t>
            </w:r>
          </w:p>
          <w:p w14:paraId="74344F2F" w14:textId="77777777" w:rsidR="0024517A" w:rsidRDefault="0024517A" w:rsidP="0024517A">
            <w:pPr>
              <w:pStyle w:val="TAC"/>
              <w:rPr>
                <w:rFonts w:cs="Arial"/>
                <w:lang w:eastAsia="zh-CN"/>
              </w:rPr>
            </w:pPr>
            <w:r>
              <w:t>CA_</w:t>
            </w:r>
            <w:r>
              <w:rPr>
                <w:lang w:eastAsia="zh-CN"/>
              </w:rPr>
              <w:t>n78</w:t>
            </w:r>
            <w:r>
              <w:t>A-n</w:t>
            </w:r>
            <w:r>
              <w:rPr>
                <w:lang w:eastAsia="zh-CN"/>
              </w:rPr>
              <w:t>257</w:t>
            </w:r>
            <w:r>
              <w:t>A</w:t>
            </w:r>
          </w:p>
          <w:p w14:paraId="15CEAB9F" w14:textId="77777777" w:rsidR="0024517A" w:rsidRDefault="0024517A" w:rsidP="0024517A">
            <w:pPr>
              <w:pStyle w:val="TAC"/>
            </w:pPr>
            <w:r>
              <w:t>CA_</w:t>
            </w:r>
            <w:r>
              <w:rPr>
                <w:lang w:eastAsia="zh-CN"/>
              </w:rPr>
              <w:t>n78</w:t>
            </w:r>
            <w:r>
              <w:t>A-n</w:t>
            </w:r>
            <w:r>
              <w:rPr>
                <w:lang w:eastAsia="zh-CN"/>
              </w:rPr>
              <w:t>257D</w:t>
            </w:r>
          </w:p>
        </w:tc>
        <w:tc>
          <w:tcPr>
            <w:tcW w:w="849" w:type="dxa"/>
            <w:tcBorders>
              <w:left w:val="single" w:sz="4" w:space="0" w:color="auto"/>
              <w:right w:val="single" w:sz="4" w:space="0" w:color="auto"/>
            </w:tcBorders>
          </w:tcPr>
          <w:p w14:paraId="349ABBD1" w14:textId="77777777" w:rsidR="0024517A" w:rsidRDefault="0024517A" w:rsidP="0024517A">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2F241E96" w14:textId="77777777" w:rsidR="0024517A" w:rsidRDefault="0024517A" w:rsidP="0024517A">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7B63C48" w14:textId="77777777" w:rsidR="0024517A" w:rsidRDefault="0024517A" w:rsidP="0024517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5335D30" w14:textId="77777777" w:rsidR="0024517A" w:rsidRDefault="0024517A" w:rsidP="0024517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E8ADBC5" w14:textId="77777777" w:rsidR="0024517A" w:rsidRDefault="0024517A" w:rsidP="0024517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01DEC89" w14:textId="77777777" w:rsidR="0024517A" w:rsidRDefault="0024517A" w:rsidP="0024517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70800AF" w14:textId="77777777" w:rsidR="0024517A" w:rsidRDefault="0024517A" w:rsidP="0024517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90F2D44" w14:textId="77777777" w:rsidR="0024517A" w:rsidRDefault="0024517A" w:rsidP="0024517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6484E91" w14:textId="77777777" w:rsidR="0024517A" w:rsidRDefault="0024517A" w:rsidP="0024517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EFAC160" w14:textId="77777777" w:rsidR="0024517A" w:rsidRDefault="0024517A" w:rsidP="0024517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4D982A0" w14:textId="77777777" w:rsidR="0024517A" w:rsidRDefault="0024517A" w:rsidP="0024517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7750C9D" w14:textId="77777777" w:rsidR="0024517A" w:rsidRDefault="0024517A" w:rsidP="0024517A">
            <w:pPr>
              <w:pStyle w:val="TAC"/>
            </w:pPr>
          </w:p>
        </w:tc>
        <w:tc>
          <w:tcPr>
            <w:tcW w:w="484" w:type="dxa"/>
            <w:tcBorders>
              <w:top w:val="single" w:sz="4" w:space="0" w:color="auto"/>
              <w:left w:val="single" w:sz="4" w:space="0" w:color="auto"/>
              <w:bottom w:val="single" w:sz="4" w:space="0" w:color="auto"/>
              <w:right w:val="single" w:sz="4" w:space="0" w:color="auto"/>
            </w:tcBorders>
          </w:tcPr>
          <w:p w14:paraId="7071D0BA" w14:textId="77777777" w:rsidR="0024517A" w:rsidRDefault="0024517A" w:rsidP="0024517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9616CC6" w14:textId="77777777" w:rsidR="0024517A" w:rsidRDefault="0024517A" w:rsidP="0024517A">
            <w:pPr>
              <w:pStyle w:val="TAC"/>
            </w:pPr>
          </w:p>
        </w:tc>
        <w:tc>
          <w:tcPr>
            <w:tcW w:w="578" w:type="dxa"/>
            <w:gridSpan w:val="2"/>
            <w:tcBorders>
              <w:top w:val="single" w:sz="4" w:space="0" w:color="auto"/>
              <w:left w:val="single" w:sz="4" w:space="0" w:color="auto"/>
              <w:bottom w:val="single" w:sz="4" w:space="0" w:color="auto"/>
              <w:right w:val="single" w:sz="4" w:space="0" w:color="auto"/>
            </w:tcBorders>
          </w:tcPr>
          <w:p w14:paraId="0996D5DA" w14:textId="77777777" w:rsidR="0024517A" w:rsidRDefault="0024517A" w:rsidP="0024517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A96D193" w14:textId="77777777" w:rsidR="0024517A" w:rsidRDefault="0024517A" w:rsidP="0024517A">
            <w:pPr>
              <w:pStyle w:val="TAC"/>
            </w:pPr>
          </w:p>
        </w:tc>
        <w:tc>
          <w:tcPr>
            <w:tcW w:w="1263" w:type="dxa"/>
            <w:tcBorders>
              <w:left w:val="single" w:sz="4" w:space="0" w:color="auto"/>
              <w:bottom w:val="nil"/>
              <w:right w:val="single" w:sz="4" w:space="0" w:color="auto"/>
            </w:tcBorders>
            <w:shd w:val="clear" w:color="auto" w:fill="auto"/>
          </w:tcPr>
          <w:p w14:paraId="06F2FC40" w14:textId="77777777" w:rsidR="0024517A" w:rsidRDefault="0024517A" w:rsidP="0024517A">
            <w:pPr>
              <w:pStyle w:val="TAC"/>
              <w:rPr>
                <w:lang w:eastAsia="zh-CN"/>
              </w:rPr>
            </w:pPr>
            <w:r>
              <w:rPr>
                <w:lang w:eastAsia="zh-CN"/>
              </w:rPr>
              <w:t>0</w:t>
            </w:r>
          </w:p>
        </w:tc>
      </w:tr>
      <w:tr w:rsidR="0024517A" w14:paraId="7413F3D0"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FE31A4B" w14:textId="77777777" w:rsidR="0024517A" w:rsidRDefault="0024517A" w:rsidP="0024517A">
            <w:pPr>
              <w:pStyle w:val="TAC"/>
            </w:pPr>
          </w:p>
        </w:tc>
        <w:tc>
          <w:tcPr>
            <w:tcW w:w="1558" w:type="dxa"/>
            <w:tcBorders>
              <w:top w:val="nil"/>
              <w:left w:val="single" w:sz="4" w:space="0" w:color="auto"/>
              <w:bottom w:val="nil"/>
              <w:right w:val="single" w:sz="4" w:space="0" w:color="auto"/>
            </w:tcBorders>
            <w:shd w:val="clear" w:color="auto" w:fill="auto"/>
          </w:tcPr>
          <w:p w14:paraId="66747933" w14:textId="77777777" w:rsidR="0024517A" w:rsidRDefault="0024517A" w:rsidP="0024517A">
            <w:pPr>
              <w:pStyle w:val="TAC"/>
            </w:pPr>
          </w:p>
        </w:tc>
        <w:tc>
          <w:tcPr>
            <w:tcW w:w="849" w:type="dxa"/>
            <w:tcBorders>
              <w:left w:val="single" w:sz="4" w:space="0" w:color="auto"/>
              <w:right w:val="single" w:sz="4" w:space="0" w:color="auto"/>
            </w:tcBorders>
          </w:tcPr>
          <w:p w14:paraId="1D5A7E15" w14:textId="77777777" w:rsidR="0024517A" w:rsidRDefault="0024517A" w:rsidP="0024517A">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33A3BC54" w14:textId="77777777" w:rsidR="0024517A" w:rsidRDefault="0024517A" w:rsidP="0024517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B7CAE0C" w14:textId="77777777" w:rsidR="0024517A" w:rsidRDefault="0024517A" w:rsidP="0024517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92DB96E" w14:textId="77777777" w:rsidR="0024517A" w:rsidRDefault="0024517A" w:rsidP="0024517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A2F9E36" w14:textId="77777777" w:rsidR="0024517A" w:rsidRDefault="0024517A" w:rsidP="0024517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FD52AA7" w14:textId="77777777" w:rsidR="0024517A" w:rsidRDefault="0024517A" w:rsidP="0024517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FD20284" w14:textId="77777777" w:rsidR="0024517A" w:rsidRDefault="0024517A" w:rsidP="0024517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6B73E1F" w14:textId="77777777" w:rsidR="0024517A" w:rsidRDefault="0024517A" w:rsidP="0024517A">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4ED6FFA1" w14:textId="77777777" w:rsidR="0024517A" w:rsidRDefault="0024517A" w:rsidP="0024517A">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919B18F" w14:textId="77777777" w:rsidR="0024517A" w:rsidRDefault="0024517A" w:rsidP="0024517A">
            <w:pPr>
              <w:pStyle w:val="TAC"/>
              <w:rPr>
                <w:lang w:eastAsia="zh-CN"/>
              </w:rPr>
            </w:pPr>
            <w:r>
              <w:rPr>
                <w:lang w:eastAsia="zh-CN"/>
              </w:rPr>
              <w:t>60</w:t>
            </w:r>
          </w:p>
        </w:tc>
        <w:tc>
          <w:tcPr>
            <w:tcW w:w="567" w:type="dxa"/>
            <w:gridSpan w:val="2"/>
            <w:tcBorders>
              <w:top w:val="single" w:sz="4" w:space="0" w:color="auto"/>
              <w:left w:val="single" w:sz="4" w:space="0" w:color="auto"/>
              <w:bottom w:val="single" w:sz="4" w:space="0" w:color="auto"/>
              <w:right w:val="single" w:sz="4" w:space="0" w:color="auto"/>
            </w:tcBorders>
          </w:tcPr>
          <w:p w14:paraId="59BD8E45" w14:textId="77777777" w:rsidR="0024517A" w:rsidRDefault="0024517A" w:rsidP="0024517A">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5807C64E" w14:textId="77777777" w:rsidR="0024517A" w:rsidRDefault="0024517A" w:rsidP="0024517A">
            <w:pPr>
              <w:pStyle w:val="TAC"/>
              <w:rPr>
                <w:lang w:eastAsia="zh-CN"/>
              </w:rPr>
            </w:pPr>
            <w:r>
              <w:rPr>
                <w:lang w:eastAsia="zh-CN"/>
              </w:rPr>
              <w:t>80</w:t>
            </w:r>
          </w:p>
        </w:tc>
        <w:tc>
          <w:tcPr>
            <w:tcW w:w="484" w:type="dxa"/>
            <w:tcBorders>
              <w:top w:val="single" w:sz="4" w:space="0" w:color="auto"/>
              <w:left w:val="single" w:sz="4" w:space="0" w:color="auto"/>
              <w:bottom w:val="single" w:sz="4" w:space="0" w:color="auto"/>
              <w:right w:val="single" w:sz="4" w:space="0" w:color="auto"/>
            </w:tcBorders>
          </w:tcPr>
          <w:p w14:paraId="3D4F84FD" w14:textId="77777777" w:rsidR="0024517A" w:rsidRDefault="0024517A" w:rsidP="0024517A">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2EADB1E8" w14:textId="77777777" w:rsidR="0024517A" w:rsidRDefault="0024517A" w:rsidP="0024517A">
            <w:pPr>
              <w:pStyle w:val="TAC"/>
              <w:rPr>
                <w:lang w:eastAsia="zh-CN"/>
              </w:rPr>
            </w:pPr>
            <w:r>
              <w:rPr>
                <w:lang w:eastAsia="zh-CN"/>
              </w:rPr>
              <w:t>100</w:t>
            </w:r>
          </w:p>
        </w:tc>
        <w:tc>
          <w:tcPr>
            <w:tcW w:w="578" w:type="dxa"/>
            <w:gridSpan w:val="2"/>
            <w:tcBorders>
              <w:top w:val="single" w:sz="4" w:space="0" w:color="auto"/>
              <w:left w:val="single" w:sz="4" w:space="0" w:color="auto"/>
              <w:bottom w:val="single" w:sz="4" w:space="0" w:color="auto"/>
              <w:right w:val="single" w:sz="4" w:space="0" w:color="auto"/>
            </w:tcBorders>
          </w:tcPr>
          <w:p w14:paraId="588EDC82" w14:textId="77777777" w:rsidR="0024517A" w:rsidRDefault="0024517A" w:rsidP="0024517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BAE4F26" w14:textId="77777777" w:rsidR="0024517A" w:rsidRDefault="0024517A" w:rsidP="0024517A">
            <w:pPr>
              <w:pStyle w:val="TAC"/>
            </w:pPr>
          </w:p>
        </w:tc>
        <w:tc>
          <w:tcPr>
            <w:tcW w:w="1263" w:type="dxa"/>
            <w:tcBorders>
              <w:top w:val="nil"/>
              <w:left w:val="single" w:sz="4" w:space="0" w:color="auto"/>
              <w:bottom w:val="nil"/>
              <w:right w:val="single" w:sz="4" w:space="0" w:color="auto"/>
            </w:tcBorders>
            <w:shd w:val="clear" w:color="auto" w:fill="auto"/>
          </w:tcPr>
          <w:p w14:paraId="691F6288" w14:textId="77777777" w:rsidR="0024517A" w:rsidRDefault="0024517A" w:rsidP="0024517A">
            <w:pPr>
              <w:pStyle w:val="TAC"/>
            </w:pPr>
          </w:p>
        </w:tc>
      </w:tr>
      <w:tr w:rsidR="0024517A" w14:paraId="5314F927"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C7D6ECB" w14:textId="77777777" w:rsidR="0024517A" w:rsidRDefault="0024517A" w:rsidP="0024517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31041E1" w14:textId="77777777" w:rsidR="0024517A" w:rsidRDefault="0024517A" w:rsidP="0024517A">
            <w:pPr>
              <w:pStyle w:val="TAC"/>
            </w:pPr>
          </w:p>
        </w:tc>
        <w:tc>
          <w:tcPr>
            <w:tcW w:w="849" w:type="dxa"/>
            <w:tcBorders>
              <w:left w:val="single" w:sz="4" w:space="0" w:color="auto"/>
              <w:right w:val="single" w:sz="4" w:space="0" w:color="auto"/>
            </w:tcBorders>
          </w:tcPr>
          <w:p w14:paraId="11BC304E" w14:textId="77777777" w:rsidR="0024517A" w:rsidRDefault="0024517A" w:rsidP="0024517A">
            <w:pPr>
              <w:pStyle w:val="TAC"/>
            </w:pPr>
            <w:r>
              <w:t>n257</w:t>
            </w:r>
          </w:p>
        </w:tc>
        <w:tc>
          <w:tcPr>
            <w:tcW w:w="9220" w:type="dxa"/>
            <w:gridSpan w:val="33"/>
            <w:tcBorders>
              <w:left w:val="single" w:sz="4" w:space="0" w:color="auto"/>
              <w:right w:val="single" w:sz="4" w:space="0" w:color="auto"/>
            </w:tcBorders>
          </w:tcPr>
          <w:p w14:paraId="7B95D276" w14:textId="77777777" w:rsidR="0024517A" w:rsidRDefault="0024517A" w:rsidP="0024517A">
            <w:pPr>
              <w:pStyle w:val="TAC"/>
            </w:pPr>
            <w:r>
              <w:t>CA_n257D</w:t>
            </w:r>
          </w:p>
        </w:tc>
        <w:tc>
          <w:tcPr>
            <w:tcW w:w="1263" w:type="dxa"/>
            <w:tcBorders>
              <w:top w:val="nil"/>
              <w:left w:val="single" w:sz="4" w:space="0" w:color="auto"/>
              <w:bottom w:val="single" w:sz="4" w:space="0" w:color="auto"/>
              <w:right w:val="single" w:sz="4" w:space="0" w:color="auto"/>
            </w:tcBorders>
            <w:shd w:val="clear" w:color="auto" w:fill="auto"/>
          </w:tcPr>
          <w:p w14:paraId="3DB7E690" w14:textId="77777777" w:rsidR="0024517A" w:rsidRDefault="0024517A" w:rsidP="0024517A">
            <w:pPr>
              <w:pStyle w:val="TAC"/>
            </w:pPr>
          </w:p>
        </w:tc>
      </w:tr>
      <w:tr w:rsidR="0024517A" w14:paraId="145A756A" w14:textId="77777777" w:rsidTr="006766A0">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66A73B03" w14:textId="77777777" w:rsidR="0024517A" w:rsidRDefault="0024517A" w:rsidP="0024517A">
            <w:pPr>
              <w:pStyle w:val="TAC"/>
            </w:pPr>
            <w:r>
              <w:t>CA_n28A-n78A-n257G</w:t>
            </w:r>
          </w:p>
        </w:tc>
        <w:tc>
          <w:tcPr>
            <w:tcW w:w="1558" w:type="dxa"/>
            <w:tcBorders>
              <w:left w:val="single" w:sz="4" w:space="0" w:color="auto"/>
              <w:bottom w:val="nil"/>
              <w:right w:val="single" w:sz="4" w:space="0" w:color="auto"/>
            </w:tcBorders>
            <w:shd w:val="clear" w:color="auto" w:fill="auto"/>
          </w:tcPr>
          <w:p w14:paraId="388FC6DF" w14:textId="77777777" w:rsidR="0024517A" w:rsidRDefault="0024517A" w:rsidP="0024517A">
            <w:pPr>
              <w:pStyle w:val="TAC"/>
              <w:rPr>
                <w:rFonts w:cs="Arial"/>
                <w:lang w:eastAsia="zh-CN"/>
              </w:rPr>
            </w:pPr>
            <w:r>
              <w:t>CA_n</w:t>
            </w:r>
            <w:r>
              <w:rPr>
                <w:lang w:eastAsia="zh-CN"/>
              </w:rPr>
              <w:t>28</w:t>
            </w:r>
            <w:r>
              <w:t>A-</w:t>
            </w:r>
            <w:r>
              <w:rPr>
                <w:lang w:eastAsia="zh-CN"/>
              </w:rPr>
              <w:t>n78</w:t>
            </w:r>
            <w:r>
              <w:t>A</w:t>
            </w:r>
          </w:p>
          <w:p w14:paraId="7ECD183F" w14:textId="77777777" w:rsidR="0024517A" w:rsidRDefault="0024517A" w:rsidP="0024517A">
            <w:pPr>
              <w:pStyle w:val="TAC"/>
              <w:rPr>
                <w:rFonts w:cs="Arial"/>
                <w:lang w:eastAsia="zh-CN"/>
              </w:rPr>
            </w:pPr>
            <w:r>
              <w:t>CA_n</w:t>
            </w:r>
            <w:r>
              <w:rPr>
                <w:lang w:eastAsia="zh-CN"/>
              </w:rPr>
              <w:t>28</w:t>
            </w:r>
            <w:r>
              <w:t>A-n</w:t>
            </w:r>
            <w:r>
              <w:rPr>
                <w:lang w:eastAsia="zh-CN"/>
              </w:rPr>
              <w:t>257</w:t>
            </w:r>
            <w:r>
              <w:t>A</w:t>
            </w:r>
          </w:p>
          <w:p w14:paraId="1D2834C8" w14:textId="77777777" w:rsidR="0024517A" w:rsidRDefault="0024517A" w:rsidP="0024517A">
            <w:pPr>
              <w:pStyle w:val="TAC"/>
              <w:rPr>
                <w:rFonts w:cs="Arial"/>
                <w:lang w:eastAsia="zh-CN"/>
              </w:rPr>
            </w:pPr>
            <w:r>
              <w:t>CA_n</w:t>
            </w:r>
            <w:r>
              <w:rPr>
                <w:lang w:eastAsia="zh-CN"/>
              </w:rPr>
              <w:t>28</w:t>
            </w:r>
            <w:r>
              <w:t>A-n</w:t>
            </w:r>
            <w:r>
              <w:rPr>
                <w:lang w:eastAsia="zh-CN"/>
              </w:rPr>
              <w:t>257G</w:t>
            </w:r>
          </w:p>
          <w:p w14:paraId="2A7D94EE" w14:textId="77777777" w:rsidR="0024517A" w:rsidRDefault="0024517A" w:rsidP="0024517A">
            <w:pPr>
              <w:pStyle w:val="TAC"/>
              <w:rPr>
                <w:rFonts w:cs="Arial"/>
                <w:lang w:eastAsia="zh-CN"/>
              </w:rPr>
            </w:pPr>
            <w:r>
              <w:t>CA_</w:t>
            </w:r>
            <w:r>
              <w:rPr>
                <w:lang w:eastAsia="zh-CN"/>
              </w:rPr>
              <w:t>n78</w:t>
            </w:r>
            <w:r>
              <w:t>A-n</w:t>
            </w:r>
            <w:r>
              <w:rPr>
                <w:lang w:eastAsia="zh-CN"/>
              </w:rPr>
              <w:t>257</w:t>
            </w:r>
            <w:r>
              <w:t>A</w:t>
            </w:r>
          </w:p>
          <w:p w14:paraId="2EC731BF" w14:textId="77777777" w:rsidR="0024517A" w:rsidRDefault="0024517A" w:rsidP="0024517A">
            <w:pPr>
              <w:pStyle w:val="TAC"/>
            </w:pPr>
            <w:r>
              <w:t>CA_</w:t>
            </w:r>
            <w:r>
              <w:rPr>
                <w:lang w:eastAsia="zh-CN"/>
              </w:rPr>
              <w:t>n78</w:t>
            </w:r>
            <w:r>
              <w:t>A-n</w:t>
            </w:r>
            <w:r>
              <w:rPr>
                <w:lang w:eastAsia="zh-CN"/>
              </w:rPr>
              <w:t>257G</w:t>
            </w:r>
          </w:p>
        </w:tc>
        <w:tc>
          <w:tcPr>
            <w:tcW w:w="849" w:type="dxa"/>
            <w:tcBorders>
              <w:left w:val="single" w:sz="4" w:space="0" w:color="auto"/>
              <w:right w:val="single" w:sz="4" w:space="0" w:color="auto"/>
            </w:tcBorders>
          </w:tcPr>
          <w:p w14:paraId="2ACC4A93" w14:textId="77777777" w:rsidR="0024517A" w:rsidRDefault="0024517A" w:rsidP="0024517A">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7A55A93D" w14:textId="77777777" w:rsidR="0024517A" w:rsidRDefault="0024517A" w:rsidP="0024517A">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34A8012" w14:textId="77777777" w:rsidR="0024517A" w:rsidRDefault="0024517A" w:rsidP="0024517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C201692" w14:textId="77777777" w:rsidR="0024517A" w:rsidRDefault="0024517A" w:rsidP="0024517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60EA553" w14:textId="77777777" w:rsidR="0024517A" w:rsidRDefault="0024517A" w:rsidP="0024517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AE9232A" w14:textId="77777777" w:rsidR="0024517A" w:rsidRDefault="0024517A" w:rsidP="0024517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CF6DD12" w14:textId="77777777" w:rsidR="0024517A" w:rsidRDefault="0024517A" w:rsidP="0024517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58BDB12" w14:textId="77777777" w:rsidR="0024517A" w:rsidRDefault="0024517A" w:rsidP="0024517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1603227" w14:textId="77777777" w:rsidR="0024517A" w:rsidRDefault="0024517A" w:rsidP="0024517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2710299" w14:textId="77777777" w:rsidR="0024517A" w:rsidRDefault="0024517A" w:rsidP="0024517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47D67F3" w14:textId="77777777" w:rsidR="0024517A" w:rsidRDefault="0024517A" w:rsidP="0024517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A0989E1" w14:textId="77777777" w:rsidR="0024517A" w:rsidRDefault="0024517A" w:rsidP="0024517A">
            <w:pPr>
              <w:pStyle w:val="TAC"/>
            </w:pPr>
          </w:p>
        </w:tc>
        <w:tc>
          <w:tcPr>
            <w:tcW w:w="484" w:type="dxa"/>
            <w:tcBorders>
              <w:top w:val="single" w:sz="4" w:space="0" w:color="auto"/>
              <w:left w:val="single" w:sz="4" w:space="0" w:color="auto"/>
              <w:bottom w:val="single" w:sz="4" w:space="0" w:color="auto"/>
              <w:right w:val="single" w:sz="4" w:space="0" w:color="auto"/>
            </w:tcBorders>
          </w:tcPr>
          <w:p w14:paraId="4AFB43D8" w14:textId="77777777" w:rsidR="0024517A" w:rsidRDefault="0024517A" w:rsidP="0024517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4669DC5" w14:textId="77777777" w:rsidR="0024517A" w:rsidRDefault="0024517A" w:rsidP="0024517A">
            <w:pPr>
              <w:pStyle w:val="TAC"/>
            </w:pPr>
          </w:p>
        </w:tc>
        <w:tc>
          <w:tcPr>
            <w:tcW w:w="578" w:type="dxa"/>
            <w:gridSpan w:val="2"/>
            <w:tcBorders>
              <w:top w:val="single" w:sz="4" w:space="0" w:color="auto"/>
              <w:left w:val="single" w:sz="4" w:space="0" w:color="auto"/>
              <w:bottom w:val="single" w:sz="4" w:space="0" w:color="auto"/>
              <w:right w:val="single" w:sz="4" w:space="0" w:color="auto"/>
            </w:tcBorders>
          </w:tcPr>
          <w:p w14:paraId="0FBF626A" w14:textId="77777777" w:rsidR="0024517A" w:rsidRDefault="0024517A" w:rsidP="0024517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C2F39CD" w14:textId="77777777" w:rsidR="0024517A" w:rsidRDefault="0024517A" w:rsidP="0024517A">
            <w:pPr>
              <w:pStyle w:val="TAC"/>
            </w:pPr>
          </w:p>
        </w:tc>
        <w:tc>
          <w:tcPr>
            <w:tcW w:w="1263" w:type="dxa"/>
            <w:tcBorders>
              <w:left w:val="single" w:sz="4" w:space="0" w:color="auto"/>
              <w:bottom w:val="nil"/>
              <w:right w:val="single" w:sz="4" w:space="0" w:color="auto"/>
            </w:tcBorders>
            <w:shd w:val="clear" w:color="auto" w:fill="auto"/>
          </w:tcPr>
          <w:p w14:paraId="7AC93746" w14:textId="77777777" w:rsidR="0024517A" w:rsidRDefault="0024517A" w:rsidP="0024517A">
            <w:pPr>
              <w:pStyle w:val="TAC"/>
              <w:rPr>
                <w:lang w:eastAsia="zh-CN"/>
              </w:rPr>
            </w:pPr>
            <w:r>
              <w:rPr>
                <w:lang w:eastAsia="zh-CN"/>
              </w:rPr>
              <w:t>0</w:t>
            </w:r>
          </w:p>
        </w:tc>
      </w:tr>
      <w:tr w:rsidR="0024517A" w14:paraId="0E4429BC"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D571615" w14:textId="77777777" w:rsidR="0024517A" w:rsidRDefault="0024517A" w:rsidP="0024517A">
            <w:pPr>
              <w:pStyle w:val="TAC"/>
            </w:pPr>
          </w:p>
        </w:tc>
        <w:tc>
          <w:tcPr>
            <w:tcW w:w="1558" w:type="dxa"/>
            <w:tcBorders>
              <w:top w:val="nil"/>
              <w:left w:val="single" w:sz="4" w:space="0" w:color="auto"/>
              <w:bottom w:val="nil"/>
              <w:right w:val="single" w:sz="4" w:space="0" w:color="auto"/>
            </w:tcBorders>
            <w:shd w:val="clear" w:color="auto" w:fill="auto"/>
          </w:tcPr>
          <w:p w14:paraId="40F714C5" w14:textId="77777777" w:rsidR="0024517A" w:rsidRDefault="0024517A" w:rsidP="0024517A">
            <w:pPr>
              <w:pStyle w:val="TAC"/>
            </w:pPr>
          </w:p>
        </w:tc>
        <w:tc>
          <w:tcPr>
            <w:tcW w:w="849" w:type="dxa"/>
            <w:tcBorders>
              <w:left w:val="single" w:sz="4" w:space="0" w:color="auto"/>
              <w:right w:val="single" w:sz="4" w:space="0" w:color="auto"/>
            </w:tcBorders>
          </w:tcPr>
          <w:p w14:paraId="61E4AE31" w14:textId="77777777" w:rsidR="0024517A" w:rsidRDefault="0024517A" w:rsidP="0024517A">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1CFB8BD5" w14:textId="77777777" w:rsidR="0024517A" w:rsidRDefault="0024517A" w:rsidP="0024517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93031C8" w14:textId="77777777" w:rsidR="0024517A" w:rsidRDefault="0024517A" w:rsidP="0024517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8F2C9D4" w14:textId="77777777" w:rsidR="0024517A" w:rsidRDefault="0024517A" w:rsidP="0024517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535B3BE" w14:textId="77777777" w:rsidR="0024517A" w:rsidRDefault="0024517A" w:rsidP="0024517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83D3ED1" w14:textId="77777777" w:rsidR="0024517A" w:rsidRDefault="0024517A" w:rsidP="0024517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09F93A6" w14:textId="77777777" w:rsidR="0024517A" w:rsidRDefault="0024517A" w:rsidP="0024517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4EFF1DE" w14:textId="77777777" w:rsidR="0024517A" w:rsidRDefault="0024517A" w:rsidP="0024517A">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041E8BB9" w14:textId="77777777" w:rsidR="0024517A" w:rsidRDefault="0024517A" w:rsidP="0024517A">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2E2EE6A" w14:textId="77777777" w:rsidR="0024517A" w:rsidRDefault="0024517A" w:rsidP="0024517A">
            <w:pPr>
              <w:pStyle w:val="TAC"/>
              <w:rPr>
                <w:lang w:eastAsia="zh-CN"/>
              </w:rPr>
            </w:pPr>
            <w:r>
              <w:rPr>
                <w:lang w:eastAsia="zh-CN"/>
              </w:rPr>
              <w:t>60</w:t>
            </w:r>
          </w:p>
        </w:tc>
        <w:tc>
          <w:tcPr>
            <w:tcW w:w="567" w:type="dxa"/>
            <w:gridSpan w:val="2"/>
            <w:tcBorders>
              <w:top w:val="single" w:sz="4" w:space="0" w:color="auto"/>
              <w:left w:val="single" w:sz="4" w:space="0" w:color="auto"/>
              <w:bottom w:val="single" w:sz="4" w:space="0" w:color="auto"/>
              <w:right w:val="single" w:sz="4" w:space="0" w:color="auto"/>
            </w:tcBorders>
          </w:tcPr>
          <w:p w14:paraId="76E12788" w14:textId="77777777" w:rsidR="0024517A" w:rsidRDefault="0024517A" w:rsidP="0024517A">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6B67EAC" w14:textId="77777777" w:rsidR="0024517A" w:rsidRDefault="0024517A" w:rsidP="0024517A">
            <w:pPr>
              <w:pStyle w:val="TAC"/>
              <w:rPr>
                <w:lang w:eastAsia="zh-CN"/>
              </w:rPr>
            </w:pPr>
            <w:r>
              <w:rPr>
                <w:lang w:eastAsia="zh-CN"/>
              </w:rPr>
              <w:t>80</w:t>
            </w:r>
          </w:p>
        </w:tc>
        <w:tc>
          <w:tcPr>
            <w:tcW w:w="484" w:type="dxa"/>
            <w:tcBorders>
              <w:top w:val="single" w:sz="4" w:space="0" w:color="auto"/>
              <w:left w:val="single" w:sz="4" w:space="0" w:color="auto"/>
              <w:bottom w:val="single" w:sz="4" w:space="0" w:color="auto"/>
              <w:right w:val="single" w:sz="4" w:space="0" w:color="auto"/>
            </w:tcBorders>
          </w:tcPr>
          <w:p w14:paraId="1226667A" w14:textId="77777777" w:rsidR="0024517A" w:rsidRDefault="0024517A" w:rsidP="0024517A">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66360F90" w14:textId="77777777" w:rsidR="0024517A" w:rsidRDefault="0024517A" w:rsidP="0024517A">
            <w:pPr>
              <w:pStyle w:val="TAC"/>
              <w:rPr>
                <w:lang w:eastAsia="zh-CN"/>
              </w:rPr>
            </w:pPr>
            <w:r>
              <w:rPr>
                <w:lang w:eastAsia="zh-CN"/>
              </w:rPr>
              <w:t>100</w:t>
            </w:r>
          </w:p>
        </w:tc>
        <w:tc>
          <w:tcPr>
            <w:tcW w:w="578" w:type="dxa"/>
            <w:gridSpan w:val="2"/>
            <w:tcBorders>
              <w:top w:val="single" w:sz="4" w:space="0" w:color="auto"/>
              <w:left w:val="single" w:sz="4" w:space="0" w:color="auto"/>
              <w:bottom w:val="single" w:sz="4" w:space="0" w:color="auto"/>
              <w:right w:val="single" w:sz="4" w:space="0" w:color="auto"/>
            </w:tcBorders>
          </w:tcPr>
          <w:p w14:paraId="42FFFED3" w14:textId="77777777" w:rsidR="0024517A" w:rsidRDefault="0024517A" w:rsidP="0024517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1DFB3A0" w14:textId="77777777" w:rsidR="0024517A" w:rsidRDefault="0024517A" w:rsidP="0024517A">
            <w:pPr>
              <w:pStyle w:val="TAC"/>
            </w:pPr>
          </w:p>
        </w:tc>
        <w:tc>
          <w:tcPr>
            <w:tcW w:w="1263" w:type="dxa"/>
            <w:tcBorders>
              <w:top w:val="nil"/>
              <w:left w:val="single" w:sz="4" w:space="0" w:color="auto"/>
              <w:bottom w:val="nil"/>
              <w:right w:val="single" w:sz="4" w:space="0" w:color="auto"/>
            </w:tcBorders>
            <w:shd w:val="clear" w:color="auto" w:fill="auto"/>
          </w:tcPr>
          <w:p w14:paraId="2DFAEC33" w14:textId="77777777" w:rsidR="0024517A" w:rsidRDefault="0024517A" w:rsidP="0024517A">
            <w:pPr>
              <w:pStyle w:val="TAC"/>
            </w:pPr>
          </w:p>
        </w:tc>
      </w:tr>
      <w:tr w:rsidR="0024517A" w14:paraId="7EC07922"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801D687" w14:textId="77777777" w:rsidR="0024517A" w:rsidRDefault="0024517A" w:rsidP="0024517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98FF2F4" w14:textId="77777777" w:rsidR="0024517A" w:rsidRDefault="0024517A" w:rsidP="0024517A">
            <w:pPr>
              <w:pStyle w:val="TAC"/>
            </w:pPr>
          </w:p>
        </w:tc>
        <w:tc>
          <w:tcPr>
            <w:tcW w:w="849" w:type="dxa"/>
            <w:tcBorders>
              <w:left w:val="single" w:sz="4" w:space="0" w:color="auto"/>
              <w:right w:val="single" w:sz="4" w:space="0" w:color="auto"/>
            </w:tcBorders>
          </w:tcPr>
          <w:p w14:paraId="1268426D" w14:textId="77777777" w:rsidR="0024517A" w:rsidRDefault="0024517A" w:rsidP="0024517A">
            <w:pPr>
              <w:pStyle w:val="TAC"/>
            </w:pPr>
            <w:r>
              <w:t>n257</w:t>
            </w:r>
          </w:p>
        </w:tc>
        <w:tc>
          <w:tcPr>
            <w:tcW w:w="9220" w:type="dxa"/>
            <w:gridSpan w:val="33"/>
            <w:tcBorders>
              <w:left w:val="single" w:sz="4" w:space="0" w:color="auto"/>
              <w:right w:val="single" w:sz="4" w:space="0" w:color="auto"/>
            </w:tcBorders>
          </w:tcPr>
          <w:p w14:paraId="44C90386" w14:textId="77777777" w:rsidR="0024517A" w:rsidRDefault="0024517A" w:rsidP="0024517A">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14:paraId="6E9900CC" w14:textId="77777777" w:rsidR="0024517A" w:rsidRDefault="0024517A" w:rsidP="0024517A">
            <w:pPr>
              <w:pStyle w:val="TAC"/>
            </w:pPr>
          </w:p>
        </w:tc>
      </w:tr>
      <w:tr w:rsidR="0024517A" w14:paraId="6FAECC87" w14:textId="77777777" w:rsidTr="006766A0">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38F40443" w14:textId="77777777" w:rsidR="0024517A" w:rsidRDefault="0024517A" w:rsidP="0024517A">
            <w:pPr>
              <w:pStyle w:val="TAC"/>
            </w:pPr>
            <w:r>
              <w:t>CA_n28A-n78A-n257H</w:t>
            </w:r>
          </w:p>
        </w:tc>
        <w:tc>
          <w:tcPr>
            <w:tcW w:w="1558" w:type="dxa"/>
            <w:tcBorders>
              <w:left w:val="single" w:sz="4" w:space="0" w:color="auto"/>
              <w:bottom w:val="nil"/>
              <w:right w:val="single" w:sz="4" w:space="0" w:color="auto"/>
            </w:tcBorders>
            <w:shd w:val="clear" w:color="auto" w:fill="auto"/>
          </w:tcPr>
          <w:p w14:paraId="04546260" w14:textId="77777777" w:rsidR="0024517A" w:rsidRDefault="0024517A" w:rsidP="0024517A">
            <w:pPr>
              <w:pStyle w:val="TAC"/>
              <w:rPr>
                <w:rFonts w:cs="Arial"/>
                <w:lang w:eastAsia="zh-CN"/>
              </w:rPr>
            </w:pPr>
            <w:r>
              <w:t>CA_n</w:t>
            </w:r>
            <w:r>
              <w:rPr>
                <w:lang w:eastAsia="zh-CN"/>
              </w:rPr>
              <w:t>28</w:t>
            </w:r>
            <w:r>
              <w:t>A-</w:t>
            </w:r>
            <w:r>
              <w:rPr>
                <w:lang w:eastAsia="zh-CN"/>
              </w:rPr>
              <w:t>n78</w:t>
            </w:r>
            <w:r>
              <w:t>A</w:t>
            </w:r>
          </w:p>
          <w:p w14:paraId="344E9CCC" w14:textId="77777777" w:rsidR="0024517A" w:rsidRDefault="0024517A" w:rsidP="0024517A">
            <w:pPr>
              <w:pStyle w:val="TAC"/>
              <w:rPr>
                <w:rFonts w:cs="Arial"/>
                <w:lang w:eastAsia="zh-CN"/>
              </w:rPr>
            </w:pPr>
            <w:r>
              <w:t>CA_n</w:t>
            </w:r>
            <w:r>
              <w:rPr>
                <w:lang w:eastAsia="zh-CN"/>
              </w:rPr>
              <w:t>28</w:t>
            </w:r>
            <w:r>
              <w:t>A-n</w:t>
            </w:r>
            <w:r>
              <w:rPr>
                <w:lang w:eastAsia="zh-CN"/>
              </w:rPr>
              <w:t>257</w:t>
            </w:r>
            <w:r>
              <w:t>A</w:t>
            </w:r>
          </w:p>
          <w:p w14:paraId="46E2001F" w14:textId="77777777" w:rsidR="0024517A" w:rsidRDefault="0024517A" w:rsidP="0024517A">
            <w:pPr>
              <w:pStyle w:val="TAC"/>
              <w:rPr>
                <w:rFonts w:cs="Arial"/>
                <w:lang w:eastAsia="zh-CN"/>
              </w:rPr>
            </w:pPr>
            <w:r>
              <w:t>CA_n</w:t>
            </w:r>
            <w:r>
              <w:rPr>
                <w:lang w:eastAsia="zh-CN"/>
              </w:rPr>
              <w:t>28</w:t>
            </w:r>
            <w:r>
              <w:t>A-n</w:t>
            </w:r>
            <w:r>
              <w:rPr>
                <w:lang w:eastAsia="zh-CN"/>
              </w:rPr>
              <w:t>257G</w:t>
            </w:r>
          </w:p>
          <w:p w14:paraId="672B8013" w14:textId="77777777" w:rsidR="0024517A" w:rsidRDefault="0024517A" w:rsidP="0024517A">
            <w:pPr>
              <w:pStyle w:val="TAC"/>
              <w:rPr>
                <w:rFonts w:cs="Arial"/>
                <w:lang w:eastAsia="zh-CN"/>
              </w:rPr>
            </w:pPr>
            <w:r>
              <w:t>CA_n</w:t>
            </w:r>
            <w:r>
              <w:rPr>
                <w:lang w:eastAsia="zh-CN"/>
              </w:rPr>
              <w:t>28</w:t>
            </w:r>
            <w:r>
              <w:t>A-n</w:t>
            </w:r>
            <w:r>
              <w:rPr>
                <w:lang w:eastAsia="zh-CN"/>
              </w:rPr>
              <w:t>257H</w:t>
            </w:r>
          </w:p>
          <w:p w14:paraId="0ADD3871" w14:textId="77777777" w:rsidR="0024517A" w:rsidRDefault="0024517A" w:rsidP="0024517A">
            <w:pPr>
              <w:pStyle w:val="TAC"/>
              <w:rPr>
                <w:rFonts w:cs="Arial"/>
                <w:lang w:eastAsia="zh-CN"/>
              </w:rPr>
            </w:pPr>
            <w:r>
              <w:t>CA_</w:t>
            </w:r>
            <w:r>
              <w:rPr>
                <w:lang w:eastAsia="zh-CN"/>
              </w:rPr>
              <w:t>n78</w:t>
            </w:r>
            <w:r>
              <w:t>A-n</w:t>
            </w:r>
            <w:r>
              <w:rPr>
                <w:lang w:eastAsia="zh-CN"/>
              </w:rPr>
              <w:t>257</w:t>
            </w:r>
            <w:r>
              <w:t>A</w:t>
            </w:r>
          </w:p>
          <w:p w14:paraId="63CAEADD" w14:textId="77777777" w:rsidR="0024517A" w:rsidRDefault="0024517A" w:rsidP="0024517A">
            <w:pPr>
              <w:pStyle w:val="TAC"/>
              <w:rPr>
                <w:rFonts w:cs="Arial"/>
                <w:lang w:eastAsia="zh-CN"/>
              </w:rPr>
            </w:pPr>
            <w:r>
              <w:t>CA_</w:t>
            </w:r>
            <w:r>
              <w:rPr>
                <w:lang w:eastAsia="zh-CN"/>
              </w:rPr>
              <w:t>n78</w:t>
            </w:r>
            <w:r>
              <w:t>A-n</w:t>
            </w:r>
            <w:r>
              <w:rPr>
                <w:lang w:eastAsia="zh-CN"/>
              </w:rPr>
              <w:t>257G</w:t>
            </w:r>
          </w:p>
          <w:p w14:paraId="7AA119BE" w14:textId="77777777" w:rsidR="0024517A" w:rsidRDefault="0024517A" w:rsidP="0024517A">
            <w:pPr>
              <w:pStyle w:val="TAC"/>
            </w:pPr>
            <w:r>
              <w:t>CA_</w:t>
            </w:r>
            <w:r>
              <w:rPr>
                <w:lang w:eastAsia="zh-CN"/>
              </w:rPr>
              <w:t>n78</w:t>
            </w:r>
            <w:r>
              <w:t>A-n</w:t>
            </w:r>
            <w:r>
              <w:rPr>
                <w:lang w:eastAsia="zh-CN"/>
              </w:rPr>
              <w:t>257H</w:t>
            </w:r>
          </w:p>
        </w:tc>
        <w:tc>
          <w:tcPr>
            <w:tcW w:w="849" w:type="dxa"/>
            <w:tcBorders>
              <w:left w:val="single" w:sz="4" w:space="0" w:color="auto"/>
              <w:right w:val="single" w:sz="4" w:space="0" w:color="auto"/>
            </w:tcBorders>
          </w:tcPr>
          <w:p w14:paraId="116578B9" w14:textId="77777777" w:rsidR="0024517A" w:rsidRDefault="0024517A" w:rsidP="0024517A">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7CD51DDB" w14:textId="77777777" w:rsidR="0024517A" w:rsidRDefault="0024517A" w:rsidP="0024517A">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6E753CC" w14:textId="77777777" w:rsidR="0024517A" w:rsidRDefault="0024517A" w:rsidP="0024517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38668B0" w14:textId="77777777" w:rsidR="0024517A" w:rsidRDefault="0024517A" w:rsidP="0024517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66B0EE4" w14:textId="77777777" w:rsidR="0024517A" w:rsidRDefault="0024517A" w:rsidP="0024517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4270A56" w14:textId="77777777" w:rsidR="0024517A" w:rsidRDefault="0024517A" w:rsidP="0024517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8C43FFD" w14:textId="77777777" w:rsidR="0024517A" w:rsidRDefault="0024517A" w:rsidP="0024517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BD78FF8" w14:textId="77777777" w:rsidR="0024517A" w:rsidRDefault="0024517A" w:rsidP="0024517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7BB0CBD" w14:textId="77777777" w:rsidR="0024517A" w:rsidRDefault="0024517A" w:rsidP="0024517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DE47B02" w14:textId="77777777" w:rsidR="0024517A" w:rsidRDefault="0024517A" w:rsidP="0024517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14FFF73" w14:textId="77777777" w:rsidR="0024517A" w:rsidRDefault="0024517A" w:rsidP="0024517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507C535" w14:textId="77777777" w:rsidR="0024517A" w:rsidRDefault="0024517A" w:rsidP="0024517A">
            <w:pPr>
              <w:pStyle w:val="TAC"/>
            </w:pPr>
          </w:p>
        </w:tc>
        <w:tc>
          <w:tcPr>
            <w:tcW w:w="484" w:type="dxa"/>
            <w:tcBorders>
              <w:top w:val="single" w:sz="4" w:space="0" w:color="auto"/>
              <w:left w:val="single" w:sz="4" w:space="0" w:color="auto"/>
              <w:bottom w:val="single" w:sz="4" w:space="0" w:color="auto"/>
              <w:right w:val="single" w:sz="4" w:space="0" w:color="auto"/>
            </w:tcBorders>
          </w:tcPr>
          <w:p w14:paraId="3625416B" w14:textId="77777777" w:rsidR="0024517A" w:rsidRDefault="0024517A" w:rsidP="0024517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E4B846E" w14:textId="77777777" w:rsidR="0024517A" w:rsidRDefault="0024517A" w:rsidP="0024517A">
            <w:pPr>
              <w:pStyle w:val="TAC"/>
            </w:pPr>
          </w:p>
        </w:tc>
        <w:tc>
          <w:tcPr>
            <w:tcW w:w="578" w:type="dxa"/>
            <w:gridSpan w:val="2"/>
            <w:tcBorders>
              <w:top w:val="single" w:sz="4" w:space="0" w:color="auto"/>
              <w:left w:val="single" w:sz="4" w:space="0" w:color="auto"/>
              <w:bottom w:val="single" w:sz="4" w:space="0" w:color="auto"/>
              <w:right w:val="single" w:sz="4" w:space="0" w:color="auto"/>
            </w:tcBorders>
          </w:tcPr>
          <w:p w14:paraId="422452A4" w14:textId="77777777" w:rsidR="0024517A" w:rsidRDefault="0024517A" w:rsidP="0024517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6833FE3" w14:textId="77777777" w:rsidR="0024517A" w:rsidRDefault="0024517A" w:rsidP="0024517A">
            <w:pPr>
              <w:pStyle w:val="TAC"/>
            </w:pPr>
          </w:p>
        </w:tc>
        <w:tc>
          <w:tcPr>
            <w:tcW w:w="1263" w:type="dxa"/>
            <w:tcBorders>
              <w:left w:val="single" w:sz="4" w:space="0" w:color="auto"/>
              <w:bottom w:val="nil"/>
              <w:right w:val="single" w:sz="4" w:space="0" w:color="auto"/>
            </w:tcBorders>
            <w:shd w:val="clear" w:color="auto" w:fill="auto"/>
          </w:tcPr>
          <w:p w14:paraId="7436A6ED" w14:textId="77777777" w:rsidR="0024517A" w:rsidRDefault="0024517A" w:rsidP="0024517A">
            <w:pPr>
              <w:pStyle w:val="TAC"/>
              <w:rPr>
                <w:lang w:eastAsia="zh-CN"/>
              </w:rPr>
            </w:pPr>
            <w:r>
              <w:rPr>
                <w:lang w:eastAsia="zh-CN"/>
              </w:rPr>
              <w:t>0</w:t>
            </w:r>
          </w:p>
        </w:tc>
      </w:tr>
      <w:tr w:rsidR="0024517A" w14:paraId="3707D16B"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FE94FC1" w14:textId="77777777" w:rsidR="0024517A" w:rsidRDefault="0024517A" w:rsidP="0024517A">
            <w:pPr>
              <w:pStyle w:val="TAC"/>
            </w:pPr>
          </w:p>
        </w:tc>
        <w:tc>
          <w:tcPr>
            <w:tcW w:w="1558" w:type="dxa"/>
            <w:tcBorders>
              <w:top w:val="nil"/>
              <w:left w:val="single" w:sz="4" w:space="0" w:color="auto"/>
              <w:bottom w:val="nil"/>
              <w:right w:val="single" w:sz="4" w:space="0" w:color="auto"/>
            </w:tcBorders>
            <w:shd w:val="clear" w:color="auto" w:fill="auto"/>
          </w:tcPr>
          <w:p w14:paraId="54A56A91" w14:textId="77777777" w:rsidR="0024517A" w:rsidRDefault="0024517A" w:rsidP="0024517A">
            <w:pPr>
              <w:pStyle w:val="TAC"/>
            </w:pPr>
          </w:p>
        </w:tc>
        <w:tc>
          <w:tcPr>
            <w:tcW w:w="849" w:type="dxa"/>
            <w:tcBorders>
              <w:left w:val="single" w:sz="4" w:space="0" w:color="auto"/>
              <w:right w:val="single" w:sz="4" w:space="0" w:color="auto"/>
            </w:tcBorders>
          </w:tcPr>
          <w:p w14:paraId="68F61324" w14:textId="77777777" w:rsidR="0024517A" w:rsidRDefault="0024517A" w:rsidP="0024517A">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43493D72" w14:textId="77777777" w:rsidR="0024517A" w:rsidRDefault="0024517A" w:rsidP="0024517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BC7116F" w14:textId="77777777" w:rsidR="0024517A" w:rsidRDefault="0024517A" w:rsidP="0024517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EF4B30E" w14:textId="77777777" w:rsidR="0024517A" w:rsidRDefault="0024517A" w:rsidP="0024517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C85F0F0" w14:textId="77777777" w:rsidR="0024517A" w:rsidRDefault="0024517A" w:rsidP="0024517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978DA4A" w14:textId="77777777" w:rsidR="0024517A" w:rsidRDefault="0024517A" w:rsidP="0024517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C5B1E14" w14:textId="77777777" w:rsidR="0024517A" w:rsidRDefault="0024517A" w:rsidP="0024517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E9DACE6" w14:textId="77777777" w:rsidR="0024517A" w:rsidRDefault="0024517A" w:rsidP="0024517A">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21FEBFE9" w14:textId="77777777" w:rsidR="0024517A" w:rsidRDefault="0024517A" w:rsidP="0024517A">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51504A4" w14:textId="77777777" w:rsidR="0024517A" w:rsidRDefault="0024517A" w:rsidP="0024517A">
            <w:pPr>
              <w:pStyle w:val="TAC"/>
              <w:rPr>
                <w:lang w:eastAsia="zh-CN"/>
              </w:rPr>
            </w:pPr>
            <w:r>
              <w:rPr>
                <w:lang w:eastAsia="zh-CN"/>
              </w:rPr>
              <w:t>60</w:t>
            </w:r>
          </w:p>
        </w:tc>
        <w:tc>
          <w:tcPr>
            <w:tcW w:w="567" w:type="dxa"/>
            <w:gridSpan w:val="2"/>
            <w:tcBorders>
              <w:top w:val="single" w:sz="4" w:space="0" w:color="auto"/>
              <w:left w:val="single" w:sz="4" w:space="0" w:color="auto"/>
              <w:bottom w:val="single" w:sz="4" w:space="0" w:color="auto"/>
              <w:right w:val="single" w:sz="4" w:space="0" w:color="auto"/>
            </w:tcBorders>
          </w:tcPr>
          <w:p w14:paraId="525FEDDB" w14:textId="77777777" w:rsidR="0024517A" w:rsidRDefault="0024517A" w:rsidP="0024517A">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4534C213" w14:textId="77777777" w:rsidR="0024517A" w:rsidRDefault="0024517A" w:rsidP="0024517A">
            <w:pPr>
              <w:pStyle w:val="TAC"/>
              <w:rPr>
                <w:lang w:eastAsia="zh-CN"/>
              </w:rPr>
            </w:pPr>
            <w:r>
              <w:rPr>
                <w:lang w:eastAsia="zh-CN"/>
              </w:rPr>
              <w:t>80</w:t>
            </w:r>
          </w:p>
        </w:tc>
        <w:tc>
          <w:tcPr>
            <w:tcW w:w="484" w:type="dxa"/>
            <w:tcBorders>
              <w:top w:val="single" w:sz="4" w:space="0" w:color="auto"/>
              <w:left w:val="single" w:sz="4" w:space="0" w:color="auto"/>
              <w:bottom w:val="single" w:sz="4" w:space="0" w:color="auto"/>
              <w:right w:val="single" w:sz="4" w:space="0" w:color="auto"/>
            </w:tcBorders>
          </w:tcPr>
          <w:p w14:paraId="140632BD" w14:textId="77777777" w:rsidR="0024517A" w:rsidRDefault="0024517A" w:rsidP="0024517A">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4CD53C59" w14:textId="77777777" w:rsidR="0024517A" w:rsidRDefault="0024517A" w:rsidP="0024517A">
            <w:pPr>
              <w:pStyle w:val="TAC"/>
              <w:rPr>
                <w:lang w:eastAsia="zh-CN"/>
              </w:rPr>
            </w:pPr>
            <w:r>
              <w:rPr>
                <w:lang w:eastAsia="zh-CN"/>
              </w:rPr>
              <w:t>100</w:t>
            </w:r>
          </w:p>
        </w:tc>
        <w:tc>
          <w:tcPr>
            <w:tcW w:w="578" w:type="dxa"/>
            <w:gridSpan w:val="2"/>
            <w:tcBorders>
              <w:top w:val="single" w:sz="4" w:space="0" w:color="auto"/>
              <w:left w:val="single" w:sz="4" w:space="0" w:color="auto"/>
              <w:bottom w:val="single" w:sz="4" w:space="0" w:color="auto"/>
              <w:right w:val="single" w:sz="4" w:space="0" w:color="auto"/>
            </w:tcBorders>
          </w:tcPr>
          <w:p w14:paraId="2B790B4F" w14:textId="77777777" w:rsidR="0024517A" w:rsidRDefault="0024517A" w:rsidP="0024517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DB39B88" w14:textId="77777777" w:rsidR="0024517A" w:rsidRDefault="0024517A" w:rsidP="0024517A">
            <w:pPr>
              <w:pStyle w:val="TAC"/>
            </w:pPr>
          </w:p>
        </w:tc>
        <w:tc>
          <w:tcPr>
            <w:tcW w:w="1263" w:type="dxa"/>
            <w:tcBorders>
              <w:top w:val="nil"/>
              <w:left w:val="single" w:sz="4" w:space="0" w:color="auto"/>
              <w:bottom w:val="nil"/>
              <w:right w:val="single" w:sz="4" w:space="0" w:color="auto"/>
            </w:tcBorders>
            <w:shd w:val="clear" w:color="auto" w:fill="auto"/>
          </w:tcPr>
          <w:p w14:paraId="4E629556" w14:textId="77777777" w:rsidR="0024517A" w:rsidRDefault="0024517A" w:rsidP="0024517A">
            <w:pPr>
              <w:pStyle w:val="TAC"/>
            </w:pPr>
          </w:p>
        </w:tc>
      </w:tr>
      <w:tr w:rsidR="0024517A" w14:paraId="4C3EEE31"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1F9D328" w14:textId="77777777" w:rsidR="0024517A" w:rsidRDefault="0024517A" w:rsidP="0024517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82684D8" w14:textId="77777777" w:rsidR="0024517A" w:rsidRDefault="0024517A" w:rsidP="0024517A">
            <w:pPr>
              <w:pStyle w:val="TAC"/>
            </w:pPr>
          </w:p>
        </w:tc>
        <w:tc>
          <w:tcPr>
            <w:tcW w:w="849" w:type="dxa"/>
            <w:tcBorders>
              <w:left w:val="single" w:sz="4" w:space="0" w:color="auto"/>
              <w:right w:val="single" w:sz="4" w:space="0" w:color="auto"/>
            </w:tcBorders>
          </w:tcPr>
          <w:p w14:paraId="68C307BE" w14:textId="77777777" w:rsidR="0024517A" w:rsidRDefault="0024517A" w:rsidP="0024517A">
            <w:pPr>
              <w:pStyle w:val="TAC"/>
            </w:pPr>
            <w:r>
              <w:t>n257</w:t>
            </w:r>
          </w:p>
        </w:tc>
        <w:tc>
          <w:tcPr>
            <w:tcW w:w="9220" w:type="dxa"/>
            <w:gridSpan w:val="33"/>
            <w:tcBorders>
              <w:left w:val="single" w:sz="4" w:space="0" w:color="auto"/>
              <w:right w:val="single" w:sz="4" w:space="0" w:color="auto"/>
            </w:tcBorders>
          </w:tcPr>
          <w:p w14:paraId="1D0CE37C" w14:textId="77777777" w:rsidR="0024517A" w:rsidRDefault="0024517A" w:rsidP="0024517A">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14:paraId="127FCF43" w14:textId="77777777" w:rsidR="0024517A" w:rsidRDefault="0024517A" w:rsidP="0024517A">
            <w:pPr>
              <w:pStyle w:val="TAC"/>
            </w:pPr>
          </w:p>
        </w:tc>
      </w:tr>
      <w:tr w:rsidR="0024517A" w14:paraId="53D5EECF" w14:textId="77777777" w:rsidTr="006766A0">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2544B820" w14:textId="77777777" w:rsidR="0024517A" w:rsidRDefault="0024517A" w:rsidP="0024517A">
            <w:pPr>
              <w:pStyle w:val="TAC"/>
            </w:pPr>
            <w:r>
              <w:t>CA_n28A-n78A-n257I</w:t>
            </w:r>
          </w:p>
        </w:tc>
        <w:tc>
          <w:tcPr>
            <w:tcW w:w="1558" w:type="dxa"/>
            <w:tcBorders>
              <w:left w:val="single" w:sz="4" w:space="0" w:color="auto"/>
              <w:bottom w:val="nil"/>
              <w:right w:val="single" w:sz="4" w:space="0" w:color="auto"/>
            </w:tcBorders>
            <w:shd w:val="clear" w:color="auto" w:fill="auto"/>
          </w:tcPr>
          <w:p w14:paraId="585873CC" w14:textId="77777777" w:rsidR="0024517A" w:rsidRDefault="0024517A" w:rsidP="0024517A">
            <w:pPr>
              <w:pStyle w:val="TAC"/>
              <w:rPr>
                <w:rFonts w:cs="Arial"/>
                <w:lang w:eastAsia="zh-CN"/>
              </w:rPr>
            </w:pPr>
            <w:r>
              <w:t>CA_n</w:t>
            </w:r>
            <w:r>
              <w:rPr>
                <w:lang w:eastAsia="zh-CN"/>
              </w:rPr>
              <w:t>28</w:t>
            </w:r>
            <w:r>
              <w:t>A-</w:t>
            </w:r>
            <w:r>
              <w:rPr>
                <w:lang w:eastAsia="zh-CN"/>
              </w:rPr>
              <w:t>n78</w:t>
            </w:r>
            <w:r>
              <w:t>A</w:t>
            </w:r>
          </w:p>
          <w:p w14:paraId="545F4096" w14:textId="77777777" w:rsidR="0024517A" w:rsidRDefault="0024517A" w:rsidP="0024517A">
            <w:pPr>
              <w:pStyle w:val="TAC"/>
              <w:rPr>
                <w:rFonts w:cs="Arial"/>
                <w:lang w:eastAsia="zh-CN"/>
              </w:rPr>
            </w:pPr>
            <w:r>
              <w:t>CA_n</w:t>
            </w:r>
            <w:r>
              <w:rPr>
                <w:lang w:eastAsia="zh-CN"/>
              </w:rPr>
              <w:t>28</w:t>
            </w:r>
            <w:r>
              <w:t>A-n</w:t>
            </w:r>
            <w:r>
              <w:rPr>
                <w:lang w:eastAsia="zh-CN"/>
              </w:rPr>
              <w:t>257</w:t>
            </w:r>
            <w:r>
              <w:t>A</w:t>
            </w:r>
          </w:p>
          <w:p w14:paraId="653D8E69" w14:textId="77777777" w:rsidR="0024517A" w:rsidRDefault="0024517A" w:rsidP="0024517A">
            <w:pPr>
              <w:pStyle w:val="TAC"/>
              <w:rPr>
                <w:rFonts w:cs="Arial"/>
                <w:lang w:eastAsia="zh-CN"/>
              </w:rPr>
            </w:pPr>
            <w:r>
              <w:t>CA_n</w:t>
            </w:r>
            <w:r>
              <w:rPr>
                <w:lang w:eastAsia="zh-CN"/>
              </w:rPr>
              <w:t>28</w:t>
            </w:r>
            <w:r>
              <w:t>A-n</w:t>
            </w:r>
            <w:r>
              <w:rPr>
                <w:lang w:eastAsia="zh-CN"/>
              </w:rPr>
              <w:t>257G</w:t>
            </w:r>
          </w:p>
          <w:p w14:paraId="058D3CC5" w14:textId="77777777" w:rsidR="0024517A" w:rsidRDefault="0024517A" w:rsidP="0024517A">
            <w:pPr>
              <w:pStyle w:val="TAC"/>
              <w:rPr>
                <w:rFonts w:cs="Arial"/>
                <w:lang w:eastAsia="zh-CN"/>
              </w:rPr>
            </w:pPr>
            <w:r>
              <w:t>CA_n</w:t>
            </w:r>
            <w:r>
              <w:rPr>
                <w:lang w:eastAsia="zh-CN"/>
              </w:rPr>
              <w:t>28</w:t>
            </w:r>
            <w:r>
              <w:t>A-n</w:t>
            </w:r>
            <w:r>
              <w:rPr>
                <w:lang w:eastAsia="zh-CN"/>
              </w:rPr>
              <w:t>257H</w:t>
            </w:r>
          </w:p>
          <w:p w14:paraId="16611741" w14:textId="77777777" w:rsidR="0024517A" w:rsidRDefault="0024517A" w:rsidP="0024517A">
            <w:pPr>
              <w:pStyle w:val="TAC"/>
              <w:rPr>
                <w:rFonts w:cs="Arial"/>
                <w:lang w:eastAsia="zh-CN"/>
              </w:rPr>
            </w:pPr>
            <w:r>
              <w:t>CA_n</w:t>
            </w:r>
            <w:r>
              <w:rPr>
                <w:lang w:eastAsia="zh-CN"/>
              </w:rPr>
              <w:t>28</w:t>
            </w:r>
            <w:r>
              <w:t>A-n</w:t>
            </w:r>
            <w:r>
              <w:rPr>
                <w:lang w:eastAsia="zh-CN"/>
              </w:rPr>
              <w:t>257I</w:t>
            </w:r>
          </w:p>
          <w:p w14:paraId="25C5C93E" w14:textId="77777777" w:rsidR="0024517A" w:rsidRDefault="0024517A" w:rsidP="0024517A">
            <w:pPr>
              <w:pStyle w:val="TAC"/>
              <w:rPr>
                <w:rFonts w:cs="Arial"/>
                <w:lang w:eastAsia="zh-CN"/>
              </w:rPr>
            </w:pPr>
            <w:r>
              <w:t>CA_</w:t>
            </w:r>
            <w:r>
              <w:rPr>
                <w:lang w:eastAsia="zh-CN"/>
              </w:rPr>
              <w:t>n78</w:t>
            </w:r>
            <w:r>
              <w:t>A-n</w:t>
            </w:r>
            <w:r>
              <w:rPr>
                <w:lang w:eastAsia="zh-CN"/>
              </w:rPr>
              <w:t>257</w:t>
            </w:r>
            <w:r>
              <w:t>A</w:t>
            </w:r>
          </w:p>
          <w:p w14:paraId="2FC624F1" w14:textId="77777777" w:rsidR="0024517A" w:rsidRDefault="0024517A" w:rsidP="0024517A">
            <w:pPr>
              <w:pStyle w:val="TAC"/>
              <w:rPr>
                <w:rFonts w:cs="Arial"/>
                <w:lang w:eastAsia="zh-CN"/>
              </w:rPr>
            </w:pPr>
            <w:r>
              <w:t>CA_</w:t>
            </w:r>
            <w:r>
              <w:rPr>
                <w:lang w:eastAsia="zh-CN"/>
              </w:rPr>
              <w:t>n78</w:t>
            </w:r>
            <w:r>
              <w:t>A-n</w:t>
            </w:r>
            <w:r>
              <w:rPr>
                <w:lang w:eastAsia="zh-CN"/>
              </w:rPr>
              <w:t>257G</w:t>
            </w:r>
          </w:p>
          <w:p w14:paraId="5F840E16" w14:textId="77777777" w:rsidR="0024517A" w:rsidRDefault="0024517A" w:rsidP="0024517A">
            <w:pPr>
              <w:pStyle w:val="TAC"/>
              <w:rPr>
                <w:rFonts w:cs="Arial"/>
                <w:lang w:eastAsia="zh-CN"/>
              </w:rPr>
            </w:pPr>
            <w:r>
              <w:t>CA_</w:t>
            </w:r>
            <w:r>
              <w:rPr>
                <w:lang w:eastAsia="zh-CN"/>
              </w:rPr>
              <w:t>n78</w:t>
            </w:r>
            <w:r>
              <w:t>A-n</w:t>
            </w:r>
            <w:r>
              <w:rPr>
                <w:lang w:eastAsia="zh-CN"/>
              </w:rPr>
              <w:t>257H</w:t>
            </w:r>
          </w:p>
          <w:p w14:paraId="681D4858" w14:textId="77777777" w:rsidR="0024517A" w:rsidRDefault="0024517A" w:rsidP="0024517A">
            <w:pPr>
              <w:pStyle w:val="TAC"/>
            </w:pPr>
            <w:r>
              <w:t>CA_</w:t>
            </w:r>
            <w:r>
              <w:rPr>
                <w:lang w:eastAsia="zh-CN"/>
              </w:rPr>
              <w:t>n78</w:t>
            </w:r>
            <w:r>
              <w:t>A-n</w:t>
            </w:r>
            <w:r>
              <w:rPr>
                <w:lang w:eastAsia="zh-CN"/>
              </w:rPr>
              <w:t>257I</w:t>
            </w:r>
          </w:p>
        </w:tc>
        <w:tc>
          <w:tcPr>
            <w:tcW w:w="849" w:type="dxa"/>
            <w:tcBorders>
              <w:left w:val="single" w:sz="4" w:space="0" w:color="auto"/>
              <w:right w:val="single" w:sz="4" w:space="0" w:color="auto"/>
            </w:tcBorders>
          </w:tcPr>
          <w:p w14:paraId="466D3674" w14:textId="77777777" w:rsidR="0024517A" w:rsidRDefault="0024517A" w:rsidP="0024517A">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66CEDBDA" w14:textId="77777777" w:rsidR="0024517A" w:rsidRDefault="0024517A" w:rsidP="0024517A">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8D520A0" w14:textId="77777777" w:rsidR="0024517A" w:rsidRDefault="0024517A" w:rsidP="0024517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3515938" w14:textId="77777777" w:rsidR="0024517A" w:rsidRDefault="0024517A" w:rsidP="0024517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2D86A93" w14:textId="77777777" w:rsidR="0024517A" w:rsidRDefault="0024517A" w:rsidP="0024517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37D49D7" w14:textId="77777777" w:rsidR="0024517A" w:rsidRDefault="0024517A" w:rsidP="0024517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8869F09" w14:textId="77777777" w:rsidR="0024517A" w:rsidRDefault="0024517A" w:rsidP="0024517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F90059F" w14:textId="77777777" w:rsidR="0024517A" w:rsidRDefault="0024517A" w:rsidP="0024517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3346713" w14:textId="77777777" w:rsidR="0024517A" w:rsidRDefault="0024517A" w:rsidP="0024517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2C63143A" w14:textId="77777777" w:rsidR="0024517A" w:rsidRDefault="0024517A" w:rsidP="0024517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00BC41E" w14:textId="77777777" w:rsidR="0024517A" w:rsidRDefault="0024517A" w:rsidP="0024517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E6FA4F1" w14:textId="77777777" w:rsidR="0024517A" w:rsidRDefault="0024517A" w:rsidP="0024517A">
            <w:pPr>
              <w:pStyle w:val="TAC"/>
            </w:pPr>
          </w:p>
        </w:tc>
        <w:tc>
          <w:tcPr>
            <w:tcW w:w="484" w:type="dxa"/>
            <w:tcBorders>
              <w:top w:val="single" w:sz="4" w:space="0" w:color="auto"/>
              <w:left w:val="single" w:sz="4" w:space="0" w:color="auto"/>
              <w:bottom w:val="single" w:sz="4" w:space="0" w:color="auto"/>
              <w:right w:val="single" w:sz="4" w:space="0" w:color="auto"/>
            </w:tcBorders>
          </w:tcPr>
          <w:p w14:paraId="6C1776B5" w14:textId="77777777" w:rsidR="0024517A" w:rsidRDefault="0024517A" w:rsidP="0024517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B31F0B1" w14:textId="77777777" w:rsidR="0024517A" w:rsidRDefault="0024517A" w:rsidP="0024517A">
            <w:pPr>
              <w:pStyle w:val="TAC"/>
            </w:pPr>
          </w:p>
        </w:tc>
        <w:tc>
          <w:tcPr>
            <w:tcW w:w="578" w:type="dxa"/>
            <w:gridSpan w:val="2"/>
            <w:tcBorders>
              <w:top w:val="single" w:sz="4" w:space="0" w:color="auto"/>
              <w:left w:val="single" w:sz="4" w:space="0" w:color="auto"/>
              <w:bottom w:val="single" w:sz="4" w:space="0" w:color="auto"/>
              <w:right w:val="single" w:sz="4" w:space="0" w:color="auto"/>
            </w:tcBorders>
          </w:tcPr>
          <w:p w14:paraId="25EBA8B8" w14:textId="77777777" w:rsidR="0024517A" w:rsidRDefault="0024517A" w:rsidP="0024517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CB45C54" w14:textId="77777777" w:rsidR="0024517A" w:rsidRDefault="0024517A" w:rsidP="0024517A">
            <w:pPr>
              <w:pStyle w:val="TAC"/>
            </w:pPr>
          </w:p>
        </w:tc>
        <w:tc>
          <w:tcPr>
            <w:tcW w:w="1263" w:type="dxa"/>
            <w:tcBorders>
              <w:left w:val="single" w:sz="4" w:space="0" w:color="auto"/>
              <w:bottom w:val="nil"/>
              <w:right w:val="single" w:sz="4" w:space="0" w:color="auto"/>
            </w:tcBorders>
            <w:shd w:val="clear" w:color="auto" w:fill="auto"/>
          </w:tcPr>
          <w:p w14:paraId="0E46F948" w14:textId="77777777" w:rsidR="0024517A" w:rsidRDefault="0024517A" w:rsidP="0024517A">
            <w:pPr>
              <w:pStyle w:val="TAC"/>
              <w:rPr>
                <w:lang w:eastAsia="zh-CN"/>
              </w:rPr>
            </w:pPr>
            <w:r>
              <w:rPr>
                <w:lang w:eastAsia="zh-CN"/>
              </w:rPr>
              <w:t>0</w:t>
            </w:r>
          </w:p>
        </w:tc>
      </w:tr>
      <w:tr w:rsidR="0024517A" w14:paraId="3DE461C5"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137691E" w14:textId="77777777" w:rsidR="0024517A" w:rsidRDefault="0024517A" w:rsidP="0024517A">
            <w:pPr>
              <w:pStyle w:val="TAC"/>
            </w:pPr>
          </w:p>
        </w:tc>
        <w:tc>
          <w:tcPr>
            <w:tcW w:w="1558" w:type="dxa"/>
            <w:tcBorders>
              <w:top w:val="nil"/>
              <w:left w:val="single" w:sz="4" w:space="0" w:color="auto"/>
              <w:bottom w:val="nil"/>
              <w:right w:val="single" w:sz="4" w:space="0" w:color="auto"/>
            </w:tcBorders>
            <w:shd w:val="clear" w:color="auto" w:fill="auto"/>
          </w:tcPr>
          <w:p w14:paraId="55C88FA5" w14:textId="77777777" w:rsidR="0024517A" w:rsidRDefault="0024517A" w:rsidP="0024517A">
            <w:pPr>
              <w:pStyle w:val="TAC"/>
            </w:pPr>
          </w:p>
        </w:tc>
        <w:tc>
          <w:tcPr>
            <w:tcW w:w="849" w:type="dxa"/>
            <w:tcBorders>
              <w:left w:val="single" w:sz="4" w:space="0" w:color="auto"/>
              <w:right w:val="single" w:sz="4" w:space="0" w:color="auto"/>
            </w:tcBorders>
          </w:tcPr>
          <w:p w14:paraId="0A3B8E6D" w14:textId="77777777" w:rsidR="0024517A" w:rsidRDefault="0024517A" w:rsidP="0024517A">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29D3AB23" w14:textId="77777777" w:rsidR="0024517A" w:rsidRDefault="0024517A" w:rsidP="0024517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85938C1" w14:textId="77777777" w:rsidR="0024517A" w:rsidRDefault="0024517A" w:rsidP="0024517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1E31230" w14:textId="77777777" w:rsidR="0024517A" w:rsidRDefault="0024517A" w:rsidP="0024517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F3D9F9F" w14:textId="77777777" w:rsidR="0024517A" w:rsidRDefault="0024517A" w:rsidP="0024517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A21449E" w14:textId="77777777" w:rsidR="0024517A" w:rsidRDefault="0024517A" w:rsidP="0024517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9524187" w14:textId="77777777" w:rsidR="0024517A" w:rsidRDefault="0024517A" w:rsidP="0024517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3A8D9F7" w14:textId="77777777" w:rsidR="0024517A" w:rsidRDefault="0024517A" w:rsidP="0024517A">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5FBED7BB" w14:textId="77777777" w:rsidR="0024517A" w:rsidRDefault="0024517A" w:rsidP="0024517A">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7671C91" w14:textId="77777777" w:rsidR="0024517A" w:rsidRDefault="0024517A" w:rsidP="0024517A">
            <w:pPr>
              <w:pStyle w:val="TAC"/>
              <w:rPr>
                <w:lang w:eastAsia="zh-CN"/>
              </w:rPr>
            </w:pPr>
            <w:r>
              <w:rPr>
                <w:lang w:eastAsia="zh-CN"/>
              </w:rPr>
              <w:t>60</w:t>
            </w:r>
          </w:p>
        </w:tc>
        <w:tc>
          <w:tcPr>
            <w:tcW w:w="567" w:type="dxa"/>
            <w:gridSpan w:val="2"/>
            <w:tcBorders>
              <w:top w:val="single" w:sz="4" w:space="0" w:color="auto"/>
              <w:left w:val="single" w:sz="4" w:space="0" w:color="auto"/>
              <w:bottom w:val="single" w:sz="4" w:space="0" w:color="auto"/>
              <w:right w:val="single" w:sz="4" w:space="0" w:color="auto"/>
            </w:tcBorders>
          </w:tcPr>
          <w:p w14:paraId="09BFB547" w14:textId="77777777" w:rsidR="0024517A" w:rsidRDefault="0024517A" w:rsidP="0024517A">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A9A2D07" w14:textId="77777777" w:rsidR="0024517A" w:rsidRDefault="0024517A" w:rsidP="0024517A">
            <w:pPr>
              <w:pStyle w:val="TAC"/>
              <w:rPr>
                <w:lang w:eastAsia="zh-CN"/>
              </w:rPr>
            </w:pPr>
            <w:r>
              <w:rPr>
                <w:lang w:eastAsia="zh-CN"/>
              </w:rPr>
              <w:t>80</w:t>
            </w:r>
          </w:p>
        </w:tc>
        <w:tc>
          <w:tcPr>
            <w:tcW w:w="484" w:type="dxa"/>
            <w:tcBorders>
              <w:top w:val="single" w:sz="4" w:space="0" w:color="auto"/>
              <w:left w:val="single" w:sz="4" w:space="0" w:color="auto"/>
              <w:bottom w:val="single" w:sz="4" w:space="0" w:color="auto"/>
              <w:right w:val="single" w:sz="4" w:space="0" w:color="auto"/>
            </w:tcBorders>
          </w:tcPr>
          <w:p w14:paraId="27BE1CEB" w14:textId="77777777" w:rsidR="0024517A" w:rsidRDefault="0024517A" w:rsidP="0024517A">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43681FC3" w14:textId="77777777" w:rsidR="0024517A" w:rsidRDefault="0024517A" w:rsidP="0024517A">
            <w:pPr>
              <w:pStyle w:val="TAC"/>
              <w:rPr>
                <w:lang w:eastAsia="zh-CN"/>
              </w:rPr>
            </w:pPr>
            <w:r>
              <w:rPr>
                <w:lang w:eastAsia="zh-CN"/>
              </w:rPr>
              <w:t>100</w:t>
            </w:r>
          </w:p>
        </w:tc>
        <w:tc>
          <w:tcPr>
            <w:tcW w:w="578" w:type="dxa"/>
            <w:gridSpan w:val="2"/>
            <w:tcBorders>
              <w:top w:val="single" w:sz="4" w:space="0" w:color="auto"/>
              <w:left w:val="single" w:sz="4" w:space="0" w:color="auto"/>
              <w:bottom w:val="single" w:sz="4" w:space="0" w:color="auto"/>
              <w:right w:val="single" w:sz="4" w:space="0" w:color="auto"/>
            </w:tcBorders>
          </w:tcPr>
          <w:p w14:paraId="0C97651E" w14:textId="77777777" w:rsidR="0024517A" w:rsidRDefault="0024517A" w:rsidP="0024517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70EEB3E" w14:textId="77777777" w:rsidR="0024517A" w:rsidRDefault="0024517A" w:rsidP="0024517A">
            <w:pPr>
              <w:pStyle w:val="TAC"/>
            </w:pPr>
          </w:p>
        </w:tc>
        <w:tc>
          <w:tcPr>
            <w:tcW w:w="1263" w:type="dxa"/>
            <w:tcBorders>
              <w:top w:val="nil"/>
              <w:left w:val="single" w:sz="4" w:space="0" w:color="auto"/>
              <w:bottom w:val="nil"/>
              <w:right w:val="single" w:sz="4" w:space="0" w:color="auto"/>
            </w:tcBorders>
            <w:shd w:val="clear" w:color="auto" w:fill="auto"/>
          </w:tcPr>
          <w:p w14:paraId="02637DF9" w14:textId="77777777" w:rsidR="0024517A" w:rsidRDefault="0024517A" w:rsidP="0024517A">
            <w:pPr>
              <w:pStyle w:val="TAC"/>
              <w:rPr>
                <w:lang w:eastAsia="zh-CN"/>
              </w:rPr>
            </w:pPr>
          </w:p>
        </w:tc>
      </w:tr>
      <w:tr w:rsidR="0024517A" w14:paraId="2EE99B22"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D8791C4" w14:textId="77777777" w:rsidR="0024517A" w:rsidRDefault="0024517A" w:rsidP="0024517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4EFFCD2" w14:textId="77777777" w:rsidR="0024517A" w:rsidRDefault="0024517A" w:rsidP="0024517A">
            <w:pPr>
              <w:pStyle w:val="TAC"/>
            </w:pPr>
          </w:p>
        </w:tc>
        <w:tc>
          <w:tcPr>
            <w:tcW w:w="849" w:type="dxa"/>
            <w:tcBorders>
              <w:left w:val="single" w:sz="4" w:space="0" w:color="auto"/>
              <w:right w:val="single" w:sz="4" w:space="0" w:color="auto"/>
            </w:tcBorders>
          </w:tcPr>
          <w:p w14:paraId="15C2DE6E" w14:textId="77777777" w:rsidR="0024517A" w:rsidRDefault="0024517A" w:rsidP="0024517A">
            <w:pPr>
              <w:pStyle w:val="TAC"/>
            </w:pPr>
            <w:r>
              <w:t>n257</w:t>
            </w:r>
          </w:p>
        </w:tc>
        <w:tc>
          <w:tcPr>
            <w:tcW w:w="9220" w:type="dxa"/>
            <w:gridSpan w:val="33"/>
            <w:tcBorders>
              <w:left w:val="single" w:sz="4" w:space="0" w:color="auto"/>
              <w:right w:val="single" w:sz="4" w:space="0" w:color="auto"/>
            </w:tcBorders>
          </w:tcPr>
          <w:p w14:paraId="6FDBE924" w14:textId="77777777" w:rsidR="0024517A" w:rsidRDefault="0024517A" w:rsidP="0024517A">
            <w:pPr>
              <w:pStyle w:val="TAC"/>
            </w:pPr>
            <w:r>
              <w:t>CA_n257I</w:t>
            </w:r>
          </w:p>
        </w:tc>
        <w:tc>
          <w:tcPr>
            <w:tcW w:w="1263" w:type="dxa"/>
            <w:tcBorders>
              <w:top w:val="nil"/>
              <w:left w:val="single" w:sz="4" w:space="0" w:color="auto"/>
              <w:bottom w:val="single" w:sz="4" w:space="0" w:color="auto"/>
              <w:right w:val="single" w:sz="4" w:space="0" w:color="auto"/>
            </w:tcBorders>
            <w:shd w:val="clear" w:color="auto" w:fill="auto"/>
          </w:tcPr>
          <w:p w14:paraId="628BF958" w14:textId="77777777" w:rsidR="0024517A" w:rsidRDefault="0024517A" w:rsidP="0024517A">
            <w:pPr>
              <w:pStyle w:val="TAC"/>
              <w:rPr>
                <w:lang w:eastAsia="zh-CN"/>
              </w:rPr>
            </w:pPr>
          </w:p>
        </w:tc>
      </w:tr>
      <w:tr w:rsidR="0024517A" w14:paraId="23BFD1E0" w14:textId="77777777" w:rsidTr="006766A0">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52F12BFC" w14:textId="77777777" w:rsidR="0024517A" w:rsidRDefault="0024517A" w:rsidP="0024517A">
            <w:pPr>
              <w:pStyle w:val="TAC"/>
            </w:pPr>
            <w:r>
              <w:rPr>
                <w:rFonts w:hint="eastAsia"/>
                <w:szCs w:val="18"/>
                <w:lang w:eastAsia="zh-CN"/>
              </w:rPr>
              <w:t>CA</w:t>
            </w:r>
            <w:r>
              <w:rPr>
                <w:szCs w:val="18"/>
              </w:rPr>
              <w:t>_</w:t>
            </w:r>
            <w:r>
              <w:rPr>
                <w:rFonts w:hint="eastAsia"/>
                <w:szCs w:val="18"/>
                <w:lang w:eastAsia="zh-CN"/>
              </w:rPr>
              <w:t>n28</w:t>
            </w:r>
            <w:r>
              <w:rPr>
                <w:szCs w:val="18"/>
                <w:lang w:val="sv-SE"/>
              </w:rPr>
              <w:t>A-</w:t>
            </w:r>
            <w:r>
              <w:rPr>
                <w:rFonts w:hint="eastAsia"/>
                <w:szCs w:val="18"/>
                <w:lang w:eastAsia="zh-CN"/>
              </w:rPr>
              <w:t>n</w:t>
            </w:r>
            <w:r>
              <w:rPr>
                <w:szCs w:val="18"/>
                <w:lang w:eastAsia="zh-CN"/>
              </w:rPr>
              <w:t>79</w:t>
            </w:r>
            <w:r>
              <w:rPr>
                <w:szCs w:val="18"/>
                <w:lang w:val="sv-SE"/>
              </w:rPr>
              <w:t>A-n257A</w:t>
            </w:r>
          </w:p>
        </w:tc>
        <w:tc>
          <w:tcPr>
            <w:tcW w:w="1558" w:type="dxa"/>
            <w:tcBorders>
              <w:top w:val="single" w:sz="4" w:space="0" w:color="auto"/>
              <w:left w:val="single" w:sz="4" w:space="0" w:color="auto"/>
              <w:bottom w:val="nil"/>
              <w:right w:val="single" w:sz="4" w:space="0" w:color="auto"/>
            </w:tcBorders>
            <w:shd w:val="clear" w:color="auto" w:fill="auto"/>
            <w:vAlign w:val="center"/>
          </w:tcPr>
          <w:p w14:paraId="09314B13" w14:textId="77777777" w:rsidR="0024517A" w:rsidRDefault="0024517A" w:rsidP="0024517A">
            <w:pPr>
              <w:pStyle w:val="TAC"/>
              <w:rPr>
                <w:szCs w:val="18"/>
                <w:lang w:val="sv-SE"/>
              </w:rPr>
            </w:pPr>
            <w:r>
              <w:rPr>
                <w:szCs w:val="18"/>
                <w:lang w:val="sv-SE"/>
              </w:rPr>
              <w:t>CA_n28A-n79A</w:t>
            </w:r>
          </w:p>
          <w:p w14:paraId="4319DA4A" w14:textId="77777777" w:rsidR="0024517A" w:rsidRDefault="0024517A" w:rsidP="0024517A">
            <w:pPr>
              <w:pStyle w:val="TAC"/>
              <w:rPr>
                <w:szCs w:val="18"/>
                <w:lang w:val="sv-SE"/>
              </w:rPr>
            </w:pPr>
            <w:r>
              <w:rPr>
                <w:szCs w:val="18"/>
                <w:lang w:val="sv-SE"/>
              </w:rPr>
              <w:t>CA_n28A-n257A</w:t>
            </w:r>
          </w:p>
          <w:p w14:paraId="51D8202C" w14:textId="77777777" w:rsidR="0024517A" w:rsidRDefault="0024517A" w:rsidP="0024517A">
            <w:pPr>
              <w:pStyle w:val="TAC"/>
            </w:pPr>
            <w:r>
              <w:rPr>
                <w:szCs w:val="18"/>
                <w:lang w:val="sv-SE"/>
              </w:rPr>
              <w:t>CA_n79A-n257A</w:t>
            </w:r>
          </w:p>
        </w:tc>
        <w:tc>
          <w:tcPr>
            <w:tcW w:w="849" w:type="dxa"/>
            <w:tcBorders>
              <w:left w:val="single" w:sz="4" w:space="0" w:color="auto"/>
              <w:right w:val="single" w:sz="4" w:space="0" w:color="auto"/>
            </w:tcBorders>
            <w:vAlign w:val="center"/>
          </w:tcPr>
          <w:p w14:paraId="6B572946" w14:textId="77777777" w:rsidR="0024517A" w:rsidRDefault="0024517A" w:rsidP="0024517A">
            <w:pPr>
              <w:pStyle w:val="TAC"/>
              <w:rPr>
                <w:color w:val="000000"/>
              </w:rPr>
            </w:pPr>
            <w:r>
              <w:rPr>
                <w:rFonts w:hint="eastAsia"/>
                <w:szCs w:val="18"/>
                <w:lang w:eastAsia="zh-CN"/>
              </w:rPr>
              <w:t>n28</w:t>
            </w:r>
          </w:p>
        </w:tc>
        <w:tc>
          <w:tcPr>
            <w:tcW w:w="567" w:type="dxa"/>
            <w:gridSpan w:val="2"/>
            <w:tcBorders>
              <w:left w:val="single" w:sz="4" w:space="0" w:color="auto"/>
              <w:right w:val="single" w:sz="4" w:space="0" w:color="auto"/>
            </w:tcBorders>
            <w:vAlign w:val="center"/>
          </w:tcPr>
          <w:p w14:paraId="09D754D9" w14:textId="77777777" w:rsidR="0024517A" w:rsidRDefault="0024517A" w:rsidP="0024517A">
            <w:pPr>
              <w:pStyle w:val="TAC"/>
            </w:pPr>
            <w:r>
              <w:rPr>
                <w:rFonts w:cs="Arial" w:hint="eastAsia"/>
                <w:szCs w:val="18"/>
              </w:rPr>
              <w:t>5</w:t>
            </w:r>
          </w:p>
        </w:tc>
        <w:tc>
          <w:tcPr>
            <w:tcW w:w="567" w:type="dxa"/>
            <w:gridSpan w:val="2"/>
            <w:tcBorders>
              <w:left w:val="single" w:sz="4" w:space="0" w:color="auto"/>
              <w:right w:val="single" w:sz="4" w:space="0" w:color="auto"/>
            </w:tcBorders>
            <w:vAlign w:val="center"/>
          </w:tcPr>
          <w:p w14:paraId="24DECA65" w14:textId="77777777" w:rsidR="0024517A" w:rsidRDefault="0024517A" w:rsidP="0024517A">
            <w:pPr>
              <w:pStyle w:val="TAC"/>
            </w:pPr>
            <w:r>
              <w:rPr>
                <w:rFonts w:eastAsia="Yu Mincho" w:cs="Arial" w:hint="eastAsia"/>
                <w:szCs w:val="18"/>
              </w:rPr>
              <w:t>1</w:t>
            </w:r>
            <w:r>
              <w:rPr>
                <w:rFonts w:eastAsia="Yu Mincho" w:cs="Arial"/>
                <w:szCs w:val="18"/>
              </w:rPr>
              <w:t>0</w:t>
            </w:r>
          </w:p>
        </w:tc>
        <w:tc>
          <w:tcPr>
            <w:tcW w:w="567" w:type="dxa"/>
            <w:tcBorders>
              <w:left w:val="single" w:sz="4" w:space="0" w:color="auto"/>
              <w:right w:val="single" w:sz="4" w:space="0" w:color="auto"/>
            </w:tcBorders>
            <w:vAlign w:val="center"/>
          </w:tcPr>
          <w:p w14:paraId="12075C10" w14:textId="77777777" w:rsidR="0024517A" w:rsidRDefault="0024517A" w:rsidP="0024517A">
            <w:pPr>
              <w:pStyle w:val="TAC"/>
            </w:pPr>
            <w:r>
              <w:rPr>
                <w:rFonts w:eastAsia="Yu Mincho" w:cs="Arial" w:hint="eastAsia"/>
                <w:szCs w:val="18"/>
              </w:rPr>
              <w:t>1</w:t>
            </w:r>
            <w:r>
              <w:rPr>
                <w:rFonts w:eastAsia="Yu Mincho" w:cs="Arial"/>
                <w:szCs w:val="18"/>
              </w:rPr>
              <w:t>5</w:t>
            </w:r>
          </w:p>
        </w:tc>
        <w:tc>
          <w:tcPr>
            <w:tcW w:w="567" w:type="dxa"/>
            <w:gridSpan w:val="3"/>
            <w:tcBorders>
              <w:left w:val="single" w:sz="4" w:space="0" w:color="auto"/>
              <w:right w:val="single" w:sz="4" w:space="0" w:color="auto"/>
            </w:tcBorders>
            <w:vAlign w:val="center"/>
          </w:tcPr>
          <w:p w14:paraId="3F637D59" w14:textId="77777777" w:rsidR="0024517A" w:rsidRDefault="0024517A" w:rsidP="0024517A">
            <w:pPr>
              <w:pStyle w:val="TAC"/>
            </w:pPr>
            <w:r>
              <w:rPr>
                <w:rFonts w:eastAsia="Yu Mincho" w:cs="Arial" w:hint="eastAsia"/>
                <w:szCs w:val="18"/>
              </w:rPr>
              <w:t>2</w:t>
            </w:r>
            <w:r>
              <w:rPr>
                <w:rFonts w:eastAsia="Yu Mincho" w:cs="Arial"/>
                <w:szCs w:val="18"/>
              </w:rPr>
              <w:t>0</w:t>
            </w:r>
          </w:p>
        </w:tc>
        <w:tc>
          <w:tcPr>
            <w:tcW w:w="567" w:type="dxa"/>
            <w:gridSpan w:val="3"/>
            <w:tcBorders>
              <w:left w:val="single" w:sz="4" w:space="0" w:color="auto"/>
              <w:right w:val="single" w:sz="4" w:space="0" w:color="auto"/>
            </w:tcBorders>
            <w:vAlign w:val="center"/>
          </w:tcPr>
          <w:p w14:paraId="66CC8743" w14:textId="77777777" w:rsidR="0024517A" w:rsidRDefault="0024517A" w:rsidP="0024517A">
            <w:pPr>
              <w:pStyle w:val="TAC"/>
            </w:pPr>
          </w:p>
        </w:tc>
        <w:tc>
          <w:tcPr>
            <w:tcW w:w="709" w:type="dxa"/>
            <w:gridSpan w:val="3"/>
            <w:tcBorders>
              <w:left w:val="single" w:sz="4" w:space="0" w:color="auto"/>
              <w:right w:val="single" w:sz="4" w:space="0" w:color="auto"/>
            </w:tcBorders>
            <w:vAlign w:val="center"/>
          </w:tcPr>
          <w:p w14:paraId="4F6DFD91" w14:textId="77777777" w:rsidR="0024517A" w:rsidRDefault="0024517A" w:rsidP="0024517A">
            <w:pPr>
              <w:pStyle w:val="TAC"/>
            </w:pPr>
            <w:r>
              <w:rPr>
                <w:rFonts w:cs="Arial" w:hint="eastAsia"/>
                <w:szCs w:val="18"/>
              </w:rPr>
              <w:t>3</w:t>
            </w:r>
            <w:r>
              <w:rPr>
                <w:rFonts w:cs="Arial"/>
                <w:szCs w:val="18"/>
              </w:rPr>
              <w:t>0</w:t>
            </w:r>
          </w:p>
        </w:tc>
        <w:tc>
          <w:tcPr>
            <w:tcW w:w="781" w:type="dxa"/>
            <w:gridSpan w:val="3"/>
            <w:tcBorders>
              <w:left w:val="single" w:sz="4" w:space="0" w:color="auto"/>
              <w:right w:val="single" w:sz="4" w:space="0" w:color="auto"/>
            </w:tcBorders>
            <w:vAlign w:val="center"/>
          </w:tcPr>
          <w:p w14:paraId="49A5708D" w14:textId="77777777" w:rsidR="0024517A" w:rsidRDefault="0024517A" w:rsidP="0024517A">
            <w:pPr>
              <w:pStyle w:val="TAC"/>
            </w:pPr>
          </w:p>
        </w:tc>
        <w:tc>
          <w:tcPr>
            <w:tcW w:w="636" w:type="dxa"/>
            <w:gridSpan w:val="2"/>
            <w:tcBorders>
              <w:left w:val="single" w:sz="4" w:space="0" w:color="auto"/>
              <w:right w:val="single" w:sz="4" w:space="0" w:color="auto"/>
            </w:tcBorders>
            <w:vAlign w:val="center"/>
          </w:tcPr>
          <w:p w14:paraId="6ADBB8FF" w14:textId="77777777" w:rsidR="0024517A" w:rsidRDefault="0024517A" w:rsidP="0024517A">
            <w:pPr>
              <w:pStyle w:val="TAC"/>
            </w:pPr>
          </w:p>
        </w:tc>
        <w:tc>
          <w:tcPr>
            <w:tcW w:w="640" w:type="dxa"/>
            <w:gridSpan w:val="3"/>
            <w:tcBorders>
              <w:left w:val="single" w:sz="4" w:space="0" w:color="auto"/>
              <w:right w:val="single" w:sz="4" w:space="0" w:color="auto"/>
            </w:tcBorders>
            <w:vAlign w:val="center"/>
          </w:tcPr>
          <w:p w14:paraId="0A54FE6F" w14:textId="77777777" w:rsidR="0024517A" w:rsidRDefault="0024517A" w:rsidP="0024517A">
            <w:pPr>
              <w:pStyle w:val="TAC"/>
            </w:pPr>
          </w:p>
        </w:tc>
        <w:tc>
          <w:tcPr>
            <w:tcW w:w="567" w:type="dxa"/>
            <w:gridSpan w:val="2"/>
            <w:tcBorders>
              <w:left w:val="single" w:sz="4" w:space="0" w:color="auto"/>
              <w:right w:val="single" w:sz="4" w:space="0" w:color="auto"/>
            </w:tcBorders>
            <w:vAlign w:val="center"/>
          </w:tcPr>
          <w:p w14:paraId="79B19C19" w14:textId="77777777" w:rsidR="0024517A" w:rsidRDefault="0024517A" w:rsidP="0024517A">
            <w:pPr>
              <w:pStyle w:val="TAC"/>
            </w:pPr>
          </w:p>
        </w:tc>
        <w:tc>
          <w:tcPr>
            <w:tcW w:w="708" w:type="dxa"/>
            <w:gridSpan w:val="2"/>
            <w:tcBorders>
              <w:left w:val="single" w:sz="4" w:space="0" w:color="auto"/>
              <w:right w:val="single" w:sz="4" w:space="0" w:color="auto"/>
            </w:tcBorders>
            <w:vAlign w:val="center"/>
          </w:tcPr>
          <w:p w14:paraId="2DBE58A1" w14:textId="77777777" w:rsidR="0024517A" w:rsidRDefault="0024517A" w:rsidP="0024517A">
            <w:pPr>
              <w:pStyle w:val="TAC"/>
            </w:pPr>
          </w:p>
        </w:tc>
        <w:tc>
          <w:tcPr>
            <w:tcW w:w="484" w:type="dxa"/>
            <w:tcBorders>
              <w:left w:val="single" w:sz="4" w:space="0" w:color="auto"/>
              <w:right w:val="single" w:sz="4" w:space="0" w:color="auto"/>
            </w:tcBorders>
            <w:vAlign w:val="center"/>
          </w:tcPr>
          <w:p w14:paraId="7A5AE18A" w14:textId="77777777" w:rsidR="0024517A" w:rsidRDefault="0024517A" w:rsidP="0024517A">
            <w:pPr>
              <w:pStyle w:val="TAC"/>
            </w:pPr>
          </w:p>
        </w:tc>
        <w:tc>
          <w:tcPr>
            <w:tcW w:w="567" w:type="dxa"/>
            <w:gridSpan w:val="2"/>
            <w:tcBorders>
              <w:left w:val="single" w:sz="4" w:space="0" w:color="auto"/>
              <w:right w:val="single" w:sz="4" w:space="0" w:color="auto"/>
            </w:tcBorders>
            <w:vAlign w:val="center"/>
          </w:tcPr>
          <w:p w14:paraId="0B8B6F29" w14:textId="77777777" w:rsidR="0024517A" w:rsidRDefault="0024517A" w:rsidP="0024517A">
            <w:pPr>
              <w:pStyle w:val="TAC"/>
            </w:pPr>
          </w:p>
        </w:tc>
        <w:tc>
          <w:tcPr>
            <w:tcW w:w="578" w:type="dxa"/>
            <w:gridSpan w:val="2"/>
            <w:tcBorders>
              <w:left w:val="single" w:sz="4" w:space="0" w:color="auto"/>
              <w:right w:val="single" w:sz="4" w:space="0" w:color="auto"/>
            </w:tcBorders>
            <w:vAlign w:val="center"/>
          </w:tcPr>
          <w:p w14:paraId="7F342D77" w14:textId="77777777" w:rsidR="0024517A" w:rsidRDefault="0024517A" w:rsidP="0024517A">
            <w:pPr>
              <w:pStyle w:val="TAC"/>
            </w:pPr>
          </w:p>
        </w:tc>
        <w:tc>
          <w:tcPr>
            <w:tcW w:w="715" w:type="dxa"/>
            <w:gridSpan w:val="2"/>
            <w:tcBorders>
              <w:left w:val="single" w:sz="4" w:space="0" w:color="auto"/>
              <w:right w:val="single" w:sz="4" w:space="0" w:color="auto"/>
            </w:tcBorders>
            <w:vAlign w:val="center"/>
          </w:tcPr>
          <w:p w14:paraId="0FC12991" w14:textId="77777777" w:rsidR="0024517A" w:rsidRDefault="0024517A" w:rsidP="0024517A">
            <w:pPr>
              <w:pStyle w:val="TAC"/>
            </w:pPr>
          </w:p>
        </w:tc>
        <w:tc>
          <w:tcPr>
            <w:tcW w:w="1263" w:type="dxa"/>
            <w:tcBorders>
              <w:top w:val="nil"/>
              <w:left w:val="single" w:sz="4" w:space="0" w:color="auto"/>
              <w:bottom w:val="nil"/>
              <w:right w:val="single" w:sz="4" w:space="0" w:color="auto"/>
            </w:tcBorders>
            <w:shd w:val="clear" w:color="auto" w:fill="auto"/>
            <w:vAlign w:val="center"/>
          </w:tcPr>
          <w:p w14:paraId="0064528E" w14:textId="77777777" w:rsidR="0024517A" w:rsidRDefault="0024517A" w:rsidP="0024517A">
            <w:pPr>
              <w:pStyle w:val="TAC"/>
              <w:rPr>
                <w:lang w:eastAsia="zh-CN"/>
              </w:rPr>
            </w:pPr>
            <w:r>
              <w:rPr>
                <w:rFonts w:hint="eastAsia"/>
                <w:szCs w:val="18"/>
                <w:lang w:eastAsia="zh-CN"/>
              </w:rPr>
              <w:t>0</w:t>
            </w:r>
          </w:p>
        </w:tc>
      </w:tr>
      <w:tr w:rsidR="0024517A" w14:paraId="582240F2"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10E35260" w14:textId="77777777" w:rsidR="0024517A" w:rsidRDefault="0024517A" w:rsidP="0024517A">
            <w:pPr>
              <w:pStyle w:val="TAC"/>
            </w:pPr>
          </w:p>
        </w:tc>
        <w:tc>
          <w:tcPr>
            <w:tcW w:w="1558" w:type="dxa"/>
            <w:tcBorders>
              <w:top w:val="nil"/>
              <w:left w:val="single" w:sz="4" w:space="0" w:color="auto"/>
              <w:bottom w:val="nil"/>
              <w:right w:val="single" w:sz="4" w:space="0" w:color="auto"/>
            </w:tcBorders>
            <w:shd w:val="clear" w:color="auto" w:fill="auto"/>
            <w:vAlign w:val="center"/>
          </w:tcPr>
          <w:p w14:paraId="7BDBE01F" w14:textId="77777777" w:rsidR="0024517A" w:rsidRDefault="0024517A" w:rsidP="0024517A">
            <w:pPr>
              <w:pStyle w:val="TAC"/>
            </w:pPr>
          </w:p>
        </w:tc>
        <w:tc>
          <w:tcPr>
            <w:tcW w:w="849" w:type="dxa"/>
            <w:tcBorders>
              <w:left w:val="single" w:sz="4" w:space="0" w:color="auto"/>
              <w:right w:val="single" w:sz="4" w:space="0" w:color="auto"/>
            </w:tcBorders>
            <w:vAlign w:val="center"/>
          </w:tcPr>
          <w:p w14:paraId="3D320EC1" w14:textId="77777777" w:rsidR="0024517A" w:rsidRDefault="0024517A" w:rsidP="0024517A">
            <w:pPr>
              <w:pStyle w:val="TAC"/>
              <w:rPr>
                <w:color w:val="000000"/>
              </w:rPr>
            </w:pPr>
            <w:r>
              <w:rPr>
                <w:rFonts w:hint="eastAsia"/>
                <w:szCs w:val="18"/>
                <w:lang w:eastAsia="zh-CN"/>
              </w:rPr>
              <w:t>n</w:t>
            </w:r>
            <w:r>
              <w:rPr>
                <w:szCs w:val="18"/>
                <w:lang w:eastAsia="zh-CN"/>
              </w:rPr>
              <w:t>79</w:t>
            </w:r>
          </w:p>
        </w:tc>
        <w:tc>
          <w:tcPr>
            <w:tcW w:w="567" w:type="dxa"/>
            <w:gridSpan w:val="2"/>
            <w:tcBorders>
              <w:left w:val="single" w:sz="4" w:space="0" w:color="auto"/>
              <w:right w:val="single" w:sz="4" w:space="0" w:color="auto"/>
            </w:tcBorders>
            <w:vAlign w:val="center"/>
          </w:tcPr>
          <w:p w14:paraId="446CE7F1" w14:textId="77777777" w:rsidR="0024517A" w:rsidRDefault="0024517A" w:rsidP="0024517A">
            <w:pPr>
              <w:pStyle w:val="TAC"/>
            </w:pPr>
          </w:p>
        </w:tc>
        <w:tc>
          <w:tcPr>
            <w:tcW w:w="567" w:type="dxa"/>
            <w:gridSpan w:val="2"/>
            <w:tcBorders>
              <w:left w:val="single" w:sz="4" w:space="0" w:color="auto"/>
              <w:right w:val="single" w:sz="4" w:space="0" w:color="auto"/>
            </w:tcBorders>
            <w:vAlign w:val="center"/>
          </w:tcPr>
          <w:p w14:paraId="210ADC9F" w14:textId="77777777" w:rsidR="0024517A" w:rsidRDefault="0024517A" w:rsidP="0024517A">
            <w:pPr>
              <w:pStyle w:val="TAC"/>
            </w:pPr>
          </w:p>
        </w:tc>
        <w:tc>
          <w:tcPr>
            <w:tcW w:w="567" w:type="dxa"/>
            <w:tcBorders>
              <w:left w:val="single" w:sz="4" w:space="0" w:color="auto"/>
              <w:right w:val="single" w:sz="4" w:space="0" w:color="auto"/>
            </w:tcBorders>
            <w:vAlign w:val="center"/>
          </w:tcPr>
          <w:p w14:paraId="38BE91F5" w14:textId="77777777" w:rsidR="0024517A" w:rsidRDefault="0024517A" w:rsidP="0024517A">
            <w:pPr>
              <w:pStyle w:val="TAC"/>
            </w:pPr>
          </w:p>
        </w:tc>
        <w:tc>
          <w:tcPr>
            <w:tcW w:w="567" w:type="dxa"/>
            <w:gridSpan w:val="3"/>
            <w:tcBorders>
              <w:left w:val="single" w:sz="4" w:space="0" w:color="auto"/>
              <w:right w:val="single" w:sz="4" w:space="0" w:color="auto"/>
            </w:tcBorders>
            <w:vAlign w:val="center"/>
          </w:tcPr>
          <w:p w14:paraId="01F247D0" w14:textId="77777777" w:rsidR="0024517A" w:rsidRDefault="0024517A" w:rsidP="0024517A">
            <w:pPr>
              <w:pStyle w:val="TAC"/>
            </w:pPr>
          </w:p>
        </w:tc>
        <w:tc>
          <w:tcPr>
            <w:tcW w:w="567" w:type="dxa"/>
            <w:gridSpan w:val="3"/>
            <w:tcBorders>
              <w:left w:val="single" w:sz="4" w:space="0" w:color="auto"/>
              <w:right w:val="single" w:sz="4" w:space="0" w:color="auto"/>
            </w:tcBorders>
            <w:vAlign w:val="center"/>
          </w:tcPr>
          <w:p w14:paraId="46B9A7F1" w14:textId="77777777" w:rsidR="0024517A" w:rsidRDefault="0024517A" w:rsidP="0024517A">
            <w:pPr>
              <w:pStyle w:val="TAC"/>
            </w:pPr>
          </w:p>
        </w:tc>
        <w:tc>
          <w:tcPr>
            <w:tcW w:w="709" w:type="dxa"/>
            <w:gridSpan w:val="3"/>
            <w:tcBorders>
              <w:left w:val="single" w:sz="4" w:space="0" w:color="auto"/>
              <w:right w:val="single" w:sz="4" w:space="0" w:color="auto"/>
            </w:tcBorders>
            <w:vAlign w:val="center"/>
          </w:tcPr>
          <w:p w14:paraId="5B6C96ED" w14:textId="77777777" w:rsidR="0024517A" w:rsidRDefault="0024517A" w:rsidP="0024517A">
            <w:pPr>
              <w:pStyle w:val="TAC"/>
            </w:pPr>
          </w:p>
        </w:tc>
        <w:tc>
          <w:tcPr>
            <w:tcW w:w="781" w:type="dxa"/>
            <w:gridSpan w:val="3"/>
            <w:tcBorders>
              <w:left w:val="single" w:sz="4" w:space="0" w:color="auto"/>
              <w:right w:val="single" w:sz="4" w:space="0" w:color="auto"/>
            </w:tcBorders>
            <w:vAlign w:val="center"/>
          </w:tcPr>
          <w:p w14:paraId="6FE6F2CA" w14:textId="77777777" w:rsidR="0024517A" w:rsidRDefault="0024517A" w:rsidP="0024517A">
            <w:pPr>
              <w:pStyle w:val="TAC"/>
            </w:pPr>
            <w:r>
              <w:rPr>
                <w:rFonts w:eastAsia="Yu Mincho"/>
              </w:rPr>
              <w:t>40</w:t>
            </w:r>
          </w:p>
        </w:tc>
        <w:tc>
          <w:tcPr>
            <w:tcW w:w="636" w:type="dxa"/>
            <w:gridSpan w:val="2"/>
            <w:tcBorders>
              <w:left w:val="single" w:sz="4" w:space="0" w:color="auto"/>
              <w:right w:val="single" w:sz="4" w:space="0" w:color="auto"/>
            </w:tcBorders>
            <w:vAlign w:val="center"/>
          </w:tcPr>
          <w:p w14:paraId="09FD106B" w14:textId="77777777" w:rsidR="0024517A" w:rsidRDefault="0024517A" w:rsidP="0024517A">
            <w:pPr>
              <w:pStyle w:val="TAC"/>
            </w:pPr>
            <w:r>
              <w:rPr>
                <w:rFonts w:eastAsia="Yu Mincho"/>
              </w:rPr>
              <w:t>50</w:t>
            </w:r>
          </w:p>
        </w:tc>
        <w:tc>
          <w:tcPr>
            <w:tcW w:w="640" w:type="dxa"/>
            <w:gridSpan w:val="3"/>
            <w:tcBorders>
              <w:left w:val="single" w:sz="4" w:space="0" w:color="auto"/>
              <w:right w:val="single" w:sz="4" w:space="0" w:color="auto"/>
            </w:tcBorders>
            <w:vAlign w:val="center"/>
          </w:tcPr>
          <w:p w14:paraId="4C6B950A" w14:textId="77777777" w:rsidR="0024517A" w:rsidRDefault="0024517A" w:rsidP="0024517A">
            <w:pPr>
              <w:pStyle w:val="TAC"/>
            </w:pPr>
            <w:r>
              <w:rPr>
                <w:rFonts w:eastAsia="Yu Mincho"/>
              </w:rPr>
              <w:t>60</w:t>
            </w:r>
          </w:p>
        </w:tc>
        <w:tc>
          <w:tcPr>
            <w:tcW w:w="567" w:type="dxa"/>
            <w:gridSpan w:val="2"/>
            <w:tcBorders>
              <w:left w:val="single" w:sz="4" w:space="0" w:color="auto"/>
              <w:right w:val="single" w:sz="4" w:space="0" w:color="auto"/>
            </w:tcBorders>
            <w:vAlign w:val="center"/>
          </w:tcPr>
          <w:p w14:paraId="56417500" w14:textId="77777777" w:rsidR="0024517A" w:rsidRDefault="0024517A" w:rsidP="0024517A">
            <w:pPr>
              <w:pStyle w:val="TAC"/>
            </w:pPr>
          </w:p>
        </w:tc>
        <w:tc>
          <w:tcPr>
            <w:tcW w:w="708" w:type="dxa"/>
            <w:gridSpan w:val="2"/>
            <w:tcBorders>
              <w:left w:val="single" w:sz="4" w:space="0" w:color="auto"/>
              <w:right w:val="single" w:sz="4" w:space="0" w:color="auto"/>
            </w:tcBorders>
            <w:vAlign w:val="center"/>
          </w:tcPr>
          <w:p w14:paraId="28326F12" w14:textId="77777777" w:rsidR="0024517A" w:rsidRDefault="0024517A" w:rsidP="0024517A">
            <w:pPr>
              <w:pStyle w:val="TAC"/>
            </w:pPr>
            <w:r>
              <w:rPr>
                <w:rFonts w:eastAsia="Yu Mincho"/>
              </w:rPr>
              <w:t>80</w:t>
            </w:r>
          </w:p>
        </w:tc>
        <w:tc>
          <w:tcPr>
            <w:tcW w:w="484" w:type="dxa"/>
            <w:tcBorders>
              <w:left w:val="single" w:sz="4" w:space="0" w:color="auto"/>
              <w:right w:val="single" w:sz="4" w:space="0" w:color="auto"/>
            </w:tcBorders>
            <w:vAlign w:val="center"/>
          </w:tcPr>
          <w:p w14:paraId="31DBD8DC" w14:textId="77777777" w:rsidR="0024517A" w:rsidRDefault="0024517A" w:rsidP="0024517A">
            <w:pPr>
              <w:pStyle w:val="TAC"/>
            </w:pPr>
          </w:p>
        </w:tc>
        <w:tc>
          <w:tcPr>
            <w:tcW w:w="567" w:type="dxa"/>
            <w:gridSpan w:val="2"/>
            <w:tcBorders>
              <w:left w:val="single" w:sz="4" w:space="0" w:color="auto"/>
              <w:right w:val="single" w:sz="4" w:space="0" w:color="auto"/>
            </w:tcBorders>
            <w:vAlign w:val="center"/>
          </w:tcPr>
          <w:p w14:paraId="5A1B4929" w14:textId="77777777" w:rsidR="0024517A" w:rsidRDefault="0024517A" w:rsidP="0024517A">
            <w:pPr>
              <w:pStyle w:val="TAC"/>
            </w:pPr>
            <w:r>
              <w:rPr>
                <w:rFonts w:eastAsia="Yu Mincho"/>
              </w:rPr>
              <w:t>100</w:t>
            </w:r>
          </w:p>
        </w:tc>
        <w:tc>
          <w:tcPr>
            <w:tcW w:w="578" w:type="dxa"/>
            <w:gridSpan w:val="2"/>
            <w:tcBorders>
              <w:left w:val="single" w:sz="4" w:space="0" w:color="auto"/>
              <w:right w:val="single" w:sz="4" w:space="0" w:color="auto"/>
            </w:tcBorders>
            <w:vAlign w:val="center"/>
          </w:tcPr>
          <w:p w14:paraId="63D2908B" w14:textId="77777777" w:rsidR="0024517A" w:rsidRDefault="0024517A" w:rsidP="0024517A">
            <w:pPr>
              <w:pStyle w:val="TAC"/>
            </w:pPr>
          </w:p>
        </w:tc>
        <w:tc>
          <w:tcPr>
            <w:tcW w:w="715" w:type="dxa"/>
            <w:gridSpan w:val="2"/>
            <w:tcBorders>
              <w:left w:val="single" w:sz="4" w:space="0" w:color="auto"/>
              <w:right w:val="single" w:sz="4" w:space="0" w:color="auto"/>
            </w:tcBorders>
            <w:vAlign w:val="center"/>
          </w:tcPr>
          <w:p w14:paraId="20001EDB" w14:textId="77777777" w:rsidR="0024517A" w:rsidRDefault="0024517A" w:rsidP="0024517A">
            <w:pPr>
              <w:pStyle w:val="TAC"/>
            </w:pPr>
          </w:p>
        </w:tc>
        <w:tc>
          <w:tcPr>
            <w:tcW w:w="1263" w:type="dxa"/>
            <w:tcBorders>
              <w:top w:val="nil"/>
              <w:left w:val="single" w:sz="4" w:space="0" w:color="auto"/>
              <w:bottom w:val="nil"/>
              <w:right w:val="single" w:sz="4" w:space="0" w:color="auto"/>
            </w:tcBorders>
            <w:shd w:val="clear" w:color="auto" w:fill="auto"/>
            <w:vAlign w:val="center"/>
          </w:tcPr>
          <w:p w14:paraId="3FAC82C9" w14:textId="77777777" w:rsidR="0024517A" w:rsidRDefault="0024517A" w:rsidP="0024517A">
            <w:pPr>
              <w:pStyle w:val="TAC"/>
              <w:rPr>
                <w:lang w:eastAsia="zh-CN"/>
              </w:rPr>
            </w:pPr>
          </w:p>
        </w:tc>
      </w:tr>
      <w:tr w:rsidR="0024517A" w14:paraId="3005656E"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5225B48" w14:textId="77777777" w:rsidR="0024517A" w:rsidRDefault="0024517A" w:rsidP="0024517A">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0214AB0F" w14:textId="77777777" w:rsidR="0024517A" w:rsidRDefault="0024517A" w:rsidP="0024517A">
            <w:pPr>
              <w:pStyle w:val="TAC"/>
            </w:pPr>
          </w:p>
        </w:tc>
        <w:tc>
          <w:tcPr>
            <w:tcW w:w="849" w:type="dxa"/>
            <w:tcBorders>
              <w:left w:val="single" w:sz="4" w:space="0" w:color="auto"/>
              <w:right w:val="single" w:sz="4" w:space="0" w:color="auto"/>
            </w:tcBorders>
            <w:vAlign w:val="center"/>
          </w:tcPr>
          <w:p w14:paraId="6DF30004" w14:textId="77777777" w:rsidR="0024517A" w:rsidRDefault="0024517A" w:rsidP="0024517A">
            <w:pPr>
              <w:pStyle w:val="TAC"/>
              <w:rPr>
                <w:color w:val="000000"/>
              </w:rPr>
            </w:pPr>
            <w:r>
              <w:rPr>
                <w:rFonts w:hint="eastAsia"/>
                <w:szCs w:val="18"/>
                <w:lang w:eastAsia="zh-CN"/>
              </w:rPr>
              <w:t>n</w:t>
            </w:r>
            <w:r>
              <w:rPr>
                <w:szCs w:val="18"/>
                <w:lang w:eastAsia="zh-CN"/>
              </w:rPr>
              <w:t>257</w:t>
            </w:r>
          </w:p>
        </w:tc>
        <w:tc>
          <w:tcPr>
            <w:tcW w:w="567" w:type="dxa"/>
            <w:gridSpan w:val="2"/>
            <w:tcBorders>
              <w:left w:val="single" w:sz="4" w:space="0" w:color="auto"/>
              <w:right w:val="single" w:sz="4" w:space="0" w:color="auto"/>
            </w:tcBorders>
            <w:vAlign w:val="center"/>
          </w:tcPr>
          <w:p w14:paraId="1E5481AF" w14:textId="77777777" w:rsidR="0024517A" w:rsidRDefault="0024517A" w:rsidP="0024517A">
            <w:pPr>
              <w:pStyle w:val="TAC"/>
            </w:pPr>
          </w:p>
        </w:tc>
        <w:tc>
          <w:tcPr>
            <w:tcW w:w="567" w:type="dxa"/>
            <w:gridSpan w:val="2"/>
            <w:tcBorders>
              <w:left w:val="single" w:sz="4" w:space="0" w:color="auto"/>
              <w:right w:val="single" w:sz="4" w:space="0" w:color="auto"/>
            </w:tcBorders>
            <w:vAlign w:val="center"/>
          </w:tcPr>
          <w:p w14:paraId="2AFFD418" w14:textId="77777777" w:rsidR="0024517A" w:rsidRDefault="0024517A" w:rsidP="0024517A">
            <w:pPr>
              <w:pStyle w:val="TAC"/>
            </w:pPr>
          </w:p>
        </w:tc>
        <w:tc>
          <w:tcPr>
            <w:tcW w:w="567" w:type="dxa"/>
            <w:tcBorders>
              <w:left w:val="single" w:sz="4" w:space="0" w:color="auto"/>
              <w:right w:val="single" w:sz="4" w:space="0" w:color="auto"/>
            </w:tcBorders>
            <w:vAlign w:val="center"/>
          </w:tcPr>
          <w:p w14:paraId="33785511" w14:textId="77777777" w:rsidR="0024517A" w:rsidRDefault="0024517A" w:rsidP="0024517A">
            <w:pPr>
              <w:pStyle w:val="TAC"/>
            </w:pPr>
          </w:p>
        </w:tc>
        <w:tc>
          <w:tcPr>
            <w:tcW w:w="567" w:type="dxa"/>
            <w:gridSpan w:val="3"/>
            <w:tcBorders>
              <w:left w:val="single" w:sz="4" w:space="0" w:color="auto"/>
              <w:right w:val="single" w:sz="4" w:space="0" w:color="auto"/>
            </w:tcBorders>
            <w:vAlign w:val="center"/>
          </w:tcPr>
          <w:p w14:paraId="2A64376E" w14:textId="77777777" w:rsidR="0024517A" w:rsidRDefault="0024517A" w:rsidP="0024517A">
            <w:pPr>
              <w:pStyle w:val="TAC"/>
            </w:pPr>
          </w:p>
        </w:tc>
        <w:tc>
          <w:tcPr>
            <w:tcW w:w="567" w:type="dxa"/>
            <w:gridSpan w:val="3"/>
            <w:tcBorders>
              <w:left w:val="single" w:sz="4" w:space="0" w:color="auto"/>
              <w:right w:val="single" w:sz="4" w:space="0" w:color="auto"/>
            </w:tcBorders>
            <w:vAlign w:val="center"/>
          </w:tcPr>
          <w:p w14:paraId="61AF5106" w14:textId="77777777" w:rsidR="0024517A" w:rsidRDefault="0024517A" w:rsidP="0024517A">
            <w:pPr>
              <w:pStyle w:val="TAC"/>
            </w:pPr>
          </w:p>
        </w:tc>
        <w:tc>
          <w:tcPr>
            <w:tcW w:w="709" w:type="dxa"/>
            <w:gridSpan w:val="3"/>
            <w:tcBorders>
              <w:left w:val="single" w:sz="4" w:space="0" w:color="auto"/>
              <w:right w:val="single" w:sz="4" w:space="0" w:color="auto"/>
            </w:tcBorders>
            <w:vAlign w:val="center"/>
          </w:tcPr>
          <w:p w14:paraId="1DC439C2" w14:textId="77777777" w:rsidR="0024517A" w:rsidRDefault="0024517A" w:rsidP="0024517A">
            <w:pPr>
              <w:pStyle w:val="TAC"/>
            </w:pPr>
          </w:p>
        </w:tc>
        <w:tc>
          <w:tcPr>
            <w:tcW w:w="781" w:type="dxa"/>
            <w:gridSpan w:val="3"/>
            <w:tcBorders>
              <w:left w:val="single" w:sz="4" w:space="0" w:color="auto"/>
              <w:right w:val="single" w:sz="4" w:space="0" w:color="auto"/>
            </w:tcBorders>
            <w:vAlign w:val="center"/>
          </w:tcPr>
          <w:p w14:paraId="0BE89482" w14:textId="77777777" w:rsidR="0024517A" w:rsidRDefault="0024517A" w:rsidP="0024517A">
            <w:pPr>
              <w:pStyle w:val="TAC"/>
            </w:pPr>
          </w:p>
        </w:tc>
        <w:tc>
          <w:tcPr>
            <w:tcW w:w="636" w:type="dxa"/>
            <w:gridSpan w:val="2"/>
            <w:tcBorders>
              <w:left w:val="single" w:sz="4" w:space="0" w:color="auto"/>
              <w:right w:val="single" w:sz="4" w:space="0" w:color="auto"/>
            </w:tcBorders>
            <w:vAlign w:val="center"/>
          </w:tcPr>
          <w:p w14:paraId="7495E836" w14:textId="77777777" w:rsidR="0024517A" w:rsidRDefault="0024517A" w:rsidP="0024517A">
            <w:pPr>
              <w:pStyle w:val="TAC"/>
            </w:pPr>
            <w:r>
              <w:rPr>
                <w:rFonts w:eastAsia="Yu Mincho"/>
              </w:rPr>
              <w:t>50</w:t>
            </w:r>
          </w:p>
        </w:tc>
        <w:tc>
          <w:tcPr>
            <w:tcW w:w="640" w:type="dxa"/>
            <w:gridSpan w:val="3"/>
            <w:tcBorders>
              <w:left w:val="single" w:sz="4" w:space="0" w:color="auto"/>
              <w:right w:val="single" w:sz="4" w:space="0" w:color="auto"/>
            </w:tcBorders>
            <w:vAlign w:val="center"/>
          </w:tcPr>
          <w:p w14:paraId="35FA472B" w14:textId="77777777" w:rsidR="0024517A" w:rsidRDefault="0024517A" w:rsidP="0024517A">
            <w:pPr>
              <w:pStyle w:val="TAC"/>
            </w:pPr>
          </w:p>
        </w:tc>
        <w:tc>
          <w:tcPr>
            <w:tcW w:w="567" w:type="dxa"/>
            <w:gridSpan w:val="2"/>
            <w:tcBorders>
              <w:left w:val="single" w:sz="4" w:space="0" w:color="auto"/>
              <w:right w:val="single" w:sz="4" w:space="0" w:color="auto"/>
            </w:tcBorders>
            <w:vAlign w:val="center"/>
          </w:tcPr>
          <w:p w14:paraId="5D8917A8" w14:textId="77777777" w:rsidR="0024517A" w:rsidRDefault="0024517A" w:rsidP="0024517A">
            <w:pPr>
              <w:pStyle w:val="TAC"/>
            </w:pPr>
          </w:p>
        </w:tc>
        <w:tc>
          <w:tcPr>
            <w:tcW w:w="708" w:type="dxa"/>
            <w:gridSpan w:val="2"/>
            <w:tcBorders>
              <w:left w:val="single" w:sz="4" w:space="0" w:color="auto"/>
              <w:right w:val="single" w:sz="4" w:space="0" w:color="auto"/>
            </w:tcBorders>
            <w:vAlign w:val="center"/>
          </w:tcPr>
          <w:p w14:paraId="6F5D7C78" w14:textId="77777777" w:rsidR="0024517A" w:rsidRDefault="0024517A" w:rsidP="0024517A">
            <w:pPr>
              <w:pStyle w:val="TAC"/>
            </w:pPr>
          </w:p>
        </w:tc>
        <w:tc>
          <w:tcPr>
            <w:tcW w:w="484" w:type="dxa"/>
            <w:tcBorders>
              <w:left w:val="single" w:sz="4" w:space="0" w:color="auto"/>
              <w:right w:val="single" w:sz="4" w:space="0" w:color="auto"/>
            </w:tcBorders>
            <w:vAlign w:val="center"/>
          </w:tcPr>
          <w:p w14:paraId="707CEBC5" w14:textId="77777777" w:rsidR="0024517A" w:rsidRDefault="0024517A" w:rsidP="0024517A">
            <w:pPr>
              <w:pStyle w:val="TAC"/>
            </w:pPr>
          </w:p>
        </w:tc>
        <w:tc>
          <w:tcPr>
            <w:tcW w:w="567" w:type="dxa"/>
            <w:gridSpan w:val="2"/>
            <w:tcBorders>
              <w:left w:val="single" w:sz="4" w:space="0" w:color="auto"/>
              <w:right w:val="single" w:sz="4" w:space="0" w:color="auto"/>
            </w:tcBorders>
            <w:vAlign w:val="center"/>
          </w:tcPr>
          <w:p w14:paraId="036DDF3A" w14:textId="77777777" w:rsidR="0024517A" w:rsidRDefault="0024517A" w:rsidP="0024517A">
            <w:pPr>
              <w:pStyle w:val="TAC"/>
            </w:pPr>
            <w:r>
              <w:rPr>
                <w:rFonts w:hint="eastAsia"/>
                <w:szCs w:val="18"/>
              </w:rPr>
              <w:t>1</w:t>
            </w:r>
            <w:r>
              <w:rPr>
                <w:szCs w:val="18"/>
              </w:rPr>
              <w:t>00</w:t>
            </w:r>
          </w:p>
        </w:tc>
        <w:tc>
          <w:tcPr>
            <w:tcW w:w="578" w:type="dxa"/>
            <w:gridSpan w:val="2"/>
            <w:tcBorders>
              <w:left w:val="single" w:sz="4" w:space="0" w:color="auto"/>
              <w:right w:val="single" w:sz="4" w:space="0" w:color="auto"/>
            </w:tcBorders>
            <w:vAlign w:val="center"/>
          </w:tcPr>
          <w:p w14:paraId="291974E3" w14:textId="77777777" w:rsidR="0024517A" w:rsidRDefault="0024517A" w:rsidP="0024517A">
            <w:pPr>
              <w:pStyle w:val="TAC"/>
            </w:pPr>
            <w:r>
              <w:rPr>
                <w:rFonts w:hint="eastAsia"/>
                <w:szCs w:val="18"/>
              </w:rPr>
              <w:t>2</w:t>
            </w:r>
            <w:r>
              <w:rPr>
                <w:szCs w:val="18"/>
              </w:rPr>
              <w:t>00</w:t>
            </w:r>
          </w:p>
        </w:tc>
        <w:tc>
          <w:tcPr>
            <w:tcW w:w="715" w:type="dxa"/>
            <w:gridSpan w:val="2"/>
            <w:tcBorders>
              <w:left w:val="single" w:sz="4" w:space="0" w:color="auto"/>
              <w:right w:val="single" w:sz="4" w:space="0" w:color="auto"/>
            </w:tcBorders>
            <w:vAlign w:val="center"/>
          </w:tcPr>
          <w:p w14:paraId="50A5E083" w14:textId="77777777" w:rsidR="0024517A" w:rsidRDefault="0024517A" w:rsidP="0024517A">
            <w:pPr>
              <w:pStyle w:val="TAC"/>
            </w:pPr>
            <w:r>
              <w:rPr>
                <w:szCs w:val="18"/>
              </w:rPr>
              <w:t>400</w:t>
            </w:r>
          </w:p>
        </w:tc>
        <w:tc>
          <w:tcPr>
            <w:tcW w:w="1263" w:type="dxa"/>
            <w:tcBorders>
              <w:top w:val="nil"/>
              <w:left w:val="single" w:sz="4" w:space="0" w:color="auto"/>
              <w:bottom w:val="single" w:sz="4" w:space="0" w:color="auto"/>
              <w:right w:val="single" w:sz="4" w:space="0" w:color="auto"/>
            </w:tcBorders>
            <w:shd w:val="clear" w:color="auto" w:fill="auto"/>
            <w:vAlign w:val="center"/>
          </w:tcPr>
          <w:p w14:paraId="06A2D656" w14:textId="77777777" w:rsidR="0024517A" w:rsidRDefault="0024517A" w:rsidP="0024517A">
            <w:pPr>
              <w:pStyle w:val="TAC"/>
              <w:rPr>
                <w:lang w:eastAsia="zh-CN"/>
              </w:rPr>
            </w:pPr>
          </w:p>
        </w:tc>
      </w:tr>
      <w:tr w:rsidR="0024517A" w14:paraId="40BA0354" w14:textId="77777777" w:rsidTr="006766A0">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5A10EBAD" w14:textId="77777777" w:rsidR="0024517A" w:rsidRDefault="0024517A" w:rsidP="0024517A">
            <w:pPr>
              <w:pStyle w:val="TAC"/>
            </w:pPr>
            <w:r>
              <w:rPr>
                <w:rFonts w:hint="eastAsia"/>
                <w:szCs w:val="18"/>
                <w:lang w:eastAsia="zh-CN"/>
              </w:rPr>
              <w:t>CA</w:t>
            </w:r>
            <w:r>
              <w:rPr>
                <w:szCs w:val="18"/>
              </w:rPr>
              <w:t>_</w:t>
            </w:r>
            <w:r>
              <w:rPr>
                <w:rFonts w:hint="eastAsia"/>
                <w:szCs w:val="18"/>
                <w:lang w:eastAsia="zh-CN"/>
              </w:rPr>
              <w:t>n28</w:t>
            </w:r>
            <w:r>
              <w:rPr>
                <w:szCs w:val="18"/>
                <w:lang w:val="sv-SE"/>
              </w:rPr>
              <w:t>A-</w:t>
            </w:r>
            <w:r>
              <w:rPr>
                <w:rFonts w:hint="eastAsia"/>
                <w:szCs w:val="18"/>
                <w:lang w:eastAsia="zh-CN"/>
              </w:rPr>
              <w:t>n</w:t>
            </w:r>
            <w:r>
              <w:rPr>
                <w:szCs w:val="18"/>
                <w:lang w:eastAsia="zh-CN"/>
              </w:rPr>
              <w:t>79</w:t>
            </w:r>
            <w:r>
              <w:rPr>
                <w:szCs w:val="18"/>
                <w:lang w:val="sv-SE"/>
              </w:rPr>
              <w:t>A-n257G</w:t>
            </w:r>
          </w:p>
        </w:tc>
        <w:tc>
          <w:tcPr>
            <w:tcW w:w="1558" w:type="dxa"/>
            <w:tcBorders>
              <w:top w:val="single" w:sz="4" w:space="0" w:color="auto"/>
              <w:left w:val="single" w:sz="4" w:space="0" w:color="auto"/>
              <w:bottom w:val="nil"/>
              <w:right w:val="single" w:sz="4" w:space="0" w:color="auto"/>
            </w:tcBorders>
            <w:shd w:val="clear" w:color="auto" w:fill="auto"/>
            <w:vAlign w:val="center"/>
          </w:tcPr>
          <w:p w14:paraId="562E26F6" w14:textId="77777777" w:rsidR="0024517A" w:rsidRDefault="0024517A" w:rsidP="0024517A">
            <w:pPr>
              <w:pStyle w:val="TAC"/>
              <w:rPr>
                <w:szCs w:val="18"/>
                <w:lang w:val="sv-SE"/>
              </w:rPr>
            </w:pPr>
            <w:r>
              <w:rPr>
                <w:szCs w:val="18"/>
                <w:lang w:val="sv-SE"/>
              </w:rPr>
              <w:t>CA_n257G</w:t>
            </w:r>
          </w:p>
          <w:p w14:paraId="43998069" w14:textId="77777777" w:rsidR="0024517A" w:rsidRDefault="0024517A" w:rsidP="0024517A">
            <w:pPr>
              <w:pStyle w:val="TAC"/>
              <w:rPr>
                <w:szCs w:val="18"/>
                <w:lang w:val="sv-SE"/>
              </w:rPr>
            </w:pPr>
            <w:r>
              <w:rPr>
                <w:szCs w:val="18"/>
                <w:lang w:val="sv-SE"/>
              </w:rPr>
              <w:t>CA_n28A-n79A</w:t>
            </w:r>
          </w:p>
          <w:p w14:paraId="72E01C33" w14:textId="77777777" w:rsidR="0024517A" w:rsidRDefault="0024517A" w:rsidP="0024517A">
            <w:pPr>
              <w:pStyle w:val="TAC"/>
              <w:rPr>
                <w:szCs w:val="18"/>
                <w:lang w:val="sv-SE"/>
              </w:rPr>
            </w:pPr>
            <w:r>
              <w:rPr>
                <w:szCs w:val="18"/>
                <w:lang w:val="sv-SE"/>
              </w:rPr>
              <w:t>CA_n28A-n257A</w:t>
            </w:r>
          </w:p>
          <w:p w14:paraId="1AA6CB7D" w14:textId="77777777" w:rsidR="0024517A" w:rsidRDefault="0024517A" w:rsidP="0024517A">
            <w:pPr>
              <w:pStyle w:val="TAC"/>
              <w:rPr>
                <w:szCs w:val="18"/>
                <w:lang w:val="sv-SE"/>
              </w:rPr>
            </w:pPr>
            <w:r>
              <w:rPr>
                <w:szCs w:val="18"/>
                <w:lang w:val="sv-SE"/>
              </w:rPr>
              <w:t>CA_n28A-n257G</w:t>
            </w:r>
          </w:p>
          <w:p w14:paraId="0BD930BD" w14:textId="77777777" w:rsidR="0024517A" w:rsidRDefault="0024517A" w:rsidP="0024517A">
            <w:pPr>
              <w:pStyle w:val="TAC"/>
              <w:rPr>
                <w:szCs w:val="18"/>
                <w:lang w:val="sv-SE"/>
              </w:rPr>
            </w:pPr>
            <w:r>
              <w:rPr>
                <w:szCs w:val="18"/>
                <w:lang w:val="sv-SE"/>
              </w:rPr>
              <w:t>CA_n79A-n257A</w:t>
            </w:r>
          </w:p>
          <w:p w14:paraId="262F6A39" w14:textId="77777777" w:rsidR="0024517A" w:rsidRDefault="0024517A" w:rsidP="0024517A">
            <w:pPr>
              <w:pStyle w:val="TAC"/>
            </w:pPr>
            <w:r>
              <w:rPr>
                <w:szCs w:val="18"/>
                <w:lang w:val="sv-SE"/>
              </w:rPr>
              <w:t>CA_n79A-n257G</w:t>
            </w:r>
          </w:p>
        </w:tc>
        <w:tc>
          <w:tcPr>
            <w:tcW w:w="849" w:type="dxa"/>
            <w:tcBorders>
              <w:left w:val="single" w:sz="4" w:space="0" w:color="auto"/>
              <w:right w:val="single" w:sz="4" w:space="0" w:color="auto"/>
            </w:tcBorders>
            <w:vAlign w:val="center"/>
          </w:tcPr>
          <w:p w14:paraId="040AE2F4" w14:textId="77777777" w:rsidR="0024517A" w:rsidRDefault="0024517A" w:rsidP="0024517A">
            <w:pPr>
              <w:pStyle w:val="TAC"/>
              <w:rPr>
                <w:color w:val="000000"/>
              </w:rPr>
            </w:pPr>
            <w:r>
              <w:rPr>
                <w:rFonts w:hint="eastAsia"/>
                <w:szCs w:val="18"/>
                <w:lang w:eastAsia="zh-CN"/>
              </w:rPr>
              <w:t>n28</w:t>
            </w:r>
          </w:p>
        </w:tc>
        <w:tc>
          <w:tcPr>
            <w:tcW w:w="567" w:type="dxa"/>
            <w:gridSpan w:val="2"/>
            <w:tcBorders>
              <w:left w:val="single" w:sz="4" w:space="0" w:color="auto"/>
              <w:right w:val="single" w:sz="4" w:space="0" w:color="auto"/>
            </w:tcBorders>
            <w:vAlign w:val="center"/>
          </w:tcPr>
          <w:p w14:paraId="30B160BD" w14:textId="77777777" w:rsidR="0024517A" w:rsidRDefault="0024517A" w:rsidP="0024517A">
            <w:pPr>
              <w:pStyle w:val="TAC"/>
            </w:pPr>
            <w:r>
              <w:rPr>
                <w:rFonts w:cs="Arial" w:hint="eastAsia"/>
                <w:szCs w:val="18"/>
              </w:rPr>
              <w:t>5</w:t>
            </w:r>
          </w:p>
        </w:tc>
        <w:tc>
          <w:tcPr>
            <w:tcW w:w="567" w:type="dxa"/>
            <w:gridSpan w:val="2"/>
            <w:tcBorders>
              <w:left w:val="single" w:sz="4" w:space="0" w:color="auto"/>
              <w:right w:val="single" w:sz="4" w:space="0" w:color="auto"/>
            </w:tcBorders>
            <w:vAlign w:val="center"/>
          </w:tcPr>
          <w:p w14:paraId="1FD9120C" w14:textId="77777777" w:rsidR="0024517A" w:rsidRDefault="0024517A" w:rsidP="0024517A">
            <w:pPr>
              <w:pStyle w:val="TAC"/>
            </w:pPr>
            <w:r>
              <w:rPr>
                <w:rFonts w:eastAsia="Yu Mincho" w:cs="Arial" w:hint="eastAsia"/>
                <w:szCs w:val="18"/>
              </w:rPr>
              <w:t>1</w:t>
            </w:r>
            <w:r>
              <w:rPr>
                <w:rFonts w:eastAsia="Yu Mincho" w:cs="Arial"/>
                <w:szCs w:val="18"/>
              </w:rPr>
              <w:t>0</w:t>
            </w:r>
          </w:p>
        </w:tc>
        <w:tc>
          <w:tcPr>
            <w:tcW w:w="567" w:type="dxa"/>
            <w:tcBorders>
              <w:left w:val="single" w:sz="4" w:space="0" w:color="auto"/>
              <w:right w:val="single" w:sz="4" w:space="0" w:color="auto"/>
            </w:tcBorders>
            <w:vAlign w:val="center"/>
          </w:tcPr>
          <w:p w14:paraId="6596129A" w14:textId="77777777" w:rsidR="0024517A" w:rsidRDefault="0024517A" w:rsidP="0024517A">
            <w:pPr>
              <w:pStyle w:val="TAC"/>
            </w:pPr>
            <w:r>
              <w:rPr>
                <w:rFonts w:eastAsia="Yu Mincho" w:cs="Arial" w:hint="eastAsia"/>
                <w:szCs w:val="18"/>
              </w:rPr>
              <w:t>1</w:t>
            </w:r>
            <w:r>
              <w:rPr>
                <w:rFonts w:eastAsia="Yu Mincho" w:cs="Arial"/>
                <w:szCs w:val="18"/>
              </w:rPr>
              <w:t>5</w:t>
            </w:r>
          </w:p>
        </w:tc>
        <w:tc>
          <w:tcPr>
            <w:tcW w:w="567" w:type="dxa"/>
            <w:gridSpan w:val="3"/>
            <w:tcBorders>
              <w:left w:val="single" w:sz="4" w:space="0" w:color="auto"/>
              <w:right w:val="single" w:sz="4" w:space="0" w:color="auto"/>
            </w:tcBorders>
            <w:vAlign w:val="center"/>
          </w:tcPr>
          <w:p w14:paraId="49547948" w14:textId="77777777" w:rsidR="0024517A" w:rsidRDefault="0024517A" w:rsidP="0024517A">
            <w:pPr>
              <w:pStyle w:val="TAC"/>
            </w:pPr>
            <w:r>
              <w:rPr>
                <w:rFonts w:eastAsia="Yu Mincho" w:cs="Arial" w:hint="eastAsia"/>
                <w:szCs w:val="18"/>
              </w:rPr>
              <w:t>2</w:t>
            </w:r>
            <w:r>
              <w:rPr>
                <w:rFonts w:eastAsia="Yu Mincho" w:cs="Arial"/>
                <w:szCs w:val="18"/>
              </w:rPr>
              <w:t>0</w:t>
            </w:r>
          </w:p>
        </w:tc>
        <w:tc>
          <w:tcPr>
            <w:tcW w:w="567" w:type="dxa"/>
            <w:gridSpan w:val="3"/>
            <w:tcBorders>
              <w:left w:val="single" w:sz="4" w:space="0" w:color="auto"/>
              <w:right w:val="single" w:sz="4" w:space="0" w:color="auto"/>
            </w:tcBorders>
            <w:vAlign w:val="center"/>
          </w:tcPr>
          <w:p w14:paraId="48BDA91B" w14:textId="77777777" w:rsidR="0024517A" w:rsidRDefault="0024517A" w:rsidP="0024517A">
            <w:pPr>
              <w:pStyle w:val="TAC"/>
            </w:pPr>
          </w:p>
        </w:tc>
        <w:tc>
          <w:tcPr>
            <w:tcW w:w="709" w:type="dxa"/>
            <w:gridSpan w:val="3"/>
            <w:tcBorders>
              <w:left w:val="single" w:sz="4" w:space="0" w:color="auto"/>
              <w:right w:val="single" w:sz="4" w:space="0" w:color="auto"/>
            </w:tcBorders>
            <w:vAlign w:val="center"/>
          </w:tcPr>
          <w:p w14:paraId="2F0D4481" w14:textId="77777777" w:rsidR="0024517A" w:rsidRDefault="0024517A" w:rsidP="0024517A">
            <w:pPr>
              <w:pStyle w:val="TAC"/>
            </w:pPr>
            <w:r>
              <w:rPr>
                <w:rFonts w:cs="Arial" w:hint="eastAsia"/>
                <w:szCs w:val="18"/>
              </w:rPr>
              <w:t>3</w:t>
            </w:r>
            <w:r>
              <w:rPr>
                <w:rFonts w:cs="Arial"/>
                <w:szCs w:val="18"/>
              </w:rPr>
              <w:t>0</w:t>
            </w:r>
          </w:p>
        </w:tc>
        <w:tc>
          <w:tcPr>
            <w:tcW w:w="781" w:type="dxa"/>
            <w:gridSpan w:val="3"/>
            <w:tcBorders>
              <w:left w:val="single" w:sz="4" w:space="0" w:color="auto"/>
              <w:right w:val="single" w:sz="4" w:space="0" w:color="auto"/>
            </w:tcBorders>
            <w:vAlign w:val="center"/>
          </w:tcPr>
          <w:p w14:paraId="2B09DE95" w14:textId="77777777" w:rsidR="0024517A" w:rsidRDefault="0024517A" w:rsidP="0024517A">
            <w:pPr>
              <w:pStyle w:val="TAC"/>
            </w:pPr>
          </w:p>
        </w:tc>
        <w:tc>
          <w:tcPr>
            <w:tcW w:w="636" w:type="dxa"/>
            <w:gridSpan w:val="2"/>
            <w:tcBorders>
              <w:left w:val="single" w:sz="4" w:space="0" w:color="auto"/>
              <w:right w:val="single" w:sz="4" w:space="0" w:color="auto"/>
            </w:tcBorders>
            <w:vAlign w:val="center"/>
          </w:tcPr>
          <w:p w14:paraId="34ACCC2D" w14:textId="77777777" w:rsidR="0024517A" w:rsidRDefault="0024517A" w:rsidP="0024517A">
            <w:pPr>
              <w:pStyle w:val="TAC"/>
            </w:pPr>
          </w:p>
        </w:tc>
        <w:tc>
          <w:tcPr>
            <w:tcW w:w="640" w:type="dxa"/>
            <w:gridSpan w:val="3"/>
            <w:tcBorders>
              <w:left w:val="single" w:sz="4" w:space="0" w:color="auto"/>
              <w:right w:val="single" w:sz="4" w:space="0" w:color="auto"/>
            </w:tcBorders>
            <w:vAlign w:val="center"/>
          </w:tcPr>
          <w:p w14:paraId="6421B037" w14:textId="77777777" w:rsidR="0024517A" w:rsidRDefault="0024517A" w:rsidP="0024517A">
            <w:pPr>
              <w:pStyle w:val="TAC"/>
            </w:pPr>
          </w:p>
        </w:tc>
        <w:tc>
          <w:tcPr>
            <w:tcW w:w="567" w:type="dxa"/>
            <w:gridSpan w:val="2"/>
            <w:tcBorders>
              <w:left w:val="single" w:sz="4" w:space="0" w:color="auto"/>
              <w:right w:val="single" w:sz="4" w:space="0" w:color="auto"/>
            </w:tcBorders>
            <w:vAlign w:val="center"/>
          </w:tcPr>
          <w:p w14:paraId="7B720DF6" w14:textId="77777777" w:rsidR="0024517A" w:rsidRDefault="0024517A" w:rsidP="0024517A">
            <w:pPr>
              <w:pStyle w:val="TAC"/>
            </w:pPr>
          </w:p>
        </w:tc>
        <w:tc>
          <w:tcPr>
            <w:tcW w:w="708" w:type="dxa"/>
            <w:gridSpan w:val="2"/>
            <w:tcBorders>
              <w:left w:val="single" w:sz="4" w:space="0" w:color="auto"/>
              <w:right w:val="single" w:sz="4" w:space="0" w:color="auto"/>
            </w:tcBorders>
            <w:vAlign w:val="center"/>
          </w:tcPr>
          <w:p w14:paraId="618E8A5B" w14:textId="77777777" w:rsidR="0024517A" w:rsidRDefault="0024517A" w:rsidP="0024517A">
            <w:pPr>
              <w:pStyle w:val="TAC"/>
            </w:pPr>
          </w:p>
        </w:tc>
        <w:tc>
          <w:tcPr>
            <w:tcW w:w="484" w:type="dxa"/>
            <w:tcBorders>
              <w:left w:val="single" w:sz="4" w:space="0" w:color="auto"/>
              <w:right w:val="single" w:sz="4" w:space="0" w:color="auto"/>
            </w:tcBorders>
            <w:vAlign w:val="center"/>
          </w:tcPr>
          <w:p w14:paraId="345EA5CB" w14:textId="77777777" w:rsidR="0024517A" w:rsidRDefault="0024517A" w:rsidP="0024517A">
            <w:pPr>
              <w:pStyle w:val="TAC"/>
            </w:pPr>
          </w:p>
        </w:tc>
        <w:tc>
          <w:tcPr>
            <w:tcW w:w="567" w:type="dxa"/>
            <w:gridSpan w:val="2"/>
            <w:tcBorders>
              <w:left w:val="single" w:sz="4" w:space="0" w:color="auto"/>
              <w:right w:val="single" w:sz="4" w:space="0" w:color="auto"/>
            </w:tcBorders>
            <w:vAlign w:val="center"/>
          </w:tcPr>
          <w:p w14:paraId="2E0B2354" w14:textId="77777777" w:rsidR="0024517A" w:rsidRDefault="0024517A" w:rsidP="0024517A">
            <w:pPr>
              <w:pStyle w:val="TAC"/>
            </w:pPr>
          </w:p>
        </w:tc>
        <w:tc>
          <w:tcPr>
            <w:tcW w:w="578" w:type="dxa"/>
            <w:gridSpan w:val="2"/>
            <w:tcBorders>
              <w:left w:val="single" w:sz="4" w:space="0" w:color="auto"/>
              <w:right w:val="single" w:sz="4" w:space="0" w:color="auto"/>
            </w:tcBorders>
            <w:vAlign w:val="center"/>
          </w:tcPr>
          <w:p w14:paraId="7C572B66" w14:textId="77777777" w:rsidR="0024517A" w:rsidRDefault="0024517A" w:rsidP="0024517A">
            <w:pPr>
              <w:pStyle w:val="TAC"/>
            </w:pPr>
          </w:p>
        </w:tc>
        <w:tc>
          <w:tcPr>
            <w:tcW w:w="715" w:type="dxa"/>
            <w:gridSpan w:val="2"/>
            <w:tcBorders>
              <w:left w:val="single" w:sz="4" w:space="0" w:color="auto"/>
              <w:right w:val="single" w:sz="4" w:space="0" w:color="auto"/>
            </w:tcBorders>
            <w:vAlign w:val="center"/>
          </w:tcPr>
          <w:p w14:paraId="3728D8BF" w14:textId="77777777" w:rsidR="0024517A" w:rsidRDefault="0024517A" w:rsidP="0024517A">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350FF86B" w14:textId="77777777" w:rsidR="0024517A" w:rsidRDefault="0024517A" w:rsidP="0024517A">
            <w:pPr>
              <w:pStyle w:val="TAC"/>
              <w:rPr>
                <w:lang w:eastAsia="zh-CN"/>
              </w:rPr>
            </w:pPr>
            <w:r>
              <w:rPr>
                <w:rFonts w:hint="eastAsia"/>
                <w:szCs w:val="18"/>
                <w:lang w:eastAsia="zh-CN"/>
              </w:rPr>
              <w:t>0</w:t>
            </w:r>
          </w:p>
        </w:tc>
      </w:tr>
      <w:tr w:rsidR="0024517A" w14:paraId="25FD619D"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3B1E7AEB" w14:textId="77777777" w:rsidR="0024517A" w:rsidRDefault="0024517A" w:rsidP="0024517A">
            <w:pPr>
              <w:pStyle w:val="TAC"/>
            </w:pPr>
          </w:p>
        </w:tc>
        <w:tc>
          <w:tcPr>
            <w:tcW w:w="1558" w:type="dxa"/>
            <w:tcBorders>
              <w:top w:val="nil"/>
              <w:left w:val="single" w:sz="4" w:space="0" w:color="auto"/>
              <w:bottom w:val="nil"/>
              <w:right w:val="single" w:sz="4" w:space="0" w:color="auto"/>
            </w:tcBorders>
            <w:shd w:val="clear" w:color="auto" w:fill="auto"/>
            <w:vAlign w:val="center"/>
          </w:tcPr>
          <w:p w14:paraId="1B5E5533" w14:textId="77777777" w:rsidR="0024517A" w:rsidRDefault="0024517A" w:rsidP="0024517A">
            <w:pPr>
              <w:pStyle w:val="TAC"/>
            </w:pPr>
          </w:p>
        </w:tc>
        <w:tc>
          <w:tcPr>
            <w:tcW w:w="849" w:type="dxa"/>
            <w:tcBorders>
              <w:left w:val="single" w:sz="4" w:space="0" w:color="auto"/>
              <w:right w:val="single" w:sz="4" w:space="0" w:color="auto"/>
            </w:tcBorders>
            <w:vAlign w:val="center"/>
          </w:tcPr>
          <w:p w14:paraId="0CF7587A" w14:textId="77777777" w:rsidR="0024517A" w:rsidRDefault="0024517A" w:rsidP="0024517A">
            <w:pPr>
              <w:pStyle w:val="TAC"/>
              <w:rPr>
                <w:color w:val="000000"/>
              </w:rPr>
            </w:pPr>
            <w:r>
              <w:rPr>
                <w:rFonts w:hint="eastAsia"/>
                <w:szCs w:val="18"/>
                <w:lang w:eastAsia="zh-CN"/>
              </w:rPr>
              <w:t>n</w:t>
            </w:r>
            <w:r>
              <w:rPr>
                <w:szCs w:val="18"/>
                <w:lang w:eastAsia="zh-CN"/>
              </w:rPr>
              <w:t>79</w:t>
            </w:r>
          </w:p>
        </w:tc>
        <w:tc>
          <w:tcPr>
            <w:tcW w:w="567" w:type="dxa"/>
            <w:gridSpan w:val="2"/>
            <w:tcBorders>
              <w:left w:val="single" w:sz="4" w:space="0" w:color="auto"/>
              <w:right w:val="single" w:sz="4" w:space="0" w:color="auto"/>
            </w:tcBorders>
            <w:vAlign w:val="center"/>
          </w:tcPr>
          <w:p w14:paraId="0809F6B9" w14:textId="77777777" w:rsidR="0024517A" w:rsidRDefault="0024517A" w:rsidP="0024517A">
            <w:pPr>
              <w:pStyle w:val="TAC"/>
            </w:pPr>
          </w:p>
        </w:tc>
        <w:tc>
          <w:tcPr>
            <w:tcW w:w="567" w:type="dxa"/>
            <w:gridSpan w:val="2"/>
            <w:tcBorders>
              <w:left w:val="single" w:sz="4" w:space="0" w:color="auto"/>
              <w:right w:val="single" w:sz="4" w:space="0" w:color="auto"/>
            </w:tcBorders>
            <w:vAlign w:val="center"/>
          </w:tcPr>
          <w:p w14:paraId="014AC5BE" w14:textId="77777777" w:rsidR="0024517A" w:rsidRDefault="0024517A" w:rsidP="0024517A">
            <w:pPr>
              <w:pStyle w:val="TAC"/>
            </w:pPr>
          </w:p>
        </w:tc>
        <w:tc>
          <w:tcPr>
            <w:tcW w:w="567" w:type="dxa"/>
            <w:tcBorders>
              <w:left w:val="single" w:sz="4" w:space="0" w:color="auto"/>
              <w:right w:val="single" w:sz="4" w:space="0" w:color="auto"/>
            </w:tcBorders>
            <w:vAlign w:val="center"/>
          </w:tcPr>
          <w:p w14:paraId="2C90B5C8" w14:textId="77777777" w:rsidR="0024517A" w:rsidRDefault="0024517A" w:rsidP="0024517A">
            <w:pPr>
              <w:pStyle w:val="TAC"/>
            </w:pPr>
          </w:p>
        </w:tc>
        <w:tc>
          <w:tcPr>
            <w:tcW w:w="567" w:type="dxa"/>
            <w:gridSpan w:val="3"/>
            <w:tcBorders>
              <w:left w:val="single" w:sz="4" w:space="0" w:color="auto"/>
              <w:right w:val="single" w:sz="4" w:space="0" w:color="auto"/>
            </w:tcBorders>
            <w:vAlign w:val="center"/>
          </w:tcPr>
          <w:p w14:paraId="469A967E" w14:textId="77777777" w:rsidR="0024517A" w:rsidRDefault="0024517A" w:rsidP="0024517A">
            <w:pPr>
              <w:pStyle w:val="TAC"/>
            </w:pPr>
          </w:p>
        </w:tc>
        <w:tc>
          <w:tcPr>
            <w:tcW w:w="567" w:type="dxa"/>
            <w:gridSpan w:val="3"/>
            <w:tcBorders>
              <w:left w:val="single" w:sz="4" w:space="0" w:color="auto"/>
              <w:right w:val="single" w:sz="4" w:space="0" w:color="auto"/>
            </w:tcBorders>
            <w:vAlign w:val="center"/>
          </w:tcPr>
          <w:p w14:paraId="338C4723" w14:textId="77777777" w:rsidR="0024517A" w:rsidRDefault="0024517A" w:rsidP="0024517A">
            <w:pPr>
              <w:pStyle w:val="TAC"/>
            </w:pPr>
          </w:p>
        </w:tc>
        <w:tc>
          <w:tcPr>
            <w:tcW w:w="709" w:type="dxa"/>
            <w:gridSpan w:val="3"/>
            <w:tcBorders>
              <w:left w:val="single" w:sz="4" w:space="0" w:color="auto"/>
              <w:right w:val="single" w:sz="4" w:space="0" w:color="auto"/>
            </w:tcBorders>
            <w:vAlign w:val="center"/>
          </w:tcPr>
          <w:p w14:paraId="2791E654" w14:textId="77777777" w:rsidR="0024517A" w:rsidRDefault="0024517A" w:rsidP="0024517A">
            <w:pPr>
              <w:pStyle w:val="TAC"/>
            </w:pPr>
          </w:p>
        </w:tc>
        <w:tc>
          <w:tcPr>
            <w:tcW w:w="781" w:type="dxa"/>
            <w:gridSpan w:val="3"/>
            <w:tcBorders>
              <w:left w:val="single" w:sz="4" w:space="0" w:color="auto"/>
              <w:right w:val="single" w:sz="4" w:space="0" w:color="auto"/>
            </w:tcBorders>
            <w:vAlign w:val="center"/>
          </w:tcPr>
          <w:p w14:paraId="233DEB7A" w14:textId="77777777" w:rsidR="0024517A" w:rsidRDefault="0024517A" w:rsidP="0024517A">
            <w:pPr>
              <w:pStyle w:val="TAC"/>
            </w:pPr>
            <w:r>
              <w:rPr>
                <w:rFonts w:eastAsia="Yu Mincho"/>
              </w:rPr>
              <w:t>40</w:t>
            </w:r>
          </w:p>
        </w:tc>
        <w:tc>
          <w:tcPr>
            <w:tcW w:w="636" w:type="dxa"/>
            <w:gridSpan w:val="2"/>
            <w:tcBorders>
              <w:left w:val="single" w:sz="4" w:space="0" w:color="auto"/>
              <w:right w:val="single" w:sz="4" w:space="0" w:color="auto"/>
            </w:tcBorders>
            <w:vAlign w:val="center"/>
          </w:tcPr>
          <w:p w14:paraId="197F5B53" w14:textId="77777777" w:rsidR="0024517A" w:rsidRDefault="0024517A" w:rsidP="0024517A">
            <w:pPr>
              <w:pStyle w:val="TAC"/>
            </w:pPr>
            <w:r>
              <w:rPr>
                <w:rFonts w:eastAsia="Yu Mincho"/>
              </w:rPr>
              <w:t>50</w:t>
            </w:r>
          </w:p>
        </w:tc>
        <w:tc>
          <w:tcPr>
            <w:tcW w:w="640" w:type="dxa"/>
            <w:gridSpan w:val="3"/>
            <w:tcBorders>
              <w:left w:val="single" w:sz="4" w:space="0" w:color="auto"/>
              <w:right w:val="single" w:sz="4" w:space="0" w:color="auto"/>
            </w:tcBorders>
            <w:vAlign w:val="center"/>
          </w:tcPr>
          <w:p w14:paraId="45DF34E0" w14:textId="77777777" w:rsidR="0024517A" w:rsidRDefault="0024517A" w:rsidP="0024517A">
            <w:pPr>
              <w:pStyle w:val="TAC"/>
            </w:pPr>
            <w:r>
              <w:rPr>
                <w:rFonts w:eastAsia="Yu Mincho"/>
              </w:rPr>
              <w:t>60</w:t>
            </w:r>
          </w:p>
        </w:tc>
        <w:tc>
          <w:tcPr>
            <w:tcW w:w="567" w:type="dxa"/>
            <w:gridSpan w:val="2"/>
            <w:tcBorders>
              <w:left w:val="single" w:sz="4" w:space="0" w:color="auto"/>
              <w:right w:val="single" w:sz="4" w:space="0" w:color="auto"/>
            </w:tcBorders>
            <w:vAlign w:val="center"/>
          </w:tcPr>
          <w:p w14:paraId="1EFC5848" w14:textId="77777777" w:rsidR="0024517A" w:rsidRDefault="0024517A" w:rsidP="0024517A">
            <w:pPr>
              <w:pStyle w:val="TAC"/>
            </w:pPr>
          </w:p>
        </w:tc>
        <w:tc>
          <w:tcPr>
            <w:tcW w:w="708" w:type="dxa"/>
            <w:gridSpan w:val="2"/>
            <w:tcBorders>
              <w:left w:val="single" w:sz="4" w:space="0" w:color="auto"/>
              <w:right w:val="single" w:sz="4" w:space="0" w:color="auto"/>
            </w:tcBorders>
            <w:vAlign w:val="center"/>
          </w:tcPr>
          <w:p w14:paraId="51D39301" w14:textId="77777777" w:rsidR="0024517A" w:rsidRDefault="0024517A" w:rsidP="0024517A">
            <w:pPr>
              <w:pStyle w:val="TAC"/>
            </w:pPr>
            <w:r>
              <w:rPr>
                <w:rFonts w:eastAsia="Yu Mincho"/>
              </w:rPr>
              <w:t>80</w:t>
            </w:r>
          </w:p>
        </w:tc>
        <w:tc>
          <w:tcPr>
            <w:tcW w:w="484" w:type="dxa"/>
            <w:tcBorders>
              <w:left w:val="single" w:sz="4" w:space="0" w:color="auto"/>
              <w:right w:val="single" w:sz="4" w:space="0" w:color="auto"/>
            </w:tcBorders>
            <w:vAlign w:val="center"/>
          </w:tcPr>
          <w:p w14:paraId="3CBB66D4" w14:textId="77777777" w:rsidR="0024517A" w:rsidRDefault="0024517A" w:rsidP="0024517A">
            <w:pPr>
              <w:pStyle w:val="TAC"/>
            </w:pPr>
          </w:p>
        </w:tc>
        <w:tc>
          <w:tcPr>
            <w:tcW w:w="567" w:type="dxa"/>
            <w:gridSpan w:val="2"/>
            <w:tcBorders>
              <w:left w:val="single" w:sz="4" w:space="0" w:color="auto"/>
              <w:right w:val="single" w:sz="4" w:space="0" w:color="auto"/>
            </w:tcBorders>
            <w:vAlign w:val="center"/>
          </w:tcPr>
          <w:p w14:paraId="7C64A835" w14:textId="77777777" w:rsidR="0024517A" w:rsidRDefault="0024517A" w:rsidP="0024517A">
            <w:pPr>
              <w:pStyle w:val="TAC"/>
            </w:pPr>
            <w:r>
              <w:rPr>
                <w:rFonts w:eastAsia="Yu Mincho"/>
              </w:rPr>
              <w:t>100</w:t>
            </w:r>
          </w:p>
        </w:tc>
        <w:tc>
          <w:tcPr>
            <w:tcW w:w="578" w:type="dxa"/>
            <w:gridSpan w:val="2"/>
            <w:tcBorders>
              <w:left w:val="single" w:sz="4" w:space="0" w:color="auto"/>
              <w:right w:val="single" w:sz="4" w:space="0" w:color="auto"/>
            </w:tcBorders>
            <w:vAlign w:val="center"/>
          </w:tcPr>
          <w:p w14:paraId="3C95E740" w14:textId="77777777" w:rsidR="0024517A" w:rsidRDefault="0024517A" w:rsidP="0024517A">
            <w:pPr>
              <w:pStyle w:val="TAC"/>
            </w:pPr>
          </w:p>
        </w:tc>
        <w:tc>
          <w:tcPr>
            <w:tcW w:w="715" w:type="dxa"/>
            <w:gridSpan w:val="2"/>
            <w:tcBorders>
              <w:left w:val="single" w:sz="4" w:space="0" w:color="auto"/>
              <w:right w:val="single" w:sz="4" w:space="0" w:color="auto"/>
            </w:tcBorders>
            <w:vAlign w:val="center"/>
          </w:tcPr>
          <w:p w14:paraId="5DD54E9A" w14:textId="77777777" w:rsidR="0024517A" w:rsidRDefault="0024517A" w:rsidP="0024517A">
            <w:pPr>
              <w:pStyle w:val="TAC"/>
            </w:pPr>
          </w:p>
        </w:tc>
        <w:tc>
          <w:tcPr>
            <w:tcW w:w="1263" w:type="dxa"/>
            <w:tcBorders>
              <w:top w:val="nil"/>
              <w:left w:val="single" w:sz="4" w:space="0" w:color="auto"/>
              <w:bottom w:val="nil"/>
              <w:right w:val="single" w:sz="4" w:space="0" w:color="auto"/>
            </w:tcBorders>
            <w:shd w:val="clear" w:color="auto" w:fill="auto"/>
            <w:vAlign w:val="center"/>
          </w:tcPr>
          <w:p w14:paraId="5B35474E" w14:textId="77777777" w:rsidR="0024517A" w:rsidRDefault="0024517A" w:rsidP="0024517A">
            <w:pPr>
              <w:pStyle w:val="TAC"/>
              <w:rPr>
                <w:lang w:eastAsia="zh-CN"/>
              </w:rPr>
            </w:pPr>
          </w:p>
        </w:tc>
      </w:tr>
      <w:tr w:rsidR="0024517A" w14:paraId="229D6327"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4969B8E" w14:textId="77777777" w:rsidR="0024517A" w:rsidRDefault="0024517A" w:rsidP="0024517A">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20DA500F" w14:textId="77777777" w:rsidR="0024517A" w:rsidRDefault="0024517A" w:rsidP="0024517A">
            <w:pPr>
              <w:pStyle w:val="TAC"/>
            </w:pPr>
          </w:p>
        </w:tc>
        <w:tc>
          <w:tcPr>
            <w:tcW w:w="849" w:type="dxa"/>
            <w:tcBorders>
              <w:left w:val="single" w:sz="4" w:space="0" w:color="auto"/>
              <w:right w:val="single" w:sz="4" w:space="0" w:color="auto"/>
            </w:tcBorders>
            <w:vAlign w:val="center"/>
          </w:tcPr>
          <w:p w14:paraId="723E0F23" w14:textId="77777777" w:rsidR="0024517A" w:rsidRDefault="0024517A" w:rsidP="0024517A">
            <w:pPr>
              <w:pStyle w:val="TAC"/>
              <w:rPr>
                <w:color w:val="000000"/>
              </w:rPr>
            </w:pPr>
            <w:r>
              <w:rPr>
                <w:rFonts w:hint="eastAsia"/>
                <w:szCs w:val="18"/>
                <w:lang w:eastAsia="zh-CN"/>
              </w:rPr>
              <w:t>n</w:t>
            </w:r>
            <w:r>
              <w:rPr>
                <w:szCs w:val="18"/>
                <w:lang w:eastAsia="zh-CN"/>
              </w:rPr>
              <w:t>257</w:t>
            </w:r>
          </w:p>
        </w:tc>
        <w:tc>
          <w:tcPr>
            <w:tcW w:w="9220" w:type="dxa"/>
            <w:gridSpan w:val="33"/>
            <w:tcBorders>
              <w:left w:val="single" w:sz="4" w:space="0" w:color="auto"/>
              <w:right w:val="single" w:sz="4" w:space="0" w:color="auto"/>
            </w:tcBorders>
            <w:vAlign w:val="center"/>
          </w:tcPr>
          <w:p w14:paraId="51D79AB0" w14:textId="77777777" w:rsidR="0024517A" w:rsidRDefault="0024517A" w:rsidP="0024517A">
            <w:pPr>
              <w:pStyle w:val="TAC"/>
            </w:pPr>
            <w:r>
              <w:rPr>
                <w:rFonts w:hint="eastAsia"/>
                <w:szCs w:val="18"/>
              </w:rPr>
              <w:t>C</w:t>
            </w:r>
            <w:r>
              <w:rPr>
                <w:szCs w:val="18"/>
              </w:rPr>
              <w:t>A_n257G</w:t>
            </w:r>
          </w:p>
        </w:tc>
        <w:tc>
          <w:tcPr>
            <w:tcW w:w="1263" w:type="dxa"/>
            <w:tcBorders>
              <w:top w:val="nil"/>
              <w:left w:val="single" w:sz="4" w:space="0" w:color="auto"/>
              <w:bottom w:val="single" w:sz="4" w:space="0" w:color="auto"/>
              <w:right w:val="single" w:sz="4" w:space="0" w:color="auto"/>
            </w:tcBorders>
            <w:shd w:val="clear" w:color="auto" w:fill="auto"/>
            <w:vAlign w:val="center"/>
          </w:tcPr>
          <w:p w14:paraId="57563E35" w14:textId="77777777" w:rsidR="0024517A" w:rsidRDefault="0024517A" w:rsidP="0024517A">
            <w:pPr>
              <w:pStyle w:val="TAC"/>
              <w:rPr>
                <w:lang w:eastAsia="zh-CN"/>
              </w:rPr>
            </w:pPr>
          </w:p>
        </w:tc>
      </w:tr>
      <w:tr w:rsidR="0024517A" w14:paraId="4F0A5844" w14:textId="77777777" w:rsidTr="006766A0">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0AF1983A" w14:textId="77777777" w:rsidR="0024517A" w:rsidRDefault="0024517A" w:rsidP="0024517A">
            <w:pPr>
              <w:pStyle w:val="TAC"/>
            </w:pPr>
            <w:r>
              <w:rPr>
                <w:rFonts w:hint="eastAsia"/>
                <w:szCs w:val="18"/>
                <w:lang w:eastAsia="zh-CN"/>
              </w:rPr>
              <w:t>CA</w:t>
            </w:r>
            <w:r>
              <w:rPr>
                <w:szCs w:val="18"/>
              </w:rPr>
              <w:t>_</w:t>
            </w:r>
            <w:r>
              <w:rPr>
                <w:rFonts w:hint="eastAsia"/>
                <w:szCs w:val="18"/>
                <w:lang w:eastAsia="zh-CN"/>
              </w:rPr>
              <w:t>n28</w:t>
            </w:r>
            <w:r>
              <w:rPr>
                <w:szCs w:val="18"/>
                <w:lang w:val="sv-SE"/>
              </w:rPr>
              <w:t>A-</w:t>
            </w:r>
            <w:r>
              <w:rPr>
                <w:rFonts w:hint="eastAsia"/>
                <w:szCs w:val="18"/>
                <w:lang w:eastAsia="zh-CN"/>
              </w:rPr>
              <w:t>n</w:t>
            </w:r>
            <w:r>
              <w:rPr>
                <w:szCs w:val="18"/>
                <w:lang w:eastAsia="zh-CN"/>
              </w:rPr>
              <w:t>79</w:t>
            </w:r>
            <w:r>
              <w:rPr>
                <w:szCs w:val="18"/>
                <w:lang w:val="sv-SE"/>
              </w:rPr>
              <w:t>A-n257H</w:t>
            </w:r>
          </w:p>
        </w:tc>
        <w:tc>
          <w:tcPr>
            <w:tcW w:w="1558" w:type="dxa"/>
            <w:tcBorders>
              <w:top w:val="single" w:sz="4" w:space="0" w:color="auto"/>
              <w:left w:val="single" w:sz="4" w:space="0" w:color="auto"/>
              <w:bottom w:val="nil"/>
              <w:right w:val="single" w:sz="4" w:space="0" w:color="auto"/>
            </w:tcBorders>
            <w:shd w:val="clear" w:color="auto" w:fill="auto"/>
            <w:vAlign w:val="center"/>
          </w:tcPr>
          <w:p w14:paraId="7169A05D" w14:textId="77777777" w:rsidR="0024517A" w:rsidRDefault="0024517A" w:rsidP="0024517A">
            <w:pPr>
              <w:pStyle w:val="TAC"/>
              <w:rPr>
                <w:szCs w:val="18"/>
                <w:lang w:val="sv-SE"/>
              </w:rPr>
            </w:pPr>
            <w:r>
              <w:rPr>
                <w:szCs w:val="18"/>
                <w:lang w:val="sv-SE"/>
              </w:rPr>
              <w:t>CA_n257G</w:t>
            </w:r>
          </w:p>
          <w:p w14:paraId="7C3A11EF" w14:textId="77777777" w:rsidR="0024517A" w:rsidRDefault="0024517A" w:rsidP="0024517A">
            <w:pPr>
              <w:pStyle w:val="TAC"/>
              <w:rPr>
                <w:szCs w:val="18"/>
                <w:lang w:val="sv-SE"/>
              </w:rPr>
            </w:pPr>
            <w:r>
              <w:rPr>
                <w:szCs w:val="18"/>
                <w:lang w:val="sv-SE"/>
              </w:rPr>
              <w:t>CA_n257H</w:t>
            </w:r>
          </w:p>
          <w:p w14:paraId="5ACEEB4B" w14:textId="77777777" w:rsidR="0024517A" w:rsidRDefault="0024517A" w:rsidP="0024517A">
            <w:pPr>
              <w:pStyle w:val="TAC"/>
              <w:rPr>
                <w:szCs w:val="18"/>
                <w:lang w:val="sv-SE"/>
              </w:rPr>
            </w:pPr>
            <w:r>
              <w:rPr>
                <w:szCs w:val="18"/>
                <w:lang w:val="sv-SE"/>
              </w:rPr>
              <w:t>CA_n28A-n79A</w:t>
            </w:r>
          </w:p>
          <w:p w14:paraId="4F25849F" w14:textId="77777777" w:rsidR="0024517A" w:rsidRDefault="0024517A" w:rsidP="0024517A">
            <w:pPr>
              <w:pStyle w:val="TAC"/>
              <w:rPr>
                <w:szCs w:val="18"/>
                <w:lang w:val="sv-SE"/>
              </w:rPr>
            </w:pPr>
            <w:r>
              <w:rPr>
                <w:szCs w:val="18"/>
                <w:lang w:val="sv-SE"/>
              </w:rPr>
              <w:t>CA_n28A-n257A</w:t>
            </w:r>
          </w:p>
          <w:p w14:paraId="6D5DA293" w14:textId="77777777" w:rsidR="0024517A" w:rsidRDefault="0024517A" w:rsidP="0024517A">
            <w:pPr>
              <w:pStyle w:val="TAC"/>
              <w:rPr>
                <w:szCs w:val="18"/>
                <w:lang w:val="sv-SE"/>
              </w:rPr>
            </w:pPr>
            <w:r>
              <w:rPr>
                <w:szCs w:val="18"/>
                <w:lang w:val="sv-SE"/>
              </w:rPr>
              <w:t>CA_n28A-n257G</w:t>
            </w:r>
          </w:p>
          <w:p w14:paraId="3C32C0F0" w14:textId="77777777" w:rsidR="0024517A" w:rsidRDefault="0024517A" w:rsidP="0024517A">
            <w:pPr>
              <w:pStyle w:val="TAC"/>
              <w:rPr>
                <w:szCs w:val="18"/>
                <w:lang w:val="sv-SE"/>
              </w:rPr>
            </w:pPr>
            <w:r>
              <w:rPr>
                <w:szCs w:val="18"/>
                <w:lang w:val="sv-SE"/>
              </w:rPr>
              <w:t>CA_n28A-n257H</w:t>
            </w:r>
          </w:p>
          <w:p w14:paraId="02208172" w14:textId="77777777" w:rsidR="0024517A" w:rsidRDefault="0024517A" w:rsidP="0024517A">
            <w:pPr>
              <w:pStyle w:val="TAC"/>
              <w:rPr>
                <w:szCs w:val="18"/>
                <w:lang w:val="sv-SE"/>
              </w:rPr>
            </w:pPr>
            <w:r>
              <w:rPr>
                <w:szCs w:val="18"/>
                <w:lang w:val="sv-SE"/>
              </w:rPr>
              <w:t>CA_n79A-n257A</w:t>
            </w:r>
          </w:p>
          <w:p w14:paraId="3412A61E" w14:textId="77777777" w:rsidR="0024517A" w:rsidRDefault="0024517A" w:rsidP="0024517A">
            <w:pPr>
              <w:pStyle w:val="TAC"/>
              <w:rPr>
                <w:szCs w:val="18"/>
                <w:lang w:val="sv-SE"/>
              </w:rPr>
            </w:pPr>
            <w:r>
              <w:rPr>
                <w:szCs w:val="18"/>
                <w:lang w:val="sv-SE"/>
              </w:rPr>
              <w:t>CA_n79A-n257G</w:t>
            </w:r>
          </w:p>
          <w:p w14:paraId="4A7B8D1D" w14:textId="77777777" w:rsidR="0024517A" w:rsidRDefault="0024517A" w:rsidP="0024517A">
            <w:pPr>
              <w:pStyle w:val="TAC"/>
            </w:pPr>
            <w:r>
              <w:rPr>
                <w:szCs w:val="18"/>
                <w:lang w:val="sv-SE"/>
              </w:rPr>
              <w:t>CA_n79A-n257H</w:t>
            </w:r>
          </w:p>
        </w:tc>
        <w:tc>
          <w:tcPr>
            <w:tcW w:w="849" w:type="dxa"/>
            <w:tcBorders>
              <w:left w:val="single" w:sz="4" w:space="0" w:color="auto"/>
              <w:right w:val="single" w:sz="4" w:space="0" w:color="auto"/>
            </w:tcBorders>
            <w:vAlign w:val="center"/>
          </w:tcPr>
          <w:p w14:paraId="00E17592" w14:textId="77777777" w:rsidR="0024517A" w:rsidRDefault="0024517A" w:rsidP="0024517A">
            <w:pPr>
              <w:pStyle w:val="TAC"/>
              <w:rPr>
                <w:color w:val="000000"/>
              </w:rPr>
            </w:pPr>
            <w:r>
              <w:rPr>
                <w:rFonts w:hint="eastAsia"/>
                <w:szCs w:val="18"/>
                <w:lang w:eastAsia="zh-CN"/>
              </w:rPr>
              <w:t>n28</w:t>
            </w:r>
          </w:p>
        </w:tc>
        <w:tc>
          <w:tcPr>
            <w:tcW w:w="567" w:type="dxa"/>
            <w:gridSpan w:val="2"/>
            <w:tcBorders>
              <w:left w:val="single" w:sz="4" w:space="0" w:color="auto"/>
              <w:right w:val="single" w:sz="4" w:space="0" w:color="auto"/>
            </w:tcBorders>
            <w:vAlign w:val="center"/>
          </w:tcPr>
          <w:p w14:paraId="646801F5" w14:textId="77777777" w:rsidR="0024517A" w:rsidRDefault="0024517A" w:rsidP="0024517A">
            <w:pPr>
              <w:pStyle w:val="TAC"/>
            </w:pPr>
            <w:r>
              <w:rPr>
                <w:rFonts w:cs="Arial" w:hint="eastAsia"/>
                <w:szCs w:val="18"/>
              </w:rPr>
              <w:t>5</w:t>
            </w:r>
          </w:p>
        </w:tc>
        <w:tc>
          <w:tcPr>
            <w:tcW w:w="567" w:type="dxa"/>
            <w:gridSpan w:val="2"/>
            <w:tcBorders>
              <w:left w:val="single" w:sz="4" w:space="0" w:color="auto"/>
              <w:right w:val="single" w:sz="4" w:space="0" w:color="auto"/>
            </w:tcBorders>
            <w:vAlign w:val="center"/>
          </w:tcPr>
          <w:p w14:paraId="051FFC62" w14:textId="77777777" w:rsidR="0024517A" w:rsidRDefault="0024517A" w:rsidP="0024517A">
            <w:pPr>
              <w:pStyle w:val="TAC"/>
            </w:pPr>
            <w:r>
              <w:rPr>
                <w:rFonts w:eastAsia="Yu Mincho" w:cs="Arial" w:hint="eastAsia"/>
                <w:szCs w:val="18"/>
              </w:rPr>
              <w:t>1</w:t>
            </w:r>
            <w:r>
              <w:rPr>
                <w:rFonts w:eastAsia="Yu Mincho" w:cs="Arial"/>
                <w:szCs w:val="18"/>
              </w:rPr>
              <w:t>0</w:t>
            </w:r>
          </w:p>
        </w:tc>
        <w:tc>
          <w:tcPr>
            <w:tcW w:w="567" w:type="dxa"/>
            <w:tcBorders>
              <w:left w:val="single" w:sz="4" w:space="0" w:color="auto"/>
              <w:right w:val="single" w:sz="4" w:space="0" w:color="auto"/>
            </w:tcBorders>
            <w:vAlign w:val="center"/>
          </w:tcPr>
          <w:p w14:paraId="3721FB84" w14:textId="77777777" w:rsidR="0024517A" w:rsidRDefault="0024517A" w:rsidP="0024517A">
            <w:pPr>
              <w:pStyle w:val="TAC"/>
            </w:pPr>
            <w:r>
              <w:rPr>
                <w:rFonts w:eastAsia="Yu Mincho" w:cs="Arial" w:hint="eastAsia"/>
                <w:szCs w:val="18"/>
              </w:rPr>
              <w:t>1</w:t>
            </w:r>
            <w:r>
              <w:rPr>
                <w:rFonts w:eastAsia="Yu Mincho" w:cs="Arial"/>
                <w:szCs w:val="18"/>
              </w:rPr>
              <w:t>5</w:t>
            </w:r>
          </w:p>
        </w:tc>
        <w:tc>
          <w:tcPr>
            <w:tcW w:w="567" w:type="dxa"/>
            <w:gridSpan w:val="3"/>
            <w:tcBorders>
              <w:left w:val="single" w:sz="4" w:space="0" w:color="auto"/>
              <w:right w:val="single" w:sz="4" w:space="0" w:color="auto"/>
            </w:tcBorders>
            <w:vAlign w:val="center"/>
          </w:tcPr>
          <w:p w14:paraId="2DBACE79" w14:textId="77777777" w:rsidR="0024517A" w:rsidRDefault="0024517A" w:rsidP="0024517A">
            <w:pPr>
              <w:pStyle w:val="TAC"/>
            </w:pPr>
            <w:r>
              <w:rPr>
                <w:rFonts w:eastAsia="Yu Mincho" w:cs="Arial" w:hint="eastAsia"/>
                <w:szCs w:val="18"/>
              </w:rPr>
              <w:t>2</w:t>
            </w:r>
            <w:r>
              <w:rPr>
                <w:rFonts w:eastAsia="Yu Mincho" w:cs="Arial"/>
                <w:szCs w:val="18"/>
              </w:rPr>
              <w:t>0</w:t>
            </w:r>
          </w:p>
        </w:tc>
        <w:tc>
          <w:tcPr>
            <w:tcW w:w="567" w:type="dxa"/>
            <w:gridSpan w:val="3"/>
            <w:tcBorders>
              <w:left w:val="single" w:sz="4" w:space="0" w:color="auto"/>
              <w:right w:val="single" w:sz="4" w:space="0" w:color="auto"/>
            </w:tcBorders>
            <w:vAlign w:val="center"/>
          </w:tcPr>
          <w:p w14:paraId="728FB16D" w14:textId="77777777" w:rsidR="0024517A" w:rsidRDefault="0024517A" w:rsidP="0024517A">
            <w:pPr>
              <w:pStyle w:val="TAC"/>
            </w:pPr>
          </w:p>
        </w:tc>
        <w:tc>
          <w:tcPr>
            <w:tcW w:w="709" w:type="dxa"/>
            <w:gridSpan w:val="3"/>
            <w:tcBorders>
              <w:left w:val="single" w:sz="4" w:space="0" w:color="auto"/>
              <w:right w:val="single" w:sz="4" w:space="0" w:color="auto"/>
            </w:tcBorders>
            <w:vAlign w:val="center"/>
          </w:tcPr>
          <w:p w14:paraId="0D9688A7" w14:textId="77777777" w:rsidR="0024517A" w:rsidRDefault="0024517A" w:rsidP="0024517A">
            <w:pPr>
              <w:pStyle w:val="TAC"/>
            </w:pPr>
            <w:r>
              <w:rPr>
                <w:rFonts w:cs="Arial" w:hint="eastAsia"/>
                <w:szCs w:val="18"/>
              </w:rPr>
              <w:t>3</w:t>
            </w:r>
            <w:r>
              <w:rPr>
                <w:rFonts w:cs="Arial"/>
                <w:szCs w:val="18"/>
              </w:rPr>
              <w:t>0</w:t>
            </w:r>
          </w:p>
        </w:tc>
        <w:tc>
          <w:tcPr>
            <w:tcW w:w="781" w:type="dxa"/>
            <w:gridSpan w:val="3"/>
            <w:tcBorders>
              <w:left w:val="single" w:sz="4" w:space="0" w:color="auto"/>
              <w:right w:val="single" w:sz="4" w:space="0" w:color="auto"/>
            </w:tcBorders>
            <w:vAlign w:val="center"/>
          </w:tcPr>
          <w:p w14:paraId="6305316D" w14:textId="77777777" w:rsidR="0024517A" w:rsidRDefault="0024517A" w:rsidP="0024517A">
            <w:pPr>
              <w:pStyle w:val="TAC"/>
            </w:pPr>
          </w:p>
        </w:tc>
        <w:tc>
          <w:tcPr>
            <w:tcW w:w="636" w:type="dxa"/>
            <w:gridSpan w:val="2"/>
            <w:tcBorders>
              <w:left w:val="single" w:sz="4" w:space="0" w:color="auto"/>
              <w:right w:val="single" w:sz="4" w:space="0" w:color="auto"/>
            </w:tcBorders>
            <w:vAlign w:val="center"/>
          </w:tcPr>
          <w:p w14:paraId="59461CBB" w14:textId="77777777" w:rsidR="0024517A" w:rsidRDefault="0024517A" w:rsidP="0024517A">
            <w:pPr>
              <w:pStyle w:val="TAC"/>
            </w:pPr>
          </w:p>
        </w:tc>
        <w:tc>
          <w:tcPr>
            <w:tcW w:w="640" w:type="dxa"/>
            <w:gridSpan w:val="3"/>
            <w:tcBorders>
              <w:left w:val="single" w:sz="4" w:space="0" w:color="auto"/>
              <w:right w:val="single" w:sz="4" w:space="0" w:color="auto"/>
            </w:tcBorders>
            <w:vAlign w:val="center"/>
          </w:tcPr>
          <w:p w14:paraId="71C90E9E" w14:textId="77777777" w:rsidR="0024517A" w:rsidRDefault="0024517A" w:rsidP="0024517A">
            <w:pPr>
              <w:pStyle w:val="TAC"/>
            </w:pPr>
          </w:p>
        </w:tc>
        <w:tc>
          <w:tcPr>
            <w:tcW w:w="567" w:type="dxa"/>
            <w:gridSpan w:val="2"/>
            <w:tcBorders>
              <w:left w:val="single" w:sz="4" w:space="0" w:color="auto"/>
              <w:right w:val="single" w:sz="4" w:space="0" w:color="auto"/>
            </w:tcBorders>
            <w:vAlign w:val="center"/>
          </w:tcPr>
          <w:p w14:paraId="4942B7B0" w14:textId="77777777" w:rsidR="0024517A" w:rsidRDefault="0024517A" w:rsidP="0024517A">
            <w:pPr>
              <w:pStyle w:val="TAC"/>
            </w:pPr>
          </w:p>
        </w:tc>
        <w:tc>
          <w:tcPr>
            <w:tcW w:w="708" w:type="dxa"/>
            <w:gridSpan w:val="2"/>
            <w:tcBorders>
              <w:left w:val="single" w:sz="4" w:space="0" w:color="auto"/>
              <w:right w:val="single" w:sz="4" w:space="0" w:color="auto"/>
            </w:tcBorders>
            <w:vAlign w:val="center"/>
          </w:tcPr>
          <w:p w14:paraId="1F8DB12F" w14:textId="77777777" w:rsidR="0024517A" w:rsidRDefault="0024517A" w:rsidP="0024517A">
            <w:pPr>
              <w:pStyle w:val="TAC"/>
            </w:pPr>
          </w:p>
        </w:tc>
        <w:tc>
          <w:tcPr>
            <w:tcW w:w="484" w:type="dxa"/>
            <w:tcBorders>
              <w:left w:val="single" w:sz="4" w:space="0" w:color="auto"/>
              <w:right w:val="single" w:sz="4" w:space="0" w:color="auto"/>
            </w:tcBorders>
            <w:vAlign w:val="center"/>
          </w:tcPr>
          <w:p w14:paraId="19D30E2D" w14:textId="77777777" w:rsidR="0024517A" w:rsidRDefault="0024517A" w:rsidP="0024517A">
            <w:pPr>
              <w:pStyle w:val="TAC"/>
            </w:pPr>
          </w:p>
        </w:tc>
        <w:tc>
          <w:tcPr>
            <w:tcW w:w="567" w:type="dxa"/>
            <w:gridSpan w:val="2"/>
            <w:tcBorders>
              <w:left w:val="single" w:sz="4" w:space="0" w:color="auto"/>
              <w:right w:val="single" w:sz="4" w:space="0" w:color="auto"/>
            </w:tcBorders>
            <w:vAlign w:val="center"/>
          </w:tcPr>
          <w:p w14:paraId="50D38D5E" w14:textId="77777777" w:rsidR="0024517A" w:rsidRDefault="0024517A" w:rsidP="0024517A">
            <w:pPr>
              <w:pStyle w:val="TAC"/>
            </w:pPr>
          </w:p>
        </w:tc>
        <w:tc>
          <w:tcPr>
            <w:tcW w:w="578" w:type="dxa"/>
            <w:gridSpan w:val="2"/>
            <w:tcBorders>
              <w:left w:val="single" w:sz="4" w:space="0" w:color="auto"/>
              <w:right w:val="single" w:sz="4" w:space="0" w:color="auto"/>
            </w:tcBorders>
            <w:vAlign w:val="center"/>
          </w:tcPr>
          <w:p w14:paraId="5EE331C1" w14:textId="77777777" w:rsidR="0024517A" w:rsidRDefault="0024517A" w:rsidP="0024517A">
            <w:pPr>
              <w:pStyle w:val="TAC"/>
            </w:pPr>
          </w:p>
        </w:tc>
        <w:tc>
          <w:tcPr>
            <w:tcW w:w="715" w:type="dxa"/>
            <w:gridSpan w:val="2"/>
            <w:tcBorders>
              <w:left w:val="single" w:sz="4" w:space="0" w:color="auto"/>
              <w:right w:val="single" w:sz="4" w:space="0" w:color="auto"/>
            </w:tcBorders>
            <w:vAlign w:val="center"/>
          </w:tcPr>
          <w:p w14:paraId="4CF89473" w14:textId="77777777" w:rsidR="0024517A" w:rsidRDefault="0024517A" w:rsidP="0024517A">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7763E9B9" w14:textId="77777777" w:rsidR="0024517A" w:rsidRDefault="0024517A" w:rsidP="0024517A">
            <w:pPr>
              <w:pStyle w:val="TAC"/>
              <w:rPr>
                <w:lang w:eastAsia="zh-CN"/>
              </w:rPr>
            </w:pPr>
            <w:r>
              <w:rPr>
                <w:rFonts w:hint="eastAsia"/>
                <w:szCs w:val="18"/>
              </w:rPr>
              <w:t>0</w:t>
            </w:r>
          </w:p>
        </w:tc>
      </w:tr>
      <w:tr w:rsidR="0024517A" w14:paraId="7FD53034"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5AE8FE7F" w14:textId="77777777" w:rsidR="0024517A" w:rsidRDefault="0024517A" w:rsidP="0024517A">
            <w:pPr>
              <w:pStyle w:val="TAC"/>
            </w:pPr>
          </w:p>
        </w:tc>
        <w:tc>
          <w:tcPr>
            <w:tcW w:w="1558" w:type="dxa"/>
            <w:tcBorders>
              <w:top w:val="nil"/>
              <w:left w:val="single" w:sz="4" w:space="0" w:color="auto"/>
              <w:bottom w:val="nil"/>
              <w:right w:val="single" w:sz="4" w:space="0" w:color="auto"/>
            </w:tcBorders>
            <w:shd w:val="clear" w:color="auto" w:fill="auto"/>
            <w:vAlign w:val="center"/>
          </w:tcPr>
          <w:p w14:paraId="37782727" w14:textId="77777777" w:rsidR="0024517A" w:rsidRDefault="0024517A" w:rsidP="0024517A">
            <w:pPr>
              <w:pStyle w:val="TAC"/>
            </w:pPr>
          </w:p>
        </w:tc>
        <w:tc>
          <w:tcPr>
            <w:tcW w:w="849" w:type="dxa"/>
            <w:tcBorders>
              <w:left w:val="single" w:sz="4" w:space="0" w:color="auto"/>
              <w:right w:val="single" w:sz="4" w:space="0" w:color="auto"/>
            </w:tcBorders>
            <w:vAlign w:val="center"/>
          </w:tcPr>
          <w:p w14:paraId="1782D4EB" w14:textId="77777777" w:rsidR="0024517A" w:rsidRDefault="0024517A" w:rsidP="0024517A">
            <w:pPr>
              <w:pStyle w:val="TAC"/>
              <w:rPr>
                <w:color w:val="000000"/>
              </w:rPr>
            </w:pPr>
            <w:r>
              <w:rPr>
                <w:rFonts w:hint="eastAsia"/>
                <w:szCs w:val="18"/>
                <w:lang w:eastAsia="zh-CN"/>
              </w:rPr>
              <w:t>n</w:t>
            </w:r>
            <w:r>
              <w:rPr>
                <w:szCs w:val="18"/>
                <w:lang w:eastAsia="zh-CN"/>
              </w:rPr>
              <w:t>79</w:t>
            </w:r>
          </w:p>
        </w:tc>
        <w:tc>
          <w:tcPr>
            <w:tcW w:w="567" w:type="dxa"/>
            <w:gridSpan w:val="2"/>
            <w:tcBorders>
              <w:left w:val="single" w:sz="4" w:space="0" w:color="auto"/>
              <w:right w:val="single" w:sz="4" w:space="0" w:color="auto"/>
            </w:tcBorders>
            <w:vAlign w:val="center"/>
          </w:tcPr>
          <w:p w14:paraId="112EF55E" w14:textId="77777777" w:rsidR="0024517A" w:rsidRDefault="0024517A" w:rsidP="0024517A">
            <w:pPr>
              <w:pStyle w:val="TAC"/>
            </w:pPr>
          </w:p>
        </w:tc>
        <w:tc>
          <w:tcPr>
            <w:tcW w:w="567" w:type="dxa"/>
            <w:gridSpan w:val="2"/>
            <w:tcBorders>
              <w:left w:val="single" w:sz="4" w:space="0" w:color="auto"/>
              <w:right w:val="single" w:sz="4" w:space="0" w:color="auto"/>
            </w:tcBorders>
            <w:vAlign w:val="center"/>
          </w:tcPr>
          <w:p w14:paraId="5187E140" w14:textId="77777777" w:rsidR="0024517A" w:rsidRDefault="0024517A" w:rsidP="0024517A">
            <w:pPr>
              <w:pStyle w:val="TAC"/>
            </w:pPr>
          </w:p>
        </w:tc>
        <w:tc>
          <w:tcPr>
            <w:tcW w:w="567" w:type="dxa"/>
            <w:tcBorders>
              <w:left w:val="single" w:sz="4" w:space="0" w:color="auto"/>
              <w:right w:val="single" w:sz="4" w:space="0" w:color="auto"/>
            </w:tcBorders>
            <w:vAlign w:val="center"/>
          </w:tcPr>
          <w:p w14:paraId="64D946BD" w14:textId="77777777" w:rsidR="0024517A" w:rsidRDefault="0024517A" w:rsidP="0024517A">
            <w:pPr>
              <w:pStyle w:val="TAC"/>
            </w:pPr>
          </w:p>
        </w:tc>
        <w:tc>
          <w:tcPr>
            <w:tcW w:w="567" w:type="dxa"/>
            <w:gridSpan w:val="3"/>
            <w:tcBorders>
              <w:left w:val="single" w:sz="4" w:space="0" w:color="auto"/>
              <w:right w:val="single" w:sz="4" w:space="0" w:color="auto"/>
            </w:tcBorders>
            <w:vAlign w:val="center"/>
          </w:tcPr>
          <w:p w14:paraId="7E7BAF7A" w14:textId="77777777" w:rsidR="0024517A" w:rsidRDefault="0024517A" w:rsidP="0024517A">
            <w:pPr>
              <w:pStyle w:val="TAC"/>
            </w:pPr>
          </w:p>
        </w:tc>
        <w:tc>
          <w:tcPr>
            <w:tcW w:w="567" w:type="dxa"/>
            <w:gridSpan w:val="3"/>
            <w:tcBorders>
              <w:left w:val="single" w:sz="4" w:space="0" w:color="auto"/>
              <w:right w:val="single" w:sz="4" w:space="0" w:color="auto"/>
            </w:tcBorders>
            <w:vAlign w:val="center"/>
          </w:tcPr>
          <w:p w14:paraId="6A07CDF5" w14:textId="77777777" w:rsidR="0024517A" w:rsidRDefault="0024517A" w:rsidP="0024517A">
            <w:pPr>
              <w:pStyle w:val="TAC"/>
            </w:pPr>
          </w:p>
        </w:tc>
        <w:tc>
          <w:tcPr>
            <w:tcW w:w="709" w:type="dxa"/>
            <w:gridSpan w:val="3"/>
            <w:tcBorders>
              <w:left w:val="single" w:sz="4" w:space="0" w:color="auto"/>
              <w:right w:val="single" w:sz="4" w:space="0" w:color="auto"/>
            </w:tcBorders>
            <w:vAlign w:val="center"/>
          </w:tcPr>
          <w:p w14:paraId="48752CE9" w14:textId="77777777" w:rsidR="0024517A" w:rsidRDefault="0024517A" w:rsidP="0024517A">
            <w:pPr>
              <w:pStyle w:val="TAC"/>
            </w:pPr>
          </w:p>
        </w:tc>
        <w:tc>
          <w:tcPr>
            <w:tcW w:w="781" w:type="dxa"/>
            <w:gridSpan w:val="3"/>
            <w:tcBorders>
              <w:left w:val="single" w:sz="4" w:space="0" w:color="auto"/>
              <w:right w:val="single" w:sz="4" w:space="0" w:color="auto"/>
            </w:tcBorders>
            <w:vAlign w:val="center"/>
          </w:tcPr>
          <w:p w14:paraId="5248B89E" w14:textId="77777777" w:rsidR="0024517A" w:rsidRDefault="0024517A" w:rsidP="0024517A">
            <w:pPr>
              <w:pStyle w:val="TAC"/>
            </w:pPr>
            <w:r>
              <w:rPr>
                <w:rFonts w:eastAsia="Yu Mincho"/>
              </w:rPr>
              <w:t>40</w:t>
            </w:r>
          </w:p>
        </w:tc>
        <w:tc>
          <w:tcPr>
            <w:tcW w:w="636" w:type="dxa"/>
            <w:gridSpan w:val="2"/>
            <w:tcBorders>
              <w:left w:val="single" w:sz="4" w:space="0" w:color="auto"/>
              <w:right w:val="single" w:sz="4" w:space="0" w:color="auto"/>
            </w:tcBorders>
            <w:vAlign w:val="center"/>
          </w:tcPr>
          <w:p w14:paraId="4ADF544C" w14:textId="77777777" w:rsidR="0024517A" w:rsidRDefault="0024517A" w:rsidP="0024517A">
            <w:pPr>
              <w:pStyle w:val="TAC"/>
            </w:pPr>
            <w:r>
              <w:rPr>
                <w:rFonts w:eastAsia="Yu Mincho"/>
              </w:rPr>
              <w:t>50</w:t>
            </w:r>
          </w:p>
        </w:tc>
        <w:tc>
          <w:tcPr>
            <w:tcW w:w="640" w:type="dxa"/>
            <w:gridSpan w:val="3"/>
            <w:tcBorders>
              <w:left w:val="single" w:sz="4" w:space="0" w:color="auto"/>
              <w:right w:val="single" w:sz="4" w:space="0" w:color="auto"/>
            </w:tcBorders>
            <w:vAlign w:val="center"/>
          </w:tcPr>
          <w:p w14:paraId="74B1CBB6" w14:textId="77777777" w:rsidR="0024517A" w:rsidRDefault="0024517A" w:rsidP="0024517A">
            <w:pPr>
              <w:pStyle w:val="TAC"/>
            </w:pPr>
            <w:r>
              <w:rPr>
                <w:rFonts w:eastAsia="Yu Mincho"/>
              </w:rPr>
              <w:t>60</w:t>
            </w:r>
          </w:p>
        </w:tc>
        <w:tc>
          <w:tcPr>
            <w:tcW w:w="567" w:type="dxa"/>
            <w:gridSpan w:val="2"/>
            <w:tcBorders>
              <w:left w:val="single" w:sz="4" w:space="0" w:color="auto"/>
              <w:right w:val="single" w:sz="4" w:space="0" w:color="auto"/>
            </w:tcBorders>
            <w:vAlign w:val="center"/>
          </w:tcPr>
          <w:p w14:paraId="63E0F8BB" w14:textId="77777777" w:rsidR="0024517A" w:rsidRDefault="0024517A" w:rsidP="0024517A">
            <w:pPr>
              <w:pStyle w:val="TAC"/>
            </w:pPr>
          </w:p>
        </w:tc>
        <w:tc>
          <w:tcPr>
            <w:tcW w:w="708" w:type="dxa"/>
            <w:gridSpan w:val="2"/>
            <w:tcBorders>
              <w:left w:val="single" w:sz="4" w:space="0" w:color="auto"/>
              <w:right w:val="single" w:sz="4" w:space="0" w:color="auto"/>
            </w:tcBorders>
            <w:vAlign w:val="center"/>
          </w:tcPr>
          <w:p w14:paraId="48B30243" w14:textId="77777777" w:rsidR="0024517A" w:rsidRDefault="0024517A" w:rsidP="0024517A">
            <w:pPr>
              <w:pStyle w:val="TAC"/>
            </w:pPr>
            <w:r>
              <w:rPr>
                <w:rFonts w:eastAsia="Yu Mincho"/>
              </w:rPr>
              <w:t>80</w:t>
            </w:r>
          </w:p>
        </w:tc>
        <w:tc>
          <w:tcPr>
            <w:tcW w:w="484" w:type="dxa"/>
            <w:tcBorders>
              <w:left w:val="single" w:sz="4" w:space="0" w:color="auto"/>
              <w:right w:val="single" w:sz="4" w:space="0" w:color="auto"/>
            </w:tcBorders>
            <w:vAlign w:val="center"/>
          </w:tcPr>
          <w:p w14:paraId="166AA680" w14:textId="77777777" w:rsidR="0024517A" w:rsidRDefault="0024517A" w:rsidP="0024517A">
            <w:pPr>
              <w:pStyle w:val="TAC"/>
            </w:pPr>
          </w:p>
        </w:tc>
        <w:tc>
          <w:tcPr>
            <w:tcW w:w="567" w:type="dxa"/>
            <w:gridSpan w:val="2"/>
            <w:tcBorders>
              <w:left w:val="single" w:sz="4" w:space="0" w:color="auto"/>
              <w:right w:val="single" w:sz="4" w:space="0" w:color="auto"/>
            </w:tcBorders>
            <w:vAlign w:val="center"/>
          </w:tcPr>
          <w:p w14:paraId="14822E08" w14:textId="77777777" w:rsidR="0024517A" w:rsidRDefault="0024517A" w:rsidP="0024517A">
            <w:pPr>
              <w:pStyle w:val="TAC"/>
            </w:pPr>
            <w:r>
              <w:rPr>
                <w:rFonts w:eastAsia="Yu Mincho"/>
              </w:rPr>
              <w:t>100</w:t>
            </w:r>
          </w:p>
        </w:tc>
        <w:tc>
          <w:tcPr>
            <w:tcW w:w="578" w:type="dxa"/>
            <w:gridSpan w:val="2"/>
            <w:tcBorders>
              <w:left w:val="single" w:sz="4" w:space="0" w:color="auto"/>
              <w:right w:val="single" w:sz="4" w:space="0" w:color="auto"/>
            </w:tcBorders>
            <w:vAlign w:val="center"/>
          </w:tcPr>
          <w:p w14:paraId="612C9EDA" w14:textId="77777777" w:rsidR="0024517A" w:rsidRDefault="0024517A" w:rsidP="0024517A">
            <w:pPr>
              <w:pStyle w:val="TAC"/>
            </w:pPr>
          </w:p>
        </w:tc>
        <w:tc>
          <w:tcPr>
            <w:tcW w:w="715" w:type="dxa"/>
            <w:gridSpan w:val="2"/>
            <w:tcBorders>
              <w:left w:val="single" w:sz="4" w:space="0" w:color="auto"/>
              <w:right w:val="single" w:sz="4" w:space="0" w:color="auto"/>
            </w:tcBorders>
            <w:vAlign w:val="center"/>
          </w:tcPr>
          <w:p w14:paraId="07D70902" w14:textId="77777777" w:rsidR="0024517A" w:rsidRDefault="0024517A" w:rsidP="0024517A">
            <w:pPr>
              <w:pStyle w:val="TAC"/>
            </w:pPr>
          </w:p>
        </w:tc>
        <w:tc>
          <w:tcPr>
            <w:tcW w:w="1263" w:type="dxa"/>
            <w:tcBorders>
              <w:top w:val="nil"/>
              <w:left w:val="single" w:sz="4" w:space="0" w:color="auto"/>
              <w:bottom w:val="nil"/>
              <w:right w:val="single" w:sz="4" w:space="0" w:color="auto"/>
            </w:tcBorders>
            <w:shd w:val="clear" w:color="auto" w:fill="auto"/>
            <w:vAlign w:val="center"/>
          </w:tcPr>
          <w:p w14:paraId="5F815636" w14:textId="77777777" w:rsidR="0024517A" w:rsidRDefault="0024517A" w:rsidP="0024517A">
            <w:pPr>
              <w:pStyle w:val="TAC"/>
              <w:rPr>
                <w:lang w:eastAsia="zh-CN"/>
              </w:rPr>
            </w:pPr>
          </w:p>
        </w:tc>
      </w:tr>
      <w:tr w:rsidR="0024517A" w14:paraId="10CC3C38"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0A72BE2" w14:textId="77777777" w:rsidR="0024517A" w:rsidRDefault="0024517A" w:rsidP="0024517A">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184B53A6" w14:textId="77777777" w:rsidR="0024517A" w:rsidRDefault="0024517A" w:rsidP="0024517A">
            <w:pPr>
              <w:pStyle w:val="TAC"/>
            </w:pPr>
          </w:p>
        </w:tc>
        <w:tc>
          <w:tcPr>
            <w:tcW w:w="849" w:type="dxa"/>
            <w:tcBorders>
              <w:left w:val="single" w:sz="4" w:space="0" w:color="auto"/>
              <w:right w:val="single" w:sz="4" w:space="0" w:color="auto"/>
            </w:tcBorders>
            <w:vAlign w:val="center"/>
          </w:tcPr>
          <w:p w14:paraId="1CD4B2EA" w14:textId="77777777" w:rsidR="0024517A" w:rsidRDefault="0024517A" w:rsidP="0024517A">
            <w:pPr>
              <w:pStyle w:val="TAC"/>
              <w:rPr>
                <w:color w:val="000000"/>
              </w:rPr>
            </w:pPr>
            <w:r>
              <w:rPr>
                <w:rFonts w:hint="eastAsia"/>
                <w:szCs w:val="18"/>
                <w:lang w:eastAsia="zh-CN"/>
              </w:rPr>
              <w:t>n</w:t>
            </w:r>
            <w:r>
              <w:rPr>
                <w:szCs w:val="18"/>
                <w:lang w:eastAsia="zh-CN"/>
              </w:rPr>
              <w:t>257</w:t>
            </w:r>
          </w:p>
        </w:tc>
        <w:tc>
          <w:tcPr>
            <w:tcW w:w="9220" w:type="dxa"/>
            <w:gridSpan w:val="33"/>
            <w:tcBorders>
              <w:left w:val="single" w:sz="4" w:space="0" w:color="auto"/>
              <w:right w:val="single" w:sz="4" w:space="0" w:color="auto"/>
            </w:tcBorders>
            <w:vAlign w:val="center"/>
          </w:tcPr>
          <w:p w14:paraId="26E089E9" w14:textId="77777777" w:rsidR="0024517A" w:rsidRDefault="0024517A" w:rsidP="0024517A">
            <w:pPr>
              <w:pStyle w:val="TAC"/>
            </w:pPr>
            <w:r>
              <w:rPr>
                <w:rFonts w:hint="eastAsia"/>
                <w:szCs w:val="18"/>
              </w:rPr>
              <w:t>C</w:t>
            </w:r>
            <w:r>
              <w:rPr>
                <w:szCs w:val="18"/>
              </w:rPr>
              <w:t>A_n257H</w:t>
            </w:r>
          </w:p>
        </w:tc>
        <w:tc>
          <w:tcPr>
            <w:tcW w:w="1263" w:type="dxa"/>
            <w:tcBorders>
              <w:top w:val="nil"/>
              <w:left w:val="single" w:sz="4" w:space="0" w:color="auto"/>
              <w:bottom w:val="single" w:sz="4" w:space="0" w:color="auto"/>
              <w:right w:val="single" w:sz="4" w:space="0" w:color="auto"/>
            </w:tcBorders>
            <w:shd w:val="clear" w:color="auto" w:fill="auto"/>
            <w:vAlign w:val="center"/>
          </w:tcPr>
          <w:p w14:paraId="0F176D64" w14:textId="77777777" w:rsidR="0024517A" w:rsidRDefault="0024517A" w:rsidP="0024517A">
            <w:pPr>
              <w:pStyle w:val="TAC"/>
              <w:rPr>
                <w:lang w:eastAsia="zh-CN"/>
              </w:rPr>
            </w:pPr>
          </w:p>
        </w:tc>
      </w:tr>
      <w:tr w:rsidR="0024517A" w14:paraId="41854BB4" w14:textId="77777777" w:rsidTr="006766A0">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062EEE3D" w14:textId="77777777" w:rsidR="0024517A" w:rsidRDefault="0024517A" w:rsidP="0024517A">
            <w:pPr>
              <w:pStyle w:val="TAC"/>
            </w:pPr>
            <w:r>
              <w:rPr>
                <w:rFonts w:hint="eastAsia"/>
                <w:szCs w:val="18"/>
                <w:lang w:eastAsia="zh-CN"/>
              </w:rPr>
              <w:t>CA</w:t>
            </w:r>
            <w:r>
              <w:rPr>
                <w:szCs w:val="18"/>
              </w:rPr>
              <w:t>_</w:t>
            </w:r>
            <w:r>
              <w:rPr>
                <w:rFonts w:hint="eastAsia"/>
                <w:szCs w:val="18"/>
                <w:lang w:eastAsia="zh-CN"/>
              </w:rPr>
              <w:t>n28</w:t>
            </w:r>
            <w:r>
              <w:rPr>
                <w:szCs w:val="18"/>
                <w:lang w:val="sv-SE"/>
              </w:rPr>
              <w:t>A-</w:t>
            </w:r>
            <w:r>
              <w:rPr>
                <w:rFonts w:hint="eastAsia"/>
                <w:szCs w:val="18"/>
                <w:lang w:eastAsia="zh-CN"/>
              </w:rPr>
              <w:t>n</w:t>
            </w:r>
            <w:r>
              <w:rPr>
                <w:szCs w:val="18"/>
                <w:lang w:eastAsia="zh-CN"/>
              </w:rPr>
              <w:t>79</w:t>
            </w:r>
            <w:r>
              <w:rPr>
                <w:szCs w:val="18"/>
                <w:lang w:val="sv-SE"/>
              </w:rPr>
              <w:t>A-n257I</w:t>
            </w:r>
          </w:p>
        </w:tc>
        <w:tc>
          <w:tcPr>
            <w:tcW w:w="1558" w:type="dxa"/>
            <w:tcBorders>
              <w:top w:val="single" w:sz="4" w:space="0" w:color="auto"/>
              <w:left w:val="single" w:sz="4" w:space="0" w:color="auto"/>
              <w:bottom w:val="nil"/>
              <w:right w:val="single" w:sz="4" w:space="0" w:color="auto"/>
            </w:tcBorders>
            <w:shd w:val="clear" w:color="auto" w:fill="auto"/>
            <w:vAlign w:val="center"/>
          </w:tcPr>
          <w:p w14:paraId="51764EFC" w14:textId="77777777" w:rsidR="0024517A" w:rsidRDefault="0024517A" w:rsidP="0024517A">
            <w:pPr>
              <w:pStyle w:val="TAC"/>
              <w:rPr>
                <w:szCs w:val="18"/>
                <w:lang w:val="sv-SE"/>
              </w:rPr>
            </w:pPr>
            <w:r>
              <w:rPr>
                <w:szCs w:val="18"/>
                <w:lang w:val="sv-SE"/>
              </w:rPr>
              <w:t>CA_n257G</w:t>
            </w:r>
          </w:p>
          <w:p w14:paraId="42C0F58F" w14:textId="77777777" w:rsidR="0024517A" w:rsidRDefault="0024517A" w:rsidP="0024517A">
            <w:pPr>
              <w:pStyle w:val="TAC"/>
              <w:rPr>
                <w:szCs w:val="18"/>
                <w:lang w:val="sv-SE"/>
              </w:rPr>
            </w:pPr>
            <w:r>
              <w:rPr>
                <w:szCs w:val="18"/>
                <w:lang w:val="sv-SE"/>
              </w:rPr>
              <w:t>CA_n257H</w:t>
            </w:r>
          </w:p>
          <w:p w14:paraId="7F994AE2" w14:textId="77777777" w:rsidR="0024517A" w:rsidRDefault="0024517A" w:rsidP="0024517A">
            <w:pPr>
              <w:pStyle w:val="TAC"/>
              <w:rPr>
                <w:szCs w:val="18"/>
                <w:lang w:val="sv-SE"/>
              </w:rPr>
            </w:pPr>
            <w:r>
              <w:rPr>
                <w:szCs w:val="18"/>
                <w:lang w:val="sv-SE"/>
              </w:rPr>
              <w:t>CA_n257I</w:t>
            </w:r>
          </w:p>
          <w:p w14:paraId="36DABB6F" w14:textId="77777777" w:rsidR="0024517A" w:rsidRDefault="0024517A" w:rsidP="0024517A">
            <w:pPr>
              <w:pStyle w:val="TAC"/>
              <w:rPr>
                <w:szCs w:val="18"/>
                <w:lang w:val="sv-SE"/>
              </w:rPr>
            </w:pPr>
            <w:r>
              <w:rPr>
                <w:szCs w:val="18"/>
                <w:lang w:val="sv-SE"/>
              </w:rPr>
              <w:t>CA_n28A-n79A</w:t>
            </w:r>
          </w:p>
          <w:p w14:paraId="00556A91" w14:textId="77777777" w:rsidR="0024517A" w:rsidRDefault="0024517A" w:rsidP="0024517A">
            <w:pPr>
              <w:pStyle w:val="TAC"/>
              <w:rPr>
                <w:szCs w:val="18"/>
                <w:lang w:val="sv-SE"/>
              </w:rPr>
            </w:pPr>
            <w:r>
              <w:rPr>
                <w:szCs w:val="18"/>
                <w:lang w:val="sv-SE"/>
              </w:rPr>
              <w:t>CA_n28A-n257A</w:t>
            </w:r>
          </w:p>
          <w:p w14:paraId="67E5FCF6" w14:textId="77777777" w:rsidR="0024517A" w:rsidRDefault="0024517A" w:rsidP="0024517A">
            <w:pPr>
              <w:pStyle w:val="TAC"/>
              <w:rPr>
                <w:szCs w:val="18"/>
                <w:lang w:val="sv-SE"/>
              </w:rPr>
            </w:pPr>
            <w:r>
              <w:rPr>
                <w:szCs w:val="18"/>
                <w:lang w:val="sv-SE"/>
              </w:rPr>
              <w:t>CA_n28A-n257G</w:t>
            </w:r>
          </w:p>
          <w:p w14:paraId="7D2663B9" w14:textId="77777777" w:rsidR="0024517A" w:rsidRDefault="0024517A" w:rsidP="0024517A">
            <w:pPr>
              <w:pStyle w:val="TAC"/>
              <w:rPr>
                <w:szCs w:val="18"/>
                <w:lang w:val="sv-SE"/>
              </w:rPr>
            </w:pPr>
            <w:r>
              <w:rPr>
                <w:szCs w:val="18"/>
                <w:lang w:val="sv-SE"/>
              </w:rPr>
              <w:t>CA_n28A-n257H</w:t>
            </w:r>
          </w:p>
          <w:p w14:paraId="44CCB02F" w14:textId="77777777" w:rsidR="0024517A" w:rsidRDefault="0024517A" w:rsidP="0024517A">
            <w:pPr>
              <w:pStyle w:val="TAC"/>
              <w:rPr>
                <w:szCs w:val="18"/>
                <w:lang w:val="sv-SE"/>
              </w:rPr>
            </w:pPr>
            <w:r>
              <w:rPr>
                <w:szCs w:val="18"/>
                <w:lang w:val="sv-SE"/>
              </w:rPr>
              <w:t>CA_n28A-n257I</w:t>
            </w:r>
          </w:p>
          <w:p w14:paraId="7B8FDE33" w14:textId="77777777" w:rsidR="0024517A" w:rsidRDefault="0024517A" w:rsidP="0024517A">
            <w:pPr>
              <w:pStyle w:val="TAC"/>
              <w:rPr>
                <w:szCs w:val="18"/>
                <w:lang w:val="sv-SE"/>
              </w:rPr>
            </w:pPr>
            <w:r>
              <w:rPr>
                <w:szCs w:val="18"/>
                <w:lang w:val="sv-SE"/>
              </w:rPr>
              <w:t>CA_n79A-n257A</w:t>
            </w:r>
          </w:p>
          <w:p w14:paraId="594C56A4" w14:textId="77777777" w:rsidR="0024517A" w:rsidRDefault="0024517A" w:rsidP="0024517A">
            <w:pPr>
              <w:pStyle w:val="TAC"/>
              <w:rPr>
                <w:szCs w:val="18"/>
                <w:lang w:val="sv-SE"/>
              </w:rPr>
            </w:pPr>
            <w:r>
              <w:rPr>
                <w:szCs w:val="18"/>
                <w:lang w:val="sv-SE"/>
              </w:rPr>
              <w:t>CA_n79A-n257G</w:t>
            </w:r>
          </w:p>
          <w:p w14:paraId="60A4C531" w14:textId="77777777" w:rsidR="0024517A" w:rsidRDefault="0024517A" w:rsidP="0024517A">
            <w:pPr>
              <w:pStyle w:val="TAC"/>
              <w:rPr>
                <w:szCs w:val="18"/>
                <w:lang w:val="sv-SE"/>
              </w:rPr>
            </w:pPr>
            <w:r>
              <w:rPr>
                <w:szCs w:val="18"/>
                <w:lang w:val="sv-SE"/>
              </w:rPr>
              <w:t>CA_n79A-n257H</w:t>
            </w:r>
          </w:p>
          <w:p w14:paraId="2C2DCD0E" w14:textId="77777777" w:rsidR="0024517A" w:rsidRDefault="0024517A" w:rsidP="0024517A">
            <w:pPr>
              <w:pStyle w:val="TAC"/>
            </w:pPr>
            <w:r>
              <w:rPr>
                <w:szCs w:val="18"/>
                <w:lang w:val="sv-SE"/>
              </w:rPr>
              <w:t>CA_n79A-n257I</w:t>
            </w:r>
          </w:p>
        </w:tc>
        <w:tc>
          <w:tcPr>
            <w:tcW w:w="849" w:type="dxa"/>
            <w:tcBorders>
              <w:left w:val="single" w:sz="4" w:space="0" w:color="auto"/>
              <w:right w:val="single" w:sz="4" w:space="0" w:color="auto"/>
            </w:tcBorders>
            <w:vAlign w:val="center"/>
          </w:tcPr>
          <w:p w14:paraId="74206D45" w14:textId="77777777" w:rsidR="0024517A" w:rsidRDefault="0024517A" w:rsidP="0024517A">
            <w:pPr>
              <w:pStyle w:val="TAC"/>
              <w:rPr>
                <w:color w:val="000000"/>
              </w:rPr>
            </w:pPr>
            <w:r>
              <w:rPr>
                <w:rFonts w:hint="eastAsia"/>
                <w:szCs w:val="18"/>
                <w:lang w:eastAsia="zh-CN"/>
              </w:rPr>
              <w:t>n28</w:t>
            </w:r>
          </w:p>
        </w:tc>
        <w:tc>
          <w:tcPr>
            <w:tcW w:w="567" w:type="dxa"/>
            <w:gridSpan w:val="2"/>
            <w:tcBorders>
              <w:left w:val="single" w:sz="4" w:space="0" w:color="auto"/>
              <w:right w:val="single" w:sz="4" w:space="0" w:color="auto"/>
            </w:tcBorders>
            <w:vAlign w:val="center"/>
          </w:tcPr>
          <w:p w14:paraId="1B0CF272" w14:textId="77777777" w:rsidR="0024517A" w:rsidRDefault="0024517A" w:rsidP="0024517A">
            <w:pPr>
              <w:pStyle w:val="TAC"/>
            </w:pPr>
            <w:r>
              <w:rPr>
                <w:rFonts w:cs="Arial" w:hint="eastAsia"/>
                <w:szCs w:val="18"/>
              </w:rPr>
              <w:t>5</w:t>
            </w:r>
          </w:p>
        </w:tc>
        <w:tc>
          <w:tcPr>
            <w:tcW w:w="567" w:type="dxa"/>
            <w:gridSpan w:val="2"/>
            <w:tcBorders>
              <w:left w:val="single" w:sz="4" w:space="0" w:color="auto"/>
              <w:right w:val="single" w:sz="4" w:space="0" w:color="auto"/>
            </w:tcBorders>
            <w:vAlign w:val="center"/>
          </w:tcPr>
          <w:p w14:paraId="5ABDB4FD" w14:textId="77777777" w:rsidR="0024517A" w:rsidRDefault="0024517A" w:rsidP="0024517A">
            <w:pPr>
              <w:pStyle w:val="TAC"/>
            </w:pPr>
            <w:r>
              <w:rPr>
                <w:rFonts w:eastAsia="Yu Mincho" w:cs="Arial" w:hint="eastAsia"/>
                <w:szCs w:val="18"/>
              </w:rPr>
              <w:t>1</w:t>
            </w:r>
            <w:r>
              <w:rPr>
                <w:rFonts w:eastAsia="Yu Mincho" w:cs="Arial"/>
                <w:szCs w:val="18"/>
              </w:rPr>
              <w:t>0</w:t>
            </w:r>
          </w:p>
        </w:tc>
        <w:tc>
          <w:tcPr>
            <w:tcW w:w="567" w:type="dxa"/>
            <w:tcBorders>
              <w:left w:val="single" w:sz="4" w:space="0" w:color="auto"/>
              <w:right w:val="single" w:sz="4" w:space="0" w:color="auto"/>
            </w:tcBorders>
            <w:vAlign w:val="center"/>
          </w:tcPr>
          <w:p w14:paraId="3AD522E1" w14:textId="77777777" w:rsidR="0024517A" w:rsidRDefault="0024517A" w:rsidP="0024517A">
            <w:pPr>
              <w:pStyle w:val="TAC"/>
            </w:pPr>
            <w:r>
              <w:rPr>
                <w:rFonts w:eastAsia="Yu Mincho" w:cs="Arial" w:hint="eastAsia"/>
                <w:szCs w:val="18"/>
              </w:rPr>
              <w:t>1</w:t>
            </w:r>
            <w:r>
              <w:rPr>
                <w:rFonts w:eastAsia="Yu Mincho" w:cs="Arial"/>
                <w:szCs w:val="18"/>
              </w:rPr>
              <w:t>5</w:t>
            </w:r>
          </w:p>
        </w:tc>
        <w:tc>
          <w:tcPr>
            <w:tcW w:w="567" w:type="dxa"/>
            <w:gridSpan w:val="3"/>
            <w:tcBorders>
              <w:left w:val="single" w:sz="4" w:space="0" w:color="auto"/>
              <w:right w:val="single" w:sz="4" w:space="0" w:color="auto"/>
            </w:tcBorders>
            <w:vAlign w:val="center"/>
          </w:tcPr>
          <w:p w14:paraId="1DA7EAD5" w14:textId="77777777" w:rsidR="0024517A" w:rsidRDefault="0024517A" w:rsidP="0024517A">
            <w:pPr>
              <w:pStyle w:val="TAC"/>
            </w:pPr>
            <w:r>
              <w:rPr>
                <w:rFonts w:eastAsia="Yu Mincho" w:cs="Arial" w:hint="eastAsia"/>
                <w:szCs w:val="18"/>
              </w:rPr>
              <w:t>2</w:t>
            </w:r>
            <w:r>
              <w:rPr>
                <w:rFonts w:eastAsia="Yu Mincho" w:cs="Arial"/>
                <w:szCs w:val="18"/>
              </w:rPr>
              <w:t>0</w:t>
            </w:r>
          </w:p>
        </w:tc>
        <w:tc>
          <w:tcPr>
            <w:tcW w:w="567" w:type="dxa"/>
            <w:gridSpan w:val="3"/>
            <w:tcBorders>
              <w:left w:val="single" w:sz="4" w:space="0" w:color="auto"/>
              <w:right w:val="single" w:sz="4" w:space="0" w:color="auto"/>
            </w:tcBorders>
            <w:vAlign w:val="center"/>
          </w:tcPr>
          <w:p w14:paraId="4DE89FBB" w14:textId="77777777" w:rsidR="0024517A" w:rsidRDefault="0024517A" w:rsidP="0024517A">
            <w:pPr>
              <w:pStyle w:val="TAC"/>
            </w:pPr>
          </w:p>
        </w:tc>
        <w:tc>
          <w:tcPr>
            <w:tcW w:w="709" w:type="dxa"/>
            <w:gridSpan w:val="3"/>
            <w:tcBorders>
              <w:left w:val="single" w:sz="4" w:space="0" w:color="auto"/>
              <w:right w:val="single" w:sz="4" w:space="0" w:color="auto"/>
            </w:tcBorders>
            <w:vAlign w:val="center"/>
          </w:tcPr>
          <w:p w14:paraId="7044A52B" w14:textId="77777777" w:rsidR="0024517A" w:rsidRDefault="0024517A" w:rsidP="0024517A">
            <w:pPr>
              <w:pStyle w:val="TAC"/>
            </w:pPr>
            <w:r>
              <w:rPr>
                <w:rFonts w:cs="Arial" w:hint="eastAsia"/>
                <w:szCs w:val="18"/>
              </w:rPr>
              <w:t>3</w:t>
            </w:r>
            <w:r>
              <w:rPr>
                <w:rFonts w:cs="Arial"/>
                <w:szCs w:val="18"/>
              </w:rPr>
              <w:t>0</w:t>
            </w:r>
          </w:p>
        </w:tc>
        <w:tc>
          <w:tcPr>
            <w:tcW w:w="781" w:type="dxa"/>
            <w:gridSpan w:val="3"/>
            <w:tcBorders>
              <w:left w:val="single" w:sz="4" w:space="0" w:color="auto"/>
              <w:right w:val="single" w:sz="4" w:space="0" w:color="auto"/>
            </w:tcBorders>
            <w:vAlign w:val="center"/>
          </w:tcPr>
          <w:p w14:paraId="14815377" w14:textId="77777777" w:rsidR="0024517A" w:rsidRDefault="0024517A" w:rsidP="0024517A">
            <w:pPr>
              <w:pStyle w:val="TAC"/>
            </w:pPr>
          </w:p>
        </w:tc>
        <w:tc>
          <w:tcPr>
            <w:tcW w:w="636" w:type="dxa"/>
            <w:gridSpan w:val="2"/>
            <w:tcBorders>
              <w:left w:val="single" w:sz="4" w:space="0" w:color="auto"/>
              <w:right w:val="single" w:sz="4" w:space="0" w:color="auto"/>
            </w:tcBorders>
            <w:vAlign w:val="center"/>
          </w:tcPr>
          <w:p w14:paraId="406BC4FC" w14:textId="77777777" w:rsidR="0024517A" w:rsidRDefault="0024517A" w:rsidP="0024517A">
            <w:pPr>
              <w:pStyle w:val="TAC"/>
            </w:pPr>
          </w:p>
        </w:tc>
        <w:tc>
          <w:tcPr>
            <w:tcW w:w="640" w:type="dxa"/>
            <w:gridSpan w:val="3"/>
            <w:tcBorders>
              <w:left w:val="single" w:sz="4" w:space="0" w:color="auto"/>
              <w:right w:val="single" w:sz="4" w:space="0" w:color="auto"/>
            </w:tcBorders>
            <w:vAlign w:val="center"/>
          </w:tcPr>
          <w:p w14:paraId="0170DFB4" w14:textId="77777777" w:rsidR="0024517A" w:rsidRDefault="0024517A" w:rsidP="0024517A">
            <w:pPr>
              <w:pStyle w:val="TAC"/>
            </w:pPr>
          </w:p>
        </w:tc>
        <w:tc>
          <w:tcPr>
            <w:tcW w:w="567" w:type="dxa"/>
            <w:gridSpan w:val="2"/>
            <w:tcBorders>
              <w:left w:val="single" w:sz="4" w:space="0" w:color="auto"/>
              <w:right w:val="single" w:sz="4" w:space="0" w:color="auto"/>
            </w:tcBorders>
            <w:vAlign w:val="center"/>
          </w:tcPr>
          <w:p w14:paraId="62429BEF" w14:textId="77777777" w:rsidR="0024517A" w:rsidRDefault="0024517A" w:rsidP="0024517A">
            <w:pPr>
              <w:pStyle w:val="TAC"/>
            </w:pPr>
          </w:p>
        </w:tc>
        <w:tc>
          <w:tcPr>
            <w:tcW w:w="708" w:type="dxa"/>
            <w:gridSpan w:val="2"/>
            <w:tcBorders>
              <w:left w:val="single" w:sz="4" w:space="0" w:color="auto"/>
              <w:right w:val="single" w:sz="4" w:space="0" w:color="auto"/>
            </w:tcBorders>
            <w:vAlign w:val="center"/>
          </w:tcPr>
          <w:p w14:paraId="30650BB9" w14:textId="77777777" w:rsidR="0024517A" w:rsidRDefault="0024517A" w:rsidP="0024517A">
            <w:pPr>
              <w:pStyle w:val="TAC"/>
            </w:pPr>
          </w:p>
        </w:tc>
        <w:tc>
          <w:tcPr>
            <w:tcW w:w="484" w:type="dxa"/>
            <w:tcBorders>
              <w:left w:val="single" w:sz="4" w:space="0" w:color="auto"/>
              <w:right w:val="single" w:sz="4" w:space="0" w:color="auto"/>
            </w:tcBorders>
            <w:vAlign w:val="center"/>
          </w:tcPr>
          <w:p w14:paraId="2F7F8CBA" w14:textId="77777777" w:rsidR="0024517A" w:rsidRDefault="0024517A" w:rsidP="0024517A">
            <w:pPr>
              <w:pStyle w:val="TAC"/>
            </w:pPr>
          </w:p>
        </w:tc>
        <w:tc>
          <w:tcPr>
            <w:tcW w:w="567" w:type="dxa"/>
            <w:gridSpan w:val="2"/>
            <w:tcBorders>
              <w:left w:val="single" w:sz="4" w:space="0" w:color="auto"/>
              <w:right w:val="single" w:sz="4" w:space="0" w:color="auto"/>
            </w:tcBorders>
            <w:vAlign w:val="center"/>
          </w:tcPr>
          <w:p w14:paraId="4B469137" w14:textId="77777777" w:rsidR="0024517A" w:rsidRDefault="0024517A" w:rsidP="0024517A">
            <w:pPr>
              <w:pStyle w:val="TAC"/>
            </w:pPr>
          </w:p>
        </w:tc>
        <w:tc>
          <w:tcPr>
            <w:tcW w:w="578" w:type="dxa"/>
            <w:gridSpan w:val="2"/>
            <w:tcBorders>
              <w:left w:val="single" w:sz="4" w:space="0" w:color="auto"/>
              <w:right w:val="single" w:sz="4" w:space="0" w:color="auto"/>
            </w:tcBorders>
            <w:vAlign w:val="center"/>
          </w:tcPr>
          <w:p w14:paraId="6D3DB60E" w14:textId="77777777" w:rsidR="0024517A" w:rsidRDefault="0024517A" w:rsidP="0024517A">
            <w:pPr>
              <w:pStyle w:val="TAC"/>
            </w:pPr>
          </w:p>
        </w:tc>
        <w:tc>
          <w:tcPr>
            <w:tcW w:w="715" w:type="dxa"/>
            <w:gridSpan w:val="2"/>
            <w:tcBorders>
              <w:left w:val="single" w:sz="4" w:space="0" w:color="auto"/>
              <w:right w:val="single" w:sz="4" w:space="0" w:color="auto"/>
            </w:tcBorders>
            <w:vAlign w:val="center"/>
          </w:tcPr>
          <w:p w14:paraId="737E376F" w14:textId="77777777" w:rsidR="0024517A" w:rsidRDefault="0024517A" w:rsidP="0024517A">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4C21A35F" w14:textId="77777777" w:rsidR="0024517A" w:rsidRDefault="0024517A" w:rsidP="0024517A">
            <w:pPr>
              <w:pStyle w:val="TAC"/>
              <w:rPr>
                <w:lang w:eastAsia="zh-CN"/>
              </w:rPr>
            </w:pPr>
            <w:r>
              <w:rPr>
                <w:rFonts w:hint="eastAsia"/>
                <w:szCs w:val="18"/>
              </w:rPr>
              <w:t>0</w:t>
            </w:r>
          </w:p>
        </w:tc>
      </w:tr>
      <w:tr w:rsidR="0024517A" w14:paraId="09927EE1"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31B60A37" w14:textId="77777777" w:rsidR="0024517A" w:rsidRDefault="0024517A" w:rsidP="0024517A">
            <w:pPr>
              <w:pStyle w:val="TAC"/>
            </w:pPr>
          </w:p>
        </w:tc>
        <w:tc>
          <w:tcPr>
            <w:tcW w:w="1558" w:type="dxa"/>
            <w:tcBorders>
              <w:top w:val="nil"/>
              <w:left w:val="single" w:sz="4" w:space="0" w:color="auto"/>
              <w:bottom w:val="nil"/>
              <w:right w:val="single" w:sz="4" w:space="0" w:color="auto"/>
            </w:tcBorders>
            <w:shd w:val="clear" w:color="auto" w:fill="auto"/>
            <w:vAlign w:val="center"/>
          </w:tcPr>
          <w:p w14:paraId="2FB2A0F2" w14:textId="77777777" w:rsidR="0024517A" w:rsidRDefault="0024517A" w:rsidP="0024517A">
            <w:pPr>
              <w:pStyle w:val="TAC"/>
            </w:pPr>
          </w:p>
        </w:tc>
        <w:tc>
          <w:tcPr>
            <w:tcW w:w="849" w:type="dxa"/>
            <w:tcBorders>
              <w:left w:val="single" w:sz="4" w:space="0" w:color="auto"/>
              <w:right w:val="single" w:sz="4" w:space="0" w:color="auto"/>
            </w:tcBorders>
            <w:vAlign w:val="center"/>
          </w:tcPr>
          <w:p w14:paraId="72D529E5" w14:textId="77777777" w:rsidR="0024517A" w:rsidRDefault="0024517A" w:rsidP="0024517A">
            <w:pPr>
              <w:pStyle w:val="TAC"/>
              <w:rPr>
                <w:color w:val="000000"/>
              </w:rPr>
            </w:pPr>
            <w:r>
              <w:rPr>
                <w:rFonts w:hint="eastAsia"/>
                <w:szCs w:val="18"/>
                <w:lang w:eastAsia="zh-CN"/>
              </w:rPr>
              <w:t>n</w:t>
            </w:r>
            <w:r>
              <w:rPr>
                <w:szCs w:val="18"/>
                <w:lang w:eastAsia="zh-CN"/>
              </w:rPr>
              <w:t>79</w:t>
            </w:r>
          </w:p>
        </w:tc>
        <w:tc>
          <w:tcPr>
            <w:tcW w:w="567" w:type="dxa"/>
            <w:gridSpan w:val="2"/>
            <w:tcBorders>
              <w:left w:val="single" w:sz="4" w:space="0" w:color="auto"/>
              <w:right w:val="single" w:sz="4" w:space="0" w:color="auto"/>
            </w:tcBorders>
            <w:vAlign w:val="center"/>
          </w:tcPr>
          <w:p w14:paraId="76B5290E" w14:textId="77777777" w:rsidR="0024517A" w:rsidRDefault="0024517A" w:rsidP="0024517A">
            <w:pPr>
              <w:pStyle w:val="TAC"/>
            </w:pPr>
          </w:p>
        </w:tc>
        <w:tc>
          <w:tcPr>
            <w:tcW w:w="567" w:type="dxa"/>
            <w:gridSpan w:val="2"/>
            <w:tcBorders>
              <w:left w:val="single" w:sz="4" w:space="0" w:color="auto"/>
              <w:right w:val="single" w:sz="4" w:space="0" w:color="auto"/>
            </w:tcBorders>
            <w:vAlign w:val="center"/>
          </w:tcPr>
          <w:p w14:paraId="1EF4E976" w14:textId="77777777" w:rsidR="0024517A" w:rsidRDefault="0024517A" w:rsidP="0024517A">
            <w:pPr>
              <w:pStyle w:val="TAC"/>
            </w:pPr>
          </w:p>
        </w:tc>
        <w:tc>
          <w:tcPr>
            <w:tcW w:w="567" w:type="dxa"/>
            <w:tcBorders>
              <w:left w:val="single" w:sz="4" w:space="0" w:color="auto"/>
              <w:right w:val="single" w:sz="4" w:space="0" w:color="auto"/>
            </w:tcBorders>
            <w:vAlign w:val="center"/>
          </w:tcPr>
          <w:p w14:paraId="34AD1295" w14:textId="77777777" w:rsidR="0024517A" w:rsidRDefault="0024517A" w:rsidP="0024517A">
            <w:pPr>
              <w:pStyle w:val="TAC"/>
            </w:pPr>
          </w:p>
        </w:tc>
        <w:tc>
          <w:tcPr>
            <w:tcW w:w="567" w:type="dxa"/>
            <w:gridSpan w:val="3"/>
            <w:tcBorders>
              <w:left w:val="single" w:sz="4" w:space="0" w:color="auto"/>
              <w:right w:val="single" w:sz="4" w:space="0" w:color="auto"/>
            </w:tcBorders>
            <w:vAlign w:val="center"/>
          </w:tcPr>
          <w:p w14:paraId="6EAEB93D" w14:textId="77777777" w:rsidR="0024517A" w:rsidRDefault="0024517A" w:rsidP="0024517A">
            <w:pPr>
              <w:pStyle w:val="TAC"/>
            </w:pPr>
          </w:p>
        </w:tc>
        <w:tc>
          <w:tcPr>
            <w:tcW w:w="567" w:type="dxa"/>
            <w:gridSpan w:val="3"/>
            <w:tcBorders>
              <w:left w:val="single" w:sz="4" w:space="0" w:color="auto"/>
              <w:right w:val="single" w:sz="4" w:space="0" w:color="auto"/>
            </w:tcBorders>
            <w:vAlign w:val="center"/>
          </w:tcPr>
          <w:p w14:paraId="40055491" w14:textId="77777777" w:rsidR="0024517A" w:rsidRDefault="0024517A" w:rsidP="0024517A">
            <w:pPr>
              <w:pStyle w:val="TAC"/>
            </w:pPr>
          </w:p>
        </w:tc>
        <w:tc>
          <w:tcPr>
            <w:tcW w:w="709" w:type="dxa"/>
            <w:gridSpan w:val="3"/>
            <w:tcBorders>
              <w:left w:val="single" w:sz="4" w:space="0" w:color="auto"/>
              <w:right w:val="single" w:sz="4" w:space="0" w:color="auto"/>
            </w:tcBorders>
            <w:vAlign w:val="center"/>
          </w:tcPr>
          <w:p w14:paraId="278A1ED0" w14:textId="77777777" w:rsidR="0024517A" w:rsidRDefault="0024517A" w:rsidP="0024517A">
            <w:pPr>
              <w:pStyle w:val="TAC"/>
            </w:pPr>
          </w:p>
        </w:tc>
        <w:tc>
          <w:tcPr>
            <w:tcW w:w="781" w:type="dxa"/>
            <w:gridSpan w:val="3"/>
            <w:tcBorders>
              <w:left w:val="single" w:sz="4" w:space="0" w:color="auto"/>
              <w:right w:val="single" w:sz="4" w:space="0" w:color="auto"/>
            </w:tcBorders>
            <w:vAlign w:val="center"/>
          </w:tcPr>
          <w:p w14:paraId="78CCC6C2" w14:textId="77777777" w:rsidR="0024517A" w:rsidRDefault="0024517A" w:rsidP="0024517A">
            <w:pPr>
              <w:pStyle w:val="TAC"/>
            </w:pPr>
            <w:r>
              <w:rPr>
                <w:rFonts w:eastAsia="Yu Mincho"/>
              </w:rPr>
              <w:t>40</w:t>
            </w:r>
          </w:p>
        </w:tc>
        <w:tc>
          <w:tcPr>
            <w:tcW w:w="636" w:type="dxa"/>
            <w:gridSpan w:val="2"/>
            <w:tcBorders>
              <w:left w:val="single" w:sz="4" w:space="0" w:color="auto"/>
              <w:right w:val="single" w:sz="4" w:space="0" w:color="auto"/>
            </w:tcBorders>
            <w:vAlign w:val="center"/>
          </w:tcPr>
          <w:p w14:paraId="62F1FF54" w14:textId="77777777" w:rsidR="0024517A" w:rsidRDefault="0024517A" w:rsidP="0024517A">
            <w:pPr>
              <w:pStyle w:val="TAC"/>
            </w:pPr>
            <w:r>
              <w:rPr>
                <w:rFonts w:eastAsia="Yu Mincho"/>
              </w:rPr>
              <w:t>50</w:t>
            </w:r>
          </w:p>
        </w:tc>
        <w:tc>
          <w:tcPr>
            <w:tcW w:w="640" w:type="dxa"/>
            <w:gridSpan w:val="3"/>
            <w:tcBorders>
              <w:left w:val="single" w:sz="4" w:space="0" w:color="auto"/>
              <w:right w:val="single" w:sz="4" w:space="0" w:color="auto"/>
            </w:tcBorders>
            <w:vAlign w:val="center"/>
          </w:tcPr>
          <w:p w14:paraId="78DD2748" w14:textId="77777777" w:rsidR="0024517A" w:rsidRDefault="0024517A" w:rsidP="0024517A">
            <w:pPr>
              <w:pStyle w:val="TAC"/>
            </w:pPr>
            <w:r>
              <w:rPr>
                <w:rFonts w:eastAsia="Yu Mincho"/>
              </w:rPr>
              <w:t>60</w:t>
            </w:r>
          </w:p>
        </w:tc>
        <w:tc>
          <w:tcPr>
            <w:tcW w:w="567" w:type="dxa"/>
            <w:gridSpan w:val="2"/>
            <w:tcBorders>
              <w:left w:val="single" w:sz="4" w:space="0" w:color="auto"/>
              <w:right w:val="single" w:sz="4" w:space="0" w:color="auto"/>
            </w:tcBorders>
            <w:vAlign w:val="center"/>
          </w:tcPr>
          <w:p w14:paraId="5738F954" w14:textId="77777777" w:rsidR="0024517A" w:rsidRDefault="0024517A" w:rsidP="0024517A">
            <w:pPr>
              <w:pStyle w:val="TAC"/>
            </w:pPr>
          </w:p>
        </w:tc>
        <w:tc>
          <w:tcPr>
            <w:tcW w:w="708" w:type="dxa"/>
            <w:gridSpan w:val="2"/>
            <w:tcBorders>
              <w:left w:val="single" w:sz="4" w:space="0" w:color="auto"/>
              <w:right w:val="single" w:sz="4" w:space="0" w:color="auto"/>
            </w:tcBorders>
            <w:vAlign w:val="center"/>
          </w:tcPr>
          <w:p w14:paraId="3FC1F53D" w14:textId="77777777" w:rsidR="0024517A" w:rsidRDefault="0024517A" w:rsidP="0024517A">
            <w:pPr>
              <w:pStyle w:val="TAC"/>
            </w:pPr>
            <w:r>
              <w:rPr>
                <w:rFonts w:eastAsia="Yu Mincho"/>
              </w:rPr>
              <w:t>80</w:t>
            </w:r>
          </w:p>
        </w:tc>
        <w:tc>
          <w:tcPr>
            <w:tcW w:w="484" w:type="dxa"/>
            <w:tcBorders>
              <w:left w:val="single" w:sz="4" w:space="0" w:color="auto"/>
              <w:right w:val="single" w:sz="4" w:space="0" w:color="auto"/>
            </w:tcBorders>
            <w:vAlign w:val="center"/>
          </w:tcPr>
          <w:p w14:paraId="0EEA0A51" w14:textId="77777777" w:rsidR="0024517A" w:rsidRDefault="0024517A" w:rsidP="0024517A">
            <w:pPr>
              <w:pStyle w:val="TAC"/>
            </w:pPr>
          </w:p>
        </w:tc>
        <w:tc>
          <w:tcPr>
            <w:tcW w:w="567" w:type="dxa"/>
            <w:gridSpan w:val="2"/>
            <w:tcBorders>
              <w:left w:val="single" w:sz="4" w:space="0" w:color="auto"/>
              <w:right w:val="single" w:sz="4" w:space="0" w:color="auto"/>
            </w:tcBorders>
            <w:vAlign w:val="center"/>
          </w:tcPr>
          <w:p w14:paraId="439A8125" w14:textId="77777777" w:rsidR="0024517A" w:rsidRDefault="0024517A" w:rsidP="0024517A">
            <w:pPr>
              <w:pStyle w:val="TAC"/>
            </w:pPr>
            <w:r>
              <w:rPr>
                <w:rFonts w:eastAsia="Yu Mincho"/>
              </w:rPr>
              <w:t>100</w:t>
            </w:r>
          </w:p>
        </w:tc>
        <w:tc>
          <w:tcPr>
            <w:tcW w:w="578" w:type="dxa"/>
            <w:gridSpan w:val="2"/>
            <w:tcBorders>
              <w:left w:val="single" w:sz="4" w:space="0" w:color="auto"/>
              <w:right w:val="single" w:sz="4" w:space="0" w:color="auto"/>
            </w:tcBorders>
            <w:vAlign w:val="center"/>
          </w:tcPr>
          <w:p w14:paraId="1959395E" w14:textId="77777777" w:rsidR="0024517A" w:rsidRDefault="0024517A" w:rsidP="0024517A">
            <w:pPr>
              <w:pStyle w:val="TAC"/>
            </w:pPr>
          </w:p>
        </w:tc>
        <w:tc>
          <w:tcPr>
            <w:tcW w:w="715" w:type="dxa"/>
            <w:gridSpan w:val="2"/>
            <w:tcBorders>
              <w:left w:val="single" w:sz="4" w:space="0" w:color="auto"/>
              <w:right w:val="single" w:sz="4" w:space="0" w:color="auto"/>
            </w:tcBorders>
            <w:vAlign w:val="center"/>
          </w:tcPr>
          <w:p w14:paraId="0EFA8539" w14:textId="77777777" w:rsidR="0024517A" w:rsidRDefault="0024517A" w:rsidP="0024517A">
            <w:pPr>
              <w:pStyle w:val="TAC"/>
            </w:pPr>
          </w:p>
        </w:tc>
        <w:tc>
          <w:tcPr>
            <w:tcW w:w="1263" w:type="dxa"/>
            <w:tcBorders>
              <w:top w:val="nil"/>
              <w:left w:val="single" w:sz="4" w:space="0" w:color="auto"/>
              <w:bottom w:val="nil"/>
              <w:right w:val="single" w:sz="4" w:space="0" w:color="auto"/>
            </w:tcBorders>
            <w:shd w:val="clear" w:color="auto" w:fill="auto"/>
            <w:vAlign w:val="center"/>
          </w:tcPr>
          <w:p w14:paraId="3BD5866B" w14:textId="77777777" w:rsidR="0024517A" w:rsidRDefault="0024517A" w:rsidP="0024517A">
            <w:pPr>
              <w:pStyle w:val="TAC"/>
              <w:rPr>
                <w:lang w:eastAsia="zh-CN"/>
              </w:rPr>
            </w:pPr>
          </w:p>
        </w:tc>
      </w:tr>
      <w:tr w:rsidR="0024517A" w14:paraId="79FA6541"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541A4691" w14:textId="77777777" w:rsidR="0024517A" w:rsidRDefault="0024517A" w:rsidP="0024517A">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0F1217CC" w14:textId="77777777" w:rsidR="0024517A" w:rsidRDefault="0024517A" w:rsidP="0024517A">
            <w:pPr>
              <w:pStyle w:val="TAC"/>
            </w:pPr>
          </w:p>
        </w:tc>
        <w:tc>
          <w:tcPr>
            <w:tcW w:w="849" w:type="dxa"/>
            <w:tcBorders>
              <w:left w:val="single" w:sz="4" w:space="0" w:color="auto"/>
              <w:right w:val="single" w:sz="4" w:space="0" w:color="auto"/>
            </w:tcBorders>
            <w:vAlign w:val="center"/>
          </w:tcPr>
          <w:p w14:paraId="4427AEE6" w14:textId="77777777" w:rsidR="0024517A" w:rsidRDefault="0024517A" w:rsidP="0024517A">
            <w:pPr>
              <w:pStyle w:val="TAC"/>
              <w:rPr>
                <w:color w:val="000000"/>
              </w:rPr>
            </w:pPr>
            <w:r>
              <w:rPr>
                <w:rFonts w:hint="eastAsia"/>
                <w:szCs w:val="18"/>
                <w:lang w:eastAsia="zh-CN"/>
              </w:rPr>
              <w:t>n</w:t>
            </w:r>
            <w:r>
              <w:rPr>
                <w:szCs w:val="18"/>
                <w:lang w:eastAsia="zh-CN"/>
              </w:rPr>
              <w:t>257</w:t>
            </w:r>
          </w:p>
        </w:tc>
        <w:tc>
          <w:tcPr>
            <w:tcW w:w="9220" w:type="dxa"/>
            <w:gridSpan w:val="33"/>
            <w:tcBorders>
              <w:left w:val="single" w:sz="4" w:space="0" w:color="auto"/>
              <w:right w:val="single" w:sz="4" w:space="0" w:color="auto"/>
            </w:tcBorders>
            <w:vAlign w:val="center"/>
          </w:tcPr>
          <w:p w14:paraId="416D7377" w14:textId="77777777" w:rsidR="0024517A" w:rsidRDefault="0024517A" w:rsidP="0024517A">
            <w:pPr>
              <w:pStyle w:val="TAC"/>
            </w:pPr>
            <w:r>
              <w:rPr>
                <w:rFonts w:hint="eastAsia"/>
                <w:szCs w:val="18"/>
              </w:rPr>
              <w:t>C</w:t>
            </w:r>
            <w:r>
              <w:rPr>
                <w:szCs w:val="18"/>
              </w:rPr>
              <w:t>A_n257I</w:t>
            </w:r>
          </w:p>
        </w:tc>
        <w:tc>
          <w:tcPr>
            <w:tcW w:w="1263" w:type="dxa"/>
            <w:tcBorders>
              <w:top w:val="nil"/>
              <w:left w:val="single" w:sz="4" w:space="0" w:color="auto"/>
              <w:bottom w:val="single" w:sz="4" w:space="0" w:color="auto"/>
              <w:right w:val="single" w:sz="4" w:space="0" w:color="auto"/>
            </w:tcBorders>
            <w:shd w:val="clear" w:color="auto" w:fill="auto"/>
            <w:vAlign w:val="center"/>
          </w:tcPr>
          <w:p w14:paraId="1EF361C4" w14:textId="77777777" w:rsidR="0024517A" w:rsidRDefault="0024517A" w:rsidP="0024517A">
            <w:pPr>
              <w:pStyle w:val="TAC"/>
              <w:rPr>
                <w:lang w:eastAsia="zh-CN"/>
              </w:rPr>
            </w:pPr>
          </w:p>
        </w:tc>
      </w:tr>
      <w:tr w:rsidR="0024517A" w14:paraId="20EF2F64" w14:textId="77777777" w:rsidTr="006766A0">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60B72A4" w14:textId="77777777" w:rsidR="0024517A" w:rsidRDefault="0024517A" w:rsidP="0024517A">
            <w:pPr>
              <w:pStyle w:val="TAC"/>
              <w:rPr>
                <w:szCs w:val="18"/>
              </w:rPr>
            </w:pPr>
            <w:r>
              <w:rPr>
                <w:rFonts w:cs="Arial" w:hint="eastAsia"/>
                <w:color w:val="000000" w:themeColor="text1"/>
                <w:szCs w:val="18"/>
                <w:lang w:val="en-US" w:eastAsia="zh-CN"/>
              </w:rPr>
              <w:t>CA_n40A-n41A-n258A</w:t>
            </w:r>
          </w:p>
        </w:tc>
        <w:tc>
          <w:tcPr>
            <w:tcW w:w="1558" w:type="dxa"/>
            <w:tcBorders>
              <w:top w:val="single" w:sz="4" w:space="0" w:color="auto"/>
              <w:left w:val="single" w:sz="4" w:space="0" w:color="auto"/>
              <w:bottom w:val="nil"/>
              <w:right w:val="single" w:sz="4" w:space="0" w:color="auto"/>
            </w:tcBorders>
            <w:shd w:val="clear" w:color="auto" w:fill="auto"/>
          </w:tcPr>
          <w:p w14:paraId="5039B327" w14:textId="77777777" w:rsidR="0024517A" w:rsidRDefault="0024517A" w:rsidP="0024517A">
            <w:pPr>
              <w:pStyle w:val="TAC"/>
              <w:rPr>
                <w:rFonts w:cs="Arial"/>
                <w:color w:val="000000" w:themeColor="text1"/>
                <w:szCs w:val="18"/>
                <w:lang w:val="en-US" w:eastAsia="zh-CN"/>
              </w:rPr>
            </w:pPr>
            <w:r>
              <w:rPr>
                <w:rFonts w:cs="Arial" w:hint="eastAsia"/>
                <w:color w:val="000000" w:themeColor="text1"/>
                <w:szCs w:val="18"/>
                <w:lang w:val="en-US" w:eastAsia="zh-CN"/>
              </w:rPr>
              <w:t>CA_n40A-n41A</w:t>
            </w:r>
          </w:p>
          <w:p w14:paraId="509AB423" w14:textId="77777777" w:rsidR="0024517A" w:rsidRDefault="0024517A" w:rsidP="0024517A">
            <w:pPr>
              <w:pStyle w:val="TAC"/>
              <w:rPr>
                <w:rFonts w:cs="Arial"/>
                <w:color w:val="000000" w:themeColor="text1"/>
                <w:szCs w:val="18"/>
                <w:lang w:val="en-US" w:eastAsia="zh-CN"/>
              </w:rPr>
            </w:pPr>
            <w:r>
              <w:rPr>
                <w:rFonts w:cs="Arial" w:hint="eastAsia"/>
                <w:color w:val="000000" w:themeColor="text1"/>
                <w:szCs w:val="18"/>
                <w:lang w:val="en-US" w:eastAsia="zh-CN"/>
              </w:rPr>
              <w:t>CA_n40A-n258A</w:t>
            </w:r>
          </w:p>
          <w:p w14:paraId="59FD7BCE" w14:textId="77777777" w:rsidR="0024517A" w:rsidRDefault="0024517A" w:rsidP="0024517A">
            <w:pPr>
              <w:pStyle w:val="TAC"/>
              <w:rPr>
                <w:szCs w:val="18"/>
              </w:rPr>
            </w:pPr>
            <w:r>
              <w:rPr>
                <w:rFonts w:cs="Arial" w:hint="eastAsia"/>
                <w:color w:val="000000" w:themeColor="text1"/>
                <w:szCs w:val="18"/>
                <w:lang w:val="en-US" w:eastAsia="zh-CN"/>
              </w:rPr>
              <w:t>CA_n41A-n258A</w:t>
            </w:r>
          </w:p>
        </w:tc>
        <w:tc>
          <w:tcPr>
            <w:tcW w:w="849" w:type="dxa"/>
            <w:tcBorders>
              <w:left w:val="single" w:sz="4" w:space="0" w:color="auto"/>
              <w:right w:val="single" w:sz="4" w:space="0" w:color="auto"/>
            </w:tcBorders>
            <w:vAlign w:val="center"/>
          </w:tcPr>
          <w:p w14:paraId="6C83668C" w14:textId="77777777" w:rsidR="0024517A" w:rsidRDefault="0024517A" w:rsidP="0024517A">
            <w:pPr>
              <w:keepNext/>
              <w:keepLines/>
              <w:spacing w:after="0"/>
              <w:jc w:val="center"/>
              <w:rPr>
                <w:color w:val="000000"/>
                <w:sz w:val="18"/>
                <w:szCs w:val="18"/>
              </w:rPr>
            </w:pPr>
            <w:r>
              <w:rPr>
                <w:rFonts w:ascii="Arial" w:hAnsi="Arial" w:cs="Arial" w:hint="eastAsia"/>
                <w:color w:val="000000" w:themeColor="text1"/>
                <w:sz w:val="18"/>
                <w:szCs w:val="18"/>
                <w:lang w:val="en-US" w:eastAsia="zh-CN"/>
              </w:rPr>
              <w:t>n40</w:t>
            </w:r>
          </w:p>
        </w:tc>
        <w:tc>
          <w:tcPr>
            <w:tcW w:w="473" w:type="dxa"/>
            <w:tcBorders>
              <w:left w:val="single" w:sz="4" w:space="0" w:color="auto"/>
              <w:right w:val="single" w:sz="4" w:space="0" w:color="auto"/>
            </w:tcBorders>
            <w:vAlign w:val="center"/>
          </w:tcPr>
          <w:p w14:paraId="08020B77" w14:textId="77777777" w:rsidR="0024517A" w:rsidRDefault="0024517A" w:rsidP="0024517A">
            <w:pPr>
              <w:keepNext/>
              <w:keepLines/>
              <w:spacing w:after="0"/>
              <w:jc w:val="center"/>
              <w:rPr>
                <w:sz w:val="18"/>
                <w:szCs w:val="18"/>
              </w:rPr>
            </w:pPr>
            <w:r>
              <w:rPr>
                <w:rFonts w:ascii="Arial" w:hAnsi="Arial" w:cs="Arial"/>
                <w:color w:val="000000" w:themeColor="text1"/>
                <w:sz w:val="18"/>
                <w:szCs w:val="18"/>
                <w:lang w:val="en-US" w:eastAsia="zh-CN"/>
              </w:rPr>
              <w:t>5</w:t>
            </w:r>
          </w:p>
        </w:tc>
        <w:tc>
          <w:tcPr>
            <w:tcW w:w="617" w:type="dxa"/>
            <w:gridSpan w:val="2"/>
            <w:tcBorders>
              <w:left w:val="single" w:sz="4" w:space="0" w:color="auto"/>
              <w:right w:val="single" w:sz="4" w:space="0" w:color="auto"/>
            </w:tcBorders>
            <w:vAlign w:val="center"/>
          </w:tcPr>
          <w:p w14:paraId="517E786C" w14:textId="77777777" w:rsidR="0024517A" w:rsidRDefault="0024517A" w:rsidP="0024517A">
            <w:pPr>
              <w:keepNext/>
              <w:keepLines/>
              <w:spacing w:after="0"/>
              <w:jc w:val="center"/>
              <w:rPr>
                <w:sz w:val="18"/>
                <w:szCs w:val="18"/>
              </w:rPr>
            </w:pPr>
            <w:r>
              <w:rPr>
                <w:rFonts w:ascii="Arial" w:hAnsi="Arial" w:cs="Arial"/>
                <w:color w:val="000000" w:themeColor="text1"/>
                <w:sz w:val="18"/>
                <w:szCs w:val="18"/>
                <w:lang w:val="en-US" w:eastAsia="zh-CN"/>
              </w:rPr>
              <w:t>10</w:t>
            </w:r>
          </w:p>
        </w:tc>
        <w:tc>
          <w:tcPr>
            <w:tcW w:w="617" w:type="dxa"/>
            <w:gridSpan w:val="3"/>
            <w:tcBorders>
              <w:left w:val="single" w:sz="4" w:space="0" w:color="auto"/>
              <w:right w:val="single" w:sz="4" w:space="0" w:color="auto"/>
            </w:tcBorders>
            <w:vAlign w:val="center"/>
          </w:tcPr>
          <w:p w14:paraId="7BDE96CE" w14:textId="77777777" w:rsidR="0024517A" w:rsidRDefault="0024517A" w:rsidP="0024517A">
            <w:pPr>
              <w:keepNext/>
              <w:keepLines/>
              <w:spacing w:after="0"/>
              <w:jc w:val="center"/>
              <w:rPr>
                <w:sz w:val="18"/>
                <w:szCs w:val="18"/>
              </w:rPr>
            </w:pPr>
            <w:r>
              <w:rPr>
                <w:rFonts w:ascii="Arial" w:hAnsi="Arial" w:cs="Arial"/>
                <w:color w:val="000000" w:themeColor="text1"/>
                <w:sz w:val="18"/>
                <w:szCs w:val="18"/>
                <w:lang w:val="en-US" w:eastAsia="zh-CN"/>
              </w:rPr>
              <w:t>15</w:t>
            </w:r>
          </w:p>
        </w:tc>
        <w:tc>
          <w:tcPr>
            <w:tcW w:w="617" w:type="dxa"/>
            <w:gridSpan w:val="4"/>
            <w:tcBorders>
              <w:left w:val="single" w:sz="4" w:space="0" w:color="auto"/>
              <w:right w:val="single" w:sz="4" w:space="0" w:color="auto"/>
            </w:tcBorders>
            <w:vAlign w:val="center"/>
          </w:tcPr>
          <w:p w14:paraId="254C594B" w14:textId="77777777" w:rsidR="0024517A" w:rsidRDefault="0024517A" w:rsidP="0024517A">
            <w:pPr>
              <w:keepNext/>
              <w:keepLines/>
              <w:spacing w:after="0"/>
              <w:jc w:val="center"/>
              <w:rPr>
                <w:sz w:val="18"/>
                <w:szCs w:val="18"/>
              </w:rPr>
            </w:pPr>
            <w:r>
              <w:rPr>
                <w:rFonts w:ascii="Arial" w:hAnsi="Arial" w:cs="Arial"/>
                <w:color w:val="000000" w:themeColor="text1"/>
                <w:sz w:val="18"/>
                <w:szCs w:val="18"/>
                <w:lang w:val="en-US" w:eastAsia="zh-CN"/>
              </w:rPr>
              <w:t>20</w:t>
            </w:r>
          </w:p>
        </w:tc>
        <w:tc>
          <w:tcPr>
            <w:tcW w:w="617" w:type="dxa"/>
            <w:gridSpan w:val="3"/>
            <w:tcBorders>
              <w:left w:val="single" w:sz="4" w:space="0" w:color="auto"/>
              <w:right w:val="single" w:sz="4" w:space="0" w:color="auto"/>
            </w:tcBorders>
            <w:vAlign w:val="center"/>
          </w:tcPr>
          <w:p w14:paraId="7D0A60D8" w14:textId="77777777" w:rsidR="0024517A" w:rsidRDefault="0024517A" w:rsidP="0024517A">
            <w:pPr>
              <w:keepNext/>
              <w:keepLines/>
              <w:spacing w:after="0"/>
              <w:jc w:val="center"/>
              <w:rPr>
                <w:sz w:val="18"/>
                <w:szCs w:val="18"/>
              </w:rPr>
            </w:pPr>
            <w:r>
              <w:rPr>
                <w:rFonts w:ascii="Arial" w:hAnsi="Arial" w:cs="Arial"/>
                <w:color w:val="000000" w:themeColor="text1"/>
                <w:sz w:val="18"/>
                <w:szCs w:val="18"/>
                <w:lang w:val="en-US" w:eastAsia="zh-CN"/>
              </w:rPr>
              <w:t>25</w:t>
            </w:r>
          </w:p>
        </w:tc>
        <w:tc>
          <w:tcPr>
            <w:tcW w:w="617" w:type="dxa"/>
            <w:gridSpan w:val="2"/>
            <w:tcBorders>
              <w:left w:val="single" w:sz="4" w:space="0" w:color="auto"/>
              <w:right w:val="single" w:sz="4" w:space="0" w:color="auto"/>
            </w:tcBorders>
            <w:vAlign w:val="center"/>
          </w:tcPr>
          <w:p w14:paraId="12322D11" w14:textId="77777777" w:rsidR="0024517A" w:rsidRDefault="0024517A" w:rsidP="0024517A">
            <w:pPr>
              <w:keepNext/>
              <w:keepLines/>
              <w:spacing w:after="0"/>
              <w:jc w:val="center"/>
              <w:rPr>
                <w:sz w:val="18"/>
                <w:szCs w:val="18"/>
              </w:rPr>
            </w:pPr>
            <w:r>
              <w:rPr>
                <w:rFonts w:ascii="Arial" w:hAnsi="Arial" w:cs="Arial"/>
                <w:color w:val="000000" w:themeColor="text1"/>
                <w:sz w:val="18"/>
                <w:szCs w:val="18"/>
                <w:lang w:val="en-US" w:eastAsia="zh-CN"/>
              </w:rPr>
              <w:t>30</w:t>
            </w:r>
          </w:p>
        </w:tc>
        <w:tc>
          <w:tcPr>
            <w:tcW w:w="695" w:type="dxa"/>
            <w:tcBorders>
              <w:left w:val="single" w:sz="4" w:space="0" w:color="auto"/>
              <w:right w:val="single" w:sz="4" w:space="0" w:color="auto"/>
            </w:tcBorders>
            <w:vAlign w:val="center"/>
          </w:tcPr>
          <w:p w14:paraId="29F79C8D" w14:textId="77777777" w:rsidR="0024517A" w:rsidRDefault="0024517A" w:rsidP="0024517A">
            <w:pPr>
              <w:keepNext/>
              <w:keepLines/>
              <w:spacing w:after="0"/>
              <w:jc w:val="center"/>
              <w:rPr>
                <w:sz w:val="18"/>
                <w:szCs w:val="18"/>
              </w:rPr>
            </w:pPr>
            <w:r>
              <w:rPr>
                <w:rFonts w:ascii="Arial" w:hAnsi="Arial" w:cs="Arial"/>
                <w:color w:val="000000" w:themeColor="text1"/>
                <w:sz w:val="18"/>
                <w:szCs w:val="18"/>
                <w:lang w:val="en-US" w:eastAsia="zh-CN"/>
              </w:rPr>
              <w:t>40</w:t>
            </w:r>
          </w:p>
        </w:tc>
        <w:tc>
          <w:tcPr>
            <w:tcW w:w="663" w:type="dxa"/>
            <w:gridSpan w:val="2"/>
            <w:tcBorders>
              <w:left w:val="single" w:sz="4" w:space="0" w:color="auto"/>
              <w:right w:val="single" w:sz="4" w:space="0" w:color="auto"/>
            </w:tcBorders>
            <w:vAlign w:val="center"/>
          </w:tcPr>
          <w:p w14:paraId="1B3D899E" w14:textId="77777777" w:rsidR="0024517A" w:rsidRDefault="0024517A" w:rsidP="0024517A">
            <w:pPr>
              <w:keepNext/>
              <w:keepLines/>
              <w:spacing w:after="0"/>
              <w:jc w:val="center"/>
              <w:rPr>
                <w:sz w:val="18"/>
                <w:szCs w:val="18"/>
              </w:rPr>
            </w:pPr>
            <w:r>
              <w:rPr>
                <w:rFonts w:ascii="Arial" w:hAnsi="Arial" w:cs="Arial"/>
                <w:color w:val="000000" w:themeColor="text1"/>
                <w:sz w:val="18"/>
                <w:szCs w:val="18"/>
                <w:lang w:val="en-US" w:eastAsia="zh-CN"/>
              </w:rPr>
              <w:t>50</w:t>
            </w:r>
          </w:p>
        </w:tc>
        <w:tc>
          <w:tcPr>
            <w:tcW w:w="567" w:type="dxa"/>
            <w:gridSpan w:val="2"/>
            <w:tcBorders>
              <w:left w:val="single" w:sz="4" w:space="0" w:color="auto"/>
              <w:right w:val="single" w:sz="4" w:space="0" w:color="auto"/>
            </w:tcBorders>
            <w:vAlign w:val="center"/>
          </w:tcPr>
          <w:p w14:paraId="22D53550" w14:textId="77777777" w:rsidR="0024517A" w:rsidRDefault="0024517A" w:rsidP="0024517A">
            <w:pPr>
              <w:keepNext/>
              <w:keepLines/>
              <w:spacing w:after="0"/>
              <w:jc w:val="center"/>
              <w:rPr>
                <w:sz w:val="18"/>
                <w:szCs w:val="18"/>
              </w:rPr>
            </w:pPr>
            <w:r>
              <w:rPr>
                <w:rFonts w:ascii="Arial" w:hAnsi="Arial" w:cs="Arial"/>
                <w:color w:val="000000" w:themeColor="text1"/>
                <w:sz w:val="18"/>
                <w:szCs w:val="18"/>
                <w:lang w:val="en-US" w:eastAsia="zh-CN"/>
              </w:rPr>
              <w:t>60</w:t>
            </w:r>
          </w:p>
        </w:tc>
        <w:tc>
          <w:tcPr>
            <w:tcW w:w="612" w:type="dxa"/>
            <w:gridSpan w:val="3"/>
            <w:tcBorders>
              <w:left w:val="single" w:sz="4" w:space="0" w:color="auto"/>
              <w:right w:val="single" w:sz="4" w:space="0" w:color="auto"/>
            </w:tcBorders>
            <w:vAlign w:val="center"/>
          </w:tcPr>
          <w:p w14:paraId="686AF967" w14:textId="77777777" w:rsidR="0024517A" w:rsidRDefault="0024517A" w:rsidP="0024517A">
            <w:pPr>
              <w:keepNext/>
              <w:keepLines/>
              <w:spacing w:after="0"/>
              <w:jc w:val="center"/>
              <w:rPr>
                <w:sz w:val="18"/>
                <w:szCs w:val="18"/>
              </w:rPr>
            </w:pPr>
          </w:p>
        </w:tc>
        <w:tc>
          <w:tcPr>
            <w:tcW w:w="709" w:type="dxa"/>
            <w:gridSpan w:val="2"/>
            <w:tcBorders>
              <w:left w:val="single" w:sz="4" w:space="0" w:color="auto"/>
              <w:right w:val="single" w:sz="4" w:space="0" w:color="auto"/>
            </w:tcBorders>
            <w:vAlign w:val="center"/>
          </w:tcPr>
          <w:p w14:paraId="6AEEDF39" w14:textId="77777777" w:rsidR="0024517A" w:rsidRDefault="0024517A" w:rsidP="0024517A">
            <w:pPr>
              <w:keepNext/>
              <w:keepLines/>
              <w:spacing w:after="0"/>
              <w:jc w:val="center"/>
              <w:rPr>
                <w:sz w:val="18"/>
                <w:szCs w:val="18"/>
              </w:rPr>
            </w:pPr>
            <w:r>
              <w:rPr>
                <w:rFonts w:ascii="Arial" w:hAnsi="Arial" w:cs="Arial"/>
                <w:color w:val="000000" w:themeColor="text1"/>
                <w:sz w:val="18"/>
                <w:szCs w:val="18"/>
                <w:lang w:val="en-US" w:eastAsia="zh-CN"/>
              </w:rPr>
              <w:t>80</w:t>
            </w:r>
          </w:p>
        </w:tc>
        <w:tc>
          <w:tcPr>
            <w:tcW w:w="567" w:type="dxa"/>
            <w:gridSpan w:val="3"/>
            <w:tcBorders>
              <w:left w:val="single" w:sz="4" w:space="0" w:color="auto"/>
              <w:right w:val="single" w:sz="4" w:space="0" w:color="auto"/>
            </w:tcBorders>
            <w:vAlign w:val="center"/>
          </w:tcPr>
          <w:p w14:paraId="68F682BE" w14:textId="77777777" w:rsidR="0024517A" w:rsidRDefault="0024517A" w:rsidP="0024517A">
            <w:pPr>
              <w:spacing w:after="0"/>
              <w:jc w:val="center"/>
              <w:textAlignment w:val="center"/>
              <w:rPr>
                <w:sz w:val="18"/>
                <w:szCs w:val="18"/>
              </w:rPr>
            </w:pPr>
          </w:p>
        </w:tc>
        <w:tc>
          <w:tcPr>
            <w:tcW w:w="567" w:type="dxa"/>
            <w:gridSpan w:val="2"/>
            <w:tcBorders>
              <w:left w:val="single" w:sz="4" w:space="0" w:color="auto"/>
              <w:right w:val="single" w:sz="4" w:space="0" w:color="auto"/>
            </w:tcBorders>
            <w:vAlign w:val="center"/>
          </w:tcPr>
          <w:p w14:paraId="5402A8BC" w14:textId="77777777" w:rsidR="0024517A" w:rsidRDefault="0024517A" w:rsidP="0024517A">
            <w:pPr>
              <w:spacing w:after="0"/>
              <w:jc w:val="center"/>
              <w:textAlignment w:val="center"/>
              <w:rPr>
                <w:sz w:val="18"/>
                <w:szCs w:val="18"/>
              </w:rPr>
            </w:pPr>
          </w:p>
        </w:tc>
        <w:tc>
          <w:tcPr>
            <w:tcW w:w="586" w:type="dxa"/>
            <w:gridSpan w:val="2"/>
            <w:tcBorders>
              <w:left w:val="single" w:sz="4" w:space="0" w:color="auto"/>
              <w:right w:val="single" w:sz="4" w:space="0" w:color="auto"/>
            </w:tcBorders>
          </w:tcPr>
          <w:p w14:paraId="05101BDA" w14:textId="77777777" w:rsidR="0024517A" w:rsidRDefault="0024517A" w:rsidP="0024517A">
            <w:pPr>
              <w:pStyle w:val="TAC"/>
              <w:rPr>
                <w:szCs w:val="18"/>
              </w:rPr>
            </w:pPr>
          </w:p>
        </w:tc>
        <w:tc>
          <w:tcPr>
            <w:tcW w:w="696" w:type="dxa"/>
            <w:tcBorders>
              <w:left w:val="single" w:sz="4" w:space="0" w:color="auto"/>
              <w:right w:val="single" w:sz="4" w:space="0" w:color="auto"/>
            </w:tcBorders>
          </w:tcPr>
          <w:p w14:paraId="56092EB8" w14:textId="77777777" w:rsidR="0024517A" w:rsidRDefault="0024517A" w:rsidP="0024517A">
            <w:pPr>
              <w:pStyle w:val="TAC"/>
              <w:rPr>
                <w:szCs w:val="18"/>
              </w:rPr>
            </w:pPr>
          </w:p>
        </w:tc>
        <w:tc>
          <w:tcPr>
            <w:tcW w:w="1275" w:type="dxa"/>
            <w:gridSpan w:val="2"/>
            <w:tcBorders>
              <w:top w:val="single" w:sz="4" w:space="0" w:color="auto"/>
              <w:left w:val="single" w:sz="4" w:space="0" w:color="auto"/>
              <w:bottom w:val="nil"/>
              <w:right w:val="single" w:sz="4" w:space="0" w:color="auto"/>
            </w:tcBorders>
            <w:shd w:val="clear" w:color="auto" w:fill="auto"/>
          </w:tcPr>
          <w:p w14:paraId="39522F59" w14:textId="77777777" w:rsidR="0024517A" w:rsidRDefault="0024517A" w:rsidP="0024517A">
            <w:pPr>
              <w:pStyle w:val="TAC"/>
              <w:rPr>
                <w:szCs w:val="18"/>
                <w:lang w:eastAsia="zh-CN"/>
              </w:rPr>
            </w:pPr>
            <w:r>
              <w:rPr>
                <w:rFonts w:hint="eastAsia"/>
                <w:color w:val="000000" w:themeColor="text1"/>
                <w:szCs w:val="18"/>
                <w:lang w:val="en-US" w:eastAsia="zh-CN"/>
              </w:rPr>
              <w:t>0</w:t>
            </w:r>
          </w:p>
        </w:tc>
      </w:tr>
      <w:tr w:rsidR="0024517A" w14:paraId="35CA7F24" w14:textId="77777777" w:rsidTr="006766A0">
        <w:trPr>
          <w:trHeight w:val="187"/>
          <w:jc w:val="center"/>
        </w:trPr>
        <w:tc>
          <w:tcPr>
            <w:tcW w:w="1699" w:type="dxa"/>
            <w:tcBorders>
              <w:top w:val="nil"/>
              <w:left w:val="single" w:sz="4" w:space="0" w:color="auto"/>
              <w:bottom w:val="nil"/>
              <w:right w:val="single" w:sz="4" w:space="0" w:color="auto"/>
            </w:tcBorders>
            <w:shd w:val="clear" w:color="auto" w:fill="auto"/>
          </w:tcPr>
          <w:p w14:paraId="12F9E2CD" w14:textId="77777777" w:rsidR="0024517A" w:rsidRDefault="0024517A" w:rsidP="0024517A">
            <w:pPr>
              <w:pStyle w:val="TAC"/>
              <w:rPr>
                <w:szCs w:val="18"/>
              </w:rPr>
            </w:pPr>
          </w:p>
        </w:tc>
        <w:tc>
          <w:tcPr>
            <w:tcW w:w="1558" w:type="dxa"/>
            <w:tcBorders>
              <w:top w:val="nil"/>
              <w:left w:val="single" w:sz="4" w:space="0" w:color="auto"/>
              <w:bottom w:val="nil"/>
              <w:right w:val="single" w:sz="4" w:space="0" w:color="auto"/>
            </w:tcBorders>
            <w:shd w:val="clear" w:color="auto" w:fill="auto"/>
          </w:tcPr>
          <w:p w14:paraId="177E934A" w14:textId="77777777" w:rsidR="0024517A" w:rsidRDefault="0024517A" w:rsidP="0024517A">
            <w:pPr>
              <w:pStyle w:val="TAC"/>
              <w:rPr>
                <w:szCs w:val="18"/>
              </w:rPr>
            </w:pPr>
          </w:p>
        </w:tc>
        <w:tc>
          <w:tcPr>
            <w:tcW w:w="849" w:type="dxa"/>
            <w:tcBorders>
              <w:left w:val="single" w:sz="4" w:space="0" w:color="auto"/>
              <w:right w:val="single" w:sz="4" w:space="0" w:color="auto"/>
            </w:tcBorders>
            <w:vAlign w:val="center"/>
          </w:tcPr>
          <w:p w14:paraId="6DE535ED" w14:textId="77777777" w:rsidR="0024517A" w:rsidRDefault="0024517A" w:rsidP="0024517A">
            <w:pPr>
              <w:keepNext/>
              <w:keepLines/>
              <w:spacing w:after="0"/>
              <w:jc w:val="center"/>
              <w:rPr>
                <w:color w:val="000000"/>
                <w:sz w:val="18"/>
                <w:szCs w:val="18"/>
              </w:rPr>
            </w:pPr>
            <w:r>
              <w:rPr>
                <w:rFonts w:ascii="Arial" w:hAnsi="Arial" w:cs="Arial" w:hint="eastAsia"/>
                <w:color w:val="000000" w:themeColor="text1"/>
                <w:sz w:val="18"/>
                <w:szCs w:val="18"/>
                <w:lang w:val="en-US" w:eastAsia="zh-CN"/>
              </w:rPr>
              <w:t>n41</w:t>
            </w:r>
          </w:p>
        </w:tc>
        <w:tc>
          <w:tcPr>
            <w:tcW w:w="473" w:type="dxa"/>
            <w:tcBorders>
              <w:left w:val="single" w:sz="4" w:space="0" w:color="auto"/>
              <w:right w:val="single" w:sz="4" w:space="0" w:color="auto"/>
            </w:tcBorders>
            <w:vAlign w:val="bottom"/>
          </w:tcPr>
          <w:p w14:paraId="0D52C035" w14:textId="77777777" w:rsidR="0024517A" w:rsidRDefault="0024517A" w:rsidP="0024517A">
            <w:pPr>
              <w:spacing w:after="0"/>
              <w:rPr>
                <w:sz w:val="18"/>
                <w:szCs w:val="18"/>
              </w:rPr>
            </w:pPr>
          </w:p>
        </w:tc>
        <w:tc>
          <w:tcPr>
            <w:tcW w:w="617" w:type="dxa"/>
            <w:gridSpan w:val="2"/>
            <w:tcBorders>
              <w:left w:val="single" w:sz="4" w:space="0" w:color="auto"/>
              <w:right w:val="single" w:sz="4" w:space="0" w:color="auto"/>
            </w:tcBorders>
            <w:vAlign w:val="bottom"/>
          </w:tcPr>
          <w:p w14:paraId="3AA47584" w14:textId="77777777" w:rsidR="0024517A" w:rsidRDefault="0024517A" w:rsidP="0024517A">
            <w:pPr>
              <w:spacing w:after="0"/>
              <w:jc w:val="center"/>
              <w:textAlignment w:val="bottom"/>
              <w:rPr>
                <w:sz w:val="18"/>
                <w:szCs w:val="18"/>
              </w:rPr>
            </w:pPr>
            <w:r>
              <w:rPr>
                <w:rFonts w:ascii="Arial" w:hAnsi="Arial" w:cs="Arial"/>
                <w:color w:val="000000" w:themeColor="text1"/>
                <w:sz w:val="18"/>
                <w:szCs w:val="18"/>
                <w:lang w:val="en-US" w:eastAsia="zh-CN"/>
              </w:rPr>
              <w:t>10</w:t>
            </w:r>
          </w:p>
        </w:tc>
        <w:tc>
          <w:tcPr>
            <w:tcW w:w="617" w:type="dxa"/>
            <w:gridSpan w:val="3"/>
            <w:tcBorders>
              <w:left w:val="single" w:sz="4" w:space="0" w:color="auto"/>
              <w:right w:val="single" w:sz="4" w:space="0" w:color="auto"/>
            </w:tcBorders>
            <w:vAlign w:val="bottom"/>
          </w:tcPr>
          <w:p w14:paraId="523D0EA3" w14:textId="77777777" w:rsidR="0024517A" w:rsidRDefault="0024517A" w:rsidP="0024517A">
            <w:pPr>
              <w:spacing w:after="0"/>
              <w:jc w:val="center"/>
              <w:textAlignment w:val="bottom"/>
              <w:rPr>
                <w:sz w:val="18"/>
                <w:szCs w:val="18"/>
              </w:rPr>
            </w:pPr>
            <w:r>
              <w:rPr>
                <w:rFonts w:ascii="Arial" w:hAnsi="Arial" w:cs="Arial"/>
                <w:color w:val="000000" w:themeColor="text1"/>
                <w:sz w:val="18"/>
                <w:szCs w:val="18"/>
                <w:lang w:val="en-US" w:eastAsia="zh-CN"/>
              </w:rPr>
              <w:t>15</w:t>
            </w:r>
          </w:p>
        </w:tc>
        <w:tc>
          <w:tcPr>
            <w:tcW w:w="617" w:type="dxa"/>
            <w:gridSpan w:val="4"/>
            <w:tcBorders>
              <w:left w:val="single" w:sz="4" w:space="0" w:color="auto"/>
              <w:right w:val="single" w:sz="4" w:space="0" w:color="auto"/>
            </w:tcBorders>
            <w:vAlign w:val="center"/>
          </w:tcPr>
          <w:p w14:paraId="0B675A36" w14:textId="77777777" w:rsidR="0024517A" w:rsidRDefault="0024517A" w:rsidP="0024517A">
            <w:pPr>
              <w:spacing w:after="0"/>
              <w:jc w:val="center"/>
              <w:textAlignment w:val="center"/>
              <w:rPr>
                <w:sz w:val="18"/>
                <w:szCs w:val="18"/>
              </w:rPr>
            </w:pPr>
            <w:r>
              <w:rPr>
                <w:rFonts w:ascii="Arial" w:hAnsi="Arial" w:cs="Arial"/>
                <w:color w:val="000000" w:themeColor="text1"/>
                <w:sz w:val="18"/>
                <w:szCs w:val="18"/>
                <w:lang w:val="en-US" w:eastAsia="zh-CN"/>
              </w:rPr>
              <w:t>20</w:t>
            </w:r>
          </w:p>
        </w:tc>
        <w:tc>
          <w:tcPr>
            <w:tcW w:w="617" w:type="dxa"/>
            <w:gridSpan w:val="3"/>
            <w:tcBorders>
              <w:left w:val="single" w:sz="4" w:space="0" w:color="auto"/>
              <w:right w:val="single" w:sz="4" w:space="0" w:color="auto"/>
            </w:tcBorders>
            <w:vAlign w:val="bottom"/>
          </w:tcPr>
          <w:p w14:paraId="16FC78AD" w14:textId="77777777" w:rsidR="0024517A" w:rsidRDefault="0024517A" w:rsidP="0024517A">
            <w:pPr>
              <w:spacing w:after="0"/>
              <w:rPr>
                <w:sz w:val="18"/>
                <w:szCs w:val="18"/>
              </w:rPr>
            </w:pPr>
          </w:p>
        </w:tc>
        <w:tc>
          <w:tcPr>
            <w:tcW w:w="617" w:type="dxa"/>
            <w:gridSpan w:val="2"/>
            <w:tcBorders>
              <w:left w:val="single" w:sz="4" w:space="0" w:color="auto"/>
              <w:right w:val="single" w:sz="4" w:space="0" w:color="auto"/>
            </w:tcBorders>
            <w:vAlign w:val="center"/>
          </w:tcPr>
          <w:p w14:paraId="6EAE3B05" w14:textId="77777777" w:rsidR="0024517A" w:rsidRDefault="0024517A" w:rsidP="0024517A">
            <w:pPr>
              <w:spacing w:after="0"/>
              <w:jc w:val="center"/>
              <w:textAlignment w:val="center"/>
              <w:rPr>
                <w:sz w:val="18"/>
                <w:szCs w:val="18"/>
              </w:rPr>
            </w:pPr>
            <w:r>
              <w:rPr>
                <w:rFonts w:ascii="Arial" w:hAnsi="Arial" w:cs="Arial"/>
                <w:color w:val="000000" w:themeColor="text1"/>
                <w:sz w:val="18"/>
                <w:szCs w:val="18"/>
                <w:lang w:val="en-US" w:eastAsia="zh-CN"/>
              </w:rPr>
              <w:t>30</w:t>
            </w:r>
          </w:p>
        </w:tc>
        <w:tc>
          <w:tcPr>
            <w:tcW w:w="695" w:type="dxa"/>
            <w:tcBorders>
              <w:left w:val="single" w:sz="4" w:space="0" w:color="auto"/>
              <w:right w:val="single" w:sz="4" w:space="0" w:color="auto"/>
            </w:tcBorders>
            <w:vAlign w:val="center"/>
          </w:tcPr>
          <w:p w14:paraId="2D1B152C" w14:textId="77777777" w:rsidR="0024517A" w:rsidRDefault="0024517A" w:rsidP="0024517A">
            <w:pPr>
              <w:spacing w:after="0"/>
              <w:jc w:val="center"/>
              <w:textAlignment w:val="center"/>
              <w:rPr>
                <w:sz w:val="18"/>
                <w:szCs w:val="18"/>
              </w:rPr>
            </w:pPr>
            <w:r>
              <w:rPr>
                <w:rFonts w:ascii="Arial" w:hAnsi="Arial" w:cs="Arial"/>
                <w:color w:val="000000" w:themeColor="text1"/>
                <w:sz w:val="18"/>
                <w:szCs w:val="18"/>
                <w:lang w:val="en-US" w:eastAsia="zh-CN"/>
              </w:rPr>
              <w:t>40</w:t>
            </w:r>
          </w:p>
        </w:tc>
        <w:tc>
          <w:tcPr>
            <w:tcW w:w="663" w:type="dxa"/>
            <w:gridSpan w:val="2"/>
            <w:tcBorders>
              <w:left w:val="single" w:sz="4" w:space="0" w:color="auto"/>
              <w:right w:val="single" w:sz="4" w:space="0" w:color="auto"/>
            </w:tcBorders>
            <w:vAlign w:val="center"/>
          </w:tcPr>
          <w:p w14:paraId="0307F142" w14:textId="77777777" w:rsidR="0024517A" w:rsidRDefault="0024517A" w:rsidP="0024517A">
            <w:pPr>
              <w:spacing w:after="0"/>
              <w:jc w:val="center"/>
              <w:textAlignment w:val="center"/>
              <w:rPr>
                <w:sz w:val="18"/>
                <w:szCs w:val="18"/>
              </w:rPr>
            </w:pPr>
            <w:r>
              <w:rPr>
                <w:rFonts w:ascii="Arial" w:hAnsi="Arial" w:cs="Arial"/>
                <w:color w:val="000000" w:themeColor="text1"/>
                <w:sz w:val="18"/>
                <w:szCs w:val="18"/>
                <w:lang w:val="en-US" w:eastAsia="zh-CN"/>
              </w:rPr>
              <w:t>50</w:t>
            </w:r>
          </w:p>
        </w:tc>
        <w:tc>
          <w:tcPr>
            <w:tcW w:w="567" w:type="dxa"/>
            <w:gridSpan w:val="2"/>
            <w:tcBorders>
              <w:left w:val="single" w:sz="4" w:space="0" w:color="auto"/>
              <w:right w:val="single" w:sz="4" w:space="0" w:color="auto"/>
            </w:tcBorders>
            <w:vAlign w:val="center"/>
          </w:tcPr>
          <w:p w14:paraId="62BF3443" w14:textId="77777777" w:rsidR="0024517A" w:rsidRDefault="0024517A" w:rsidP="0024517A">
            <w:pPr>
              <w:spacing w:after="0"/>
              <w:jc w:val="center"/>
              <w:textAlignment w:val="center"/>
              <w:rPr>
                <w:sz w:val="18"/>
                <w:szCs w:val="18"/>
              </w:rPr>
            </w:pPr>
            <w:r>
              <w:rPr>
                <w:rFonts w:ascii="Arial" w:hAnsi="Arial" w:cs="Arial"/>
                <w:color w:val="000000" w:themeColor="text1"/>
                <w:sz w:val="18"/>
                <w:szCs w:val="18"/>
                <w:lang w:val="en-US" w:eastAsia="zh-CN"/>
              </w:rPr>
              <w:t>60</w:t>
            </w:r>
          </w:p>
        </w:tc>
        <w:tc>
          <w:tcPr>
            <w:tcW w:w="612" w:type="dxa"/>
            <w:gridSpan w:val="3"/>
            <w:tcBorders>
              <w:left w:val="single" w:sz="4" w:space="0" w:color="auto"/>
              <w:right w:val="single" w:sz="4" w:space="0" w:color="auto"/>
            </w:tcBorders>
            <w:vAlign w:val="center"/>
          </w:tcPr>
          <w:p w14:paraId="5C44CC87" w14:textId="77777777" w:rsidR="0024517A" w:rsidRDefault="0024517A" w:rsidP="0024517A">
            <w:pPr>
              <w:spacing w:after="0"/>
              <w:jc w:val="center"/>
              <w:rPr>
                <w:sz w:val="18"/>
                <w:szCs w:val="18"/>
              </w:rPr>
            </w:pPr>
          </w:p>
        </w:tc>
        <w:tc>
          <w:tcPr>
            <w:tcW w:w="709" w:type="dxa"/>
            <w:gridSpan w:val="2"/>
            <w:tcBorders>
              <w:left w:val="single" w:sz="4" w:space="0" w:color="auto"/>
              <w:right w:val="single" w:sz="4" w:space="0" w:color="auto"/>
            </w:tcBorders>
            <w:vAlign w:val="center"/>
          </w:tcPr>
          <w:p w14:paraId="56672DE2" w14:textId="77777777" w:rsidR="0024517A" w:rsidRDefault="0024517A" w:rsidP="0024517A">
            <w:pPr>
              <w:spacing w:after="0"/>
              <w:jc w:val="center"/>
              <w:textAlignment w:val="center"/>
              <w:rPr>
                <w:sz w:val="18"/>
                <w:szCs w:val="18"/>
              </w:rPr>
            </w:pPr>
            <w:r>
              <w:rPr>
                <w:rFonts w:ascii="Arial" w:hAnsi="Arial" w:cs="Arial"/>
                <w:color w:val="000000" w:themeColor="text1"/>
                <w:sz w:val="18"/>
                <w:szCs w:val="18"/>
                <w:lang w:val="en-US" w:eastAsia="zh-CN"/>
              </w:rPr>
              <w:t>80</w:t>
            </w:r>
          </w:p>
        </w:tc>
        <w:tc>
          <w:tcPr>
            <w:tcW w:w="567" w:type="dxa"/>
            <w:gridSpan w:val="3"/>
            <w:tcBorders>
              <w:left w:val="single" w:sz="4" w:space="0" w:color="auto"/>
              <w:right w:val="single" w:sz="4" w:space="0" w:color="auto"/>
            </w:tcBorders>
            <w:vAlign w:val="center"/>
          </w:tcPr>
          <w:p w14:paraId="4F5824F2" w14:textId="77777777" w:rsidR="0024517A" w:rsidRDefault="0024517A" w:rsidP="0024517A">
            <w:pPr>
              <w:spacing w:after="0"/>
              <w:jc w:val="center"/>
              <w:textAlignment w:val="center"/>
              <w:rPr>
                <w:sz w:val="18"/>
                <w:szCs w:val="18"/>
              </w:rPr>
            </w:pPr>
            <w:r>
              <w:rPr>
                <w:rFonts w:ascii="Arial" w:hAnsi="Arial" w:cs="Arial"/>
                <w:color w:val="000000" w:themeColor="text1"/>
                <w:sz w:val="18"/>
                <w:szCs w:val="18"/>
                <w:lang w:val="en-US" w:eastAsia="zh-CN"/>
              </w:rPr>
              <w:t>90</w:t>
            </w:r>
          </w:p>
        </w:tc>
        <w:tc>
          <w:tcPr>
            <w:tcW w:w="567" w:type="dxa"/>
            <w:gridSpan w:val="2"/>
            <w:tcBorders>
              <w:left w:val="single" w:sz="4" w:space="0" w:color="auto"/>
              <w:right w:val="single" w:sz="4" w:space="0" w:color="auto"/>
            </w:tcBorders>
            <w:vAlign w:val="center"/>
          </w:tcPr>
          <w:p w14:paraId="038E3CB2" w14:textId="77777777" w:rsidR="0024517A" w:rsidRDefault="0024517A" w:rsidP="0024517A">
            <w:pPr>
              <w:spacing w:after="0"/>
              <w:jc w:val="center"/>
              <w:textAlignment w:val="center"/>
              <w:rPr>
                <w:sz w:val="18"/>
                <w:szCs w:val="18"/>
              </w:rPr>
            </w:pPr>
            <w:r>
              <w:rPr>
                <w:rFonts w:ascii="Arial" w:hAnsi="Arial" w:cs="Arial"/>
                <w:color w:val="000000" w:themeColor="text1"/>
                <w:sz w:val="18"/>
                <w:szCs w:val="18"/>
                <w:lang w:val="en-US" w:eastAsia="zh-CN"/>
              </w:rPr>
              <w:t>100</w:t>
            </w:r>
          </w:p>
        </w:tc>
        <w:tc>
          <w:tcPr>
            <w:tcW w:w="586" w:type="dxa"/>
            <w:gridSpan w:val="2"/>
            <w:tcBorders>
              <w:left w:val="single" w:sz="4" w:space="0" w:color="auto"/>
              <w:right w:val="single" w:sz="4" w:space="0" w:color="auto"/>
            </w:tcBorders>
          </w:tcPr>
          <w:p w14:paraId="02BB37E8" w14:textId="77777777" w:rsidR="0024517A" w:rsidRDefault="0024517A" w:rsidP="0024517A">
            <w:pPr>
              <w:pStyle w:val="TAC"/>
              <w:rPr>
                <w:szCs w:val="18"/>
              </w:rPr>
            </w:pPr>
          </w:p>
        </w:tc>
        <w:tc>
          <w:tcPr>
            <w:tcW w:w="696" w:type="dxa"/>
            <w:tcBorders>
              <w:left w:val="single" w:sz="4" w:space="0" w:color="auto"/>
              <w:right w:val="single" w:sz="4" w:space="0" w:color="auto"/>
            </w:tcBorders>
          </w:tcPr>
          <w:p w14:paraId="635C7E72" w14:textId="77777777" w:rsidR="0024517A" w:rsidRDefault="0024517A" w:rsidP="0024517A">
            <w:pPr>
              <w:pStyle w:val="TAC"/>
              <w:rPr>
                <w:szCs w:val="18"/>
              </w:rPr>
            </w:pPr>
          </w:p>
        </w:tc>
        <w:tc>
          <w:tcPr>
            <w:tcW w:w="1275" w:type="dxa"/>
            <w:gridSpan w:val="2"/>
            <w:tcBorders>
              <w:top w:val="nil"/>
              <w:left w:val="single" w:sz="4" w:space="0" w:color="auto"/>
              <w:bottom w:val="nil"/>
              <w:right w:val="single" w:sz="4" w:space="0" w:color="auto"/>
            </w:tcBorders>
            <w:shd w:val="clear" w:color="auto" w:fill="auto"/>
          </w:tcPr>
          <w:p w14:paraId="6E6BB9F9" w14:textId="77777777" w:rsidR="0024517A" w:rsidRDefault="0024517A" w:rsidP="0024517A">
            <w:pPr>
              <w:pStyle w:val="TAC"/>
              <w:rPr>
                <w:szCs w:val="18"/>
                <w:lang w:eastAsia="zh-CN"/>
              </w:rPr>
            </w:pPr>
          </w:p>
        </w:tc>
      </w:tr>
      <w:tr w:rsidR="0024517A" w14:paraId="72CC0D47" w14:textId="77777777" w:rsidTr="006766A0">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47C6152" w14:textId="77777777" w:rsidR="0024517A" w:rsidRDefault="0024517A" w:rsidP="0024517A">
            <w:pPr>
              <w:pStyle w:val="TAC"/>
              <w:rPr>
                <w:szCs w:val="18"/>
              </w:rPr>
            </w:pPr>
          </w:p>
        </w:tc>
        <w:tc>
          <w:tcPr>
            <w:tcW w:w="1558" w:type="dxa"/>
            <w:tcBorders>
              <w:top w:val="nil"/>
              <w:left w:val="single" w:sz="4" w:space="0" w:color="auto"/>
              <w:bottom w:val="single" w:sz="4" w:space="0" w:color="auto"/>
              <w:right w:val="single" w:sz="4" w:space="0" w:color="auto"/>
            </w:tcBorders>
            <w:shd w:val="clear" w:color="auto" w:fill="auto"/>
          </w:tcPr>
          <w:p w14:paraId="22AE4714" w14:textId="77777777" w:rsidR="0024517A" w:rsidRDefault="0024517A" w:rsidP="0024517A">
            <w:pPr>
              <w:pStyle w:val="TAC"/>
              <w:rPr>
                <w:szCs w:val="18"/>
              </w:rPr>
            </w:pPr>
          </w:p>
        </w:tc>
        <w:tc>
          <w:tcPr>
            <w:tcW w:w="849" w:type="dxa"/>
            <w:tcBorders>
              <w:left w:val="single" w:sz="4" w:space="0" w:color="auto"/>
              <w:right w:val="single" w:sz="4" w:space="0" w:color="auto"/>
            </w:tcBorders>
            <w:vAlign w:val="center"/>
          </w:tcPr>
          <w:p w14:paraId="12E99E43" w14:textId="77777777" w:rsidR="0024517A" w:rsidRDefault="0024517A" w:rsidP="0024517A">
            <w:pPr>
              <w:keepNext/>
              <w:keepLines/>
              <w:spacing w:after="0"/>
              <w:jc w:val="center"/>
              <w:rPr>
                <w:color w:val="000000"/>
                <w:sz w:val="18"/>
                <w:szCs w:val="18"/>
              </w:rPr>
            </w:pPr>
            <w:r>
              <w:rPr>
                <w:rFonts w:ascii="Arial" w:hAnsi="Arial" w:cs="Arial" w:hint="eastAsia"/>
                <w:color w:val="000000" w:themeColor="text1"/>
                <w:sz w:val="18"/>
                <w:szCs w:val="18"/>
                <w:lang w:val="en-US" w:eastAsia="zh-CN"/>
              </w:rPr>
              <w:t>n258</w:t>
            </w:r>
          </w:p>
        </w:tc>
        <w:tc>
          <w:tcPr>
            <w:tcW w:w="473" w:type="dxa"/>
            <w:tcBorders>
              <w:left w:val="single" w:sz="4" w:space="0" w:color="auto"/>
              <w:right w:val="single" w:sz="4" w:space="0" w:color="auto"/>
            </w:tcBorders>
          </w:tcPr>
          <w:p w14:paraId="27693B92" w14:textId="77777777" w:rsidR="0024517A" w:rsidRDefault="0024517A" w:rsidP="0024517A">
            <w:pPr>
              <w:pStyle w:val="TAC"/>
              <w:rPr>
                <w:szCs w:val="18"/>
              </w:rPr>
            </w:pPr>
          </w:p>
        </w:tc>
        <w:tc>
          <w:tcPr>
            <w:tcW w:w="617" w:type="dxa"/>
            <w:gridSpan w:val="2"/>
            <w:tcBorders>
              <w:left w:val="single" w:sz="4" w:space="0" w:color="auto"/>
              <w:right w:val="single" w:sz="4" w:space="0" w:color="auto"/>
            </w:tcBorders>
          </w:tcPr>
          <w:p w14:paraId="0B1F119B" w14:textId="77777777" w:rsidR="0024517A" w:rsidRDefault="0024517A" w:rsidP="0024517A">
            <w:pPr>
              <w:pStyle w:val="TAC"/>
              <w:rPr>
                <w:szCs w:val="18"/>
              </w:rPr>
            </w:pPr>
          </w:p>
        </w:tc>
        <w:tc>
          <w:tcPr>
            <w:tcW w:w="617" w:type="dxa"/>
            <w:gridSpan w:val="3"/>
            <w:tcBorders>
              <w:left w:val="single" w:sz="4" w:space="0" w:color="auto"/>
              <w:right w:val="single" w:sz="4" w:space="0" w:color="auto"/>
            </w:tcBorders>
          </w:tcPr>
          <w:p w14:paraId="41F31850" w14:textId="77777777" w:rsidR="0024517A" w:rsidRDefault="0024517A" w:rsidP="0024517A">
            <w:pPr>
              <w:pStyle w:val="TAC"/>
              <w:rPr>
                <w:szCs w:val="18"/>
              </w:rPr>
            </w:pPr>
          </w:p>
        </w:tc>
        <w:tc>
          <w:tcPr>
            <w:tcW w:w="617" w:type="dxa"/>
            <w:gridSpan w:val="4"/>
            <w:tcBorders>
              <w:left w:val="single" w:sz="4" w:space="0" w:color="auto"/>
              <w:right w:val="single" w:sz="4" w:space="0" w:color="auto"/>
            </w:tcBorders>
          </w:tcPr>
          <w:p w14:paraId="25F886F6" w14:textId="77777777" w:rsidR="0024517A" w:rsidRDefault="0024517A" w:rsidP="0024517A">
            <w:pPr>
              <w:pStyle w:val="TAC"/>
              <w:rPr>
                <w:szCs w:val="18"/>
              </w:rPr>
            </w:pPr>
          </w:p>
        </w:tc>
        <w:tc>
          <w:tcPr>
            <w:tcW w:w="617" w:type="dxa"/>
            <w:gridSpan w:val="3"/>
            <w:tcBorders>
              <w:left w:val="single" w:sz="4" w:space="0" w:color="auto"/>
              <w:right w:val="single" w:sz="4" w:space="0" w:color="auto"/>
            </w:tcBorders>
          </w:tcPr>
          <w:p w14:paraId="4A5E534C" w14:textId="77777777" w:rsidR="0024517A" w:rsidRDefault="0024517A" w:rsidP="0024517A">
            <w:pPr>
              <w:pStyle w:val="TAC"/>
              <w:rPr>
                <w:szCs w:val="18"/>
              </w:rPr>
            </w:pPr>
          </w:p>
        </w:tc>
        <w:tc>
          <w:tcPr>
            <w:tcW w:w="617" w:type="dxa"/>
            <w:gridSpan w:val="2"/>
            <w:tcBorders>
              <w:left w:val="single" w:sz="4" w:space="0" w:color="auto"/>
              <w:right w:val="single" w:sz="4" w:space="0" w:color="auto"/>
            </w:tcBorders>
          </w:tcPr>
          <w:p w14:paraId="1FAE72D6" w14:textId="77777777" w:rsidR="0024517A" w:rsidRDefault="0024517A" w:rsidP="0024517A">
            <w:pPr>
              <w:pStyle w:val="TAC"/>
              <w:rPr>
                <w:szCs w:val="18"/>
              </w:rPr>
            </w:pPr>
          </w:p>
        </w:tc>
        <w:tc>
          <w:tcPr>
            <w:tcW w:w="695" w:type="dxa"/>
            <w:tcBorders>
              <w:left w:val="single" w:sz="4" w:space="0" w:color="auto"/>
              <w:right w:val="single" w:sz="4" w:space="0" w:color="auto"/>
            </w:tcBorders>
          </w:tcPr>
          <w:p w14:paraId="0278489F" w14:textId="77777777" w:rsidR="0024517A" w:rsidRDefault="0024517A" w:rsidP="0024517A">
            <w:pPr>
              <w:pStyle w:val="TAC"/>
              <w:rPr>
                <w:szCs w:val="18"/>
              </w:rPr>
            </w:pPr>
          </w:p>
        </w:tc>
        <w:tc>
          <w:tcPr>
            <w:tcW w:w="663" w:type="dxa"/>
            <w:gridSpan w:val="2"/>
            <w:tcBorders>
              <w:left w:val="single" w:sz="4" w:space="0" w:color="auto"/>
              <w:right w:val="single" w:sz="4" w:space="0" w:color="auto"/>
            </w:tcBorders>
          </w:tcPr>
          <w:p w14:paraId="5B86BD2C" w14:textId="77777777" w:rsidR="0024517A" w:rsidRDefault="0024517A" w:rsidP="0024517A">
            <w:pPr>
              <w:pStyle w:val="TAC"/>
              <w:rPr>
                <w:szCs w:val="18"/>
              </w:rPr>
            </w:pPr>
            <w:r>
              <w:rPr>
                <w:rFonts w:hint="eastAsia"/>
                <w:color w:val="000000" w:themeColor="text1"/>
                <w:szCs w:val="18"/>
                <w:lang w:eastAsia="zh-CN"/>
              </w:rPr>
              <w:t>50</w:t>
            </w:r>
          </w:p>
        </w:tc>
        <w:tc>
          <w:tcPr>
            <w:tcW w:w="567" w:type="dxa"/>
            <w:gridSpan w:val="2"/>
            <w:tcBorders>
              <w:left w:val="single" w:sz="4" w:space="0" w:color="auto"/>
              <w:right w:val="single" w:sz="4" w:space="0" w:color="auto"/>
            </w:tcBorders>
          </w:tcPr>
          <w:p w14:paraId="5B1430C7" w14:textId="77777777" w:rsidR="0024517A" w:rsidRDefault="0024517A" w:rsidP="0024517A">
            <w:pPr>
              <w:pStyle w:val="TAC"/>
              <w:rPr>
                <w:szCs w:val="18"/>
              </w:rPr>
            </w:pPr>
          </w:p>
        </w:tc>
        <w:tc>
          <w:tcPr>
            <w:tcW w:w="612" w:type="dxa"/>
            <w:gridSpan w:val="3"/>
            <w:tcBorders>
              <w:left w:val="single" w:sz="4" w:space="0" w:color="auto"/>
              <w:right w:val="single" w:sz="4" w:space="0" w:color="auto"/>
            </w:tcBorders>
          </w:tcPr>
          <w:p w14:paraId="30A03370" w14:textId="77777777" w:rsidR="0024517A" w:rsidRDefault="0024517A" w:rsidP="0024517A">
            <w:pPr>
              <w:pStyle w:val="TAC"/>
              <w:rPr>
                <w:szCs w:val="18"/>
              </w:rPr>
            </w:pPr>
          </w:p>
        </w:tc>
        <w:tc>
          <w:tcPr>
            <w:tcW w:w="709" w:type="dxa"/>
            <w:gridSpan w:val="2"/>
            <w:tcBorders>
              <w:left w:val="single" w:sz="4" w:space="0" w:color="auto"/>
              <w:right w:val="single" w:sz="4" w:space="0" w:color="auto"/>
            </w:tcBorders>
          </w:tcPr>
          <w:p w14:paraId="0CE20DCE" w14:textId="77777777" w:rsidR="0024517A" w:rsidRDefault="0024517A" w:rsidP="0024517A">
            <w:pPr>
              <w:pStyle w:val="TAC"/>
              <w:rPr>
                <w:szCs w:val="18"/>
              </w:rPr>
            </w:pPr>
          </w:p>
        </w:tc>
        <w:tc>
          <w:tcPr>
            <w:tcW w:w="567" w:type="dxa"/>
            <w:gridSpan w:val="3"/>
            <w:tcBorders>
              <w:left w:val="single" w:sz="4" w:space="0" w:color="auto"/>
              <w:right w:val="single" w:sz="4" w:space="0" w:color="auto"/>
            </w:tcBorders>
          </w:tcPr>
          <w:p w14:paraId="57386190" w14:textId="77777777" w:rsidR="0024517A" w:rsidRDefault="0024517A" w:rsidP="0024517A">
            <w:pPr>
              <w:pStyle w:val="TAC"/>
              <w:rPr>
                <w:szCs w:val="18"/>
              </w:rPr>
            </w:pPr>
          </w:p>
        </w:tc>
        <w:tc>
          <w:tcPr>
            <w:tcW w:w="567" w:type="dxa"/>
            <w:gridSpan w:val="2"/>
            <w:tcBorders>
              <w:left w:val="single" w:sz="4" w:space="0" w:color="auto"/>
              <w:right w:val="single" w:sz="4" w:space="0" w:color="auto"/>
            </w:tcBorders>
          </w:tcPr>
          <w:p w14:paraId="2903C754" w14:textId="77777777" w:rsidR="0024517A" w:rsidRDefault="0024517A" w:rsidP="0024517A">
            <w:pPr>
              <w:pStyle w:val="TAC"/>
              <w:rPr>
                <w:szCs w:val="18"/>
              </w:rPr>
            </w:pPr>
            <w:r>
              <w:rPr>
                <w:rFonts w:hint="eastAsia"/>
                <w:color w:val="000000" w:themeColor="text1"/>
                <w:szCs w:val="18"/>
                <w:lang w:val="en-US" w:eastAsia="zh-CN"/>
              </w:rPr>
              <w:t>100</w:t>
            </w:r>
          </w:p>
        </w:tc>
        <w:tc>
          <w:tcPr>
            <w:tcW w:w="586" w:type="dxa"/>
            <w:gridSpan w:val="2"/>
            <w:tcBorders>
              <w:left w:val="single" w:sz="4" w:space="0" w:color="auto"/>
              <w:right w:val="single" w:sz="4" w:space="0" w:color="auto"/>
            </w:tcBorders>
          </w:tcPr>
          <w:p w14:paraId="11029837" w14:textId="77777777" w:rsidR="0024517A" w:rsidRDefault="0024517A" w:rsidP="0024517A">
            <w:pPr>
              <w:pStyle w:val="TAC"/>
              <w:rPr>
                <w:szCs w:val="18"/>
              </w:rPr>
            </w:pPr>
            <w:r>
              <w:rPr>
                <w:rFonts w:hint="eastAsia"/>
                <w:color w:val="000000" w:themeColor="text1"/>
                <w:szCs w:val="18"/>
                <w:lang w:val="en-US" w:eastAsia="zh-CN"/>
              </w:rPr>
              <w:t>200</w:t>
            </w:r>
          </w:p>
        </w:tc>
        <w:tc>
          <w:tcPr>
            <w:tcW w:w="696" w:type="dxa"/>
            <w:tcBorders>
              <w:left w:val="single" w:sz="4" w:space="0" w:color="auto"/>
              <w:right w:val="single" w:sz="4" w:space="0" w:color="auto"/>
            </w:tcBorders>
          </w:tcPr>
          <w:p w14:paraId="2B964063" w14:textId="77777777" w:rsidR="0024517A" w:rsidRDefault="0024517A" w:rsidP="0024517A">
            <w:pPr>
              <w:pStyle w:val="TAC"/>
              <w:rPr>
                <w:szCs w:val="18"/>
              </w:rPr>
            </w:pPr>
            <w:r>
              <w:rPr>
                <w:rFonts w:hint="eastAsia"/>
                <w:color w:val="000000" w:themeColor="text1"/>
                <w:szCs w:val="18"/>
                <w:lang w:val="en-US" w:eastAsia="zh-CN"/>
              </w:rPr>
              <w:t>400</w:t>
            </w:r>
          </w:p>
        </w:tc>
        <w:tc>
          <w:tcPr>
            <w:tcW w:w="1275" w:type="dxa"/>
            <w:gridSpan w:val="2"/>
            <w:tcBorders>
              <w:top w:val="nil"/>
              <w:left w:val="single" w:sz="4" w:space="0" w:color="auto"/>
              <w:bottom w:val="single" w:sz="4" w:space="0" w:color="auto"/>
              <w:right w:val="single" w:sz="4" w:space="0" w:color="auto"/>
            </w:tcBorders>
            <w:shd w:val="clear" w:color="auto" w:fill="auto"/>
          </w:tcPr>
          <w:p w14:paraId="3E30D79A" w14:textId="77777777" w:rsidR="0024517A" w:rsidRDefault="0024517A" w:rsidP="0024517A">
            <w:pPr>
              <w:pStyle w:val="TAC"/>
              <w:rPr>
                <w:szCs w:val="18"/>
                <w:lang w:eastAsia="zh-CN"/>
              </w:rPr>
            </w:pPr>
          </w:p>
        </w:tc>
      </w:tr>
      <w:tr w:rsidR="0024517A" w14:paraId="0E37AF54" w14:textId="77777777" w:rsidTr="006766A0">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92650EF" w14:textId="77777777" w:rsidR="0024517A" w:rsidRDefault="0024517A" w:rsidP="0024517A">
            <w:pPr>
              <w:pStyle w:val="TAC"/>
            </w:pPr>
            <w:r>
              <w:t>CA_n40A-n78A-n258A</w:t>
            </w:r>
          </w:p>
        </w:tc>
        <w:tc>
          <w:tcPr>
            <w:tcW w:w="1558" w:type="dxa"/>
            <w:tcBorders>
              <w:top w:val="single" w:sz="4" w:space="0" w:color="auto"/>
              <w:left w:val="single" w:sz="4" w:space="0" w:color="auto"/>
              <w:bottom w:val="nil"/>
              <w:right w:val="single" w:sz="4" w:space="0" w:color="auto"/>
            </w:tcBorders>
            <w:shd w:val="clear" w:color="auto" w:fill="auto"/>
          </w:tcPr>
          <w:p w14:paraId="6DFBA947" w14:textId="77777777" w:rsidR="0024517A" w:rsidRDefault="0024517A" w:rsidP="0024517A">
            <w:pPr>
              <w:pStyle w:val="TAC"/>
            </w:pPr>
            <w:r>
              <w:t>-</w:t>
            </w:r>
          </w:p>
        </w:tc>
        <w:tc>
          <w:tcPr>
            <w:tcW w:w="849" w:type="dxa"/>
            <w:tcBorders>
              <w:left w:val="single" w:sz="4" w:space="0" w:color="auto"/>
              <w:right w:val="single" w:sz="4" w:space="0" w:color="auto"/>
            </w:tcBorders>
          </w:tcPr>
          <w:p w14:paraId="6A99FB6E" w14:textId="77777777" w:rsidR="0024517A" w:rsidRDefault="0024517A" w:rsidP="0024517A">
            <w:pPr>
              <w:pStyle w:val="TAC"/>
            </w:pPr>
            <w:r>
              <w:rPr>
                <w:color w:val="000000"/>
              </w:rPr>
              <w:t>n40</w:t>
            </w:r>
          </w:p>
        </w:tc>
        <w:tc>
          <w:tcPr>
            <w:tcW w:w="567" w:type="dxa"/>
            <w:gridSpan w:val="2"/>
            <w:tcBorders>
              <w:left w:val="single" w:sz="4" w:space="0" w:color="auto"/>
              <w:right w:val="single" w:sz="4" w:space="0" w:color="auto"/>
            </w:tcBorders>
          </w:tcPr>
          <w:p w14:paraId="304FA7DE" w14:textId="77777777" w:rsidR="0024517A" w:rsidRDefault="0024517A" w:rsidP="0024517A">
            <w:pPr>
              <w:pStyle w:val="TAC"/>
            </w:pPr>
            <w:r>
              <w:t>5</w:t>
            </w:r>
          </w:p>
        </w:tc>
        <w:tc>
          <w:tcPr>
            <w:tcW w:w="567" w:type="dxa"/>
            <w:gridSpan w:val="2"/>
            <w:tcBorders>
              <w:left w:val="single" w:sz="4" w:space="0" w:color="auto"/>
              <w:right w:val="single" w:sz="4" w:space="0" w:color="auto"/>
            </w:tcBorders>
          </w:tcPr>
          <w:p w14:paraId="7AE7C19E" w14:textId="77777777" w:rsidR="0024517A" w:rsidRDefault="0024517A" w:rsidP="0024517A">
            <w:pPr>
              <w:pStyle w:val="TAC"/>
            </w:pPr>
            <w:r>
              <w:t>10</w:t>
            </w:r>
          </w:p>
        </w:tc>
        <w:tc>
          <w:tcPr>
            <w:tcW w:w="567" w:type="dxa"/>
            <w:tcBorders>
              <w:left w:val="single" w:sz="4" w:space="0" w:color="auto"/>
              <w:right w:val="single" w:sz="4" w:space="0" w:color="auto"/>
            </w:tcBorders>
          </w:tcPr>
          <w:p w14:paraId="27FBBFAA" w14:textId="77777777" w:rsidR="0024517A" w:rsidRDefault="0024517A" w:rsidP="0024517A">
            <w:pPr>
              <w:pStyle w:val="TAC"/>
            </w:pPr>
            <w:r>
              <w:t>15</w:t>
            </w:r>
          </w:p>
        </w:tc>
        <w:tc>
          <w:tcPr>
            <w:tcW w:w="567" w:type="dxa"/>
            <w:gridSpan w:val="3"/>
            <w:tcBorders>
              <w:left w:val="single" w:sz="4" w:space="0" w:color="auto"/>
              <w:right w:val="single" w:sz="4" w:space="0" w:color="auto"/>
            </w:tcBorders>
          </w:tcPr>
          <w:p w14:paraId="7FF49A92" w14:textId="77777777" w:rsidR="0024517A" w:rsidRDefault="0024517A" w:rsidP="0024517A">
            <w:pPr>
              <w:pStyle w:val="TAC"/>
            </w:pPr>
            <w:r>
              <w:t>20</w:t>
            </w:r>
          </w:p>
        </w:tc>
        <w:tc>
          <w:tcPr>
            <w:tcW w:w="567" w:type="dxa"/>
            <w:gridSpan w:val="3"/>
            <w:tcBorders>
              <w:left w:val="single" w:sz="4" w:space="0" w:color="auto"/>
              <w:right w:val="single" w:sz="4" w:space="0" w:color="auto"/>
            </w:tcBorders>
          </w:tcPr>
          <w:p w14:paraId="65DACD9F" w14:textId="77777777" w:rsidR="0024517A" w:rsidRDefault="0024517A" w:rsidP="0024517A">
            <w:pPr>
              <w:pStyle w:val="TAC"/>
            </w:pPr>
            <w:r>
              <w:t>25</w:t>
            </w:r>
          </w:p>
        </w:tc>
        <w:tc>
          <w:tcPr>
            <w:tcW w:w="709" w:type="dxa"/>
            <w:gridSpan w:val="3"/>
            <w:tcBorders>
              <w:left w:val="single" w:sz="4" w:space="0" w:color="auto"/>
              <w:right w:val="single" w:sz="4" w:space="0" w:color="auto"/>
            </w:tcBorders>
          </w:tcPr>
          <w:p w14:paraId="160F2CE6" w14:textId="77777777" w:rsidR="0024517A" w:rsidRDefault="0024517A" w:rsidP="0024517A">
            <w:pPr>
              <w:pStyle w:val="TAC"/>
            </w:pPr>
            <w:r>
              <w:t>30</w:t>
            </w:r>
          </w:p>
        </w:tc>
        <w:tc>
          <w:tcPr>
            <w:tcW w:w="781" w:type="dxa"/>
            <w:gridSpan w:val="3"/>
            <w:tcBorders>
              <w:left w:val="single" w:sz="4" w:space="0" w:color="auto"/>
              <w:right w:val="single" w:sz="4" w:space="0" w:color="auto"/>
            </w:tcBorders>
          </w:tcPr>
          <w:p w14:paraId="5F3A28C1" w14:textId="77777777" w:rsidR="0024517A" w:rsidRDefault="0024517A" w:rsidP="0024517A">
            <w:pPr>
              <w:pStyle w:val="TAC"/>
            </w:pPr>
            <w:r>
              <w:t>40</w:t>
            </w:r>
          </w:p>
        </w:tc>
        <w:tc>
          <w:tcPr>
            <w:tcW w:w="636" w:type="dxa"/>
            <w:gridSpan w:val="2"/>
            <w:tcBorders>
              <w:left w:val="single" w:sz="4" w:space="0" w:color="auto"/>
              <w:right w:val="single" w:sz="4" w:space="0" w:color="auto"/>
            </w:tcBorders>
          </w:tcPr>
          <w:p w14:paraId="553A4C9A" w14:textId="77777777" w:rsidR="0024517A" w:rsidRDefault="0024517A" w:rsidP="0024517A">
            <w:pPr>
              <w:pStyle w:val="TAC"/>
            </w:pPr>
            <w:r>
              <w:t>50</w:t>
            </w:r>
          </w:p>
        </w:tc>
        <w:tc>
          <w:tcPr>
            <w:tcW w:w="640" w:type="dxa"/>
            <w:gridSpan w:val="3"/>
            <w:tcBorders>
              <w:left w:val="single" w:sz="4" w:space="0" w:color="auto"/>
              <w:right w:val="single" w:sz="4" w:space="0" w:color="auto"/>
            </w:tcBorders>
          </w:tcPr>
          <w:p w14:paraId="38999DA4" w14:textId="77777777" w:rsidR="0024517A" w:rsidRDefault="0024517A" w:rsidP="0024517A">
            <w:pPr>
              <w:pStyle w:val="TAC"/>
            </w:pPr>
            <w:r>
              <w:t>60</w:t>
            </w:r>
          </w:p>
        </w:tc>
        <w:tc>
          <w:tcPr>
            <w:tcW w:w="567" w:type="dxa"/>
            <w:gridSpan w:val="2"/>
            <w:tcBorders>
              <w:left w:val="single" w:sz="4" w:space="0" w:color="auto"/>
              <w:right w:val="single" w:sz="4" w:space="0" w:color="auto"/>
            </w:tcBorders>
          </w:tcPr>
          <w:p w14:paraId="7841736B" w14:textId="77777777" w:rsidR="0024517A" w:rsidRDefault="0024517A" w:rsidP="0024517A">
            <w:pPr>
              <w:pStyle w:val="TAC"/>
            </w:pPr>
          </w:p>
        </w:tc>
        <w:tc>
          <w:tcPr>
            <w:tcW w:w="708" w:type="dxa"/>
            <w:gridSpan w:val="2"/>
            <w:tcBorders>
              <w:left w:val="single" w:sz="4" w:space="0" w:color="auto"/>
              <w:right w:val="single" w:sz="4" w:space="0" w:color="auto"/>
            </w:tcBorders>
          </w:tcPr>
          <w:p w14:paraId="01F5BDB8" w14:textId="77777777" w:rsidR="0024517A" w:rsidRDefault="0024517A" w:rsidP="0024517A">
            <w:pPr>
              <w:pStyle w:val="TAC"/>
            </w:pPr>
          </w:p>
        </w:tc>
        <w:tc>
          <w:tcPr>
            <w:tcW w:w="484" w:type="dxa"/>
            <w:tcBorders>
              <w:left w:val="single" w:sz="4" w:space="0" w:color="auto"/>
              <w:right w:val="single" w:sz="4" w:space="0" w:color="auto"/>
            </w:tcBorders>
          </w:tcPr>
          <w:p w14:paraId="4B7BFA69" w14:textId="77777777" w:rsidR="0024517A" w:rsidRDefault="0024517A" w:rsidP="0024517A">
            <w:pPr>
              <w:pStyle w:val="TAC"/>
            </w:pPr>
          </w:p>
        </w:tc>
        <w:tc>
          <w:tcPr>
            <w:tcW w:w="567" w:type="dxa"/>
            <w:gridSpan w:val="2"/>
            <w:tcBorders>
              <w:left w:val="single" w:sz="4" w:space="0" w:color="auto"/>
              <w:right w:val="single" w:sz="4" w:space="0" w:color="auto"/>
            </w:tcBorders>
          </w:tcPr>
          <w:p w14:paraId="6E425B52" w14:textId="77777777" w:rsidR="0024517A" w:rsidRDefault="0024517A" w:rsidP="0024517A">
            <w:pPr>
              <w:pStyle w:val="TAC"/>
            </w:pPr>
            <w:r>
              <w:t>100</w:t>
            </w:r>
          </w:p>
        </w:tc>
        <w:tc>
          <w:tcPr>
            <w:tcW w:w="578" w:type="dxa"/>
            <w:gridSpan w:val="2"/>
            <w:tcBorders>
              <w:left w:val="single" w:sz="4" w:space="0" w:color="auto"/>
              <w:right w:val="single" w:sz="4" w:space="0" w:color="auto"/>
            </w:tcBorders>
          </w:tcPr>
          <w:p w14:paraId="02B64D15" w14:textId="77777777" w:rsidR="0024517A" w:rsidRDefault="0024517A" w:rsidP="0024517A">
            <w:pPr>
              <w:pStyle w:val="TAC"/>
            </w:pPr>
          </w:p>
        </w:tc>
        <w:tc>
          <w:tcPr>
            <w:tcW w:w="715" w:type="dxa"/>
            <w:gridSpan w:val="2"/>
            <w:tcBorders>
              <w:left w:val="single" w:sz="4" w:space="0" w:color="auto"/>
              <w:right w:val="single" w:sz="4" w:space="0" w:color="auto"/>
            </w:tcBorders>
          </w:tcPr>
          <w:p w14:paraId="26B7CE83" w14:textId="77777777" w:rsidR="0024517A" w:rsidRDefault="0024517A" w:rsidP="0024517A">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47A2DB0" w14:textId="77777777" w:rsidR="0024517A" w:rsidRDefault="0024517A" w:rsidP="0024517A">
            <w:pPr>
              <w:pStyle w:val="TAC"/>
              <w:rPr>
                <w:lang w:eastAsia="zh-CN"/>
              </w:rPr>
            </w:pPr>
            <w:r>
              <w:rPr>
                <w:lang w:eastAsia="zh-CN"/>
              </w:rPr>
              <w:t>0</w:t>
            </w:r>
          </w:p>
        </w:tc>
      </w:tr>
      <w:tr w:rsidR="0024517A" w14:paraId="55D23AE8"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94DDCB2" w14:textId="77777777" w:rsidR="0024517A" w:rsidRDefault="0024517A" w:rsidP="0024517A">
            <w:pPr>
              <w:pStyle w:val="TAC"/>
            </w:pPr>
          </w:p>
        </w:tc>
        <w:tc>
          <w:tcPr>
            <w:tcW w:w="1558" w:type="dxa"/>
            <w:tcBorders>
              <w:top w:val="nil"/>
              <w:left w:val="single" w:sz="4" w:space="0" w:color="auto"/>
              <w:bottom w:val="nil"/>
              <w:right w:val="single" w:sz="4" w:space="0" w:color="auto"/>
            </w:tcBorders>
            <w:shd w:val="clear" w:color="auto" w:fill="auto"/>
          </w:tcPr>
          <w:p w14:paraId="0B184E77" w14:textId="77777777" w:rsidR="0024517A" w:rsidRDefault="0024517A" w:rsidP="0024517A">
            <w:pPr>
              <w:pStyle w:val="TAC"/>
            </w:pPr>
          </w:p>
        </w:tc>
        <w:tc>
          <w:tcPr>
            <w:tcW w:w="849" w:type="dxa"/>
            <w:tcBorders>
              <w:left w:val="single" w:sz="4" w:space="0" w:color="auto"/>
              <w:right w:val="single" w:sz="4" w:space="0" w:color="auto"/>
            </w:tcBorders>
          </w:tcPr>
          <w:p w14:paraId="3E86EEBE" w14:textId="77777777" w:rsidR="0024517A" w:rsidRDefault="0024517A" w:rsidP="0024517A">
            <w:pPr>
              <w:pStyle w:val="TAC"/>
            </w:pPr>
            <w:r>
              <w:rPr>
                <w:color w:val="000000"/>
              </w:rPr>
              <w:t>n78</w:t>
            </w:r>
          </w:p>
        </w:tc>
        <w:tc>
          <w:tcPr>
            <w:tcW w:w="567" w:type="dxa"/>
            <w:gridSpan w:val="2"/>
            <w:tcBorders>
              <w:left w:val="single" w:sz="4" w:space="0" w:color="auto"/>
              <w:right w:val="single" w:sz="4" w:space="0" w:color="auto"/>
            </w:tcBorders>
          </w:tcPr>
          <w:p w14:paraId="5981BBC0" w14:textId="77777777" w:rsidR="0024517A" w:rsidRDefault="0024517A" w:rsidP="0024517A">
            <w:pPr>
              <w:pStyle w:val="TAC"/>
            </w:pPr>
          </w:p>
        </w:tc>
        <w:tc>
          <w:tcPr>
            <w:tcW w:w="567" w:type="dxa"/>
            <w:gridSpan w:val="2"/>
            <w:tcBorders>
              <w:left w:val="single" w:sz="4" w:space="0" w:color="auto"/>
              <w:right w:val="single" w:sz="4" w:space="0" w:color="auto"/>
            </w:tcBorders>
          </w:tcPr>
          <w:p w14:paraId="610C8E96" w14:textId="77777777" w:rsidR="0024517A" w:rsidRDefault="0024517A" w:rsidP="0024517A">
            <w:pPr>
              <w:pStyle w:val="TAC"/>
            </w:pPr>
            <w:r>
              <w:t>10</w:t>
            </w:r>
          </w:p>
        </w:tc>
        <w:tc>
          <w:tcPr>
            <w:tcW w:w="567" w:type="dxa"/>
            <w:tcBorders>
              <w:left w:val="single" w:sz="4" w:space="0" w:color="auto"/>
              <w:right w:val="single" w:sz="4" w:space="0" w:color="auto"/>
            </w:tcBorders>
          </w:tcPr>
          <w:p w14:paraId="39C70887" w14:textId="77777777" w:rsidR="0024517A" w:rsidRDefault="0024517A" w:rsidP="0024517A">
            <w:pPr>
              <w:pStyle w:val="TAC"/>
            </w:pPr>
            <w:r>
              <w:t>15</w:t>
            </w:r>
          </w:p>
        </w:tc>
        <w:tc>
          <w:tcPr>
            <w:tcW w:w="567" w:type="dxa"/>
            <w:gridSpan w:val="3"/>
            <w:tcBorders>
              <w:left w:val="single" w:sz="4" w:space="0" w:color="auto"/>
              <w:right w:val="single" w:sz="4" w:space="0" w:color="auto"/>
            </w:tcBorders>
          </w:tcPr>
          <w:p w14:paraId="239EFC6F" w14:textId="77777777" w:rsidR="0024517A" w:rsidRDefault="0024517A" w:rsidP="0024517A">
            <w:pPr>
              <w:pStyle w:val="TAC"/>
            </w:pPr>
            <w:r>
              <w:t>20</w:t>
            </w:r>
          </w:p>
        </w:tc>
        <w:tc>
          <w:tcPr>
            <w:tcW w:w="567" w:type="dxa"/>
            <w:gridSpan w:val="3"/>
            <w:tcBorders>
              <w:left w:val="single" w:sz="4" w:space="0" w:color="auto"/>
              <w:right w:val="single" w:sz="4" w:space="0" w:color="auto"/>
            </w:tcBorders>
          </w:tcPr>
          <w:p w14:paraId="2546FC8D" w14:textId="77777777" w:rsidR="0024517A" w:rsidRDefault="0024517A" w:rsidP="0024517A">
            <w:pPr>
              <w:pStyle w:val="TAC"/>
            </w:pPr>
            <w:r>
              <w:t>25</w:t>
            </w:r>
          </w:p>
        </w:tc>
        <w:tc>
          <w:tcPr>
            <w:tcW w:w="709" w:type="dxa"/>
            <w:gridSpan w:val="3"/>
            <w:tcBorders>
              <w:left w:val="single" w:sz="4" w:space="0" w:color="auto"/>
              <w:right w:val="single" w:sz="4" w:space="0" w:color="auto"/>
            </w:tcBorders>
          </w:tcPr>
          <w:p w14:paraId="2F5378FA" w14:textId="77777777" w:rsidR="0024517A" w:rsidRDefault="0024517A" w:rsidP="0024517A">
            <w:pPr>
              <w:pStyle w:val="TAC"/>
            </w:pPr>
            <w:r>
              <w:t>30</w:t>
            </w:r>
          </w:p>
        </w:tc>
        <w:tc>
          <w:tcPr>
            <w:tcW w:w="781" w:type="dxa"/>
            <w:gridSpan w:val="3"/>
            <w:tcBorders>
              <w:left w:val="single" w:sz="4" w:space="0" w:color="auto"/>
              <w:right w:val="single" w:sz="4" w:space="0" w:color="auto"/>
            </w:tcBorders>
          </w:tcPr>
          <w:p w14:paraId="3054DACD" w14:textId="77777777" w:rsidR="0024517A" w:rsidRDefault="0024517A" w:rsidP="0024517A">
            <w:pPr>
              <w:pStyle w:val="TAC"/>
            </w:pPr>
            <w:r>
              <w:t>40</w:t>
            </w:r>
          </w:p>
        </w:tc>
        <w:tc>
          <w:tcPr>
            <w:tcW w:w="636" w:type="dxa"/>
            <w:gridSpan w:val="2"/>
            <w:tcBorders>
              <w:left w:val="single" w:sz="4" w:space="0" w:color="auto"/>
              <w:right w:val="single" w:sz="4" w:space="0" w:color="auto"/>
            </w:tcBorders>
          </w:tcPr>
          <w:p w14:paraId="425AA4FE" w14:textId="77777777" w:rsidR="0024517A" w:rsidRDefault="0024517A" w:rsidP="0024517A">
            <w:pPr>
              <w:pStyle w:val="TAC"/>
            </w:pPr>
            <w:r>
              <w:t>50</w:t>
            </w:r>
          </w:p>
        </w:tc>
        <w:tc>
          <w:tcPr>
            <w:tcW w:w="640" w:type="dxa"/>
            <w:gridSpan w:val="3"/>
            <w:tcBorders>
              <w:left w:val="single" w:sz="4" w:space="0" w:color="auto"/>
              <w:right w:val="single" w:sz="4" w:space="0" w:color="auto"/>
            </w:tcBorders>
          </w:tcPr>
          <w:p w14:paraId="2A7878CB" w14:textId="77777777" w:rsidR="0024517A" w:rsidRDefault="0024517A" w:rsidP="0024517A">
            <w:pPr>
              <w:pStyle w:val="TAC"/>
            </w:pPr>
            <w:r>
              <w:t>60</w:t>
            </w:r>
          </w:p>
        </w:tc>
        <w:tc>
          <w:tcPr>
            <w:tcW w:w="567" w:type="dxa"/>
            <w:gridSpan w:val="2"/>
            <w:tcBorders>
              <w:left w:val="single" w:sz="4" w:space="0" w:color="auto"/>
              <w:right w:val="single" w:sz="4" w:space="0" w:color="auto"/>
            </w:tcBorders>
          </w:tcPr>
          <w:p w14:paraId="6ABED963" w14:textId="77777777" w:rsidR="0024517A" w:rsidRDefault="0024517A" w:rsidP="0024517A">
            <w:pPr>
              <w:pStyle w:val="TAC"/>
            </w:pPr>
          </w:p>
        </w:tc>
        <w:tc>
          <w:tcPr>
            <w:tcW w:w="708" w:type="dxa"/>
            <w:gridSpan w:val="2"/>
            <w:tcBorders>
              <w:left w:val="single" w:sz="4" w:space="0" w:color="auto"/>
              <w:right w:val="single" w:sz="4" w:space="0" w:color="auto"/>
            </w:tcBorders>
          </w:tcPr>
          <w:p w14:paraId="36A69C68" w14:textId="77777777" w:rsidR="0024517A" w:rsidRDefault="0024517A" w:rsidP="0024517A">
            <w:pPr>
              <w:pStyle w:val="TAC"/>
            </w:pPr>
          </w:p>
        </w:tc>
        <w:tc>
          <w:tcPr>
            <w:tcW w:w="484" w:type="dxa"/>
            <w:tcBorders>
              <w:left w:val="single" w:sz="4" w:space="0" w:color="auto"/>
              <w:right w:val="single" w:sz="4" w:space="0" w:color="auto"/>
            </w:tcBorders>
          </w:tcPr>
          <w:p w14:paraId="30CB1BC5" w14:textId="77777777" w:rsidR="0024517A" w:rsidRDefault="0024517A" w:rsidP="0024517A">
            <w:pPr>
              <w:pStyle w:val="TAC"/>
            </w:pPr>
            <w:r>
              <w:t>90</w:t>
            </w:r>
          </w:p>
        </w:tc>
        <w:tc>
          <w:tcPr>
            <w:tcW w:w="567" w:type="dxa"/>
            <w:gridSpan w:val="2"/>
            <w:tcBorders>
              <w:left w:val="single" w:sz="4" w:space="0" w:color="auto"/>
              <w:right w:val="single" w:sz="4" w:space="0" w:color="auto"/>
            </w:tcBorders>
          </w:tcPr>
          <w:p w14:paraId="7AF5342C" w14:textId="77777777" w:rsidR="0024517A" w:rsidRDefault="0024517A" w:rsidP="0024517A">
            <w:pPr>
              <w:pStyle w:val="TAC"/>
            </w:pPr>
            <w:r>
              <w:t>100</w:t>
            </w:r>
          </w:p>
        </w:tc>
        <w:tc>
          <w:tcPr>
            <w:tcW w:w="578" w:type="dxa"/>
            <w:gridSpan w:val="2"/>
            <w:tcBorders>
              <w:left w:val="single" w:sz="4" w:space="0" w:color="auto"/>
              <w:right w:val="single" w:sz="4" w:space="0" w:color="auto"/>
            </w:tcBorders>
          </w:tcPr>
          <w:p w14:paraId="2BDF737F" w14:textId="77777777" w:rsidR="0024517A" w:rsidRDefault="0024517A" w:rsidP="0024517A">
            <w:pPr>
              <w:pStyle w:val="TAC"/>
            </w:pPr>
          </w:p>
        </w:tc>
        <w:tc>
          <w:tcPr>
            <w:tcW w:w="715" w:type="dxa"/>
            <w:gridSpan w:val="2"/>
            <w:tcBorders>
              <w:left w:val="single" w:sz="4" w:space="0" w:color="auto"/>
              <w:right w:val="single" w:sz="4" w:space="0" w:color="auto"/>
            </w:tcBorders>
          </w:tcPr>
          <w:p w14:paraId="365E9E30" w14:textId="77777777" w:rsidR="0024517A" w:rsidRDefault="0024517A" w:rsidP="0024517A">
            <w:pPr>
              <w:pStyle w:val="TAC"/>
            </w:pPr>
          </w:p>
        </w:tc>
        <w:tc>
          <w:tcPr>
            <w:tcW w:w="1263" w:type="dxa"/>
            <w:tcBorders>
              <w:top w:val="nil"/>
              <w:left w:val="single" w:sz="4" w:space="0" w:color="auto"/>
              <w:bottom w:val="nil"/>
              <w:right w:val="single" w:sz="4" w:space="0" w:color="auto"/>
            </w:tcBorders>
            <w:shd w:val="clear" w:color="auto" w:fill="auto"/>
          </w:tcPr>
          <w:p w14:paraId="66E7631D" w14:textId="77777777" w:rsidR="0024517A" w:rsidRDefault="0024517A" w:rsidP="0024517A">
            <w:pPr>
              <w:pStyle w:val="TAC"/>
              <w:rPr>
                <w:lang w:eastAsia="zh-CN"/>
              </w:rPr>
            </w:pPr>
          </w:p>
        </w:tc>
      </w:tr>
      <w:tr w:rsidR="0024517A" w14:paraId="4A44370A"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D2ABB48" w14:textId="77777777" w:rsidR="0024517A" w:rsidRDefault="0024517A" w:rsidP="0024517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B5FB3A9" w14:textId="77777777" w:rsidR="0024517A" w:rsidRDefault="0024517A" w:rsidP="0024517A">
            <w:pPr>
              <w:pStyle w:val="TAC"/>
            </w:pPr>
          </w:p>
        </w:tc>
        <w:tc>
          <w:tcPr>
            <w:tcW w:w="849" w:type="dxa"/>
            <w:tcBorders>
              <w:left w:val="single" w:sz="4" w:space="0" w:color="auto"/>
              <w:right w:val="single" w:sz="4" w:space="0" w:color="auto"/>
            </w:tcBorders>
          </w:tcPr>
          <w:p w14:paraId="517C59FF" w14:textId="77777777" w:rsidR="0024517A" w:rsidRDefault="0024517A" w:rsidP="0024517A">
            <w:pPr>
              <w:pStyle w:val="TAC"/>
            </w:pPr>
            <w:r>
              <w:t>n258</w:t>
            </w:r>
          </w:p>
        </w:tc>
        <w:tc>
          <w:tcPr>
            <w:tcW w:w="567" w:type="dxa"/>
            <w:gridSpan w:val="2"/>
            <w:tcBorders>
              <w:left w:val="single" w:sz="4" w:space="0" w:color="auto"/>
              <w:right w:val="single" w:sz="4" w:space="0" w:color="auto"/>
            </w:tcBorders>
          </w:tcPr>
          <w:p w14:paraId="2A95725D" w14:textId="77777777" w:rsidR="0024517A" w:rsidRDefault="0024517A" w:rsidP="0024517A">
            <w:pPr>
              <w:pStyle w:val="TAC"/>
            </w:pPr>
          </w:p>
        </w:tc>
        <w:tc>
          <w:tcPr>
            <w:tcW w:w="567" w:type="dxa"/>
            <w:gridSpan w:val="2"/>
            <w:tcBorders>
              <w:left w:val="single" w:sz="4" w:space="0" w:color="auto"/>
              <w:right w:val="single" w:sz="4" w:space="0" w:color="auto"/>
            </w:tcBorders>
          </w:tcPr>
          <w:p w14:paraId="425134C0" w14:textId="77777777" w:rsidR="0024517A" w:rsidRDefault="0024517A" w:rsidP="0024517A">
            <w:pPr>
              <w:pStyle w:val="TAC"/>
            </w:pPr>
          </w:p>
        </w:tc>
        <w:tc>
          <w:tcPr>
            <w:tcW w:w="567" w:type="dxa"/>
            <w:tcBorders>
              <w:left w:val="single" w:sz="4" w:space="0" w:color="auto"/>
              <w:right w:val="single" w:sz="4" w:space="0" w:color="auto"/>
            </w:tcBorders>
          </w:tcPr>
          <w:p w14:paraId="406170DB" w14:textId="77777777" w:rsidR="0024517A" w:rsidRDefault="0024517A" w:rsidP="0024517A">
            <w:pPr>
              <w:pStyle w:val="TAC"/>
            </w:pPr>
          </w:p>
        </w:tc>
        <w:tc>
          <w:tcPr>
            <w:tcW w:w="567" w:type="dxa"/>
            <w:gridSpan w:val="3"/>
            <w:tcBorders>
              <w:left w:val="single" w:sz="4" w:space="0" w:color="auto"/>
              <w:right w:val="single" w:sz="4" w:space="0" w:color="auto"/>
            </w:tcBorders>
          </w:tcPr>
          <w:p w14:paraId="753369DB" w14:textId="77777777" w:rsidR="0024517A" w:rsidRDefault="0024517A" w:rsidP="0024517A">
            <w:pPr>
              <w:pStyle w:val="TAC"/>
            </w:pPr>
          </w:p>
        </w:tc>
        <w:tc>
          <w:tcPr>
            <w:tcW w:w="567" w:type="dxa"/>
            <w:gridSpan w:val="3"/>
            <w:tcBorders>
              <w:left w:val="single" w:sz="4" w:space="0" w:color="auto"/>
              <w:right w:val="single" w:sz="4" w:space="0" w:color="auto"/>
            </w:tcBorders>
          </w:tcPr>
          <w:p w14:paraId="5070F0C4" w14:textId="77777777" w:rsidR="0024517A" w:rsidRDefault="0024517A" w:rsidP="0024517A">
            <w:pPr>
              <w:pStyle w:val="TAC"/>
            </w:pPr>
          </w:p>
        </w:tc>
        <w:tc>
          <w:tcPr>
            <w:tcW w:w="709" w:type="dxa"/>
            <w:gridSpan w:val="3"/>
            <w:tcBorders>
              <w:left w:val="single" w:sz="4" w:space="0" w:color="auto"/>
              <w:right w:val="single" w:sz="4" w:space="0" w:color="auto"/>
            </w:tcBorders>
          </w:tcPr>
          <w:p w14:paraId="17D172EF" w14:textId="77777777" w:rsidR="0024517A" w:rsidRDefault="0024517A" w:rsidP="0024517A">
            <w:pPr>
              <w:pStyle w:val="TAC"/>
            </w:pPr>
          </w:p>
        </w:tc>
        <w:tc>
          <w:tcPr>
            <w:tcW w:w="781" w:type="dxa"/>
            <w:gridSpan w:val="3"/>
            <w:tcBorders>
              <w:left w:val="single" w:sz="4" w:space="0" w:color="auto"/>
              <w:right w:val="single" w:sz="4" w:space="0" w:color="auto"/>
            </w:tcBorders>
          </w:tcPr>
          <w:p w14:paraId="59330B99" w14:textId="77777777" w:rsidR="0024517A" w:rsidRDefault="0024517A" w:rsidP="0024517A">
            <w:pPr>
              <w:pStyle w:val="TAC"/>
            </w:pPr>
          </w:p>
        </w:tc>
        <w:tc>
          <w:tcPr>
            <w:tcW w:w="636" w:type="dxa"/>
            <w:gridSpan w:val="2"/>
            <w:tcBorders>
              <w:left w:val="single" w:sz="4" w:space="0" w:color="auto"/>
              <w:right w:val="single" w:sz="4" w:space="0" w:color="auto"/>
            </w:tcBorders>
          </w:tcPr>
          <w:p w14:paraId="1650BF15" w14:textId="77777777" w:rsidR="0024517A" w:rsidRDefault="0024517A" w:rsidP="0024517A">
            <w:pPr>
              <w:pStyle w:val="TAC"/>
            </w:pPr>
            <w:r>
              <w:t>50</w:t>
            </w:r>
          </w:p>
        </w:tc>
        <w:tc>
          <w:tcPr>
            <w:tcW w:w="640" w:type="dxa"/>
            <w:gridSpan w:val="3"/>
            <w:tcBorders>
              <w:left w:val="single" w:sz="4" w:space="0" w:color="auto"/>
              <w:right w:val="single" w:sz="4" w:space="0" w:color="auto"/>
            </w:tcBorders>
          </w:tcPr>
          <w:p w14:paraId="32BF3B95" w14:textId="77777777" w:rsidR="0024517A" w:rsidRDefault="0024517A" w:rsidP="0024517A">
            <w:pPr>
              <w:pStyle w:val="TAC"/>
            </w:pPr>
          </w:p>
        </w:tc>
        <w:tc>
          <w:tcPr>
            <w:tcW w:w="567" w:type="dxa"/>
            <w:gridSpan w:val="2"/>
            <w:tcBorders>
              <w:left w:val="single" w:sz="4" w:space="0" w:color="auto"/>
              <w:right w:val="single" w:sz="4" w:space="0" w:color="auto"/>
            </w:tcBorders>
          </w:tcPr>
          <w:p w14:paraId="6D5D8A62" w14:textId="77777777" w:rsidR="0024517A" w:rsidRDefault="0024517A" w:rsidP="0024517A">
            <w:pPr>
              <w:pStyle w:val="TAC"/>
            </w:pPr>
          </w:p>
        </w:tc>
        <w:tc>
          <w:tcPr>
            <w:tcW w:w="708" w:type="dxa"/>
            <w:gridSpan w:val="2"/>
            <w:tcBorders>
              <w:left w:val="single" w:sz="4" w:space="0" w:color="auto"/>
              <w:right w:val="single" w:sz="4" w:space="0" w:color="auto"/>
            </w:tcBorders>
          </w:tcPr>
          <w:p w14:paraId="3892C7D7" w14:textId="77777777" w:rsidR="0024517A" w:rsidRDefault="0024517A" w:rsidP="0024517A">
            <w:pPr>
              <w:pStyle w:val="TAC"/>
            </w:pPr>
          </w:p>
        </w:tc>
        <w:tc>
          <w:tcPr>
            <w:tcW w:w="484" w:type="dxa"/>
            <w:tcBorders>
              <w:left w:val="single" w:sz="4" w:space="0" w:color="auto"/>
              <w:right w:val="single" w:sz="4" w:space="0" w:color="auto"/>
            </w:tcBorders>
          </w:tcPr>
          <w:p w14:paraId="72094EDB" w14:textId="77777777" w:rsidR="0024517A" w:rsidRDefault="0024517A" w:rsidP="0024517A">
            <w:pPr>
              <w:pStyle w:val="TAC"/>
            </w:pPr>
          </w:p>
        </w:tc>
        <w:tc>
          <w:tcPr>
            <w:tcW w:w="567" w:type="dxa"/>
            <w:gridSpan w:val="2"/>
            <w:tcBorders>
              <w:left w:val="single" w:sz="4" w:space="0" w:color="auto"/>
              <w:right w:val="single" w:sz="4" w:space="0" w:color="auto"/>
            </w:tcBorders>
          </w:tcPr>
          <w:p w14:paraId="6A2319E6" w14:textId="77777777" w:rsidR="0024517A" w:rsidRDefault="0024517A" w:rsidP="0024517A">
            <w:pPr>
              <w:pStyle w:val="TAC"/>
            </w:pPr>
            <w:r>
              <w:t>100</w:t>
            </w:r>
          </w:p>
        </w:tc>
        <w:tc>
          <w:tcPr>
            <w:tcW w:w="578" w:type="dxa"/>
            <w:gridSpan w:val="2"/>
            <w:tcBorders>
              <w:left w:val="single" w:sz="4" w:space="0" w:color="auto"/>
              <w:right w:val="single" w:sz="4" w:space="0" w:color="auto"/>
            </w:tcBorders>
          </w:tcPr>
          <w:p w14:paraId="5FA56D96" w14:textId="77777777" w:rsidR="0024517A" w:rsidRDefault="0024517A" w:rsidP="0024517A">
            <w:pPr>
              <w:pStyle w:val="TAC"/>
            </w:pPr>
            <w:r>
              <w:t>200</w:t>
            </w:r>
          </w:p>
        </w:tc>
        <w:tc>
          <w:tcPr>
            <w:tcW w:w="715" w:type="dxa"/>
            <w:gridSpan w:val="2"/>
            <w:tcBorders>
              <w:left w:val="single" w:sz="4" w:space="0" w:color="auto"/>
              <w:right w:val="single" w:sz="4" w:space="0" w:color="auto"/>
            </w:tcBorders>
          </w:tcPr>
          <w:p w14:paraId="6869F5F2" w14:textId="77777777" w:rsidR="0024517A" w:rsidRDefault="0024517A" w:rsidP="0024517A">
            <w:pPr>
              <w:pStyle w:val="TAC"/>
            </w:pPr>
            <w:r>
              <w:t>400</w:t>
            </w:r>
          </w:p>
        </w:tc>
        <w:tc>
          <w:tcPr>
            <w:tcW w:w="1263" w:type="dxa"/>
            <w:tcBorders>
              <w:top w:val="nil"/>
              <w:left w:val="single" w:sz="4" w:space="0" w:color="auto"/>
              <w:bottom w:val="single" w:sz="4" w:space="0" w:color="auto"/>
              <w:right w:val="single" w:sz="4" w:space="0" w:color="auto"/>
            </w:tcBorders>
            <w:shd w:val="clear" w:color="auto" w:fill="auto"/>
          </w:tcPr>
          <w:p w14:paraId="440D38AE" w14:textId="77777777" w:rsidR="0024517A" w:rsidRDefault="0024517A" w:rsidP="0024517A">
            <w:pPr>
              <w:pStyle w:val="TAC"/>
              <w:rPr>
                <w:lang w:eastAsia="zh-CN"/>
              </w:rPr>
            </w:pPr>
          </w:p>
        </w:tc>
      </w:tr>
      <w:tr w:rsidR="0024517A" w14:paraId="4E3E0DF0"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6004D94" w14:textId="77777777" w:rsidR="0024517A" w:rsidRDefault="0024517A" w:rsidP="0024517A">
            <w:pPr>
              <w:pStyle w:val="TAC"/>
            </w:pPr>
            <w:r>
              <w:rPr>
                <w:color w:val="000000"/>
              </w:rPr>
              <w:t>CA_n40A-n78A-n258D</w:t>
            </w:r>
          </w:p>
        </w:tc>
        <w:tc>
          <w:tcPr>
            <w:tcW w:w="1558" w:type="dxa"/>
            <w:tcBorders>
              <w:top w:val="nil"/>
              <w:left w:val="single" w:sz="4" w:space="0" w:color="auto"/>
              <w:bottom w:val="nil"/>
              <w:right w:val="single" w:sz="4" w:space="0" w:color="auto"/>
            </w:tcBorders>
            <w:shd w:val="clear" w:color="auto" w:fill="auto"/>
          </w:tcPr>
          <w:p w14:paraId="44AD0387" w14:textId="77777777" w:rsidR="0024517A" w:rsidRDefault="0024517A" w:rsidP="0024517A">
            <w:pPr>
              <w:pStyle w:val="TAC"/>
            </w:pPr>
            <w:r>
              <w:t>-</w:t>
            </w:r>
          </w:p>
        </w:tc>
        <w:tc>
          <w:tcPr>
            <w:tcW w:w="849" w:type="dxa"/>
            <w:tcBorders>
              <w:left w:val="single" w:sz="4" w:space="0" w:color="auto"/>
              <w:right w:val="single" w:sz="4" w:space="0" w:color="auto"/>
            </w:tcBorders>
          </w:tcPr>
          <w:p w14:paraId="3C6D26F0" w14:textId="77777777" w:rsidR="0024517A" w:rsidRDefault="0024517A" w:rsidP="0024517A">
            <w:pPr>
              <w:pStyle w:val="TAC"/>
            </w:pPr>
            <w:r>
              <w:rPr>
                <w:color w:val="000000"/>
              </w:rPr>
              <w:t>n40</w:t>
            </w:r>
          </w:p>
        </w:tc>
        <w:tc>
          <w:tcPr>
            <w:tcW w:w="567" w:type="dxa"/>
            <w:gridSpan w:val="2"/>
            <w:tcBorders>
              <w:left w:val="single" w:sz="4" w:space="0" w:color="auto"/>
              <w:right w:val="single" w:sz="4" w:space="0" w:color="auto"/>
            </w:tcBorders>
          </w:tcPr>
          <w:p w14:paraId="427B974F" w14:textId="77777777" w:rsidR="0024517A" w:rsidRDefault="0024517A" w:rsidP="0024517A">
            <w:pPr>
              <w:pStyle w:val="TAC"/>
            </w:pPr>
            <w:r>
              <w:t>5</w:t>
            </w:r>
          </w:p>
        </w:tc>
        <w:tc>
          <w:tcPr>
            <w:tcW w:w="567" w:type="dxa"/>
            <w:gridSpan w:val="2"/>
            <w:tcBorders>
              <w:left w:val="single" w:sz="4" w:space="0" w:color="auto"/>
              <w:right w:val="single" w:sz="4" w:space="0" w:color="auto"/>
            </w:tcBorders>
          </w:tcPr>
          <w:p w14:paraId="1A688E8A" w14:textId="77777777" w:rsidR="0024517A" w:rsidRDefault="0024517A" w:rsidP="0024517A">
            <w:pPr>
              <w:pStyle w:val="TAC"/>
            </w:pPr>
            <w:r>
              <w:t>10</w:t>
            </w:r>
          </w:p>
        </w:tc>
        <w:tc>
          <w:tcPr>
            <w:tcW w:w="567" w:type="dxa"/>
            <w:tcBorders>
              <w:left w:val="single" w:sz="4" w:space="0" w:color="auto"/>
              <w:right w:val="single" w:sz="4" w:space="0" w:color="auto"/>
            </w:tcBorders>
          </w:tcPr>
          <w:p w14:paraId="3830F9A2" w14:textId="77777777" w:rsidR="0024517A" w:rsidRDefault="0024517A" w:rsidP="0024517A">
            <w:pPr>
              <w:pStyle w:val="TAC"/>
            </w:pPr>
            <w:r>
              <w:t>15</w:t>
            </w:r>
          </w:p>
        </w:tc>
        <w:tc>
          <w:tcPr>
            <w:tcW w:w="567" w:type="dxa"/>
            <w:gridSpan w:val="3"/>
            <w:tcBorders>
              <w:left w:val="single" w:sz="4" w:space="0" w:color="auto"/>
              <w:right w:val="single" w:sz="4" w:space="0" w:color="auto"/>
            </w:tcBorders>
          </w:tcPr>
          <w:p w14:paraId="49E589DA" w14:textId="77777777" w:rsidR="0024517A" w:rsidRDefault="0024517A" w:rsidP="0024517A">
            <w:pPr>
              <w:pStyle w:val="TAC"/>
            </w:pPr>
            <w:r>
              <w:t>20</w:t>
            </w:r>
          </w:p>
        </w:tc>
        <w:tc>
          <w:tcPr>
            <w:tcW w:w="567" w:type="dxa"/>
            <w:gridSpan w:val="3"/>
            <w:tcBorders>
              <w:left w:val="single" w:sz="4" w:space="0" w:color="auto"/>
              <w:right w:val="single" w:sz="4" w:space="0" w:color="auto"/>
            </w:tcBorders>
          </w:tcPr>
          <w:p w14:paraId="05E64D69" w14:textId="77777777" w:rsidR="0024517A" w:rsidRDefault="0024517A" w:rsidP="0024517A">
            <w:pPr>
              <w:pStyle w:val="TAC"/>
            </w:pPr>
            <w:r>
              <w:t>25</w:t>
            </w:r>
          </w:p>
        </w:tc>
        <w:tc>
          <w:tcPr>
            <w:tcW w:w="709" w:type="dxa"/>
            <w:gridSpan w:val="3"/>
            <w:tcBorders>
              <w:left w:val="single" w:sz="4" w:space="0" w:color="auto"/>
              <w:right w:val="single" w:sz="4" w:space="0" w:color="auto"/>
            </w:tcBorders>
          </w:tcPr>
          <w:p w14:paraId="6F34671F" w14:textId="77777777" w:rsidR="0024517A" w:rsidRDefault="0024517A" w:rsidP="0024517A">
            <w:pPr>
              <w:pStyle w:val="TAC"/>
            </w:pPr>
            <w:r>
              <w:t>30</w:t>
            </w:r>
          </w:p>
        </w:tc>
        <w:tc>
          <w:tcPr>
            <w:tcW w:w="781" w:type="dxa"/>
            <w:gridSpan w:val="3"/>
            <w:tcBorders>
              <w:left w:val="single" w:sz="4" w:space="0" w:color="auto"/>
              <w:right w:val="single" w:sz="4" w:space="0" w:color="auto"/>
            </w:tcBorders>
          </w:tcPr>
          <w:p w14:paraId="4864F005" w14:textId="77777777" w:rsidR="0024517A" w:rsidRDefault="0024517A" w:rsidP="0024517A">
            <w:pPr>
              <w:pStyle w:val="TAC"/>
            </w:pPr>
            <w:r>
              <w:t>40</w:t>
            </w:r>
          </w:p>
        </w:tc>
        <w:tc>
          <w:tcPr>
            <w:tcW w:w="636" w:type="dxa"/>
            <w:gridSpan w:val="2"/>
            <w:tcBorders>
              <w:left w:val="single" w:sz="4" w:space="0" w:color="auto"/>
              <w:right w:val="single" w:sz="4" w:space="0" w:color="auto"/>
            </w:tcBorders>
          </w:tcPr>
          <w:p w14:paraId="6358CF0C" w14:textId="77777777" w:rsidR="0024517A" w:rsidRDefault="0024517A" w:rsidP="0024517A">
            <w:pPr>
              <w:pStyle w:val="TAC"/>
            </w:pPr>
            <w:r>
              <w:t>50</w:t>
            </w:r>
          </w:p>
        </w:tc>
        <w:tc>
          <w:tcPr>
            <w:tcW w:w="640" w:type="dxa"/>
            <w:gridSpan w:val="3"/>
            <w:tcBorders>
              <w:left w:val="single" w:sz="4" w:space="0" w:color="auto"/>
              <w:right w:val="single" w:sz="4" w:space="0" w:color="auto"/>
            </w:tcBorders>
          </w:tcPr>
          <w:p w14:paraId="610BFA64" w14:textId="77777777" w:rsidR="0024517A" w:rsidRDefault="0024517A" w:rsidP="0024517A">
            <w:pPr>
              <w:pStyle w:val="TAC"/>
            </w:pPr>
            <w:r>
              <w:t>60</w:t>
            </w:r>
          </w:p>
        </w:tc>
        <w:tc>
          <w:tcPr>
            <w:tcW w:w="567" w:type="dxa"/>
            <w:gridSpan w:val="2"/>
            <w:tcBorders>
              <w:left w:val="single" w:sz="4" w:space="0" w:color="auto"/>
              <w:right w:val="single" w:sz="4" w:space="0" w:color="auto"/>
            </w:tcBorders>
          </w:tcPr>
          <w:p w14:paraId="2391B1E9" w14:textId="77777777" w:rsidR="0024517A" w:rsidRDefault="0024517A" w:rsidP="0024517A">
            <w:pPr>
              <w:pStyle w:val="TAC"/>
            </w:pPr>
          </w:p>
        </w:tc>
        <w:tc>
          <w:tcPr>
            <w:tcW w:w="708" w:type="dxa"/>
            <w:gridSpan w:val="2"/>
            <w:tcBorders>
              <w:left w:val="single" w:sz="4" w:space="0" w:color="auto"/>
              <w:right w:val="single" w:sz="4" w:space="0" w:color="auto"/>
            </w:tcBorders>
          </w:tcPr>
          <w:p w14:paraId="2762FA7B" w14:textId="77777777" w:rsidR="0024517A" w:rsidRDefault="0024517A" w:rsidP="0024517A">
            <w:pPr>
              <w:pStyle w:val="TAC"/>
            </w:pPr>
          </w:p>
        </w:tc>
        <w:tc>
          <w:tcPr>
            <w:tcW w:w="484" w:type="dxa"/>
            <w:tcBorders>
              <w:left w:val="single" w:sz="4" w:space="0" w:color="auto"/>
              <w:right w:val="single" w:sz="4" w:space="0" w:color="auto"/>
            </w:tcBorders>
          </w:tcPr>
          <w:p w14:paraId="1B301B6D" w14:textId="77777777" w:rsidR="0024517A" w:rsidRDefault="0024517A" w:rsidP="0024517A">
            <w:pPr>
              <w:pStyle w:val="TAC"/>
            </w:pPr>
          </w:p>
        </w:tc>
        <w:tc>
          <w:tcPr>
            <w:tcW w:w="567" w:type="dxa"/>
            <w:gridSpan w:val="2"/>
            <w:tcBorders>
              <w:left w:val="single" w:sz="4" w:space="0" w:color="auto"/>
              <w:right w:val="single" w:sz="4" w:space="0" w:color="auto"/>
            </w:tcBorders>
          </w:tcPr>
          <w:p w14:paraId="1F98D6CD" w14:textId="77777777" w:rsidR="0024517A" w:rsidRDefault="0024517A" w:rsidP="0024517A">
            <w:pPr>
              <w:pStyle w:val="TAC"/>
            </w:pPr>
          </w:p>
        </w:tc>
        <w:tc>
          <w:tcPr>
            <w:tcW w:w="578" w:type="dxa"/>
            <w:gridSpan w:val="2"/>
            <w:tcBorders>
              <w:left w:val="single" w:sz="4" w:space="0" w:color="auto"/>
              <w:right w:val="single" w:sz="4" w:space="0" w:color="auto"/>
            </w:tcBorders>
          </w:tcPr>
          <w:p w14:paraId="457544C6" w14:textId="77777777" w:rsidR="0024517A" w:rsidRDefault="0024517A" w:rsidP="0024517A">
            <w:pPr>
              <w:pStyle w:val="TAC"/>
            </w:pPr>
          </w:p>
        </w:tc>
        <w:tc>
          <w:tcPr>
            <w:tcW w:w="715" w:type="dxa"/>
            <w:gridSpan w:val="2"/>
            <w:tcBorders>
              <w:left w:val="single" w:sz="4" w:space="0" w:color="auto"/>
              <w:right w:val="single" w:sz="4" w:space="0" w:color="auto"/>
            </w:tcBorders>
          </w:tcPr>
          <w:p w14:paraId="3EDC32A7" w14:textId="77777777" w:rsidR="0024517A" w:rsidRDefault="0024517A" w:rsidP="0024517A">
            <w:pPr>
              <w:pStyle w:val="TAC"/>
            </w:pPr>
          </w:p>
        </w:tc>
        <w:tc>
          <w:tcPr>
            <w:tcW w:w="1263" w:type="dxa"/>
            <w:tcBorders>
              <w:top w:val="nil"/>
              <w:left w:val="single" w:sz="4" w:space="0" w:color="auto"/>
              <w:bottom w:val="nil"/>
              <w:right w:val="single" w:sz="4" w:space="0" w:color="auto"/>
            </w:tcBorders>
            <w:shd w:val="clear" w:color="auto" w:fill="auto"/>
          </w:tcPr>
          <w:p w14:paraId="208FF887" w14:textId="77777777" w:rsidR="0024517A" w:rsidRDefault="0024517A" w:rsidP="0024517A">
            <w:pPr>
              <w:pStyle w:val="TAC"/>
              <w:rPr>
                <w:lang w:eastAsia="zh-CN"/>
              </w:rPr>
            </w:pPr>
            <w:r>
              <w:rPr>
                <w:lang w:eastAsia="zh-CN"/>
              </w:rPr>
              <w:t>0</w:t>
            </w:r>
          </w:p>
        </w:tc>
      </w:tr>
      <w:tr w:rsidR="0024517A" w14:paraId="69540223"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DA9812F" w14:textId="77777777" w:rsidR="0024517A" w:rsidRDefault="0024517A" w:rsidP="0024517A">
            <w:pPr>
              <w:pStyle w:val="TAC"/>
            </w:pPr>
          </w:p>
        </w:tc>
        <w:tc>
          <w:tcPr>
            <w:tcW w:w="1558" w:type="dxa"/>
            <w:tcBorders>
              <w:top w:val="nil"/>
              <w:left w:val="single" w:sz="4" w:space="0" w:color="auto"/>
              <w:bottom w:val="nil"/>
              <w:right w:val="single" w:sz="4" w:space="0" w:color="auto"/>
            </w:tcBorders>
            <w:shd w:val="clear" w:color="auto" w:fill="auto"/>
          </w:tcPr>
          <w:p w14:paraId="2ACDCF7A" w14:textId="77777777" w:rsidR="0024517A" w:rsidRDefault="0024517A" w:rsidP="0024517A">
            <w:pPr>
              <w:pStyle w:val="TAC"/>
            </w:pPr>
          </w:p>
        </w:tc>
        <w:tc>
          <w:tcPr>
            <w:tcW w:w="849" w:type="dxa"/>
            <w:tcBorders>
              <w:left w:val="single" w:sz="4" w:space="0" w:color="auto"/>
              <w:right w:val="single" w:sz="4" w:space="0" w:color="auto"/>
            </w:tcBorders>
          </w:tcPr>
          <w:p w14:paraId="349D4846" w14:textId="77777777" w:rsidR="0024517A" w:rsidRDefault="0024517A" w:rsidP="0024517A">
            <w:pPr>
              <w:pStyle w:val="TAC"/>
            </w:pPr>
            <w:r>
              <w:rPr>
                <w:color w:val="000000"/>
              </w:rPr>
              <w:t>n78</w:t>
            </w:r>
          </w:p>
        </w:tc>
        <w:tc>
          <w:tcPr>
            <w:tcW w:w="567" w:type="dxa"/>
            <w:gridSpan w:val="2"/>
            <w:tcBorders>
              <w:left w:val="single" w:sz="4" w:space="0" w:color="auto"/>
              <w:right w:val="single" w:sz="4" w:space="0" w:color="auto"/>
            </w:tcBorders>
          </w:tcPr>
          <w:p w14:paraId="10EA6DD0" w14:textId="77777777" w:rsidR="0024517A" w:rsidRDefault="0024517A" w:rsidP="0024517A">
            <w:pPr>
              <w:pStyle w:val="TAC"/>
            </w:pPr>
          </w:p>
        </w:tc>
        <w:tc>
          <w:tcPr>
            <w:tcW w:w="567" w:type="dxa"/>
            <w:gridSpan w:val="2"/>
            <w:tcBorders>
              <w:left w:val="single" w:sz="4" w:space="0" w:color="auto"/>
              <w:right w:val="single" w:sz="4" w:space="0" w:color="auto"/>
            </w:tcBorders>
          </w:tcPr>
          <w:p w14:paraId="0C8389E0" w14:textId="77777777" w:rsidR="0024517A" w:rsidRDefault="0024517A" w:rsidP="0024517A">
            <w:pPr>
              <w:pStyle w:val="TAC"/>
            </w:pPr>
            <w:r>
              <w:t>10</w:t>
            </w:r>
          </w:p>
        </w:tc>
        <w:tc>
          <w:tcPr>
            <w:tcW w:w="567" w:type="dxa"/>
            <w:tcBorders>
              <w:left w:val="single" w:sz="4" w:space="0" w:color="auto"/>
              <w:right w:val="single" w:sz="4" w:space="0" w:color="auto"/>
            </w:tcBorders>
          </w:tcPr>
          <w:p w14:paraId="2D4D0A87" w14:textId="77777777" w:rsidR="0024517A" w:rsidRDefault="0024517A" w:rsidP="0024517A">
            <w:pPr>
              <w:pStyle w:val="TAC"/>
            </w:pPr>
            <w:r>
              <w:t>15</w:t>
            </w:r>
          </w:p>
        </w:tc>
        <w:tc>
          <w:tcPr>
            <w:tcW w:w="567" w:type="dxa"/>
            <w:gridSpan w:val="3"/>
            <w:tcBorders>
              <w:left w:val="single" w:sz="4" w:space="0" w:color="auto"/>
              <w:right w:val="single" w:sz="4" w:space="0" w:color="auto"/>
            </w:tcBorders>
          </w:tcPr>
          <w:p w14:paraId="7F99A0B3" w14:textId="77777777" w:rsidR="0024517A" w:rsidRDefault="0024517A" w:rsidP="0024517A">
            <w:pPr>
              <w:pStyle w:val="TAC"/>
            </w:pPr>
            <w:r>
              <w:t>20</w:t>
            </w:r>
          </w:p>
        </w:tc>
        <w:tc>
          <w:tcPr>
            <w:tcW w:w="567" w:type="dxa"/>
            <w:gridSpan w:val="3"/>
            <w:tcBorders>
              <w:left w:val="single" w:sz="4" w:space="0" w:color="auto"/>
              <w:right w:val="single" w:sz="4" w:space="0" w:color="auto"/>
            </w:tcBorders>
          </w:tcPr>
          <w:p w14:paraId="43B6F40E" w14:textId="77777777" w:rsidR="0024517A" w:rsidRDefault="0024517A" w:rsidP="0024517A">
            <w:pPr>
              <w:pStyle w:val="TAC"/>
            </w:pPr>
          </w:p>
        </w:tc>
        <w:tc>
          <w:tcPr>
            <w:tcW w:w="709" w:type="dxa"/>
            <w:gridSpan w:val="3"/>
            <w:tcBorders>
              <w:left w:val="single" w:sz="4" w:space="0" w:color="auto"/>
              <w:right w:val="single" w:sz="4" w:space="0" w:color="auto"/>
            </w:tcBorders>
          </w:tcPr>
          <w:p w14:paraId="5CBD8ED5" w14:textId="77777777" w:rsidR="0024517A" w:rsidRDefault="0024517A" w:rsidP="0024517A">
            <w:pPr>
              <w:pStyle w:val="TAC"/>
            </w:pPr>
          </w:p>
        </w:tc>
        <w:tc>
          <w:tcPr>
            <w:tcW w:w="781" w:type="dxa"/>
            <w:gridSpan w:val="3"/>
            <w:tcBorders>
              <w:left w:val="single" w:sz="4" w:space="0" w:color="auto"/>
              <w:right w:val="single" w:sz="4" w:space="0" w:color="auto"/>
            </w:tcBorders>
          </w:tcPr>
          <w:p w14:paraId="6F1D61BC" w14:textId="77777777" w:rsidR="0024517A" w:rsidRDefault="0024517A" w:rsidP="0024517A">
            <w:pPr>
              <w:pStyle w:val="TAC"/>
            </w:pPr>
            <w:r>
              <w:t>40</w:t>
            </w:r>
          </w:p>
        </w:tc>
        <w:tc>
          <w:tcPr>
            <w:tcW w:w="636" w:type="dxa"/>
            <w:gridSpan w:val="2"/>
            <w:tcBorders>
              <w:left w:val="single" w:sz="4" w:space="0" w:color="auto"/>
              <w:right w:val="single" w:sz="4" w:space="0" w:color="auto"/>
            </w:tcBorders>
          </w:tcPr>
          <w:p w14:paraId="553B59C3" w14:textId="77777777" w:rsidR="0024517A" w:rsidRDefault="0024517A" w:rsidP="0024517A">
            <w:pPr>
              <w:pStyle w:val="TAC"/>
            </w:pPr>
            <w:r>
              <w:t>50</w:t>
            </w:r>
          </w:p>
        </w:tc>
        <w:tc>
          <w:tcPr>
            <w:tcW w:w="640" w:type="dxa"/>
            <w:gridSpan w:val="3"/>
            <w:tcBorders>
              <w:left w:val="single" w:sz="4" w:space="0" w:color="auto"/>
              <w:right w:val="single" w:sz="4" w:space="0" w:color="auto"/>
            </w:tcBorders>
          </w:tcPr>
          <w:p w14:paraId="60EF8067" w14:textId="77777777" w:rsidR="0024517A" w:rsidRDefault="0024517A" w:rsidP="0024517A">
            <w:pPr>
              <w:pStyle w:val="TAC"/>
            </w:pPr>
            <w:r>
              <w:t>60</w:t>
            </w:r>
          </w:p>
        </w:tc>
        <w:tc>
          <w:tcPr>
            <w:tcW w:w="567" w:type="dxa"/>
            <w:gridSpan w:val="2"/>
            <w:tcBorders>
              <w:left w:val="single" w:sz="4" w:space="0" w:color="auto"/>
              <w:right w:val="single" w:sz="4" w:space="0" w:color="auto"/>
            </w:tcBorders>
          </w:tcPr>
          <w:p w14:paraId="5F1DE534" w14:textId="77777777" w:rsidR="0024517A" w:rsidRDefault="0024517A" w:rsidP="0024517A">
            <w:pPr>
              <w:pStyle w:val="TAC"/>
            </w:pPr>
          </w:p>
        </w:tc>
        <w:tc>
          <w:tcPr>
            <w:tcW w:w="708" w:type="dxa"/>
            <w:gridSpan w:val="2"/>
            <w:tcBorders>
              <w:left w:val="single" w:sz="4" w:space="0" w:color="auto"/>
              <w:right w:val="single" w:sz="4" w:space="0" w:color="auto"/>
            </w:tcBorders>
          </w:tcPr>
          <w:p w14:paraId="18EEEA6A" w14:textId="77777777" w:rsidR="0024517A" w:rsidRDefault="0024517A" w:rsidP="0024517A">
            <w:pPr>
              <w:pStyle w:val="TAC"/>
            </w:pPr>
          </w:p>
        </w:tc>
        <w:tc>
          <w:tcPr>
            <w:tcW w:w="484" w:type="dxa"/>
            <w:tcBorders>
              <w:left w:val="single" w:sz="4" w:space="0" w:color="auto"/>
              <w:right w:val="single" w:sz="4" w:space="0" w:color="auto"/>
            </w:tcBorders>
          </w:tcPr>
          <w:p w14:paraId="20A394EA" w14:textId="77777777" w:rsidR="0024517A" w:rsidRDefault="0024517A" w:rsidP="0024517A">
            <w:pPr>
              <w:pStyle w:val="TAC"/>
            </w:pPr>
            <w:r>
              <w:t>90</w:t>
            </w:r>
          </w:p>
        </w:tc>
        <w:tc>
          <w:tcPr>
            <w:tcW w:w="567" w:type="dxa"/>
            <w:gridSpan w:val="2"/>
            <w:tcBorders>
              <w:left w:val="single" w:sz="4" w:space="0" w:color="auto"/>
              <w:right w:val="single" w:sz="4" w:space="0" w:color="auto"/>
            </w:tcBorders>
          </w:tcPr>
          <w:p w14:paraId="3E949586" w14:textId="77777777" w:rsidR="0024517A" w:rsidRDefault="0024517A" w:rsidP="0024517A">
            <w:pPr>
              <w:pStyle w:val="TAC"/>
            </w:pPr>
            <w:r>
              <w:t>100</w:t>
            </w:r>
          </w:p>
        </w:tc>
        <w:tc>
          <w:tcPr>
            <w:tcW w:w="578" w:type="dxa"/>
            <w:gridSpan w:val="2"/>
            <w:tcBorders>
              <w:left w:val="single" w:sz="4" w:space="0" w:color="auto"/>
              <w:right w:val="single" w:sz="4" w:space="0" w:color="auto"/>
            </w:tcBorders>
          </w:tcPr>
          <w:p w14:paraId="6538F837" w14:textId="77777777" w:rsidR="0024517A" w:rsidRDefault="0024517A" w:rsidP="0024517A">
            <w:pPr>
              <w:pStyle w:val="TAC"/>
            </w:pPr>
          </w:p>
        </w:tc>
        <w:tc>
          <w:tcPr>
            <w:tcW w:w="715" w:type="dxa"/>
            <w:gridSpan w:val="2"/>
            <w:tcBorders>
              <w:left w:val="single" w:sz="4" w:space="0" w:color="auto"/>
              <w:right w:val="single" w:sz="4" w:space="0" w:color="auto"/>
            </w:tcBorders>
          </w:tcPr>
          <w:p w14:paraId="55973B35" w14:textId="77777777" w:rsidR="0024517A" w:rsidRDefault="0024517A" w:rsidP="0024517A">
            <w:pPr>
              <w:pStyle w:val="TAC"/>
            </w:pPr>
          </w:p>
        </w:tc>
        <w:tc>
          <w:tcPr>
            <w:tcW w:w="1263" w:type="dxa"/>
            <w:tcBorders>
              <w:top w:val="nil"/>
              <w:left w:val="single" w:sz="4" w:space="0" w:color="auto"/>
              <w:bottom w:val="nil"/>
              <w:right w:val="single" w:sz="4" w:space="0" w:color="auto"/>
            </w:tcBorders>
            <w:shd w:val="clear" w:color="auto" w:fill="auto"/>
          </w:tcPr>
          <w:p w14:paraId="25C7494E" w14:textId="77777777" w:rsidR="0024517A" w:rsidRDefault="0024517A" w:rsidP="0024517A">
            <w:pPr>
              <w:pStyle w:val="TAC"/>
              <w:rPr>
                <w:lang w:eastAsia="zh-CN"/>
              </w:rPr>
            </w:pPr>
          </w:p>
        </w:tc>
      </w:tr>
      <w:tr w:rsidR="0024517A" w14:paraId="57A658A2"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6E2D985" w14:textId="77777777" w:rsidR="0024517A" w:rsidRDefault="0024517A" w:rsidP="0024517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7BFB73B" w14:textId="77777777" w:rsidR="0024517A" w:rsidRDefault="0024517A" w:rsidP="0024517A">
            <w:pPr>
              <w:pStyle w:val="TAC"/>
            </w:pPr>
          </w:p>
        </w:tc>
        <w:tc>
          <w:tcPr>
            <w:tcW w:w="849" w:type="dxa"/>
            <w:tcBorders>
              <w:left w:val="single" w:sz="4" w:space="0" w:color="auto"/>
              <w:right w:val="single" w:sz="4" w:space="0" w:color="auto"/>
            </w:tcBorders>
          </w:tcPr>
          <w:p w14:paraId="70E52C32" w14:textId="77777777" w:rsidR="0024517A" w:rsidRDefault="0024517A" w:rsidP="0024517A">
            <w:pPr>
              <w:pStyle w:val="TAC"/>
            </w:pPr>
            <w:r>
              <w:t>n258</w:t>
            </w:r>
          </w:p>
        </w:tc>
        <w:tc>
          <w:tcPr>
            <w:tcW w:w="9220" w:type="dxa"/>
            <w:gridSpan w:val="33"/>
            <w:tcBorders>
              <w:left w:val="single" w:sz="4" w:space="0" w:color="auto"/>
              <w:right w:val="single" w:sz="4" w:space="0" w:color="auto"/>
            </w:tcBorders>
          </w:tcPr>
          <w:p w14:paraId="22DD6B3C" w14:textId="77777777" w:rsidR="0024517A" w:rsidRDefault="0024517A" w:rsidP="0024517A">
            <w:pPr>
              <w:pStyle w:val="TAC"/>
            </w:pPr>
            <w:r>
              <w:rPr>
                <w:color w:val="000000"/>
              </w:rPr>
              <w:t>CA_n258D</w:t>
            </w:r>
          </w:p>
        </w:tc>
        <w:tc>
          <w:tcPr>
            <w:tcW w:w="1263" w:type="dxa"/>
            <w:tcBorders>
              <w:top w:val="nil"/>
              <w:left w:val="single" w:sz="4" w:space="0" w:color="auto"/>
              <w:bottom w:val="single" w:sz="4" w:space="0" w:color="auto"/>
              <w:right w:val="single" w:sz="4" w:space="0" w:color="auto"/>
            </w:tcBorders>
            <w:shd w:val="clear" w:color="auto" w:fill="auto"/>
          </w:tcPr>
          <w:p w14:paraId="23679405" w14:textId="77777777" w:rsidR="0024517A" w:rsidRDefault="0024517A" w:rsidP="0024517A">
            <w:pPr>
              <w:pStyle w:val="TAC"/>
              <w:rPr>
                <w:lang w:eastAsia="zh-CN"/>
              </w:rPr>
            </w:pPr>
          </w:p>
        </w:tc>
      </w:tr>
      <w:tr w:rsidR="0024517A" w14:paraId="759D87EF"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3A3305F" w14:textId="77777777" w:rsidR="0024517A" w:rsidRDefault="0024517A" w:rsidP="0024517A">
            <w:pPr>
              <w:pStyle w:val="TAC"/>
            </w:pPr>
            <w:r>
              <w:rPr>
                <w:color w:val="000000"/>
              </w:rPr>
              <w:t>CA_n40A-n78A-n258E</w:t>
            </w:r>
          </w:p>
        </w:tc>
        <w:tc>
          <w:tcPr>
            <w:tcW w:w="1558" w:type="dxa"/>
            <w:tcBorders>
              <w:top w:val="nil"/>
              <w:left w:val="single" w:sz="4" w:space="0" w:color="auto"/>
              <w:bottom w:val="nil"/>
              <w:right w:val="single" w:sz="4" w:space="0" w:color="auto"/>
            </w:tcBorders>
            <w:shd w:val="clear" w:color="auto" w:fill="auto"/>
          </w:tcPr>
          <w:p w14:paraId="4683671B" w14:textId="77777777" w:rsidR="0024517A" w:rsidRDefault="0024517A" w:rsidP="0024517A">
            <w:pPr>
              <w:pStyle w:val="TAC"/>
            </w:pPr>
            <w:r>
              <w:t>-</w:t>
            </w:r>
          </w:p>
        </w:tc>
        <w:tc>
          <w:tcPr>
            <w:tcW w:w="849" w:type="dxa"/>
            <w:tcBorders>
              <w:left w:val="single" w:sz="4" w:space="0" w:color="auto"/>
              <w:right w:val="single" w:sz="4" w:space="0" w:color="auto"/>
            </w:tcBorders>
          </w:tcPr>
          <w:p w14:paraId="3A17524C" w14:textId="77777777" w:rsidR="0024517A" w:rsidRDefault="0024517A" w:rsidP="0024517A">
            <w:pPr>
              <w:pStyle w:val="TAC"/>
            </w:pPr>
            <w:r>
              <w:rPr>
                <w:color w:val="000000"/>
              </w:rPr>
              <w:t>n40</w:t>
            </w:r>
          </w:p>
        </w:tc>
        <w:tc>
          <w:tcPr>
            <w:tcW w:w="567" w:type="dxa"/>
            <w:gridSpan w:val="2"/>
            <w:tcBorders>
              <w:left w:val="single" w:sz="4" w:space="0" w:color="auto"/>
              <w:right w:val="single" w:sz="4" w:space="0" w:color="auto"/>
            </w:tcBorders>
          </w:tcPr>
          <w:p w14:paraId="2BBCFF22" w14:textId="77777777" w:rsidR="0024517A" w:rsidRDefault="0024517A" w:rsidP="0024517A">
            <w:pPr>
              <w:pStyle w:val="TAC"/>
            </w:pPr>
            <w:r>
              <w:t>5</w:t>
            </w:r>
          </w:p>
        </w:tc>
        <w:tc>
          <w:tcPr>
            <w:tcW w:w="567" w:type="dxa"/>
            <w:gridSpan w:val="2"/>
            <w:tcBorders>
              <w:left w:val="single" w:sz="4" w:space="0" w:color="auto"/>
              <w:right w:val="single" w:sz="4" w:space="0" w:color="auto"/>
            </w:tcBorders>
          </w:tcPr>
          <w:p w14:paraId="0C9486CF" w14:textId="77777777" w:rsidR="0024517A" w:rsidRDefault="0024517A" w:rsidP="0024517A">
            <w:pPr>
              <w:pStyle w:val="TAC"/>
            </w:pPr>
            <w:r>
              <w:t>10</w:t>
            </w:r>
          </w:p>
        </w:tc>
        <w:tc>
          <w:tcPr>
            <w:tcW w:w="567" w:type="dxa"/>
            <w:tcBorders>
              <w:left w:val="single" w:sz="4" w:space="0" w:color="auto"/>
              <w:right w:val="single" w:sz="4" w:space="0" w:color="auto"/>
            </w:tcBorders>
          </w:tcPr>
          <w:p w14:paraId="3904634E" w14:textId="77777777" w:rsidR="0024517A" w:rsidRDefault="0024517A" w:rsidP="0024517A">
            <w:pPr>
              <w:pStyle w:val="TAC"/>
            </w:pPr>
            <w:r>
              <w:t>15</w:t>
            </w:r>
          </w:p>
        </w:tc>
        <w:tc>
          <w:tcPr>
            <w:tcW w:w="567" w:type="dxa"/>
            <w:gridSpan w:val="3"/>
            <w:tcBorders>
              <w:left w:val="single" w:sz="4" w:space="0" w:color="auto"/>
              <w:right w:val="single" w:sz="4" w:space="0" w:color="auto"/>
            </w:tcBorders>
          </w:tcPr>
          <w:p w14:paraId="78627256" w14:textId="77777777" w:rsidR="0024517A" w:rsidRDefault="0024517A" w:rsidP="0024517A">
            <w:pPr>
              <w:pStyle w:val="TAC"/>
            </w:pPr>
            <w:r>
              <w:t>20</w:t>
            </w:r>
          </w:p>
        </w:tc>
        <w:tc>
          <w:tcPr>
            <w:tcW w:w="567" w:type="dxa"/>
            <w:gridSpan w:val="3"/>
            <w:tcBorders>
              <w:left w:val="single" w:sz="4" w:space="0" w:color="auto"/>
              <w:right w:val="single" w:sz="4" w:space="0" w:color="auto"/>
            </w:tcBorders>
          </w:tcPr>
          <w:p w14:paraId="73C946A0" w14:textId="77777777" w:rsidR="0024517A" w:rsidRDefault="0024517A" w:rsidP="0024517A">
            <w:pPr>
              <w:pStyle w:val="TAC"/>
            </w:pPr>
            <w:r>
              <w:t>25</w:t>
            </w:r>
          </w:p>
        </w:tc>
        <w:tc>
          <w:tcPr>
            <w:tcW w:w="709" w:type="dxa"/>
            <w:gridSpan w:val="3"/>
            <w:tcBorders>
              <w:left w:val="single" w:sz="4" w:space="0" w:color="auto"/>
              <w:right w:val="single" w:sz="4" w:space="0" w:color="auto"/>
            </w:tcBorders>
          </w:tcPr>
          <w:p w14:paraId="0BA74BDC" w14:textId="77777777" w:rsidR="0024517A" w:rsidRDefault="0024517A" w:rsidP="0024517A">
            <w:pPr>
              <w:pStyle w:val="TAC"/>
            </w:pPr>
            <w:r>
              <w:t>30</w:t>
            </w:r>
          </w:p>
        </w:tc>
        <w:tc>
          <w:tcPr>
            <w:tcW w:w="781" w:type="dxa"/>
            <w:gridSpan w:val="3"/>
            <w:tcBorders>
              <w:left w:val="single" w:sz="4" w:space="0" w:color="auto"/>
              <w:right w:val="single" w:sz="4" w:space="0" w:color="auto"/>
            </w:tcBorders>
          </w:tcPr>
          <w:p w14:paraId="2C15E168" w14:textId="77777777" w:rsidR="0024517A" w:rsidRDefault="0024517A" w:rsidP="0024517A">
            <w:pPr>
              <w:pStyle w:val="TAC"/>
            </w:pPr>
            <w:r>
              <w:t>40</w:t>
            </w:r>
          </w:p>
        </w:tc>
        <w:tc>
          <w:tcPr>
            <w:tcW w:w="636" w:type="dxa"/>
            <w:gridSpan w:val="2"/>
            <w:tcBorders>
              <w:left w:val="single" w:sz="4" w:space="0" w:color="auto"/>
              <w:right w:val="single" w:sz="4" w:space="0" w:color="auto"/>
            </w:tcBorders>
          </w:tcPr>
          <w:p w14:paraId="5E752C3E" w14:textId="77777777" w:rsidR="0024517A" w:rsidRDefault="0024517A" w:rsidP="0024517A">
            <w:pPr>
              <w:pStyle w:val="TAC"/>
            </w:pPr>
            <w:r>
              <w:t>50</w:t>
            </w:r>
          </w:p>
        </w:tc>
        <w:tc>
          <w:tcPr>
            <w:tcW w:w="640" w:type="dxa"/>
            <w:gridSpan w:val="3"/>
            <w:tcBorders>
              <w:left w:val="single" w:sz="4" w:space="0" w:color="auto"/>
              <w:right w:val="single" w:sz="4" w:space="0" w:color="auto"/>
            </w:tcBorders>
          </w:tcPr>
          <w:p w14:paraId="502F4214" w14:textId="77777777" w:rsidR="0024517A" w:rsidRDefault="0024517A" w:rsidP="0024517A">
            <w:pPr>
              <w:pStyle w:val="TAC"/>
            </w:pPr>
            <w:r>
              <w:t>60</w:t>
            </w:r>
          </w:p>
        </w:tc>
        <w:tc>
          <w:tcPr>
            <w:tcW w:w="567" w:type="dxa"/>
            <w:gridSpan w:val="2"/>
            <w:tcBorders>
              <w:left w:val="single" w:sz="4" w:space="0" w:color="auto"/>
              <w:right w:val="single" w:sz="4" w:space="0" w:color="auto"/>
            </w:tcBorders>
          </w:tcPr>
          <w:p w14:paraId="4006E743" w14:textId="77777777" w:rsidR="0024517A" w:rsidRDefault="0024517A" w:rsidP="0024517A">
            <w:pPr>
              <w:pStyle w:val="TAC"/>
            </w:pPr>
          </w:p>
        </w:tc>
        <w:tc>
          <w:tcPr>
            <w:tcW w:w="708" w:type="dxa"/>
            <w:gridSpan w:val="2"/>
            <w:tcBorders>
              <w:left w:val="single" w:sz="4" w:space="0" w:color="auto"/>
              <w:right w:val="single" w:sz="4" w:space="0" w:color="auto"/>
            </w:tcBorders>
          </w:tcPr>
          <w:p w14:paraId="63E2C1B1" w14:textId="77777777" w:rsidR="0024517A" w:rsidRDefault="0024517A" w:rsidP="0024517A">
            <w:pPr>
              <w:pStyle w:val="TAC"/>
            </w:pPr>
          </w:p>
        </w:tc>
        <w:tc>
          <w:tcPr>
            <w:tcW w:w="484" w:type="dxa"/>
            <w:tcBorders>
              <w:left w:val="single" w:sz="4" w:space="0" w:color="auto"/>
              <w:right w:val="single" w:sz="4" w:space="0" w:color="auto"/>
            </w:tcBorders>
          </w:tcPr>
          <w:p w14:paraId="0D2D80AA" w14:textId="77777777" w:rsidR="0024517A" w:rsidRDefault="0024517A" w:rsidP="0024517A">
            <w:pPr>
              <w:pStyle w:val="TAC"/>
            </w:pPr>
          </w:p>
        </w:tc>
        <w:tc>
          <w:tcPr>
            <w:tcW w:w="567" w:type="dxa"/>
            <w:gridSpan w:val="2"/>
            <w:tcBorders>
              <w:left w:val="single" w:sz="4" w:space="0" w:color="auto"/>
              <w:right w:val="single" w:sz="4" w:space="0" w:color="auto"/>
            </w:tcBorders>
          </w:tcPr>
          <w:p w14:paraId="25ADB9AC" w14:textId="77777777" w:rsidR="0024517A" w:rsidRDefault="0024517A" w:rsidP="0024517A">
            <w:pPr>
              <w:pStyle w:val="TAC"/>
            </w:pPr>
          </w:p>
        </w:tc>
        <w:tc>
          <w:tcPr>
            <w:tcW w:w="578" w:type="dxa"/>
            <w:gridSpan w:val="2"/>
            <w:tcBorders>
              <w:left w:val="single" w:sz="4" w:space="0" w:color="auto"/>
              <w:right w:val="single" w:sz="4" w:space="0" w:color="auto"/>
            </w:tcBorders>
          </w:tcPr>
          <w:p w14:paraId="14B8D301" w14:textId="77777777" w:rsidR="0024517A" w:rsidRDefault="0024517A" w:rsidP="0024517A">
            <w:pPr>
              <w:pStyle w:val="TAC"/>
            </w:pPr>
          </w:p>
        </w:tc>
        <w:tc>
          <w:tcPr>
            <w:tcW w:w="715" w:type="dxa"/>
            <w:gridSpan w:val="2"/>
            <w:tcBorders>
              <w:left w:val="single" w:sz="4" w:space="0" w:color="auto"/>
              <w:right w:val="single" w:sz="4" w:space="0" w:color="auto"/>
            </w:tcBorders>
          </w:tcPr>
          <w:p w14:paraId="118386D6" w14:textId="77777777" w:rsidR="0024517A" w:rsidRDefault="0024517A" w:rsidP="0024517A">
            <w:pPr>
              <w:pStyle w:val="TAC"/>
            </w:pPr>
          </w:p>
        </w:tc>
        <w:tc>
          <w:tcPr>
            <w:tcW w:w="1263" w:type="dxa"/>
            <w:tcBorders>
              <w:top w:val="nil"/>
              <w:left w:val="single" w:sz="4" w:space="0" w:color="auto"/>
              <w:bottom w:val="nil"/>
              <w:right w:val="single" w:sz="4" w:space="0" w:color="auto"/>
            </w:tcBorders>
            <w:shd w:val="clear" w:color="auto" w:fill="auto"/>
          </w:tcPr>
          <w:p w14:paraId="7DD87F6E" w14:textId="77777777" w:rsidR="0024517A" w:rsidRDefault="0024517A" w:rsidP="0024517A">
            <w:pPr>
              <w:pStyle w:val="TAC"/>
              <w:rPr>
                <w:lang w:eastAsia="zh-CN"/>
              </w:rPr>
            </w:pPr>
            <w:r>
              <w:rPr>
                <w:lang w:eastAsia="zh-CN"/>
              </w:rPr>
              <w:t>0</w:t>
            </w:r>
          </w:p>
        </w:tc>
      </w:tr>
      <w:tr w:rsidR="0024517A" w14:paraId="07E3C468"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774C819" w14:textId="77777777" w:rsidR="0024517A" w:rsidRDefault="0024517A" w:rsidP="0024517A">
            <w:pPr>
              <w:pStyle w:val="TAC"/>
            </w:pPr>
          </w:p>
        </w:tc>
        <w:tc>
          <w:tcPr>
            <w:tcW w:w="1558" w:type="dxa"/>
            <w:tcBorders>
              <w:top w:val="nil"/>
              <w:left w:val="single" w:sz="4" w:space="0" w:color="auto"/>
              <w:bottom w:val="nil"/>
              <w:right w:val="single" w:sz="4" w:space="0" w:color="auto"/>
            </w:tcBorders>
            <w:shd w:val="clear" w:color="auto" w:fill="auto"/>
          </w:tcPr>
          <w:p w14:paraId="162D2CB1" w14:textId="77777777" w:rsidR="0024517A" w:rsidRDefault="0024517A" w:rsidP="0024517A">
            <w:pPr>
              <w:pStyle w:val="TAC"/>
            </w:pPr>
          </w:p>
        </w:tc>
        <w:tc>
          <w:tcPr>
            <w:tcW w:w="849" w:type="dxa"/>
            <w:tcBorders>
              <w:left w:val="single" w:sz="4" w:space="0" w:color="auto"/>
              <w:right w:val="single" w:sz="4" w:space="0" w:color="auto"/>
            </w:tcBorders>
          </w:tcPr>
          <w:p w14:paraId="5E185253" w14:textId="77777777" w:rsidR="0024517A" w:rsidRDefault="0024517A" w:rsidP="0024517A">
            <w:pPr>
              <w:pStyle w:val="TAC"/>
            </w:pPr>
            <w:r>
              <w:rPr>
                <w:color w:val="000000"/>
              </w:rPr>
              <w:t>n78</w:t>
            </w:r>
          </w:p>
        </w:tc>
        <w:tc>
          <w:tcPr>
            <w:tcW w:w="567" w:type="dxa"/>
            <w:gridSpan w:val="2"/>
            <w:tcBorders>
              <w:left w:val="single" w:sz="4" w:space="0" w:color="auto"/>
              <w:right w:val="single" w:sz="4" w:space="0" w:color="auto"/>
            </w:tcBorders>
          </w:tcPr>
          <w:p w14:paraId="661B13B1" w14:textId="77777777" w:rsidR="0024517A" w:rsidRDefault="0024517A" w:rsidP="0024517A">
            <w:pPr>
              <w:pStyle w:val="TAC"/>
            </w:pPr>
          </w:p>
        </w:tc>
        <w:tc>
          <w:tcPr>
            <w:tcW w:w="567" w:type="dxa"/>
            <w:gridSpan w:val="2"/>
            <w:tcBorders>
              <w:left w:val="single" w:sz="4" w:space="0" w:color="auto"/>
              <w:right w:val="single" w:sz="4" w:space="0" w:color="auto"/>
            </w:tcBorders>
          </w:tcPr>
          <w:p w14:paraId="37CF4977" w14:textId="77777777" w:rsidR="0024517A" w:rsidRDefault="0024517A" w:rsidP="0024517A">
            <w:pPr>
              <w:pStyle w:val="TAC"/>
            </w:pPr>
            <w:r>
              <w:t>10</w:t>
            </w:r>
          </w:p>
        </w:tc>
        <w:tc>
          <w:tcPr>
            <w:tcW w:w="567" w:type="dxa"/>
            <w:tcBorders>
              <w:left w:val="single" w:sz="4" w:space="0" w:color="auto"/>
              <w:right w:val="single" w:sz="4" w:space="0" w:color="auto"/>
            </w:tcBorders>
          </w:tcPr>
          <w:p w14:paraId="26421DBE" w14:textId="77777777" w:rsidR="0024517A" w:rsidRDefault="0024517A" w:rsidP="0024517A">
            <w:pPr>
              <w:pStyle w:val="TAC"/>
            </w:pPr>
            <w:r>
              <w:t>15</w:t>
            </w:r>
          </w:p>
        </w:tc>
        <w:tc>
          <w:tcPr>
            <w:tcW w:w="567" w:type="dxa"/>
            <w:gridSpan w:val="3"/>
            <w:tcBorders>
              <w:left w:val="single" w:sz="4" w:space="0" w:color="auto"/>
              <w:right w:val="single" w:sz="4" w:space="0" w:color="auto"/>
            </w:tcBorders>
          </w:tcPr>
          <w:p w14:paraId="517BCEC0" w14:textId="77777777" w:rsidR="0024517A" w:rsidRDefault="0024517A" w:rsidP="0024517A">
            <w:pPr>
              <w:pStyle w:val="TAC"/>
            </w:pPr>
            <w:r>
              <w:t>20</w:t>
            </w:r>
          </w:p>
        </w:tc>
        <w:tc>
          <w:tcPr>
            <w:tcW w:w="567" w:type="dxa"/>
            <w:gridSpan w:val="3"/>
            <w:tcBorders>
              <w:left w:val="single" w:sz="4" w:space="0" w:color="auto"/>
              <w:right w:val="single" w:sz="4" w:space="0" w:color="auto"/>
            </w:tcBorders>
          </w:tcPr>
          <w:p w14:paraId="15B77598" w14:textId="77777777" w:rsidR="0024517A" w:rsidRDefault="0024517A" w:rsidP="0024517A">
            <w:pPr>
              <w:pStyle w:val="TAC"/>
            </w:pPr>
          </w:p>
        </w:tc>
        <w:tc>
          <w:tcPr>
            <w:tcW w:w="709" w:type="dxa"/>
            <w:gridSpan w:val="3"/>
            <w:tcBorders>
              <w:left w:val="single" w:sz="4" w:space="0" w:color="auto"/>
              <w:right w:val="single" w:sz="4" w:space="0" w:color="auto"/>
            </w:tcBorders>
          </w:tcPr>
          <w:p w14:paraId="3A26F387" w14:textId="77777777" w:rsidR="0024517A" w:rsidRDefault="0024517A" w:rsidP="0024517A">
            <w:pPr>
              <w:pStyle w:val="TAC"/>
            </w:pPr>
          </w:p>
        </w:tc>
        <w:tc>
          <w:tcPr>
            <w:tcW w:w="781" w:type="dxa"/>
            <w:gridSpan w:val="3"/>
            <w:tcBorders>
              <w:left w:val="single" w:sz="4" w:space="0" w:color="auto"/>
              <w:right w:val="single" w:sz="4" w:space="0" w:color="auto"/>
            </w:tcBorders>
          </w:tcPr>
          <w:p w14:paraId="03595B70" w14:textId="77777777" w:rsidR="0024517A" w:rsidRDefault="0024517A" w:rsidP="0024517A">
            <w:pPr>
              <w:pStyle w:val="TAC"/>
            </w:pPr>
            <w:r>
              <w:t>40</w:t>
            </w:r>
          </w:p>
        </w:tc>
        <w:tc>
          <w:tcPr>
            <w:tcW w:w="636" w:type="dxa"/>
            <w:gridSpan w:val="2"/>
            <w:tcBorders>
              <w:left w:val="single" w:sz="4" w:space="0" w:color="auto"/>
              <w:right w:val="single" w:sz="4" w:space="0" w:color="auto"/>
            </w:tcBorders>
          </w:tcPr>
          <w:p w14:paraId="16157F8D" w14:textId="77777777" w:rsidR="0024517A" w:rsidRDefault="0024517A" w:rsidP="0024517A">
            <w:pPr>
              <w:pStyle w:val="TAC"/>
            </w:pPr>
            <w:r>
              <w:t>50</w:t>
            </w:r>
          </w:p>
        </w:tc>
        <w:tc>
          <w:tcPr>
            <w:tcW w:w="640" w:type="dxa"/>
            <w:gridSpan w:val="3"/>
            <w:tcBorders>
              <w:left w:val="single" w:sz="4" w:space="0" w:color="auto"/>
              <w:right w:val="single" w:sz="4" w:space="0" w:color="auto"/>
            </w:tcBorders>
          </w:tcPr>
          <w:p w14:paraId="51CB0FF9" w14:textId="77777777" w:rsidR="0024517A" w:rsidRDefault="0024517A" w:rsidP="0024517A">
            <w:pPr>
              <w:pStyle w:val="TAC"/>
            </w:pPr>
            <w:r>
              <w:t>60</w:t>
            </w:r>
          </w:p>
        </w:tc>
        <w:tc>
          <w:tcPr>
            <w:tcW w:w="567" w:type="dxa"/>
            <w:gridSpan w:val="2"/>
            <w:tcBorders>
              <w:left w:val="single" w:sz="4" w:space="0" w:color="auto"/>
              <w:right w:val="single" w:sz="4" w:space="0" w:color="auto"/>
            </w:tcBorders>
          </w:tcPr>
          <w:p w14:paraId="7630B5CB" w14:textId="77777777" w:rsidR="0024517A" w:rsidRDefault="0024517A" w:rsidP="0024517A">
            <w:pPr>
              <w:pStyle w:val="TAC"/>
            </w:pPr>
          </w:p>
        </w:tc>
        <w:tc>
          <w:tcPr>
            <w:tcW w:w="708" w:type="dxa"/>
            <w:gridSpan w:val="2"/>
            <w:tcBorders>
              <w:left w:val="single" w:sz="4" w:space="0" w:color="auto"/>
              <w:right w:val="single" w:sz="4" w:space="0" w:color="auto"/>
            </w:tcBorders>
          </w:tcPr>
          <w:p w14:paraId="45BB33FE" w14:textId="77777777" w:rsidR="0024517A" w:rsidRDefault="0024517A" w:rsidP="0024517A">
            <w:pPr>
              <w:pStyle w:val="TAC"/>
            </w:pPr>
          </w:p>
        </w:tc>
        <w:tc>
          <w:tcPr>
            <w:tcW w:w="484" w:type="dxa"/>
            <w:tcBorders>
              <w:left w:val="single" w:sz="4" w:space="0" w:color="auto"/>
              <w:right w:val="single" w:sz="4" w:space="0" w:color="auto"/>
            </w:tcBorders>
          </w:tcPr>
          <w:p w14:paraId="39C66BDE" w14:textId="77777777" w:rsidR="0024517A" w:rsidRDefault="0024517A" w:rsidP="0024517A">
            <w:pPr>
              <w:pStyle w:val="TAC"/>
            </w:pPr>
            <w:r>
              <w:t>90</w:t>
            </w:r>
          </w:p>
        </w:tc>
        <w:tc>
          <w:tcPr>
            <w:tcW w:w="567" w:type="dxa"/>
            <w:gridSpan w:val="2"/>
            <w:tcBorders>
              <w:left w:val="single" w:sz="4" w:space="0" w:color="auto"/>
              <w:right w:val="single" w:sz="4" w:space="0" w:color="auto"/>
            </w:tcBorders>
          </w:tcPr>
          <w:p w14:paraId="0C250043" w14:textId="77777777" w:rsidR="0024517A" w:rsidRDefault="0024517A" w:rsidP="0024517A">
            <w:pPr>
              <w:pStyle w:val="TAC"/>
            </w:pPr>
            <w:r>
              <w:t>100</w:t>
            </w:r>
          </w:p>
        </w:tc>
        <w:tc>
          <w:tcPr>
            <w:tcW w:w="578" w:type="dxa"/>
            <w:gridSpan w:val="2"/>
            <w:tcBorders>
              <w:left w:val="single" w:sz="4" w:space="0" w:color="auto"/>
              <w:right w:val="single" w:sz="4" w:space="0" w:color="auto"/>
            </w:tcBorders>
          </w:tcPr>
          <w:p w14:paraId="0287D14D" w14:textId="77777777" w:rsidR="0024517A" w:rsidRDefault="0024517A" w:rsidP="0024517A">
            <w:pPr>
              <w:pStyle w:val="TAC"/>
            </w:pPr>
          </w:p>
        </w:tc>
        <w:tc>
          <w:tcPr>
            <w:tcW w:w="715" w:type="dxa"/>
            <w:gridSpan w:val="2"/>
            <w:tcBorders>
              <w:left w:val="single" w:sz="4" w:space="0" w:color="auto"/>
              <w:right w:val="single" w:sz="4" w:space="0" w:color="auto"/>
            </w:tcBorders>
          </w:tcPr>
          <w:p w14:paraId="2F752AF9" w14:textId="77777777" w:rsidR="0024517A" w:rsidRDefault="0024517A" w:rsidP="0024517A">
            <w:pPr>
              <w:pStyle w:val="TAC"/>
            </w:pPr>
          </w:p>
        </w:tc>
        <w:tc>
          <w:tcPr>
            <w:tcW w:w="1263" w:type="dxa"/>
            <w:tcBorders>
              <w:top w:val="nil"/>
              <w:left w:val="single" w:sz="4" w:space="0" w:color="auto"/>
              <w:bottom w:val="nil"/>
              <w:right w:val="single" w:sz="4" w:space="0" w:color="auto"/>
            </w:tcBorders>
            <w:shd w:val="clear" w:color="auto" w:fill="auto"/>
          </w:tcPr>
          <w:p w14:paraId="3CFE6E8C" w14:textId="77777777" w:rsidR="0024517A" w:rsidRDefault="0024517A" w:rsidP="0024517A">
            <w:pPr>
              <w:pStyle w:val="TAC"/>
              <w:rPr>
                <w:lang w:eastAsia="zh-CN"/>
              </w:rPr>
            </w:pPr>
          </w:p>
        </w:tc>
      </w:tr>
      <w:tr w:rsidR="0024517A" w14:paraId="15F336C2"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7F29190" w14:textId="77777777" w:rsidR="0024517A" w:rsidRDefault="0024517A" w:rsidP="0024517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FC71B9A" w14:textId="77777777" w:rsidR="0024517A" w:rsidRDefault="0024517A" w:rsidP="0024517A">
            <w:pPr>
              <w:pStyle w:val="TAC"/>
            </w:pPr>
          </w:p>
        </w:tc>
        <w:tc>
          <w:tcPr>
            <w:tcW w:w="849" w:type="dxa"/>
            <w:tcBorders>
              <w:left w:val="single" w:sz="4" w:space="0" w:color="auto"/>
              <w:right w:val="single" w:sz="4" w:space="0" w:color="auto"/>
            </w:tcBorders>
          </w:tcPr>
          <w:p w14:paraId="547AB810" w14:textId="77777777" w:rsidR="0024517A" w:rsidRDefault="0024517A" w:rsidP="0024517A">
            <w:pPr>
              <w:pStyle w:val="TAC"/>
            </w:pPr>
            <w:r>
              <w:t>n258</w:t>
            </w:r>
          </w:p>
        </w:tc>
        <w:tc>
          <w:tcPr>
            <w:tcW w:w="9220" w:type="dxa"/>
            <w:gridSpan w:val="33"/>
            <w:tcBorders>
              <w:left w:val="single" w:sz="4" w:space="0" w:color="auto"/>
              <w:right w:val="single" w:sz="4" w:space="0" w:color="auto"/>
            </w:tcBorders>
          </w:tcPr>
          <w:p w14:paraId="02F424D8" w14:textId="77777777" w:rsidR="0024517A" w:rsidRDefault="0024517A" w:rsidP="0024517A">
            <w:pPr>
              <w:pStyle w:val="TAC"/>
            </w:pPr>
            <w:r>
              <w:rPr>
                <w:color w:val="000000"/>
              </w:rPr>
              <w:t>CA_n258E</w:t>
            </w:r>
          </w:p>
        </w:tc>
        <w:tc>
          <w:tcPr>
            <w:tcW w:w="1263" w:type="dxa"/>
            <w:tcBorders>
              <w:top w:val="nil"/>
              <w:left w:val="single" w:sz="4" w:space="0" w:color="auto"/>
              <w:bottom w:val="single" w:sz="4" w:space="0" w:color="auto"/>
              <w:right w:val="single" w:sz="4" w:space="0" w:color="auto"/>
            </w:tcBorders>
            <w:shd w:val="clear" w:color="auto" w:fill="auto"/>
          </w:tcPr>
          <w:p w14:paraId="6B361C93" w14:textId="77777777" w:rsidR="0024517A" w:rsidRDefault="0024517A" w:rsidP="0024517A">
            <w:pPr>
              <w:pStyle w:val="TAC"/>
              <w:rPr>
                <w:lang w:eastAsia="zh-CN"/>
              </w:rPr>
            </w:pPr>
          </w:p>
        </w:tc>
      </w:tr>
      <w:tr w:rsidR="0024517A" w14:paraId="426206C8"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E88648E" w14:textId="77777777" w:rsidR="0024517A" w:rsidRDefault="0024517A" w:rsidP="0024517A">
            <w:pPr>
              <w:pStyle w:val="TAC"/>
            </w:pPr>
            <w:r>
              <w:rPr>
                <w:color w:val="000000"/>
              </w:rPr>
              <w:t>CA_n40A-n78A-n258F</w:t>
            </w:r>
          </w:p>
        </w:tc>
        <w:tc>
          <w:tcPr>
            <w:tcW w:w="1558" w:type="dxa"/>
            <w:tcBorders>
              <w:top w:val="nil"/>
              <w:left w:val="single" w:sz="4" w:space="0" w:color="auto"/>
              <w:bottom w:val="nil"/>
              <w:right w:val="single" w:sz="4" w:space="0" w:color="auto"/>
            </w:tcBorders>
            <w:shd w:val="clear" w:color="auto" w:fill="auto"/>
          </w:tcPr>
          <w:p w14:paraId="41865847" w14:textId="77777777" w:rsidR="0024517A" w:rsidRDefault="0024517A" w:rsidP="0024517A">
            <w:pPr>
              <w:pStyle w:val="TAC"/>
            </w:pPr>
            <w:r>
              <w:t>-</w:t>
            </w:r>
          </w:p>
        </w:tc>
        <w:tc>
          <w:tcPr>
            <w:tcW w:w="849" w:type="dxa"/>
            <w:tcBorders>
              <w:left w:val="single" w:sz="4" w:space="0" w:color="auto"/>
              <w:right w:val="single" w:sz="4" w:space="0" w:color="auto"/>
            </w:tcBorders>
          </w:tcPr>
          <w:p w14:paraId="59F57A93" w14:textId="77777777" w:rsidR="0024517A" w:rsidRDefault="0024517A" w:rsidP="0024517A">
            <w:pPr>
              <w:pStyle w:val="TAC"/>
            </w:pPr>
            <w:r>
              <w:rPr>
                <w:color w:val="000000"/>
              </w:rPr>
              <w:t>n40</w:t>
            </w:r>
          </w:p>
        </w:tc>
        <w:tc>
          <w:tcPr>
            <w:tcW w:w="567" w:type="dxa"/>
            <w:gridSpan w:val="2"/>
            <w:tcBorders>
              <w:left w:val="single" w:sz="4" w:space="0" w:color="auto"/>
              <w:right w:val="single" w:sz="4" w:space="0" w:color="auto"/>
            </w:tcBorders>
          </w:tcPr>
          <w:p w14:paraId="396C50FD" w14:textId="77777777" w:rsidR="0024517A" w:rsidRDefault="0024517A" w:rsidP="0024517A">
            <w:pPr>
              <w:pStyle w:val="TAC"/>
            </w:pPr>
            <w:r>
              <w:t>5</w:t>
            </w:r>
          </w:p>
        </w:tc>
        <w:tc>
          <w:tcPr>
            <w:tcW w:w="567" w:type="dxa"/>
            <w:gridSpan w:val="2"/>
            <w:tcBorders>
              <w:left w:val="single" w:sz="4" w:space="0" w:color="auto"/>
              <w:right w:val="single" w:sz="4" w:space="0" w:color="auto"/>
            </w:tcBorders>
          </w:tcPr>
          <w:p w14:paraId="0B6BCFDB" w14:textId="77777777" w:rsidR="0024517A" w:rsidRDefault="0024517A" w:rsidP="0024517A">
            <w:pPr>
              <w:pStyle w:val="TAC"/>
            </w:pPr>
            <w:r>
              <w:t>10</w:t>
            </w:r>
          </w:p>
        </w:tc>
        <w:tc>
          <w:tcPr>
            <w:tcW w:w="567" w:type="dxa"/>
            <w:tcBorders>
              <w:left w:val="single" w:sz="4" w:space="0" w:color="auto"/>
              <w:right w:val="single" w:sz="4" w:space="0" w:color="auto"/>
            </w:tcBorders>
          </w:tcPr>
          <w:p w14:paraId="4211C526" w14:textId="77777777" w:rsidR="0024517A" w:rsidRDefault="0024517A" w:rsidP="0024517A">
            <w:pPr>
              <w:pStyle w:val="TAC"/>
            </w:pPr>
            <w:r>
              <w:t>15</w:t>
            </w:r>
          </w:p>
        </w:tc>
        <w:tc>
          <w:tcPr>
            <w:tcW w:w="567" w:type="dxa"/>
            <w:gridSpan w:val="3"/>
            <w:tcBorders>
              <w:left w:val="single" w:sz="4" w:space="0" w:color="auto"/>
              <w:right w:val="single" w:sz="4" w:space="0" w:color="auto"/>
            </w:tcBorders>
          </w:tcPr>
          <w:p w14:paraId="3EC50C4F" w14:textId="77777777" w:rsidR="0024517A" w:rsidRDefault="0024517A" w:rsidP="0024517A">
            <w:pPr>
              <w:pStyle w:val="TAC"/>
            </w:pPr>
            <w:r>
              <w:t>20</w:t>
            </w:r>
          </w:p>
        </w:tc>
        <w:tc>
          <w:tcPr>
            <w:tcW w:w="567" w:type="dxa"/>
            <w:gridSpan w:val="3"/>
            <w:tcBorders>
              <w:left w:val="single" w:sz="4" w:space="0" w:color="auto"/>
              <w:right w:val="single" w:sz="4" w:space="0" w:color="auto"/>
            </w:tcBorders>
          </w:tcPr>
          <w:p w14:paraId="287613CF" w14:textId="77777777" w:rsidR="0024517A" w:rsidRDefault="0024517A" w:rsidP="0024517A">
            <w:pPr>
              <w:pStyle w:val="TAC"/>
            </w:pPr>
            <w:r>
              <w:t>25</w:t>
            </w:r>
          </w:p>
        </w:tc>
        <w:tc>
          <w:tcPr>
            <w:tcW w:w="709" w:type="dxa"/>
            <w:gridSpan w:val="3"/>
            <w:tcBorders>
              <w:left w:val="single" w:sz="4" w:space="0" w:color="auto"/>
              <w:right w:val="single" w:sz="4" w:space="0" w:color="auto"/>
            </w:tcBorders>
          </w:tcPr>
          <w:p w14:paraId="54E2AF42" w14:textId="77777777" w:rsidR="0024517A" w:rsidRDefault="0024517A" w:rsidP="0024517A">
            <w:pPr>
              <w:pStyle w:val="TAC"/>
            </w:pPr>
            <w:r>
              <w:t>30</w:t>
            </w:r>
          </w:p>
        </w:tc>
        <w:tc>
          <w:tcPr>
            <w:tcW w:w="781" w:type="dxa"/>
            <w:gridSpan w:val="3"/>
            <w:tcBorders>
              <w:left w:val="single" w:sz="4" w:space="0" w:color="auto"/>
              <w:right w:val="single" w:sz="4" w:space="0" w:color="auto"/>
            </w:tcBorders>
          </w:tcPr>
          <w:p w14:paraId="176A669F" w14:textId="77777777" w:rsidR="0024517A" w:rsidRDefault="0024517A" w:rsidP="0024517A">
            <w:pPr>
              <w:pStyle w:val="TAC"/>
            </w:pPr>
            <w:r>
              <w:t>40</w:t>
            </w:r>
          </w:p>
        </w:tc>
        <w:tc>
          <w:tcPr>
            <w:tcW w:w="636" w:type="dxa"/>
            <w:gridSpan w:val="2"/>
            <w:tcBorders>
              <w:left w:val="single" w:sz="4" w:space="0" w:color="auto"/>
              <w:right w:val="single" w:sz="4" w:space="0" w:color="auto"/>
            </w:tcBorders>
          </w:tcPr>
          <w:p w14:paraId="67EFADF6" w14:textId="77777777" w:rsidR="0024517A" w:rsidRDefault="0024517A" w:rsidP="0024517A">
            <w:pPr>
              <w:pStyle w:val="TAC"/>
            </w:pPr>
            <w:r>
              <w:t>50</w:t>
            </w:r>
          </w:p>
        </w:tc>
        <w:tc>
          <w:tcPr>
            <w:tcW w:w="640" w:type="dxa"/>
            <w:gridSpan w:val="3"/>
            <w:tcBorders>
              <w:left w:val="single" w:sz="4" w:space="0" w:color="auto"/>
              <w:right w:val="single" w:sz="4" w:space="0" w:color="auto"/>
            </w:tcBorders>
          </w:tcPr>
          <w:p w14:paraId="70F1AC27" w14:textId="77777777" w:rsidR="0024517A" w:rsidRDefault="0024517A" w:rsidP="0024517A">
            <w:pPr>
              <w:pStyle w:val="TAC"/>
            </w:pPr>
            <w:r>
              <w:t>60</w:t>
            </w:r>
          </w:p>
        </w:tc>
        <w:tc>
          <w:tcPr>
            <w:tcW w:w="567" w:type="dxa"/>
            <w:gridSpan w:val="2"/>
            <w:tcBorders>
              <w:left w:val="single" w:sz="4" w:space="0" w:color="auto"/>
              <w:right w:val="single" w:sz="4" w:space="0" w:color="auto"/>
            </w:tcBorders>
          </w:tcPr>
          <w:p w14:paraId="026642B1" w14:textId="77777777" w:rsidR="0024517A" w:rsidRDefault="0024517A" w:rsidP="0024517A">
            <w:pPr>
              <w:pStyle w:val="TAC"/>
            </w:pPr>
          </w:p>
        </w:tc>
        <w:tc>
          <w:tcPr>
            <w:tcW w:w="708" w:type="dxa"/>
            <w:gridSpan w:val="2"/>
            <w:tcBorders>
              <w:left w:val="single" w:sz="4" w:space="0" w:color="auto"/>
              <w:right w:val="single" w:sz="4" w:space="0" w:color="auto"/>
            </w:tcBorders>
          </w:tcPr>
          <w:p w14:paraId="281930C8" w14:textId="77777777" w:rsidR="0024517A" w:rsidRDefault="0024517A" w:rsidP="0024517A">
            <w:pPr>
              <w:pStyle w:val="TAC"/>
            </w:pPr>
          </w:p>
        </w:tc>
        <w:tc>
          <w:tcPr>
            <w:tcW w:w="484" w:type="dxa"/>
            <w:tcBorders>
              <w:left w:val="single" w:sz="4" w:space="0" w:color="auto"/>
              <w:right w:val="single" w:sz="4" w:space="0" w:color="auto"/>
            </w:tcBorders>
          </w:tcPr>
          <w:p w14:paraId="69713023" w14:textId="77777777" w:rsidR="0024517A" w:rsidRDefault="0024517A" w:rsidP="0024517A">
            <w:pPr>
              <w:pStyle w:val="TAC"/>
            </w:pPr>
          </w:p>
        </w:tc>
        <w:tc>
          <w:tcPr>
            <w:tcW w:w="567" w:type="dxa"/>
            <w:gridSpan w:val="2"/>
            <w:tcBorders>
              <w:left w:val="single" w:sz="4" w:space="0" w:color="auto"/>
              <w:right w:val="single" w:sz="4" w:space="0" w:color="auto"/>
            </w:tcBorders>
          </w:tcPr>
          <w:p w14:paraId="3650AA7F" w14:textId="77777777" w:rsidR="0024517A" w:rsidRDefault="0024517A" w:rsidP="0024517A">
            <w:pPr>
              <w:pStyle w:val="TAC"/>
            </w:pPr>
          </w:p>
        </w:tc>
        <w:tc>
          <w:tcPr>
            <w:tcW w:w="578" w:type="dxa"/>
            <w:gridSpan w:val="2"/>
            <w:tcBorders>
              <w:left w:val="single" w:sz="4" w:space="0" w:color="auto"/>
              <w:right w:val="single" w:sz="4" w:space="0" w:color="auto"/>
            </w:tcBorders>
          </w:tcPr>
          <w:p w14:paraId="4FA9A6AC" w14:textId="77777777" w:rsidR="0024517A" w:rsidRDefault="0024517A" w:rsidP="0024517A">
            <w:pPr>
              <w:pStyle w:val="TAC"/>
            </w:pPr>
          </w:p>
        </w:tc>
        <w:tc>
          <w:tcPr>
            <w:tcW w:w="715" w:type="dxa"/>
            <w:gridSpan w:val="2"/>
            <w:tcBorders>
              <w:left w:val="single" w:sz="4" w:space="0" w:color="auto"/>
              <w:right w:val="single" w:sz="4" w:space="0" w:color="auto"/>
            </w:tcBorders>
          </w:tcPr>
          <w:p w14:paraId="3A6BFAD6" w14:textId="77777777" w:rsidR="0024517A" w:rsidRDefault="0024517A" w:rsidP="0024517A">
            <w:pPr>
              <w:pStyle w:val="TAC"/>
            </w:pPr>
          </w:p>
        </w:tc>
        <w:tc>
          <w:tcPr>
            <w:tcW w:w="1263" w:type="dxa"/>
            <w:tcBorders>
              <w:top w:val="nil"/>
              <w:left w:val="single" w:sz="4" w:space="0" w:color="auto"/>
              <w:bottom w:val="nil"/>
              <w:right w:val="single" w:sz="4" w:space="0" w:color="auto"/>
            </w:tcBorders>
            <w:shd w:val="clear" w:color="auto" w:fill="auto"/>
          </w:tcPr>
          <w:p w14:paraId="5B82C23A" w14:textId="77777777" w:rsidR="0024517A" w:rsidRDefault="0024517A" w:rsidP="0024517A">
            <w:pPr>
              <w:pStyle w:val="TAC"/>
              <w:rPr>
                <w:lang w:eastAsia="zh-CN"/>
              </w:rPr>
            </w:pPr>
            <w:r>
              <w:rPr>
                <w:lang w:eastAsia="zh-CN"/>
              </w:rPr>
              <w:t>0</w:t>
            </w:r>
          </w:p>
        </w:tc>
      </w:tr>
      <w:tr w:rsidR="0024517A" w14:paraId="79566F12"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5AB0D15" w14:textId="77777777" w:rsidR="0024517A" w:rsidRDefault="0024517A" w:rsidP="0024517A">
            <w:pPr>
              <w:pStyle w:val="TAC"/>
            </w:pPr>
          </w:p>
        </w:tc>
        <w:tc>
          <w:tcPr>
            <w:tcW w:w="1558" w:type="dxa"/>
            <w:tcBorders>
              <w:top w:val="nil"/>
              <w:left w:val="single" w:sz="4" w:space="0" w:color="auto"/>
              <w:bottom w:val="nil"/>
              <w:right w:val="single" w:sz="4" w:space="0" w:color="auto"/>
            </w:tcBorders>
            <w:shd w:val="clear" w:color="auto" w:fill="auto"/>
          </w:tcPr>
          <w:p w14:paraId="4E21C415" w14:textId="77777777" w:rsidR="0024517A" w:rsidRDefault="0024517A" w:rsidP="0024517A">
            <w:pPr>
              <w:pStyle w:val="TAC"/>
            </w:pPr>
          </w:p>
        </w:tc>
        <w:tc>
          <w:tcPr>
            <w:tcW w:w="849" w:type="dxa"/>
            <w:tcBorders>
              <w:left w:val="single" w:sz="4" w:space="0" w:color="auto"/>
              <w:right w:val="single" w:sz="4" w:space="0" w:color="auto"/>
            </w:tcBorders>
          </w:tcPr>
          <w:p w14:paraId="006C3139" w14:textId="77777777" w:rsidR="0024517A" w:rsidRDefault="0024517A" w:rsidP="0024517A">
            <w:pPr>
              <w:pStyle w:val="TAC"/>
            </w:pPr>
            <w:r>
              <w:rPr>
                <w:color w:val="000000"/>
              </w:rPr>
              <w:t>n78</w:t>
            </w:r>
          </w:p>
        </w:tc>
        <w:tc>
          <w:tcPr>
            <w:tcW w:w="567" w:type="dxa"/>
            <w:gridSpan w:val="2"/>
            <w:tcBorders>
              <w:left w:val="single" w:sz="4" w:space="0" w:color="auto"/>
              <w:right w:val="single" w:sz="4" w:space="0" w:color="auto"/>
            </w:tcBorders>
          </w:tcPr>
          <w:p w14:paraId="51A91825" w14:textId="77777777" w:rsidR="0024517A" w:rsidRDefault="0024517A" w:rsidP="0024517A">
            <w:pPr>
              <w:pStyle w:val="TAC"/>
            </w:pPr>
          </w:p>
        </w:tc>
        <w:tc>
          <w:tcPr>
            <w:tcW w:w="567" w:type="dxa"/>
            <w:gridSpan w:val="2"/>
            <w:tcBorders>
              <w:left w:val="single" w:sz="4" w:space="0" w:color="auto"/>
              <w:right w:val="single" w:sz="4" w:space="0" w:color="auto"/>
            </w:tcBorders>
          </w:tcPr>
          <w:p w14:paraId="5F10255F" w14:textId="77777777" w:rsidR="0024517A" w:rsidRDefault="0024517A" w:rsidP="0024517A">
            <w:pPr>
              <w:pStyle w:val="TAC"/>
            </w:pPr>
            <w:r>
              <w:t>10</w:t>
            </w:r>
          </w:p>
        </w:tc>
        <w:tc>
          <w:tcPr>
            <w:tcW w:w="567" w:type="dxa"/>
            <w:tcBorders>
              <w:left w:val="single" w:sz="4" w:space="0" w:color="auto"/>
              <w:right w:val="single" w:sz="4" w:space="0" w:color="auto"/>
            </w:tcBorders>
          </w:tcPr>
          <w:p w14:paraId="0976A254" w14:textId="77777777" w:rsidR="0024517A" w:rsidRDefault="0024517A" w:rsidP="0024517A">
            <w:pPr>
              <w:pStyle w:val="TAC"/>
            </w:pPr>
            <w:r>
              <w:t>15</w:t>
            </w:r>
          </w:p>
        </w:tc>
        <w:tc>
          <w:tcPr>
            <w:tcW w:w="567" w:type="dxa"/>
            <w:gridSpan w:val="3"/>
            <w:tcBorders>
              <w:left w:val="single" w:sz="4" w:space="0" w:color="auto"/>
              <w:right w:val="single" w:sz="4" w:space="0" w:color="auto"/>
            </w:tcBorders>
          </w:tcPr>
          <w:p w14:paraId="273E2AD0" w14:textId="77777777" w:rsidR="0024517A" w:rsidRDefault="0024517A" w:rsidP="0024517A">
            <w:pPr>
              <w:pStyle w:val="TAC"/>
            </w:pPr>
            <w:r>
              <w:t>20</w:t>
            </w:r>
          </w:p>
        </w:tc>
        <w:tc>
          <w:tcPr>
            <w:tcW w:w="567" w:type="dxa"/>
            <w:gridSpan w:val="3"/>
            <w:tcBorders>
              <w:left w:val="single" w:sz="4" w:space="0" w:color="auto"/>
              <w:right w:val="single" w:sz="4" w:space="0" w:color="auto"/>
            </w:tcBorders>
          </w:tcPr>
          <w:p w14:paraId="16FD2D2E" w14:textId="77777777" w:rsidR="0024517A" w:rsidRDefault="0024517A" w:rsidP="0024517A">
            <w:pPr>
              <w:pStyle w:val="TAC"/>
            </w:pPr>
          </w:p>
        </w:tc>
        <w:tc>
          <w:tcPr>
            <w:tcW w:w="709" w:type="dxa"/>
            <w:gridSpan w:val="3"/>
            <w:tcBorders>
              <w:left w:val="single" w:sz="4" w:space="0" w:color="auto"/>
              <w:right w:val="single" w:sz="4" w:space="0" w:color="auto"/>
            </w:tcBorders>
          </w:tcPr>
          <w:p w14:paraId="09BAF95C" w14:textId="77777777" w:rsidR="0024517A" w:rsidRDefault="0024517A" w:rsidP="0024517A">
            <w:pPr>
              <w:pStyle w:val="TAC"/>
            </w:pPr>
          </w:p>
        </w:tc>
        <w:tc>
          <w:tcPr>
            <w:tcW w:w="781" w:type="dxa"/>
            <w:gridSpan w:val="3"/>
            <w:tcBorders>
              <w:left w:val="single" w:sz="4" w:space="0" w:color="auto"/>
              <w:right w:val="single" w:sz="4" w:space="0" w:color="auto"/>
            </w:tcBorders>
          </w:tcPr>
          <w:p w14:paraId="64FCE203" w14:textId="77777777" w:rsidR="0024517A" w:rsidRDefault="0024517A" w:rsidP="0024517A">
            <w:pPr>
              <w:pStyle w:val="TAC"/>
            </w:pPr>
            <w:r>
              <w:t>40</w:t>
            </w:r>
          </w:p>
        </w:tc>
        <w:tc>
          <w:tcPr>
            <w:tcW w:w="636" w:type="dxa"/>
            <w:gridSpan w:val="2"/>
            <w:tcBorders>
              <w:left w:val="single" w:sz="4" w:space="0" w:color="auto"/>
              <w:right w:val="single" w:sz="4" w:space="0" w:color="auto"/>
            </w:tcBorders>
          </w:tcPr>
          <w:p w14:paraId="547771A5" w14:textId="77777777" w:rsidR="0024517A" w:rsidRDefault="0024517A" w:rsidP="0024517A">
            <w:pPr>
              <w:pStyle w:val="TAC"/>
            </w:pPr>
            <w:r>
              <w:t>50</w:t>
            </w:r>
          </w:p>
        </w:tc>
        <w:tc>
          <w:tcPr>
            <w:tcW w:w="640" w:type="dxa"/>
            <w:gridSpan w:val="3"/>
            <w:tcBorders>
              <w:left w:val="single" w:sz="4" w:space="0" w:color="auto"/>
              <w:right w:val="single" w:sz="4" w:space="0" w:color="auto"/>
            </w:tcBorders>
          </w:tcPr>
          <w:p w14:paraId="054F97A5" w14:textId="77777777" w:rsidR="0024517A" w:rsidRDefault="0024517A" w:rsidP="0024517A">
            <w:pPr>
              <w:pStyle w:val="TAC"/>
            </w:pPr>
            <w:r>
              <w:t>60</w:t>
            </w:r>
          </w:p>
        </w:tc>
        <w:tc>
          <w:tcPr>
            <w:tcW w:w="567" w:type="dxa"/>
            <w:gridSpan w:val="2"/>
            <w:tcBorders>
              <w:left w:val="single" w:sz="4" w:space="0" w:color="auto"/>
              <w:right w:val="single" w:sz="4" w:space="0" w:color="auto"/>
            </w:tcBorders>
          </w:tcPr>
          <w:p w14:paraId="59793A1B" w14:textId="77777777" w:rsidR="0024517A" w:rsidRDefault="0024517A" w:rsidP="0024517A">
            <w:pPr>
              <w:pStyle w:val="TAC"/>
            </w:pPr>
          </w:p>
        </w:tc>
        <w:tc>
          <w:tcPr>
            <w:tcW w:w="708" w:type="dxa"/>
            <w:gridSpan w:val="2"/>
            <w:tcBorders>
              <w:left w:val="single" w:sz="4" w:space="0" w:color="auto"/>
              <w:right w:val="single" w:sz="4" w:space="0" w:color="auto"/>
            </w:tcBorders>
          </w:tcPr>
          <w:p w14:paraId="1AB6FB3F" w14:textId="77777777" w:rsidR="0024517A" w:rsidRDefault="0024517A" w:rsidP="0024517A">
            <w:pPr>
              <w:pStyle w:val="TAC"/>
            </w:pPr>
          </w:p>
        </w:tc>
        <w:tc>
          <w:tcPr>
            <w:tcW w:w="484" w:type="dxa"/>
            <w:tcBorders>
              <w:left w:val="single" w:sz="4" w:space="0" w:color="auto"/>
              <w:right w:val="single" w:sz="4" w:space="0" w:color="auto"/>
            </w:tcBorders>
          </w:tcPr>
          <w:p w14:paraId="78D166C4" w14:textId="77777777" w:rsidR="0024517A" w:rsidRDefault="0024517A" w:rsidP="0024517A">
            <w:pPr>
              <w:pStyle w:val="TAC"/>
            </w:pPr>
            <w:r>
              <w:t>90</w:t>
            </w:r>
          </w:p>
        </w:tc>
        <w:tc>
          <w:tcPr>
            <w:tcW w:w="567" w:type="dxa"/>
            <w:gridSpan w:val="2"/>
            <w:tcBorders>
              <w:left w:val="single" w:sz="4" w:space="0" w:color="auto"/>
              <w:right w:val="single" w:sz="4" w:space="0" w:color="auto"/>
            </w:tcBorders>
          </w:tcPr>
          <w:p w14:paraId="146066F7" w14:textId="77777777" w:rsidR="0024517A" w:rsidRDefault="0024517A" w:rsidP="0024517A">
            <w:pPr>
              <w:pStyle w:val="TAC"/>
            </w:pPr>
            <w:r>
              <w:t>100</w:t>
            </w:r>
          </w:p>
        </w:tc>
        <w:tc>
          <w:tcPr>
            <w:tcW w:w="578" w:type="dxa"/>
            <w:gridSpan w:val="2"/>
            <w:tcBorders>
              <w:left w:val="single" w:sz="4" w:space="0" w:color="auto"/>
              <w:right w:val="single" w:sz="4" w:space="0" w:color="auto"/>
            </w:tcBorders>
          </w:tcPr>
          <w:p w14:paraId="515ACBA6" w14:textId="77777777" w:rsidR="0024517A" w:rsidRDefault="0024517A" w:rsidP="0024517A">
            <w:pPr>
              <w:pStyle w:val="TAC"/>
            </w:pPr>
          </w:p>
        </w:tc>
        <w:tc>
          <w:tcPr>
            <w:tcW w:w="715" w:type="dxa"/>
            <w:gridSpan w:val="2"/>
            <w:tcBorders>
              <w:left w:val="single" w:sz="4" w:space="0" w:color="auto"/>
              <w:right w:val="single" w:sz="4" w:space="0" w:color="auto"/>
            </w:tcBorders>
          </w:tcPr>
          <w:p w14:paraId="234388CE" w14:textId="77777777" w:rsidR="0024517A" w:rsidRDefault="0024517A" w:rsidP="0024517A">
            <w:pPr>
              <w:pStyle w:val="TAC"/>
            </w:pPr>
          </w:p>
        </w:tc>
        <w:tc>
          <w:tcPr>
            <w:tcW w:w="1263" w:type="dxa"/>
            <w:tcBorders>
              <w:top w:val="nil"/>
              <w:left w:val="single" w:sz="4" w:space="0" w:color="auto"/>
              <w:bottom w:val="nil"/>
              <w:right w:val="single" w:sz="4" w:space="0" w:color="auto"/>
            </w:tcBorders>
            <w:shd w:val="clear" w:color="auto" w:fill="auto"/>
          </w:tcPr>
          <w:p w14:paraId="70E41715" w14:textId="77777777" w:rsidR="0024517A" w:rsidRDefault="0024517A" w:rsidP="0024517A">
            <w:pPr>
              <w:pStyle w:val="TAC"/>
              <w:rPr>
                <w:lang w:eastAsia="zh-CN"/>
              </w:rPr>
            </w:pPr>
          </w:p>
        </w:tc>
      </w:tr>
      <w:tr w:rsidR="0024517A" w14:paraId="1DD325A0"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3EFFBDB" w14:textId="77777777" w:rsidR="0024517A" w:rsidRDefault="0024517A" w:rsidP="0024517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89DACD8" w14:textId="77777777" w:rsidR="0024517A" w:rsidRDefault="0024517A" w:rsidP="0024517A">
            <w:pPr>
              <w:pStyle w:val="TAC"/>
            </w:pPr>
          </w:p>
        </w:tc>
        <w:tc>
          <w:tcPr>
            <w:tcW w:w="849" w:type="dxa"/>
            <w:tcBorders>
              <w:left w:val="single" w:sz="4" w:space="0" w:color="auto"/>
              <w:right w:val="single" w:sz="4" w:space="0" w:color="auto"/>
            </w:tcBorders>
          </w:tcPr>
          <w:p w14:paraId="43FC9B5B" w14:textId="77777777" w:rsidR="0024517A" w:rsidRDefault="0024517A" w:rsidP="0024517A">
            <w:pPr>
              <w:pStyle w:val="TAC"/>
            </w:pPr>
            <w:r>
              <w:t>n258</w:t>
            </w:r>
          </w:p>
        </w:tc>
        <w:tc>
          <w:tcPr>
            <w:tcW w:w="9220" w:type="dxa"/>
            <w:gridSpan w:val="33"/>
            <w:tcBorders>
              <w:left w:val="single" w:sz="4" w:space="0" w:color="auto"/>
              <w:right w:val="single" w:sz="4" w:space="0" w:color="auto"/>
            </w:tcBorders>
          </w:tcPr>
          <w:p w14:paraId="4CE0D770" w14:textId="77777777" w:rsidR="0024517A" w:rsidRDefault="0024517A" w:rsidP="0024517A">
            <w:pPr>
              <w:pStyle w:val="TAC"/>
            </w:pPr>
            <w:r>
              <w:rPr>
                <w:color w:val="000000"/>
              </w:rPr>
              <w:t>CA_n258F</w:t>
            </w:r>
          </w:p>
        </w:tc>
        <w:tc>
          <w:tcPr>
            <w:tcW w:w="1263" w:type="dxa"/>
            <w:tcBorders>
              <w:top w:val="nil"/>
              <w:left w:val="single" w:sz="4" w:space="0" w:color="auto"/>
              <w:bottom w:val="single" w:sz="4" w:space="0" w:color="auto"/>
              <w:right w:val="single" w:sz="4" w:space="0" w:color="auto"/>
            </w:tcBorders>
            <w:shd w:val="clear" w:color="auto" w:fill="auto"/>
          </w:tcPr>
          <w:p w14:paraId="68B5B44F" w14:textId="77777777" w:rsidR="0024517A" w:rsidRDefault="0024517A" w:rsidP="0024517A">
            <w:pPr>
              <w:pStyle w:val="TAC"/>
              <w:rPr>
                <w:lang w:eastAsia="zh-CN"/>
              </w:rPr>
            </w:pPr>
          </w:p>
        </w:tc>
      </w:tr>
      <w:tr w:rsidR="0024517A" w14:paraId="17525941"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8572651" w14:textId="77777777" w:rsidR="0024517A" w:rsidRDefault="0024517A" w:rsidP="0024517A">
            <w:pPr>
              <w:pStyle w:val="TAC"/>
            </w:pPr>
            <w:r>
              <w:rPr>
                <w:color w:val="000000"/>
              </w:rPr>
              <w:t>CA_n40A-n78A-n258G</w:t>
            </w:r>
          </w:p>
        </w:tc>
        <w:tc>
          <w:tcPr>
            <w:tcW w:w="1558" w:type="dxa"/>
            <w:tcBorders>
              <w:top w:val="nil"/>
              <w:left w:val="single" w:sz="4" w:space="0" w:color="auto"/>
              <w:bottom w:val="nil"/>
              <w:right w:val="single" w:sz="4" w:space="0" w:color="auto"/>
            </w:tcBorders>
            <w:shd w:val="clear" w:color="auto" w:fill="auto"/>
          </w:tcPr>
          <w:p w14:paraId="5265DE4C" w14:textId="77777777" w:rsidR="0024517A" w:rsidRDefault="0024517A" w:rsidP="0024517A">
            <w:pPr>
              <w:pStyle w:val="TAC"/>
            </w:pPr>
            <w:r>
              <w:t>-</w:t>
            </w:r>
          </w:p>
        </w:tc>
        <w:tc>
          <w:tcPr>
            <w:tcW w:w="849" w:type="dxa"/>
            <w:tcBorders>
              <w:left w:val="single" w:sz="4" w:space="0" w:color="auto"/>
              <w:right w:val="single" w:sz="4" w:space="0" w:color="auto"/>
            </w:tcBorders>
          </w:tcPr>
          <w:p w14:paraId="290DE087" w14:textId="77777777" w:rsidR="0024517A" w:rsidRDefault="0024517A" w:rsidP="0024517A">
            <w:pPr>
              <w:pStyle w:val="TAC"/>
            </w:pPr>
            <w:r>
              <w:rPr>
                <w:color w:val="000000"/>
              </w:rPr>
              <w:t>n40</w:t>
            </w:r>
          </w:p>
        </w:tc>
        <w:tc>
          <w:tcPr>
            <w:tcW w:w="567" w:type="dxa"/>
            <w:gridSpan w:val="2"/>
            <w:tcBorders>
              <w:left w:val="single" w:sz="4" w:space="0" w:color="auto"/>
              <w:right w:val="single" w:sz="4" w:space="0" w:color="auto"/>
            </w:tcBorders>
          </w:tcPr>
          <w:p w14:paraId="146B697F" w14:textId="77777777" w:rsidR="0024517A" w:rsidRDefault="0024517A" w:rsidP="0024517A">
            <w:pPr>
              <w:pStyle w:val="TAC"/>
            </w:pPr>
            <w:r>
              <w:t>5</w:t>
            </w:r>
          </w:p>
        </w:tc>
        <w:tc>
          <w:tcPr>
            <w:tcW w:w="567" w:type="dxa"/>
            <w:gridSpan w:val="2"/>
            <w:tcBorders>
              <w:left w:val="single" w:sz="4" w:space="0" w:color="auto"/>
              <w:right w:val="single" w:sz="4" w:space="0" w:color="auto"/>
            </w:tcBorders>
          </w:tcPr>
          <w:p w14:paraId="77BAE76E" w14:textId="77777777" w:rsidR="0024517A" w:rsidRDefault="0024517A" w:rsidP="0024517A">
            <w:pPr>
              <w:pStyle w:val="TAC"/>
            </w:pPr>
            <w:r>
              <w:t>10</w:t>
            </w:r>
          </w:p>
        </w:tc>
        <w:tc>
          <w:tcPr>
            <w:tcW w:w="567" w:type="dxa"/>
            <w:tcBorders>
              <w:left w:val="single" w:sz="4" w:space="0" w:color="auto"/>
              <w:right w:val="single" w:sz="4" w:space="0" w:color="auto"/>
            </w:tcBorders>
          </w:tcPr>
          <w:p w14:paraId="584D4CF0" w14:textId="77777777" w:rsidR="0024517A" w:rsidRDefault="0024517A" w:rsidP="0024517A">
            <w:pPr>
              <w:pStyle w:val="TAC"/>
            </w:pPr>
            <w:r>
              <w:t>15</w:t>
            </w:r>
          </w:p>
        </w:tc>
        <w:tc>
          <w:tcPr>
            <w:tcW w:w="567" w:type="dxa"/>
            <w:gridSpan w:val="3"/>
            <w:tcBorders>
              <w:left w:val="single" w:sz="4" w:space="0" w:color="auto"/>
              <w:right w:val="single" w:sz="4" w:space="0" w:color="auto"/>
            </w:tcBorders>
          </w:tcPr>
          <w:p w14:paraId="288D7545" w14:textId="77777777" w:rsidR="0024517A" w:rsidRDefault="0024517A" w:rsidP="0024517A">
            <w:pPr>
              <w:pStyle w:val="TAC"/>
            </w:pPr>
            <w:r>
              <w:t>20</w:t>
            </w:r>
          </w:p>
        </w:tc>
        <w:tc>
          <w:tcPr>
            <w:tcW w:w="567" w:type="dxa"/>
            <w:gridSpan w:val="3"/>
            <w:tcBorders>
              <w:left w:val="single" w:sz="4" w:space="0" w:color="auto"/>
              <w:right w:val="single" w:sz="4" w:space="0" w:color="auto"/>
            </w:tcBorders>
          </w:tcPr>
          <w:p w14:paraId="55D8A8FD" w14:textId="77777777" w:rsidR="0024517A" w:rsidRDefault="0024517A" w:rsidP="0024517A">
            <w:pPr>
              <w:pStyle w:val="TAC"/>
            </w:pPr>
            <w:r>
              <w:t>25</w:t>
            </w:r>
          </w:p>
        </w:tc>
        <w:tc>
          <w:tcPr>
            <w:tcW w:w="709" w:type="dxa"/>
            <w:gridSpan w:val="3"/>
            <w:tcBorders>
              <w:left w:val="single" w:sz="4" w:space="0" w:color="auto"/>
              <w:right w:val="single" w:sz="4" w:space="0" w:color="auto"/>
            </w:tcBorders>
          </w:tcPr>
          <w:p w14:paraId="73D7D257" w14:textId="77777777" w:rsidR="0024517A" w:rsidRDefault="0024517A" w:rsidP="0024517A">
            <w:pPr>
              <w:pStyle w:val="TAC"/>
            </w:pPr>
            <w:r>
              <w:t>30</w:t>
            </w:r>
          </w:p>
        </w:tc>
        <w:tc>
          <w:tcPr>
            <w:tcW w:w="781" w:type="dxa"/>
            <w:gridSpan w:val="3"/>
            <w:tcBorders>
              <w:left w:val="single" w:sz="4" w:space="0" w:color="auto"/>
              <w:right w:val="single" w:sz="4" w:space="0" w:color="auto"/>
            </w:tcBorders>
          </w:tcPr>
          <w:p w14:paraId="39AD4B0B" w14:textId="77777777" w:rsidR="0024517A" w:rsidRDefault="0024517A" w:rsidP="0024517A">
            <w:pPr>
              <w:pStyle w:val="TAC"/>
            </w:pPr>
            <w:r>
              <w:t>40</w:t>
            </w:r>
          </w:p>
        </w:tc>
        <w:tc>
          <w:tcPr>
            <w:tcW w:w="636" w:type="dxa"/>
            <w:gridSpan w:val="2"/>
            <w:tcBorders>
              <w:left w:val="single" w:sz="4" w:space="0" w:color="auto"/>
              <w:right w:val="single" w:sz="4" w:space="0" w:color="auto"/>
            </w:tcBorders>
          </w:tcPr>
          <w:p w14:paraId="4824AD27" w14:textId="77777777" w:rsidR="0024517A" w:rsidRDefault="0024517A" w:rsidP="0024517A">
            <w:pPr>
              <w:pStyle w:val="TAC"/>
            </w:pPr>
            <w:r>
              <w:t>50</w:t>
            </w:r>
          </w:p>
        </w:tc>
        <w:tc>
          <w:tcPr>
            <w:tcW w:w="640" w:type="dxa"/>
            <w:gridSpan w:val="3"/>
            <w:tcBorders>
              <w:left w:val="single" w:sz="4" w:space="0" w:color="auto"/>
              <w:right w:val="single" w:sz="4" w:space="0" w:color="auto"/>
            </w:tcBorders>
          </w:tcPr>
          <w:p w14:paraId="421387EF" w14:textId="77777777" w:rsidR="0024517A" w:rsidRDefault="0024517A" w:rsidP="0024517A">
            <w:pPr>
              <w:pStyle w:val="TAC"/>
            </w:pPr>
            <w:r>
              <w:t>60</w:t>
            </w:r>
          </w:p>
        </w:tc>
        <w:tc>
          <w:tcPr>
            <w:tcW w:w="567" w:type="dxa"/>
            <w:gridSpan w:val="2"/>
            <w:tcBorders>
              <w:left w:val="single" w:sz="4" w:space="0" w:color="auto"/>
              <w:right w:val="single" w:sz="4" w:space="0" w:color="auto"/>
            </w:tcBorders>
          </w:tcPr>
          <w:p w14:paraId="0252C2B4" w14:textId="77777777" w:rsidR="0024517A" w:rsidRDefault="0024517A" w:rsidP="0024517A">
            <w:pPr>
              <w:pStyle w:val="TAC"/>
            </w:pPr>
          </w:p>
        </w:tc>
        <w:tc>
          <w:tcPr>
            <w:tcW w:w="708" w:type="dxa"/>
            <w:gridSpan w:val="2"/>
            <w:tcBorders>
              <w:left w:val="single" w:sz="4" w:space="0" w:color="auto"/>
              <w:right w:val="single" w:sz="4" w:space="0" w:color="auto"/>
            </w:tcBorders>
          </w:tcPr>
          <w:p w14:paraId="3C0435ED" w14:textId="77777777" w:rsidR="0024517A" w:rsidRDefault="0024517A" w:rsidP="0024517A">
            <w:pPr>
              <w:pStyle w:val="TAC"/>
            </w:pPr>
          </w:p>
        </w:tc>
        <w:tc>
          <w:tcPr>
            <w:tcW w:w="484" w:type="dxa"/>
            <w:tcBorders>
              <w:left w:val="single" w:sz="4" w:space="0" w:color="auto"/>
              <w:right w:val="single" w:sz="4" w:space="0" w:color="auto"/>
            </w:tcBorders>
          </w:tcPr>
          <w:p w14:paraId="0895AA55" w14:textId="77777777" w:rsidR="0024517A" w:rsidRDefault="0024517A" w:rsidP="0024517A">
            <w:pPr>
              <w:pStyle w:val="TAC"/>
            </w:pPr>
          </w:p>
        </w:tc>
        <w:tc>
          <w:tcPr>
            <w:tcW w:w="567" w:type="dxa"/>
            <w:gridSpan w:val="2"/>
            <w:tcBorders>
              <w:left w:val="single" w:sz="4" w:space="0" w:color="auto"/>
              <w:right w:val="single" w:sz="4" w:space="0" w:color="auto"/>
            </w:tcBorders>
          </w:tcPr>
          <w:p w14:paraId="70B43234" w14:textId="77777777" w:rsidR="0024517A" w:rsidRDefault="0024517A" w:rsidP="0024517A">
            <w:pPr>
              <w:pStyle w:val="TAC"/>
            </w:pPr>
          </w:p>
        </w:tc>
        <w:tc>
          <w:tcPr>
            <w:tcW w:w="578" w:type="dxa"/>
            <w:gridSpan w:val="2"/>
            <w:tcBorders>
              <w:left w:val="single" w:sz="4" w:space="0" w:color="auto"/>
              <w:right w:val="single" w:sz="4" w:space="0" w:color="auto"/>
            </w:tcBorders>
          </w:tcPr>
          <w:p w14:paraId="4BF6DEFD" w14:textId="77777777" w:rsidR="0024517A" w:rsidRDefault="0024517A" w:rsidP="0024517A">
            <w:pPr>
              <w:pStyle w:val="TAC"/>
            </w:pPr>
          </w:p>
        </w:tc>
        <w:tc>
          <w:tcPr>
            <w:tcW w:w="715" w:type="dxa"/>
            <w:gridSpan w:val="2"/>
            <w:tcBorders>
              <w:left w:val="single" w:sz="4" w:space="0" w:color="auto"/>
              <w:right w:val="single" w:sz="4" w:space="0" w:color="auto"/>
            </w:tcBorders>
          </w:tcPr>
          <w:p w14:paraId="58D5718A" w14:textId="77777777" w:rsidR="0024517A" w:rsidRDefault="0024517A" w:rsidP="0024517A">
            <w:pPr>
              <w:pStyle w:val="TAC"/>
            </w:pPr>
          </w:p>
        </w:tc>
        <w:tc>
          <w:tcPr>
            <w:tcW w:w="1263" w:type="dxa"/>
            <w:tcBorders>
              <w:top w:val="nil"/>
              <w:left w:val="single" w:sz="4" w:space="0" w:color="auto"/>
              <w:bottom w:val="nil"/>
              <w:right w:val="single" w:sz="4" w:space="0" w:color="auto"/>
            </w:tcBorders>
            <w:shd w:val="clear" w:color="auto" w:fill="auto"/>
          </w:tcPr>
          <w:p w14:paraId="0F71AEFA" w14:textId="77777777" w:rsidR="0024517A" w:rsidRDefault="0024517A" w:rsidP="0024517A">
            <w:pPr>
              <w:pStyle w:val="TAC"/>
              <w:rPr>
                <w:lang w:eastAsia="zh-CN"/>
              </w:rPr>
            </w:pPr>
            <w:r>
              <w:rPr>
                <w:lang w:eastAsia="zh-CN"/>
              </w:rPr>
              <w:t>0</w:t>
            </w:r>
          </w:p>
        </w:tc>
      </w:tr>
      <w:tr w:rsidR="0024517A" w14:paraId="1D6CACAA"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D36E170" w14:textId="77777777" w:rsidR="0024517A" w:rsidRDefault="0024517A" w:rsidP="0024517A">
            <w:pPr>
              <w:pStyle w:val="TAC"/>
            </w:pPr>
          </w:p>
        </w:tc>
        <w:tc>
          <w:tcPr>
            <w:tcW w:w="1558" w:type="dxa"/>
            <w:tcBorders>
              <w:top w:val="nil"/>
              <w:left w:val="single" w:sz="4" w:space="0" w:color="auto"/>
              <w:bottom w:val="nil"/>
              <w:right w:val="single" w:sz="4" w:space="0" w:color="auto"/>
            </w:tcBorders>
            <w:shd w:val="clear" w:color="auto" w:fill="auto"/>
          </w:tcPr>
          <w:p w14:paraId="4D7362D3" w14:textId="77777777" w:rsidR="0024517A" w:rsidRDefault="0024517A" w:rsidP="0024517A">
            <w:pPr>
              <w:pStyle w:val="TAC"/>
            </w:pPr>
          </w:p>
        </w:tc>
        <w:tc>
          <w:tcPr>
            <w:tcW w:w="849" w:type="dxa"/>
            <w:tcBorders>
              <w:left w:val="single" w:sz="4" w:space="0" w:color="auto"/>
              <w:right w:val="single" w:sz="4" w:space="0" w:color="auto"/>
            </w:tcBorders>
          </w:tcPr>
          <w:p w14:paraId="5EA30A06" w14:textId="77777777" w:rsidR="0024517A" w:rsidRDefault="0024517A" w:rsidP="0024517A">
            <w:pPr>
              <w:pStyle w:val="TAC"/>
            </w:pPr>
            <w:r>
              <w:rPr>
                <w:color w:val="000000"/>
              </w:rPr>
              <w:t>n78</w:t>
            </w:r>
          </w:p>
        </w:tc>
        <w:tc>
          <w:tcPr>
            <w:tcW w:w="567" w:type="dxa"/>
            <w:gridSpan w:val="2"/>
            <w:tcBorders>
              <w:left w:val="single" w:sz="4" w:space="0" w:color="auto"/>
              <w:right w:val="single" w:sz="4" w:space="0" w:color="auto"/>
            </w:tcBorders>
          </w:tcPr>
          <w:p w14:paraId="2FC46C0F" w14:textId="77777777" w:rsidR="0024517A" w:rsidRDefault="0024517A" w:rsidP="0024517A">
            <w:pPr>
              <w:pStyle w:val="TAC"/>
            </w:pPr>
          </w:p>
        </w:tc>
        <w:tc>
          <w:tcPr>
            <w:tcW w:w="567" w:type="dxa"/>
            <w:gridSpan w:val="2"/>
            <w:tcBorders>
              <w:left w:val="single" w:sz="4" w:space="0" w:color="auto"/>
              <w:right w:val="single" w:sz="4" w:space="0" w:color="auto"/>
            </w:tcBorders>
          </w:tcPr>
          <w:p w14:paraId="1D725A29" w14:textId="77777777" w:rsidR="0024517A" w:rsidRDefault="0024517A" w:rsidP="0024517A">
            <w:pPr>
              <w:pStyle w:val="TAC"/>
            </w:pPr>
            <w:r>
              <w:t>10</w:t>
            </w:r>
          </w:p>
        </w:tc>
        <w:tc>
          <w:tcPr>
            <w:tcW w:w="567" w:type="dxa"/>
            <w:tcBorders>
              <w:left w:val="single" w:sz="4" w:space="0" w:color="auto"/>
              <w:right w:val="single" w:sz="4" w:space="0" w:color="auto"/>
            </w:tcBorders>
          </w:tcPr>
          <w:p w14:paraId="46F9A126" w14:textId="77777777" w:rsidR="0024517A" w:rsidRDefault="0024517A" w:rsidP="0024517A">
            <w:pPr>
              <w:pStyle w:val="TAC"/>
            </w:pPr>
            <w:r>
              <w:t>15</w:t>
            </w:r>
          </w:p>
        </w:tc>
        <w:tc>
          <w:tcPr>
            <w:tcW w:w="567" w:type="dxa"/>
            <w:gridSpan w:val="3"/>
            <w:tcBorders>
              <w:left w:val="single" w:sz="4" w:space="0" w:color="auto"/>
              <w:right w:val="single" w:sz="4" w:space="0" w:color="auto"/>
            </w:tcBorders>
          </w:tcPr>
          <w:p w14:paraId="71A808DE" w14:textId="77777777" w:rsidR="0024517A" w:rsidRDefault="0024517A" w:rsidP="0024517A">
            <w:pPr>
              <w:pStyle w:val="TAC"/>
            </w:pPr>
            <w:r>
              <w:t>20</w:t>
            </w:r>
          </w:p>
        </w:tc>
        <w:tc>
          <w:tcPr>
            <w:tcW w:w="567" w:type="dxa"/>
            <w:gridSpan w:val="3"/>
            <w:tcBorders>
              <w:left w:val="single" w:sz="4" w:space="0" w:color="auto"/>
              <w:right w:val="single" w:sz="4" w:space="0" w:color="auto"/>
            </w:tcBorders>
          </w:tcPr>
          <w:p w14:paraId="56691339" w14:textId="77777777" w:rsidR="0024517A" w:rsidRDefault="0024517A" w:rsidP="0024517A">
            <w:pPr>
              <w:pStyle w:val="TAC"/>
            </w:pPr>
          </w:p>
        </w:tc>
        <w:tc>
          <w:tcPr>
            <w:tcW w:w="709" w:type="dxa"/>
            <w:gridSpan w:val="3"/>
            <w:tcBorders>
              <w:left w:val="single" w:sz="4" w:space="0" w:color="auto"/>
              <w:right w:val="single" w:sz="4" w:space="0" w:color="auto"/>
            </w:tcBorders>
          </w:tcPr>
          <w:p w14:paraId="1813652D" w14:textId="77777777" w:rsidR="0024517A" w:rsidRDefault="0024517A" w:rsidP="0024517A">
            <w:pPr>
              <w:pStyle w:val="TAC"/>
            </w:pPr>
          </w:p>
        </w:tc>
        <w:tc>
          <w:tcPr>
            <w:tcW w:w="781" w:type="dxa"/>
            <w:gridSpan w:val="3"/>
            <w:tcBorders>
              <w:left w:val="single" w:sz="4" w:space="0" w:color="auto"/>
              <w:right w:val="single" w:sz="4" w:space="0" w:color="auto"/>
            </w:tcBorders>
          </w:tcPr>
          <w:p w14:paraId="3B1D1F4D" w14:textId="77777777" w:rsidR="0024517A" w:rsidRDefault="0024517A" w:rsidP="0024517A">
            <w:pPr>
              <w:pStyle w:val="TAC"/>
            </w:pPr>
            <w:r>
              <w:t>40</w:t>
            </w:r>
          </w:p>
        </w:tc>
        <w:tc>
          <w:tcPr>
            <w:tcW w:w="636" w:type="dxa"/>
            <w:gridSpan w:val="2"/>
            <w:tcBorders>
              <w:left w:val="single" w:sz="4" w:space="0" w:color="auto"/>
              <w:right w:val="single" w:sz="4" w:space="0" w:color="auto"/>
            </w:tcBorders>
          </w:tcPr>
          <w:p w14:paraId="6746B067" w14:textId="77777777" w:rsidR="0024517A" w:rsidRDefault="0024517A" w:rsidP="0024517A">
            <w:pPr>
              <w:pStyle w:val="TAC"/>
            </w:pPr>
            <w:r>
              <w:t>50</w:t>
            </w:r>
          </w:p>
        </w:tc>
        <w:tc>
          <w:tcPr>
            <w:tcW w:w="640" w:type="dxa"/>
            <w:gridSpan w:val="3"/>
            <w:tcBorders>
              <w:left w:val="single" w:sz="4" w:space="0" w:color="auto"/>
              <w:right w:val="single" w:sz="4" w:space="0" w:color="auto"/>
            </w:tcBorders>
          </w:tcPr>
          <w:p w14:paraId="1DEA3AAF" w14:textId="77777777" w:rsidR="0024517A" w:rsidRDefault="0024517A" w:rsidP="0024517A">
            <w:pPr>
              <w:pStyle w:val="TAC"/>
            </w:pPr>
            <w:r>
              <w:t>60</w:t>
            </w:r>
          </w:p>
        </w:tc>
        <w:tc>
          <w:tcPr>
            <w:tcW w:w="567" w:type="dxa"/>
            <w:gridSpan w:val="2"/>
            <w:tcBorders>
              <w:left w:val="single" w:sz="4" w:space="0" w:color="auto"/>
              <w:right w:val="single" w:sz="4" w:space="0" w:color="auto"/>
            </w:tcBorders>
          </w:tcPr>
          <w:p w14:paraId="3DDA0831" w14:textId="77777777" w:rsidR="0024517A" w:rsidRDefault="0024517A" w:rsidP="0024517A">
            <w:pPr>
              <w:pStyle w:val="TAC"/>
            </w:pPr>
          </w:p>
        </w:tc>
        <w:tc>
          <w:tcPr>
            <w:tcW w:w="708" w:type="dxa"/>
            <w:gridSpan w:val="2"/>
            <w:tcBorders>
              <w:left w:val="single" w:sz="4" w:space="0" w:color="auto"/>
              <w:right w:val="single" w:sz="4" w:space="0" w:color="auto"/>
            </w:tcBorders>
          </w:tcPr>
          <w:p w14:paraId="7079179D" w14:textId="77777777" w:rsidR="0024517A" w:rsidRDefault="0024517A" w:rsidP="0024517A">
            <w:pPr>
              <w:pStyle w:val="TAC"/>
            </w:pPr>
          </w:p>
        </w:tc>
        <w:tc>
          <w:tcPr>
            <w:tcW w:w="484" w:type="dxa"/>
            <w:tcBorders>
              <w:left w:val="single" w:sz="4" w:space="0" w:color="auto"/>
              <w:right w:val="single" w:sz="4" w:space="0" w:color="auto"/>
            </w:tcBorders>
          </w:tcPr>
          <w:p w14:paraId="708BDDBD" w14:textId="77777777" w:rsidR="0024517A" w:rsidRDefault="0024517A" w:rsidP="0024517A">
            <w:pPr>
              <w:pStyle w:val="TAC"/>
            </w:pPr>
            <w:r>
              <w:t>90</w:t>
            </w:r>
          </w:p>
        </w:tc>
        <w:tc>
          <w:tcPr>
            <w:tcW w:w="567" w:type="dxa"/>
            <w:gridSpan w:val="2"/>
            <w:tcBorders>
              <w:left w:val="single" w:sz="4" w:space="0" w:color="auto"/>
              <w:right w:val="single" w:sz="4" w:space="0" w:color="auto"/>
            </w:tcBorders>
          </w:tcPr>
          <w:p w14:paraId="40C697AB" w14:textId="77777777" w:rsidR="0024517A" w:rsidRDefault="0024517A" w:rsidP="0024517A">
            <w:pPr>
              <w:pStyle w:val="TAC"/>
            </w:pPr>
            <w:r>
              <w:t>100</w:t>
            </w:r>
          </w:p>
        </w:tc>
        <w:tc>
          <w:tcPr>
            <w:tcW w:w="578" w:type="dxa"/>
            <w:gridSpan w:val="2"/>
            <w:tcBorders>
              <w:left w:val="single" w:sz="4" w:space="0" w:color="auto"/>
              <w:right w:val="single" w:sz="4" w:space="0" w:color="auto"/>
            </w:tcBorders>
          </w:tcPr>
          <w:p w14:paraId="1DB54647" w14:textId="77777777" w:rsidR="0024517A" w:rsidRDefault="0024517A" w:rsidP="0024517A">
            <w:pPr>
              <w:pStyle w:val="TAC"/>
            </w:pPr>
          </w:p>
        </w:tc>
        <w:tc>
          <w:tcPr>
            <w:tcW w:w="715" w:type="dxa"/>
            <w:gridSpan w:val="2"/>
            <w:tcBorders>
              <w:left w:val="single" w:sz="4" w:space="0" w:color="auto"/>
              <w:right w:val="single" w:sz="4" w:space="0" w:color="auto"/>
            </w:tcBorders>
          </w:tcPr>
          <w:p w14:paraId="4E55CC63" w14:textId="77777777" w:rsidR="0024517A" w:rsidRDefault="0024517A" w:rsidP="0024517A">
            <w:pPr>
              <w:pStyle w:val="TAC"/>
            </w:pPr>
          </w:p>
        </w:tc>
        <w:tc>
          <w:tcPr>
            <w:tcW w:w="1263" w:type="dxa"/>
            <w:tcBorders>
              <w:top w:val="nil"/>
              <w:left w:val="single" w:sz="4" w:space="0" w:color="auto"/>
              <w:bottom w:val="nil"/>
              <w:right w:val="single" w:sz="4" w:space="0" w:color="auto"/>
            </w:tcBorders>
            <w:shd w:val="clear" w:color="auto" w:fill="auto"/>
          </w:tcPr>
          <w:p w14:paraId="4C8ECD74" w14:textId="77777777" w:rsidR="0024517A" w:rsidRDefault="0024517A" w:rsidP="0024517A">
            <w:pPr>
              <w:pStyle w:val="TAC"/>
              <w:rPr>
                <w:lang w:eastAsia="zh-CN"/>
              </w:rPr>
            </w:pPr>
          </w:p>
        </w:tc>
      </w:tr>
      <w:tr w:rsidR="0024517A" w14:paraId="117CF405"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D28C135" w14:textId="77777777" w:rsidR="0024517A" w:rsidRDefault="0024517A" w:rsidP="0024517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F890B15" w14:textId="77777777" w:rsidR="0024517A" w:rsidRDefault="0024517A" w:rsidP="0024517A">
            <w:pPr>
              <w:pStyle w:val="TAC"/>
            </w:pPr>
          </w:p>
        </w:tc>
        <w:tc>
          <w:tcPr>
            <w:tcW w:w="849" w:type="dxa"/>
            <w:tcBorders>
              <w:left w:val="single" w:sz="4" w:space="0" w:color="auto"/>
              <w:right w:val="single" w:sz="4" w:space="0" w:color="auto"/>
            </w:tcBorders>
          </w:tcPr>
          <w:p w14:paraId="577B1625" w14:textId="77777777" w:rsidR="0024517A" w:rsidRDefault="0024517A" w:rsidP="0024517A">
            <w:pPr>
              <w:pStyle w:val="TAC"/>
            </w:pPr>
            <w:r>
              <w:t>n258</w:t>
            </w:r>
          </w:p>
        </w:tc>
        <w:tc>
          <w:tcPr>
            <w:tcW w:w="9220" w:type="dxa"/>
            <w:gridSpan w:val="33"/>
            <w:tcBorders>
              <w:left w:val="single" w:sz="4" w:space="0" w:color="auto"/>
              <w:right w:val="single" w:sz="4" w:space="0" w:color="auto"/>
            </w:tcBorders>
          </w:tcPr>
          <w:p w14:paraId="280D6A67" w14:textId="77777777" w:rsidR="0024517A" w:rsidRDefault="0024517A" w:rsidP="0024517A">
            <w:pPr>
              <w:pStyle w:val="TAC"/>
            </w:pPr>
            <w:r>
              <w:rPr>
                <w:color w:val="000000"/>
              </w:rPr>
              <w:t>CA_n258G</w:t>
            </w:r>
          </w:p>
        </w:tc>
        <w:tc>
          <w:tcPr>
            <w:tcW w:w="1263" w:type="dxa"/>
            <w:tcBorders>
              <w:top w:val="nil"/>
              <w:left w:val="single" w:sz="4" w:space="0" w:color="auto"/>
              <w:bottom w:val="single" w:sz="4" w:space="0" w:color="auto"/>
              <w:right w:val="single" w:sz="4" w:space="0" w:color="auto"/>
            </w:tcBorders>
            <w:shd w:val="clear" w:color="auto" w:fill="auto"/>
          </w:tcPr>
          <w:p w14:paraId="25B7A68B" w14:textId="77777777" w:rsidR="0024517A" w:rsidRDefault="0024517A" w:rsidP="0024517A">
            <w:pPr>
              <w:pStyle w:val="TAC"/>
              <w:rPr>
                <w:lang w:eastAsia="zh-CN"/>
              </w:rPr>
            </w:pPr>
          </w:p>
        </w:tc>
      </w:tr>
      <w:tr w:rsidR="0024517A" w14:paraId="200A541E"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1AA2F46" w14:textId="77777777" w:rsidR="0024517A" w:rsidRDefault="0024517A" w:rsidP="0024517A">
            <w:pPr>
              <w:pStyle w:val="TAC"/>
            </w:pPr>
            <w:r>
              <w:rPr>
                <w:color w:val="000000"/>
              </w:rPr>
              <w:t>CA_n40A-n78A-n258H</w:t>
            </w:r>
          </w:p>
        </w:tc>
        <w:tc>
          <w:tcPr>
            <w:tcW w:w="1558" w:type="dxa"/>
            <w:tcBorders>
              <w:top w:val="nil"/>
              <w:left w:val="single" w:sz="4" w:space="0" w:color="auto"/>
              <w:bottom w:val="nil"/>
              <w:right w:val="single" w:sz="4" w:space="0" w:color="auto"/>
            </w:tcBorders>
            <w:shd w:val="clear" w:color="auto" w:fill="auto"/>
          </w:tcPr>
          <w:p w14:paraId="78E44088" w14:textId="77777777" w:rsidR="0024517A" w:rsidRDefault="0024517A" w:rsidP="0024517A">
            <w:pPr>
              <w:pStyle w:val="TAC"/>
            </w:pPr>
            <w:r>
              <w:t>-</w:t>
            </w:r>
          </w:p>
        </w:tc>
        <w:tc>
          <w:tcPr>
            <w:tcW w:w="849" w:type="dxa"/>
            <w:tcBorders>
              <w:left w:val="single" w:sz="4" w:space="0" w:color="auto"/>
              <w:right w:val="single" w:sz="4" w:space="0" w:color="auto"/>
            </w:tcBorders>
          </w:tcPr>
          <w:p w14:paraId="678C92C6" w14:textId="77777777" w:rsidR="0024517A" w:rsidRDefault="0024517A" w:rsidP="0024517A">
            <w:pPr>
              <w:pStyle w:val="TAC"/>
            </w:pPr>
            <w:r>
              <w:rPr>
                <w:color w:val="000000"/>
              </w:rPr>
              <w:t>n40</w:t>
            </w:r>
          </w:p>
        </w:tc>
        <w:tc>
          <w:tcPr>
            <w:tcW w:w="567" w:type="dxa"/>
            <w:gridSpan w:val="2"/>
            <w:tcBorders>
              <w:left w:val="single" w:sz="4" w:space="0" w:color="auto"/>
              <w:right w:val="single" w:sz="4" w:space="0" w:color="auto"/>
            </w:tcBorders>
          </w:tcPr>
          <w:p w14:paraId="16E79491" w14:textId="77777777" w:rsidR="0024517A" w:rsidRDefault="0024517A" w:rsidP="0024517A">
            <w:pPr>
              <w:pStyle w:val="TAC"/>
            </w:pPr>
            <w:r>
              <w:t>5</w:t>
            </w:r>
          </w:p>
        </w:tc>
        <w:tc>
          <w:tcPr>
            <w:tcW w:w="567" w:type="dxa"/>
            <w:gridSpan w:val="2"/>
            <w:tcBorders>
              <w:left w:val="single" w:sz="4" w:space="0" w:color="auto"/>
              <w:right w:val="single" w:sz="4" w:space="0" w:color="auto"/>
            </w:tcBorders>
          </w:tcPr>
          <w:p w14:paraId="4D3B41F6" w14:textId="77777777" w:rsidR="0024517A" w:rsidRDefault="0024517A" w:rsidP="0024517A">
            <w:pPr>
              <w:pStyle w:val="TAC"/>
            </w:pPr>
            <w:r>
              <w:t>10</w:t>
            </w:r>
          </w:p>
        </w:tc>
        <w:tc>
          <w:tcPr>
            <w:tcW w:w="567" w:type="dxa"/>
            <w:tcBorders>
              <w:left w:val="single" w:sz="4" w:space="0" w:color="auto"/>
              <w:right w:val="single" w:sz="4" w:space="0" w:color="auto"/>
            </w:tcBorders>
          </w:tcPr>
          <w:p w14:paraId="755E588D" w14:textId="77777777" w:rsidR="0024517A" w:rsidRDefault="0024517A" w:rsidP="0024517A">
            <w:pPr>
              <w:pStyle w:val="TAC"/>
            </w:pPr>
            <w:r>
              <w:t>15</w:t>
            </w:r>
          </w:p>
        </w:tc>
        <w:tc>
          <w:tcPr>
            <w:tcW w:w="567" w:type="dxa"/>
            <w:gridSpan w:val="3"/>
            <w:tcBorders>
              <w:left w:val="single" w:sz="4" w:space="0" w:color="auto"/>
              <w:right w:val="single" w:sz="4" w:space="0" w:color="auto"/>
            </w:tcBorders>
          </w:tcPr>
          <w:p w14:paraId="3F77FF6D" w14:textId="77777777" w:rsidR="0024517A" w:rsidRDefault="0024517A" w:rsidP="0024517A">
            <w:pPr>
              <w:pStyle w:val="TAC"/>
            </w:pPr>
            <w:r>
              <w:t>20</w:t>
            </w:r>
          </w:p>
        </w:tc>
        <w:tc>
          <w:tcPr>
            <w:tcW w:w="567" w:type="dxa"/>
            <w:gridSpan w:val="3"/>
            <w:tcBorders>
              <w:left w:val="single" w:sz="4" w:space="0" w:color="auto"/>
              <w:right w:val="single" w:sz="4" w:space="0" w:color="auto"/>
            </w:tcBorders>
          </w:tcPr>
          <w:p w14:paraId="798EC924" w14:textId="77777777" w:rsidR="0024517A" w:rsidRDefault="0024517A" w:rsidP="0024517A">
            <w:pPr>
              <w:pStyle w:val="TAC"/>
            </w:pPr>
            <w:r>
              <w:t>25</w:t>
            </w:r>
          </w:p>
        </w:tc>
        <w:tc>
          <w:tcPr>
            <w:tcW w:w="709" w:type="dxa"/>
            <w:gridSpan w:val="3"/>
            <w:tcBorders>
              <w:left w:val="single" w:sz="4" w:space="0" w:color="auto"/>
              <w:right w:val="single" w:sz="4" w:space="0" w:color="auto"/>
            </w:tcBorders>
          </w:tcPr>
          <w:p w14:paraId="75C77465" w14:textId="77777777" w:rsidR="0024517A" w:rsidRDefault="0024517A" w:rsidP="0024517A">
            <w:pPr>
              <w:pStyle w:val="TAC"/>
            </w:pPr>
            <w:r>
              <w:t>30</w:t>
            </w:r>
          </w:p>
        </w:tc>
        <w:tc>
          <w:tcPr>
            <w:tcW w:w="781" w:type="dxa"/>
            <w:gridSpan w:val="3"/>
            <w:tcBorders>
              <w:left w:val="single" w:sz="4" w:space="0" w:color="auto"/>
              <w:right w:val="single" w:sz="4" w:space="0" w:color="auto"/>
            </w:tcBorders>
          </w:tcPr>
          <w:p w14:paraId="7FC92C84" w14:textId="77777777" w:rsidR="0024517A" w:rsidRDefault="0024517A" w:rsidP="0024517A">
            <w:pPr>
              <w:pStyle w:val="TAC"/>
            </w:pPr>
            <w:r>
              <w:t>40</w:t>
            </w:r>
          </w:p>
        </w:tc>
        <w:tc>
          <w:tcPr>
            <w:tcW w:w="636" w:type="dxa"/>
            <w:gridSpan w:val="2"/>
            <w:tcBorders>
              <w:left w:val="single" w:sz="4" w:space="0" w:color="auto"/>
              <w:right w:val="single" w:sz="4" w:space="0" w:color="auto"/>
            </w:tcBorders>
          </w:tcPr>
          <w:p w14:paraId="63BDBE76" w14:textId="77777777" w:rsidR="0024517A" w:rsidRDefault="0024517A" w:rsidP="0024517A">
            <w:pPr>
              <w:pStyle w:val="TAC"/>
            </w:pPr>
            <w:r>
              <w:t>50</w:t>
            </w:r>
          </w:p>
        </w:tc>
        <w:tc>
          <w:tcPr>
            <w:tcW w:w="640" w:type="dxa"/>
            <w:gridSpan w:val="3"/>
            <w:tcBorders>
              <w:left w:val="single" w:sz="4" w:space="0" w:color="auto"/>
              <w:right w:val="single" w:sz="4" w:space="0" w:color="auto"/>
            </w:tcBorders>
          </w:tcPr>
          <w:p w14:paraId="01408E1C" w14:textId="77777777" w:rsidR="0024517A" w:rsidRDefault="0024517A" w:rsidP="0024517A">
            <w:pPr>
              <w:pStyle w:val="TAC"/>
            </w:pPr>
            <w:r>
              <w:t>60</w:t>
            </w:r>
          </w:p>
        </w:tc>
        <w:tc>
          <w:tcPr>
            <w:tcW w:w="567" w:type="dxa"/>
            <w:gridSpan w:val="2"/>
            <w:tcBorders>
              <w:left w:val="single" w:sz="4" w:space="0" w:color="auto"/>
              <w:right w:val="single" w:sz="4" w:space="0" w:color="auto"/>
            </w:tcBorders>
          </w:tcPr>
          <w:p w14:paraId="24988876" w14:textId="77777777" w:rsidR="0024517A" w:rsidRDefault="0024517A" w:rsidP="0024517A">
            <w:pPr>
              <w:pStyle w:val="TAC"/>
            </w:pPr>
          </w:p>
        </w:tc>
        <w:tc>
          <w:tcPr>
            <w:tcW w:w="708" w:type="dxa"/>
            <w:gridSpan w:val="2"/>
            <w:tcBorders>
              <w:left w:val="single" w:sz="4" w:space="0" w:color="auto"/>
              <w:right w:val="single" w:sz="4" w:space="0" w:color="auto"/>
            </w:tcBorders>
          </w:tcPr>
          <w:p w14:paraId="0AB7EADE" w14:textId="77777777" w:rsidR="0024517A" w:rsidRDefault="0024517A" w:rsidP="0024517A">
            <w:pPr>
              <w:pStyle w:val="TAC"/>
            </w:pPr>
          </w:p>
        </w:tc>
        <w:tc>
          <w:tcPr>
            <w:tcW w:w="484" w:type="dxa"/>
            <w:tcBorders>
              <w:left w:val="single" w:sz="4" w:space="0" w:color="auto"/>
              <w:right w:val="single" w:sz="4" w:space="0" w:color="auto"/>
            </w:tcBorders>
          </w:tcPr>
          <w:p w14:paraId="4CB9F704" w14:textId="77777777" w:rsidR="0024517A" w:rsidRDefault="0024517A" w:rsidP="0024517A">
            <w:pPr>
              <w:pStyle w:val="TAC"/>
            </w:pPr>
          </w:p>
        </w:tc>
        <w:tc>
          <w:tcPr>
            <w:tcW w:w="567" w:type="dxa"/>
            <w:gridSpan w:val="2"/>
            <w:tcBorders>
              <w:left w:val="single" w:sz="4" w:space="0" w:color="auto"/>
              <w:right w:val="single" w:sz="4" w:space="0" w:color="auto"/>
            </w:tcBorders>
          </w:tcPr>
          <w:p w14:paraId="154624AB" w14:textId="77777777" w:rsidR="0024517A" w:rsidRDefault="0024517A" w:rsidP="0024517A">
            <w:pPr>
              <w:pStyle w:val="TAC"/>
            </w:pPr>
          </w:p>
        </w:tc>
        <w:tc>
          <w:tcPr>
            <w:tcW w:w="578" w:type="dxa"/>
            <w:gridSpan w:val="2"/>
            <w:tcBorders>
              <w:left w:val="single" w:sz="4" w:space="0" w:color="auto"/>
              <w:right w:val="single" w:sz="4" w:space="0" w:color="auto"/>
            </w:tcBorders>
          </w:tcPr>
          <w:p w14:paraId="3EF96593" w14:textId="77777777" w:rsidR="0024517A" w:rsidRDefault="0024517A" w:rsidP="0024517A">
            <w:pPr>
              <w:pStyle w:val="TAC"/>
            </w:pPr>
          </w:p>
        </w:tc>
        <w:tc>
          <w:tcPr>
            <w:tcW w:w="715" w:type="dxa"/>
            <w:gridSpan w:val="2"/>
            <w:tcBorders>
              <w:left w:val="single" w:sz="4" w:space="0" w:color="auto"/>
              <w:right w:val="single" w:sz="4" w:space="0" w:color="auto"/>
            </w:tcBorders>
          </w:tcPr>
          <w:p w14:paraId="00BA8DC0" w14:textId="77777777" w:rsidR="0024517A" w:rsidRDefault="0024517A" w:rsidP="0024517A">
            <w:pPr>
              <w:pStyle w:val="TAC"/>
            </w:pPr>
          </w:p>
        </w:tc>
        <w:tc>
          <w:tcPr>
            <w:tcW w:w="1263" w:type="dxa"/>
            <w:tcBorders>
              <w:top w:val="nil"/>
              <w:left w:val="single" w:sz="4" w:space="0" w:color="auto"/>
              <w:bottom w:val="nil"/>
              <w:right w:val="single" w:sz="4" w:space="0" w:color="auto"/>
            </w:tcBorders>
            <w:shd w:val="clear" w:color="auto" w:fill="auto"/>
          </w:tcPr>
          <w:p w14:paraId="0FDCADF5" w14:textId="77777777" w:rsidR="0024517A" w:rsidRDefault="0024517A" w:rsidP="0024517A">
            <w:pPr>
              <w:pStyle w:val="TAC"/>
              <w:rPr>
                <w:lang w:eastAsia="zh-CN"/>
              </w:rPr>
            </w:pPr>
            <w:r>
              <w:rPr>
                <w:lang w:eastAsia="zh-CN"/>
              </w:rPr>
              <w:t>0</w:t>
            </w:r>
          </w:p>
        </w:tc>
      </w:tr>
      <w:tr w:rsidR="0024517A" w14:paraId="07DFD7DD"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749C625" w14:textId="77777777" w:rsidR="0024517A" w:rsidRDefault="0024517A" w:rsidP="0024517A">
            <w:pPr>
              <w:pStyle w:val="TAC"/>
            </w:pPr>
          </w:p>
        </w:tc>
        <w:tc>
          <w:tcPr>
            <w:tcW w:w="1558" w:type="dxa"/>
            <w:tcBorders>
              <w:top w:val="nil"/>
              <w:left w:val="single" w:sz="4" w:space="0" w:color="auto"/>
              <w:bottom w:val="nil"/>
              <w:right w:val="single" w:sz="4" w:space="0" w:color="auto"/>
            </w:tcBorders>
            <w:shd w:val="clear" w:color="auto" w:fill="auto"/>
          </w:tcPr>
          <w:p w14:paraId="74436752" w14:textId="77777777" w:rsidR="0024517A" w:rsidRDefault="0024517A" w:rsidP="0024517A">
            <w:pPr>
              <w:pStyle w:val="TAC"/>
            </w:pPr>
          </w:p>
        </w:tc>
        <w:tc>
          <w:tcPr>
            <w:tcW w:w="849" w:type="dxa"/>
            <w:tcBorders>
              <w:left w:val="single" w:sz="4" w:space="0" w:color="auto"/>
              <w:right w:val="single" w:sz="4" w:space="0" w:color="auto"/>
            </w:tcBorders>
          </w:tcPr>
          <w:p w14:paraId="58DFB045" w14:textId="77777777" w:rsidR="0024517A" w:rsidRDefault="0024517A" w:rsidP="0024517A">
            <w:pPr>
              <w:pStyle w:val="TAC"/>
            </w:pPr>
            <w:r>
              <w:rPr>
                <w:color w:val="000000"/>
              </w:rPr>
              <w:t>n78</w:t>
            </w:r>
          </w:p>
        </w:tc>
        <w:tc>
          <w:tcPr>
            <w:tcW w:w="567" w:type="dxa"/>
            <w:gridSpan w:val="2"/>
            <w:tcBorders>
              <w:left w:val="single" w:sz="4" w:space="0" w:color="auto"/>
              <w:right w:val="single" w:sz="4" w:space="0" w:color="auto"/>
            </w:tcBorders>
          </w:tcPr>
          <w:p w14:paraId="187A2E18" w14:textId="77777777" w:rsidR="0024517A" w:rsidRDefault="0024517A" w:rsidP="0024517A">
            <w:pPr>
              <w:pStyle w:val="TAC"/>
            </w:pPr>
          </w:p>
        </w:tc>
        <w:tc>
          <w:tcPr>
            <w:tcW w:w="567" w:type="dxa"/>
            <w:gridSpan w:val="2"/>
            <w:tcBorders>
              <w:left w:val="single" w:sz="4" w:space="0" w:color="auto"/>
              <w:right w:val="single" w:sz="4" w:space="0" w:color="auto"/>
            </w:tcBorders>
          </w:tcPr>
          <w:p w14:paraId="22471F32" w14:textId="77777777" w:rsidR="0024517A" w:rsidRDefault="0024517A" w:rsidP="0024517A">
            <w:pPr>
              <w:pStyle w:val="TAC"/>
            </w:pPr>
            <w:r>
              <w:t>10</w:t>
            </w:r>
          </w:p>
        </w:tc>
        <w:tc>
          <w:tcPr>
            <w:tcW w:w="567" w:type="dxa"/>
            <w:tcBorders>
              <w:left w:val="single" w:sz="4" w:space="0" w:color="auto"/>
              <w:right w:val="single" w:sz="4" w:space="0" w:color="auto"/>
            </w:tcBorders>
          </w:tcPr>
          <w:p w14:paraId="1D8477CA" w14:textId="77777777" w:rsidR="0024517A" w:rsidRDefault="0024517A" w:rsidP="0024517A">
            <w:pPr>
              <w:pStyle w:val="TAC"/>
            </w:pPr>
            <w:r>
              <w:t>15</w:t>
            </w:r>
          </w:p>
        </w:tc>
        <w:tc>
          <w:tcPr>
            <w:tcW w:w="567" w:type="dxa"/>
            <w:gridSpan w:val="3"/>
            <w:tcBorders>
              <w:left w:val="single" w:sz="4" w:space="0" w:color="auto"/>
              <w:right w:val="single" w:sz="4" w:space="0" w:color="auto"/>
            </w:tcBorders>
          </w:tcPr>
          <w:p w14:paraId="7DF443D1" w14:textId="77777777" w:rsidR="0024517A" w:rsidRDefault="0024517A" w:rsidP="0024517A">
            <w:pPr>
              <w:pStyle w:val="TAC"/>
            </w:pPr>
            <w:r>
              <w:t>20</w:t>
            </w:r>
          </w:p>
        </w:tc>
        <w:tc>
          <w:tcPr>
            <w:tcW w:w="567" w:type="dxa"/>
            <w:gridSpan w:val="3"/>
            <w:tcBorders>
              <w:left w:val="single" w:sz="4" w:space="0" w:color="auto"/>
              <w:right w:val="single" w:sz="4" w:space="0" w:color="auto"/>
            </w:tcBorders>
          </w:tcPr>
          <w:p w14:paraId="1EDA950D" w14:textId="77777777" w:rsidR="0024517A" w:rsidRDefault="0024517A" w:rsidP="0024517A">
            <w:pPr>
              <w:pStyle w:val="TAC"/>
            </w:pPr>
          </w:p>
        </w:tc>
        <w:tc>
          <w:tcPr>
            <w:tcW w:w="709" w:type="dxa"/>
            <w:gridSpan w:val="3"/>
            <w:tcBorders>
              <w:left w:val="single" w:sz="4" w:space="0" w:color="auto"/>
              <w:right w:val="single" w:sz="4" w:space="0" w:color="auto"/>
            </w:tcBorders>
          </w:tcPr>
          <w:p w14:paraId="4294CB65" w14:textId="77777777" w:rsidR="0024517A" w:rsidRDefault="0024517A" w:rsidP="0024517A">
            <w:pPr>
              <w:pStyle w:val="TAC"/>
            </w:pPr>
          </w:p>
        </w:tc>
        <w:tc>
          <w:tcPr>
            <w:tcW w:w="781" w:type="dxa"/>
            <w:gridSpan w:val="3"/>
            <w:tcBorders>
              <w:left w:val="single" w:sz="4" w:space="0" w:color="auto"/>
              <w:right w:val="single" w:sz="4" w:space="0" w:color="auto"/>
            </w:tcBorders>
          </w:tcPr>
          <w:p w14:paraId="614BB9F5" w14:textId="77777777" w:rsidR="0024517A" w:rsidRDefault="0024517A" w:rsidP="0024517A">
            <w:pPr>
              <w:pStyle w:val="TAC"/>
            </w:pPr>
            <w:r>
              <w:t>40</w:t>
            </w:r>
          </w:p>
        </w:tc>
        <w:tc>
          <w:tcPr>
            <w:tcW w:w="636" w:type="dxa"/>
            <w:gridSpan w:val="2"/>
            <w:tcBorders>
              <w:left w:val="single" w:sz="4" w:space="0" w:color="auto"/>
              <w:right w:val="single" w:sz="4" w:space="0" w:color="auto"/>
            </w:tcBorders>
          </w:tcPr>
          <w:p w14:paraId="3129C4CC" w14:textId="77777777" w:rsidR="0024517A" w:rsidRDefault="0024517A" w:rsidP="0024517A">
            <w:pPr>
              <w:pStyle w:val="TAC"/>
            </w:pPr>
            <w:r>
              <w:t>50</w:t>
            </w:r>
          </w:p>
        </w:tc>
        <w:tc>
          <w:tcPr>
            <w:tcW w:w="640" w:type="dxa"/>
            <w:gridSpan w:val="3"/>
            <w:tcBorders>
              <w:left w:val="single" w:sz="4" w:space="0" w:color="auto"/>
              <w:right w:val="single" w:sz="4" w:space="0" w:color="auto"/>
            </w:tcBorders>
          </w:tcPr>
          <w:p w14:paraId="2A6F82F4" w14:textId="77777777" w:rsidR="0024517A" w:rsidRDefault="0024517A" w:rsidP="0024517A">
            <w:pPr>
              <w:pStyle w:val="TAC"/>
            </w:pPr>
            <w:r>
              <w:t>60</w:t>
            </w:r>
          </w:p>
        </w:tc>
        <w:tc>
          <w:tcPr>
            <w:tcW w:w="567" w:type="dxa"/>
            <w:gridSpan w:val="2"/>
            <w:tcBorders>
              <w:left w:val="single" w:sz="4" w:space="0" w:color="auto"/>
              <w:right w:val="single" w:sz="4" w:space="0" w:color="auto"/>
            </w:tcBorders>
          </w:tcPr>
          <w:p w14:paraId="12FF9100" w14:textId="77777777" w:rsidR="0024517A" w:rsidRDefault="0024517A" w:rsidP="0024517A">
            <w:pPr>
              <w:pStyle w:val="TAC"/>
            </w:pPr>
          </w:p>
        </w:tc>
        <w:tc>
          <w:tcPr>
            <w:tcW w:w="708" w:type="dxa"/>
            <w:gridSpan w:val="2"/>
            <w:tcBorders>
              <w:left w:val="single" w:sz="4" w:space="0" w:color="auto"/>
              <w:right w:val="single" w:sz="4" w:space="0" w:color="auto"/>
            </w:tcBorders>
          </w:tcPr>
          <w:p w14:paraId="716A75FA" w14:textId="77777777" w:rsidR="0024517A" w:rsidRDefault="0024517A" w:rsidP="0024517A">
            <w:pPr>
              <w:pStyle w:val="TAC"/>
            </w:pPr>
          </w:p>
        </w:tc>
        <w:tc>
          <w:tcPr>
            <w:tcW w:w="484" w:type="dxa"/>
            <w:tcBorders>
              <w:left w:val="single" w:sz="4" w:space="0" w:color="auto"/>
              <w:right w:val="single" w:sz="4" w:space="0" w:color="auto"/>
            </w:tcBorders>
          </w:tcPr>
          <w:p w14:paraId="1C3CF4E1" w14:textId="77777777" w:rsidR="0024517A" w:rsidRDefault="0024517A" w:rsidP="0024517A">
            <w:pPr>
              <w:pStyle w:val="TAC"/>
            </w:pPr>
            <w:r>
              <w:t>90</w:t>
            </w:r>
          </w:p>
        </w:tc>
        <w:tc>
          <w:tcPr>
            <w:tcW w:w="567" w:type="dxa"/>
            <w:gridSpan w:val="2"/>
            <w:tcBorders>
              <w:left w:val="single" w:sz="4" w:space="0" w:color="auto"/>
              <w:right w:val="single" w:sz="4" w:space="0" w:color="auto"/>
            </w:tcBorders>
          </w:tcPr>
          <w:p w14:paraId="698B155B" w14:textId="77777777" w:rsidR="0024517A" w:rsidRDefault="0024517A" w:rsidP="0024517A">
            <w:pPr>
              <w:pStyle w:val="TAC"/>
            </w:pPr>
            <w:r>
              <w:t>100</w:t>
            </w:r>
          </w:p>
        </w:tc>
        <w:tc>
          <w:tcPr>
            <w:tcW w:w="578" w:type="dxa"/>
            <w:gridSpan w:val="2"/>
            <w:tcBorders>
              <w:left w:val="single" w:sz="4" w:space="0" w:color="auto"/>
              <w:right w:val="single" w:sz="4" w:space="0" w:color="auto"/>
            </w:tcBorders>
          </w:tcPr>
          <w:p w14:paraId="17BF380D" w14:textId="77777777" w:rsidR="0024517A" w:rsidRDefault="0024517A" w:rsidP="0024517A">
            <w:pPr>
              <w:pStyle w:val="TAC"/>
            </w:pPr>
          </w:p>
        </w:tc>
        <w:tc>
          <w:tcPr>
            <w:tcW w:w="715" w:type="dxa"/>
            <w:gridSpan w:val="2"/>
            <w:tcBorders>
              <w:left w:val="single" w:sz="4" w:space="0" w:color="auto"/>
              <w:right w:val="single" w:sz="4" w:space="0" w:color="auto"/>
            </w:tcBorders>
          </w:tcPr>
          <w:p w14:paraId="1DD60518" w14:textId="77777777" w:rsidR="0024517A" w:rsidRDefault="0024517A" w:rsidP="0024517A">
            <w:pPr>
              <w:pStyle w:val="TAC"/>
            </w:pPr>
          </w:p>
        </w:tc>
        <w:tc>
          <w:tcPr>
            <w:tcW w:w="1263" w:type="dxa"/>
            <w:tcBorders>
              <w:top w:val="nil"/>
              <w:left w:val="single" w:sz="4" w:space="0" w:color="auto"/>
              <w:bottom w:val="nil"/>
              <w:right w:val="single" w:sz="4" w:space="0" w:color="auto"/>
            </w:tcBorders>
            <w:shd w:val="clear" w:color="auto" w:fill="auto"/>
          </w:tcPr>
          <w:p w14:paraId="368E304D" w14:textId="77777777" w:rsidR="0024517A" w:rsidRDefault="0024517A" w:rsidP="0024517A">
            <w:pPr>
              <w:pStyle w:val="TAC"/>
              <w:rPr>
                <w:lang w:eastAsia="zh-CN"/>
              </w:rPr>
            </w:pPr>
          </w:p>
        </w:tc>
      </w:tr>
      <w:tr w:rsidR="0024517A" w14:paraId="0E383FE7"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168DD41" w14:textId="77777777" w:rsidR="0024517A" w:rsidRDefault="0024517A" w:rsidP="0024517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EFCC149" w14:textId="77777777" w:rsidR="0024517A" w:rsidRDefault="0024517A" w:rsidP="0024517A">
            <w:pPr>
              <w:pStyle w:val="TAC"/>
            </w:pPr>
          </w:p>
        </w:tc>
        <w:tc>
          <w:tcPr>
            <w:tcW w:w="849" w:type="dxa"/>
            <w:tcBorders>
              <w:left w:val="single" w:sz="4" w:space="0" w:color="auto"/>
              <w:right w:val="single" w:sz="4" w:space="0" w:color="auto"/>
            </w:tcBorders>
          </w:tcPr>
          <w:p w14:paraId="618FC99C" w14:textId="77777777" w:rsidR="0024517A" w:rsidRDefault="0024517A" w:rsidP="0024517A">
            <w:pPr>
              <w:pStyle w:val="TAC"/>
            </w:pPr>
            <w:r>
              <w:t>n258</w:t>
            </w:r>
          </w:p>
        </w:tc>
        <w:tc>
          <w:tcPr>
            <w:tcW w:w="9220" w:type="dxa"/>
            <w:gridSpan w:val="33"/>
            <w:tcBorders>
              <w:left w:val="single" w:sz="4" w:space="0" w:color="auto"/>
              <w:right w:val="single" w:sz="4" w:space="0" w:color="auto"/>
            </w:tcBorders>
          </w:tcPr>
          <w:p w14:paraId="6436596F" w14:textId="77777777" w:rsidR="0024517A" w:rsidRDefault="0024517A" w:rsidP="0024517A">
            <w:pPr>
              <w:pStyle w:val="TAC"/>
            </w:pPr>
            <w:r>
              <w:rPr>
                <w:color w:val="000000"/>
              </w:rPr>
              <w:t>CA_n258H</w:t>
            </w:r>
          </w:p>
        </w:tc>
        <w:tc>
          <w:tcPr>
            <w:tcW w:w="1263" w:type="dxa"/>
            <w:tcBorders>
              <w:top w:val="nil"/>
              <w:left w:val="single" w:sz="4" w:space="0" w:color="auto"/>
              <w:bottom w:val="single" w:sz="4" w:space="0" w:color="auto"/>
              <w:right w:val="single" w:sz="4" w:space="0" w:color="auto"/>
            </w:tcBorders>
            <w:shd w:val="clear" w:color="auto" w:fill="auto"/>
          </w:tcPr>
          <w:p w14:paraId="1411E985" w14:textId="77777777" w:rsidR="0024517A" w:rsidRDefault="0024517A" w:rsidP="0024517A">
            <w:pPr>
              <w:pStyle w:val="TAC"/>
              <w:rPr>
                <w:lang w:eastAsia="zh-CN"/>
              </w:rPr>
            </w:pPr>
          </w:p>
        </w:tc>
      </w:tr>
      <w:tr w:rsidR="0024517A" w14:paraId="6334A28D"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EF83751" w14:textId="77777777" w:rsidR="0024517A" w:rsidRDefault="0024517A" w:rsidP="0024517A">
            <w:pPr>
              <w:pStyle w:val="TAC"/>
            </w:pPr>
            <w:r>
              <w:rPr>
                <w:color w:val="000000"/>
              </w:rPr>
              <w:t>CA_n40A-n78A-n258I</w:t>
            </w:r>
          </w:p>
        </w:tc>
        <w:tc>
          <w:tcPr>
            <w:tcW w:w="1558" w:type="dxa"/>
            <w:tcBorders>
              <w:top w:val="nil"/>
              <w:left w:val="single" w:sz="4" w:space="0" w:color="auto"/>
              <w:bottom w:val="nil"/>
              <w:right w:val="single" w:sz="4" w:space="0" w:color="auto"/>
            </w:tcBorders>
            <w:shd w:val="clear" w:color="auto" w:fill="auto"/>
          </w:tcPr>
          <w:p w14:paraId="336EF352" w14:textId="77777777" w:rsidR="0024517A" w:rsidRDefault="0024517A" w:rsidP="0024517A">
            <w:pPr>
              <w:pStyle w:val="TAC"/>
            </w:pPr>
            <w:r>
              <w:t>-</w:t>
            </w:r>
          </w:p>
        </w:tc>
        <w:tc>
          <w:tcPr>
            <w:tcW w:w="849" w:type="dxa"/>
            <w:tcBorders>
              <w:left w:val="single" w:sz="4" w:space="0" w:color="auto"/>
              <w:right w:val="single" w:sz="4" w:space="0" w:color="auto"/>
            </w:tcBorders>
          </w:tcPr>
          <w:p w14:paraId="427962E9" w14:textId="77777777" w:rsidR="0024517A" w:rsidRDefault="0024517A" w:rsidP="0024517A">
            <w:pPr>
              <w:pStyle w:val="TAC"/>
            </w:pPr>
            <w:r>
              <w:rPr>
                <w:color w:val="000000"/>
              </w:rPr>
              <w:t>n40</w:t>
            </w:r>
          </w:p>
        </w:tc>
        <w:tc>
          <w:tcPr>
            <w:tcW w:w="567" w:type="dxa"/>
            <w:gridSpan w:val="2"/>
            <w:tcBorders>
              <w:left w:val="single" w:sz="4" w:space="0" w:color="auto"/>
              <w:right w:val="single" w:sz="4" w:space="0" w:color="auto"/>
            </w:tcBorders>
          </w:tcPr>
          <w:p w14:paraId="45D4617B" w14:textId="77777777" w:rsidR="0024517A" w:rsidRDefault="0024517A" w:rsidP="0024517A">
            <w:pPr>
              <w:pStyle w:val="TAC"/>
            </w:pPr>
            <w:r>
              <w:t>5</w:t>
            </w:r>
          </w:p>
        </w:tc>
        <w:tc>
          <w:tcPr>
            <w:tcW w:w="567" w:type="dxa"/>
            <w:gridSpan w:val="2"/>
            <w:tcBorders>
              <w:left w:val="single" w:sz="4" w:space="0" w:color="auto"/>
              <w:right w:val="single" w:sz="4" w:space="0" w:color="auto"/>
            </w:tcBorders>
          </w:tcPr>
          <w:p w14:paraId="7FAC878B" w14:textId="77777777" w:rsidR="0024517A" w:rsidRDefault="0024517A" w:rsidP="0024517A">
            <w:pPr>
              <w:pStyle w:val="TAC"/>
            </w:pPr>
            <w:r>
              <w:t>10</w:t>
            </w:r>
          </w:p>
        </w:tc>
        <w:tc>
          <w:tcPr>
            <w:tcW w:w="567" w:type="dxa"/>
            <w:tcBorders>
              <w:left w:val="single" w:sz="4" w:space="0" w:color="auto"/>
              <w:right w:val="single" w:sz="4" w:space="0" w:color="auto"/>
            </w:tcBorders>
          </w:tcPr>
          <w:p w14:paraId="18D8D3DD" w14:textId="77777777" w:rsidR="0024517A" w:rsidRDefault="0024517A" w:rsidP="0024517A">
            <w:pPr>
              <w:pStyle w:val="TAC"/>
            </w:pPr>
            <w:r>
              <w:t>15</w:t>
            </w:r>
          </w:p>
        </w:tc>
        <w:tc>
          <w:tcPr>
            <w:tcW w:w="567" w:type="dxa"/>
            <w:gridSpan w:val="3"/>
            <w:tcBorders>
              <w:left w:val="single" w:sz="4" w:space="0" w:color="auto"/>
              <w:right w:val="single" w:sz="4" w:space="0" w:color="auto"/>
            </w:tcBorders>
          </w:tcPr>
          <w:p w14:paraId="51447C35" w14:textId="77777777" w:rsidR="0024517A" w:rsidRDefault="0024517A" w:rsidP="0024517A">
            <w:pPr>
              <w:pStyle w:val="TAC"/>
            </w:pPr>
            <w:r>
              <w:t>20</w:t>
            </w:r>
          </w:p>
        </w:tc>
        <w:tc>
          <w:tcPr>
            <w:tcW w:w="567" w:type="dxa"/>
            <w:gridSpan w:val="3"/>
            <w:tcBorders>
              <w:left w:val="single" w:sz="4" w:space="0" w:color="auto"/>
              <w:right w:val="single" w:sz="4" w:space="0" w:color="auto"/>
            </w:tcBorders>
          </w:tcPr>
          <w:p w14:paraId="4B5DDC90" w14:textId="77777777" w:rsidR="0024517A" w:rsidRDefault="0024517A" w:rsidP="0024517A">
            <w:pPr>
              <w:pStyle w:val="TAC"/>
            </w:pPr>
            <w:r>
              <w:t>25</w:t>
            </w:r>
          </w:p>
        </w:tc>
        <w:tc>
          <w:tcPr>
            <w:tcW w:w="709" w:type="dxa"/>
            <w:gridSpan w:val="3"/>
            <w:tcBorders>
              <w:left w:val="single" w:sz="4" w:space="0" w:color="auto"/>
              <w:right w:val="single" w:sz="4" w:space="0" w:color="auto"/>
            </w:tcBorders>
          </w:tcPr>
          <w:p w14:paraId="6AE35BF3" w14:textId="77777777" w:rsidR="0024517A" w:rsidRDefault="0024517A" w:rsidP="0024517A">
            <w:pPr>
              <w:pStyle w:val="TAC"/>
            </w:pPr>
            <w:r>
              <w:t>30</w:t>
            </w:r>
          </w:p>
        </w:tc>
        <w:tc>
          <w:tcPr>
            <w:tcW w:w="781" w:type="dxa"/>
            <w:gridSpan w:val="3"/>
            <w:tcBorders>
              <w:left w:val="single" w:sz="4" w:space="0" w:color="auto"/>
              <w:right w:val="single" w:sz="4" w:space="0" w:color="auto"/>
            </w:tcBorders>
          </w:tcPr>
          <w:p w14:paraId="2F4B58BD" w14:textId="77777777" w:rsidR="0024517A" w:rsidRDefault="0024517A" w:rsidP="0024517A">
            <w:pPr>
              <w:pStyle w:val="TAC"/>
            </w:pPr>
            <w:r>
              <w:t>40</w:t>
            </w:r>
          </w:p>
        </w:tc>
        <w:tc>
          <w:tcPr>
            <w:tcW w:w="636" w:type="dxa"/>
            <w:gridSpan w:val="2"/>
            <w:tcBorders>
              <w:left w:val="single" w:sz="4" w:space="0" w:color="auto"/>
              <w:right w:val="single" w:sz="4" w:space="0" w:color="auto"/>
            </w:tcBorders>
          </w:tcPr>
          <w:p w14:paraId="78980E04" w14:textId="77777777" w:rsidR="0024517A" w:rsidRDefault="0024517A" w:rsidP="0024517A">
            <w:pPr>
              <w:pStyle w:val="TAC"/>
            </w:pPr>
            <w:r>
              <w:t>50</w:t>
            </w:r>
          </w:p>
        </w:tc>
        <w:tc>
          <w:tcPr>
            <w:tcW w:w="640" w:type="dxa"/>
            <w:gridSpan w:val="3"/>
            <w:tcBorders>
              <w:left w:val="single" w:sz="4" w:space="0" w:color="auto"/>
              <w:right w:val="single" w:sz="4" w:space="0" w:color="auto"/>
            </w:tcBorders>
          </w:tcPr>
          <w:p w14:paraId="7C5EBAF7" w14:textId="77777777" w:rsidR="0024517A" w:rsidRDefault="0024517A" w:rsidP="0024517A">
            <w:pPr>
              <w:pStyle w:val="TAC"/>
            </w:pPr>
            <w:r>
              <w:t>60</w:t>
            </w:r>
          </w:p>
        </w:tc>
        <w:tc>
          <w:tcPr>
            <w:tcW w:w="567" w:type="dxa"/>
            <w:gridSpan w:val="2"/>
            <w:tcBorders>
              <w:left w:val="single" w:sz="4" w:space="0" w:color="auto"/>
              <w:right w:val="single" w:sz="4" w:space="0" w:color="auto"/>
            </w:tcBorders>
          </w:tcPr>
          <w:p w14:paraId="59379E53" w14:textId="77777777" w:rsidR="0024517A" w:rsidRDefault="0024517A" w:rsidP="0024517A">
            <w:pPr>
              <w:pStyle w:val="TAC"/>
            </w:pPr>
          </w:p>
        </w:tc>
        <w:tc>
          <w:tcPr>
            <w:tcW w:w="708" w:type="dxa"/>
            <w:gridSpan w:val="2"/>
            <w:tcBorders>
              <w:left w:val="single" w:sz="4" w:space="0" w:color="auto"/>
              <w:right w:val="single" w:sz="4" w:space="0" w:color="auto"/>
            </w:tcBorders>
          </w:tcPr>
          <w:p w14:paraId="45C1B516" w14:textId="77777777" w:rsidR="0024517A" w:rsidRDefault="0024517A" w:rsidP="0024517A">
            <w:pPr>
              <w:pStyle w:val="TAC"/>
            </w:pPr>
          </w:p>
        </w:tc>
        <w:tc>
          <w:tcPr>
            <w:tcW w:w="484" w:type="dxa"/>
            <w:tcBorders>
              <w:left w:val="single" w:sz="4" w:space="0" w:color="auto"/>
              <w:right w:val="single" w:sz="4" w:space="0" w:color="auto"/>
            </w:tcBorders>
          </w:tcPr>
          <w:p w14:paraId="334CEC27" w14:textId="77777777" w:rsidR="0024517A" w:rsidRDefault="0024517A" w:rsidP="0024517A">
            <w:pPr>
              <w:pStyle w:val="TAC"/>
            </w:pPr>
          </w:p>
        </w:tc>
        <w:tc>
          <w:tcPr>
            <w:tcW w:w="567" w:type="dxa"/>
            <w:gridSpan w:val="2"/>
            <w:tcBorders>
              <w:left w:val="single" w:sz="4" w:space="0" w:color="auto"/>
              <w:right w:val="single" w:sz="4" w:space="0" w:color="auto"/>
            </w:tcBorders>
          </w:tcPr>
          <w:p w14:paraId="290C61DF" w14:textId="77777777" w:rsidR="0024517A" w:rsidRDefault="0024517A" w:rsidP="0024517A">
            <w:pPr>
              <w:pStyle w:val="TAC"/>
            </w:pPr>
          </w:p>
        </w:tc>
        <w:tc>
          <w:tcPr>
            <w:tcW w:w="578" w:type="dxa"/>
            <w:gridSpan w:val="2"/>
            <w:tcBorders>
              <w:left w:val="single" w:sz="4" w:space="0" w:color="auto"/>
              <w:right w:val="single" w:sz="4" w:space="0" w:color="auto"/>
            </w:tcBorders>
          </w:tcPr>
          <w:p w14:paraId="5B136959" w14:textId="77777777" w:rsidR="0024517A" w:rsidRDefault="0024517A" w:rsidP="0024517A">
            <w:pPr>
              <w:pStyle w:val="TAC"/>
            </w:pPr>
          </w:p>
        </w:tc>
        <w:tc>
          <w:tcPr>
            <w:tcW w:w="715" w:type="dxa"/>
            <w:gridSpan w:val="2"/>
            <w:tcBorders>
              <w:left w:val="single" w:sz="4" w:space="0" w:color="auto"/>
              <w:right w:val="single" w:sz="4" w:space="0" w:color="auto"/>
            </w:tcBorders>
          </w:tcPr>
          <w:p w14:paraId="12BD6429" w14:textId="77777777" w:rsidR="0024517A" w:rsidRDefault="0024517A" w:rsidP="0024517A">
            <w:pPr>
              <w:pStyle w:val="TAC"/>
            </w:pPr>
          </w:p>
        </w:tc>
        <w:tc>
          <w:tcPr>
            <w:tcW w:w="1263" w:type="dxa"/>
            <w:tcBorders>
              <w:top w:val="nil"/>
              <w:left w:val="single" w:sz="4" w:space="0" w:color="auto"/>
              <w:bottom w:val="nil"/>
              <w:right w:val="single" w:sz="4" w:space="0" w:color="auto"/>
            </w:tcBorders>
            <w:shd w:val="clear" w:color="auto" w:fill="auto"/>
          </w:tcPr>
          <w:p w14:paraId="06B830CB" w14:textId="77777777" w:rsidR="0024517A" w:rsidRDefault="0024517A" w:rsidP="0024517A">
            <w:pPr>
              <w:pStyle w:val="TAC"/>
              <w:rPr>
                <w:lang w:eastAsia="zh-CN"/>
              </w:rPr>
            </w:pPr>
            <w:r>
              <w:rPr>
                <w:lang w:eastAsia="zh-CN"/>
              </w:rPr>
              <w:t>0</w:t>
            </w:r>
          </w:p>
        </w:tc>
      </w:tr>
      <w:tr w:rsidR="0024517A" w14:paraId="5D23BCFA"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54CEE03" w14:textId="77777777" w:rsidR="0024517A" w:rsidRDefault="0024517A" w:rsidP="0024517A">
            <w:pPr>
              <w:pStyle w:val="TAC"/>
            </w:pPr>
          </w:p>
        </w:tc>
        <w:tc>
          <w:tcPr>
            <w:tcW w:w="1558" w:type="dxa"/>
            <w:tcBorders>
              <w:top w:val="nil"/>
              <w:left w:val="single" w:sz="4" w:space="0" w:color="auto"/>
              <w:bottom w:val="nil"/>
              <w:right w:val="single" w:sz="4" w:space="0" w:color="auto"/>
            </w:tcBorders>
            <w:shd w:val="clear" w:color="auto" w:fill="auto"/>
          </w:tcPr>
          <w:p w14:paraId="2353CD6C" w14:textId="77777777" w:rsidR="0024517A" w:rsidRDefault="0024517A" w:rsidP="0024517A">
            <w:pPr>
              <w:pStyle w:val="TAC"/>
            </w:pPr>
          </w:p>
        </w:tc>
        <w:tc>
          <w:tcPr>
            <w:tcW w:w="849" w:type="dxa"/>
            <w:tcBorders>
              <w:left w:val="single" w:sz="4" w:space="0" w:color="auto"/>
              <w:right w:val="single" w:sz="4" w:space="0" w:color="auto"/>
            </w:tcBorders>
          </w:tcPr>
          <w:p w14:paraId="60FC641A" w14:textId="77777777" w:rsidR="0024517A" w:rsidRDefault="0024517A" w:rsidP="0024517A">
            <w:pPr>
              <w:pStyle w:val="TAC"/>
            </w:pPr>
            <w:r>
              <w:rPr>
                <w:color w:val="000000"/>
              </w:rPr>
              <w:t>n78</w:t>
            </w:r>
          </w:p>
        </w:tc>
        <w:tc>
          <w:tcPr>
            <w:tcW w:w="567" w:type="dxa"/>
            <w:gridSpan w:val="2"/>
            <w:tcBorders>
              <w:left w:val="single" w:sz="4" w:space="0" w:color="auto"/>
              <w:right w:val="single" w:sz="4" w:space="0" w:color="auto"/>
            </w:tcBorders>
          </w:tcPr>
          <w:p w14:paraId="4D99184E" w14:textId="77777777" w:rsidR="0024517A" w:rsidRDefault="0024517A" w:rsidP="0024517A">
            <w:pPr>
              <w:pStyle w:val="TAC"/>
            </w:pPr>
          </w:p>
        </w:tc>
        <w:tc>
          <w:tcPr>
            <w:tcW w:w="567" w:type="dxa"/>
            <w:gridSpan w:val="2"/>
            <w:tcBorders>
              <w:left w:val="single" w:sz="4" w:space="0" w:color="auto"/>
              <w:right w:val="single" w:sz="4" w:space="0" w:color="auto"/>
            </w:tcBorders>
          </w:tcPr>
          <w:p w14:paraId="05464088" w14:textId="77777777" w:rsidR="0024517A" w:rsidRDefault="0024517A" w:rsidP="0024517A">
            <w:pPr>
              <w:pStyle w:val="TAC"/>
            </w:pPr>
            <w:r>
              <w:t>10</w:t>
            </w:r>
          </w:p>
        </w:tc>
        <w:tc>
          <w:tcPr>
            <w:tcW w:w="567" w:type="dxa"/>
            <w:tcBorders>
              <w:left w:val="single" w:sz="4" w:space="0" w:color="auto"/>
              <w:right w:val="single" w:sz="4" w:space="0" w:color="auto"/>
            </w:tcBorders>
          </w:tcPr>
          <w:p w14:paraId="73264CDD" w14:textId="77777777" w:rsidR="0024517A" w:rsidRDefault="0024517A" w:rsidP="0024517A">
            <w:pPr>
              <w:pStyle w:val="TAC"/>
            </w:pPr>
            <w:r>
              <w:t>15</w:t>
            </w:r>
          </w:p>
        </w:tc>
        <w:tc>
          <w:tcPr>
            <w:tcW w:w="567" w:type="dxa"/>
            <w:gridSpan w:val="3"/>
            <w:tcBorders>
              <w:left w:val="single" w:sz="4" w:space="0" w:color="auto"/>
              <w:right w:val="single" w:sz="4" w:space="0" w:color="auto"/>
            </w:tcBorders>
          </w:tcPr>
          <w:p w14:paraId="1F5FA19D" w14:textId="77777777" w:rsidR="0024517A" w:rsidRDefault="0024517A" w:rsidP="0024517A">
            <w:pPr>
              <w:pStyle w:val="TAC"/>
            </w:pPr>
            <w:r>
              <w:t>20</w:t>
            </w:r>
          </w:p>
        </w:tc>
        <w:tc>
          <w:tcPr>
            <w:tcW w:w="567" w:type="dxa"/>
            <w:gridSpan w:val="3"/>
            <w:tcBorders>
              <w:left w:val="single" w:sz="4" w:space="0" w:color="auto"/>
              <w:right w:val="single" w:sz="4" w:space="0" w:color="auto"/>
            </w:tcBorders>
          </w:tcPr>
          <w:p w14:paraId="32C7CA18" w14:textId="77777777" w:rsidR="0024517A" w:rsidRDefault="0024517A" w:rsidP="0024517A">
            <w:pPr>
              <w:pStyle w:val="TAC"/>
            </w:pPr>
          </w:p>
        </w:tc>
        <w:tc>
          <w:tcPr>
            <w:tcW w:w="709" w:type="dxa"/>
            <w:gridSpan w:val="3"/>
            <w:tcBorders>
              <w:left w:val="single" w:sz="4" w:space="0" w:color="auto"/>
              <w:right w:val="single" w:sz="4" w:space="0" w:color="auto"/>
            </w:tcBorders>
          </w:tcPr>
          <w:p w14:paraId="35A0CE31" w14:textId="77777777" w:rsidR="0024517A" w:rsidRDefault="0024517A" w:rsidP="0024517A">
            <w:pPr>
              <w:pStyle w:val="TAC"/>
            </w:pPr>
          </w:p>
        </w:tc>
        <w:tc>
          <w:tcPr>
            <w:tcW w:w="781" w:type="dxa"/>
            <w:gridSpan w:val="3"/>
            <w:tcBorders>
              <w:left w:val="single" w:sz="4" w:space="0" w:color="auto"/>
              <w:right w:val="single" w:sz="4" w:space="0" w:color="auto"/>
            </w:tcBorders>
          </w:tcPr>
          <w:p w14:paraId="7512EE9C" w14:textId="77777777" w:rsidR="0024517A" w:rsidRDefault="0024517A" w:rsidP="0024517A">
            <w:pPr>
              <w:pStyle w:val="TAC"/>
            </w:pPr>
            <w:r>
              <w:t>40</w:t>
            </w:r>
          </w:p>
        </w:tc>
        <w:tc>
          <w:tcPr>
            <w:tcW w:w="636" w:type="dxa"/>
            <w:gridSpan w:val="2"/>
            <w:tcBorders>
              <w:left w:val="single" w:sz="4" w:space="0" w:color="auto"/>
              <w:right w:val="single" w:sz="4" w:space="0" w:color="auto"/>
            </w:tcBorders>
          </w:tcPr>
          <w:p w14:paraId="7258DB71" w14:textId="77777777" w:rsidR="0024517A" w:rsidRDefault="0024517A" w:rsidP="0024517A">
            <w:pPr>
              <w:pStyle w:val="TAC"/>
            </w:pPr>
            <w:r>
              <w:t>50</w:t>
            </w:r>
          </w:p>
        </w:tc>
        <w:tc>
          <w:tcPr>
            <w:tcW w:w="640" w:type="dxa"/>
            <w:gridSpan w:val="3"/>
            <w:tcBorders>
              <w:left w:val="single" w:sz="4" w:space="0" w:color="auto"/>
              <w:right w:val="single" w:sz="4" w:space="0" w:color="auto"/>
            </w:tcBorders>
          </w:tcPr>
          <w:p w14:paraId="55E77928" w14:textId="77777777" w:rsidR="0024517A" w:rsidRDefault="0024517A" w:rsidP="0024517A">
            <w:pPr>
              <w:pStyle w:val="TAC"/>
            </w:pPr>
            <w:r>
              <w:t>60</w:t>
            </w:r>
          </w:p>
        </w:tc>
        <w:tc>
          <w:tcPr>
            <w:tcW w:w="567" w:type="dxa"/>
            <w:gridSpan w:val="2"/>
            <w:tcBorders>
              <w:left w:val="single" w:sz="4" w:space="0" w:color="auto"/>
              <w:right w:val="single" w:sz="4" w:space="0" w:color="auto"/>
            </w:tcBorders>
          </w:tcPr>
          <w:p w14:paraId="2C1FDE28" w14:textId="77777777" w:rsidR="0024517A" w:rsidRDefault="0024517A" w:rsidP="0024517A">
            <w:pPr>
              <w:pStyle w:val="TAC"/>
            </w:pPr>
          </w:p>
        </w:tc>
        <w:tc>
          <w:tcPr>
            <w:tcW w:w="708" w:type="dxa"/>
            <w:gridSpan w:val="2"/>
            <w:tcBorders>
              <w:left w:val="single" w:sz="4" w:space="0" w:color="auto"/>
              <w:right w:val="single" w:sz="4" w:space="0" w:color="auto"/>
            </w:tcBorders>
          </w:tcPr>
          <w:p w14:paraId="5D9A6A37" w14:textId="77777777" w:rsidR="0024517A" w:rsidRDefault="0024517A" w:rsidP="0024517A">
            <w:pPr>
              <w:pStyle w:val="TAC"/>
            </w:pPr>
          </w:p>
        </w:tc>
        <w:tc>
          <w:tcPr>
            <w:tcW w:w="484" w:type="dxa"/>
            <w:tcBorders>
              <w:left w:val="single" w:sz="4" w:space="0" w:color="auto"/>
              <w:right w:val="single" w:sz="4" w:space="0" w:color="auto"/>
            </w:tcBorders>
          </w:tcPr>
          <w:p w14:paraId="07E996FA" w14:textId="77777777" w:rsidR="0024517A" w:rsidRDefault="0024517A" w:rsidP="0024517A">
            <w:pPr>
              <w:pStyle w:val="TAC"/>
            </w:pPr>
            <w:r>
              <w:t>90</w:t>
            </w:r>
          </w:p>
        </w:tc>
        <w:tc>
          <w:tcPr>
            <w:tcW w:w="567" w:type="dxa"/>
            <w:gridSpan w:val="2"/>
            <w:tcBorders>
              <w:left w:val="single" w:sz="4" w:space="0" w:color="auto"/>
              <w:right w:val="single" w:sz="4" w:space="0" w:color="auto"/>
            </w:tcBorders>
          </w:tcPr>
          <w:p w14:paraId="2751A3E1" w14:textId="77777777" w:rsidR="0024517A" w:rsidRDefault="0024517A" w:rsidP="0024517A">
            <w:pPr>
              <w:pStyle w:val="TAC"/>
            </w:pPr>
            <w:r>
              <w:t>100</w:t>
            </w:r>
          </w:p>
        </w:tc>
        <w:tc>
          <w:tcPr>
            <w:tcW w:w="578" w:type="dxa"/>
            <w:gridSpan w:val="2"/>
            <w:tcBorders>
              <w:left w:val="single" w:sz="4" w:space="0" w:color="auto"/>
              <w:right w:val="single" w:sz="4" w:space="0" w:color="auto"/>
            </w:tcBorders>
          </w:tcPr>
          <w:p w14:paraId="0208A4EA" w14:textId="77777777" w:rsidR="0024517A" w:rsidRDefault="0024517A" w:rsidP="0024517A">
            <w:pPr>
              <w:pStyle w:val="TAC"/>
            </w:pPr>
          </w:p>
        </w:tc>
        <w:tc>
          <w:tcPr>
            <w:tcW w:w="715" w:type="dxa"/>
            <w:gridSpan w:val="2"/>
            <w:tcBorders>
              <w:left w:val="single" w:sz="4" w:space="0" w:color="auto"/>
              <w:right w:val="single" w:sz="4" w:space="0" w:color="auto"/>
            </w:tcBorders>
          </w:tcPr>
          <w:p w14:paraId="20AB6500" w14:textId="77777777" w:rsidR="0024517A" w:rsidRDefault="0024517A" w:rsidP="0024517A">
            <w:pPr>
              <w:pStyle w:val="TAC"/>
            </w:pPr>
          </w:p>
        </w:tc>
        <w:tc>
          <w:tcPr>
            <w:tcW w:w="1263" w:type="dxa"/>
            <w:tcBorders>
              <w:top w:val="nil"/>
              <w:left w:val="single" w:sz="4" w:space="0" w:color="auto"/>
              <w:bottom w:val="nil"/>
              <w:right w:val="single" w:sz="4" w:space="0" w:color="auto"/>
            </w:tcBorders>
            <w:shd w:val="clear" w:color="auto" w:fill="auto"/>
          </w:tcPr>
          <w:p w14:paraId="6A4E691F" w14:textId="77777777" w:rsidR="0024517A" w:rsidRDefault="0024517A" w:rsidP="0024517A">
            <w:pPr>
              <w:pStyle w:val="TAC"/>
              <w:rPr>
                <w:lang w:eastAsia="zh-CN"/>
              </w:rPr>
            </w:pPr>
          </w:p>
        </w:tc>
      </w:tr>
      <w:tr w:rsidR="0024517A" w14:paraId="520E6210"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F15A02E" w14:textId="77777777" w:rsidR="0024517A" w:rsidRDefault="0024517A" w:rsidP="0024517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BAEEAFD" w14:textId="77777777" w:rsidR="0024517A" w:rsidRDefault="0024517A" w:rsidP="0024517A">
            <w:pPr>
              <w:pStyle w:val="TAC"/>
            </w:pPr>
          </w:p>
        </w:tc>
        <w:tc>
          <w:tcPr>
            <w:tcW w:w="849" w:type="dxa"/>
            <w:tcBorders>
              <w:left w:val="single" w:sz="4" w:space="0" w:color="auto"/>
              <w:right w:val="single" w:sz="4" w:space="0" w:color="auto"/>
            </w:tcBorders>
          </w:tcPr>
          <w:p w14:paraId="4079C36D" w14:textId="77777777" w:rsidR="0024517A" w:rsidRDefault="0024517A" w:rsidP="0024517A">
            <w:pPr>
              <w:pStyle w:val="TAC"/>
            </w:pPr>
            <w:r>
              <w:t>n258</w:t>
            </w:r>
          </w:p>
        </w:tc>
        <w:tc>
          <w:tcPr>
            <w:tcW w:w="9220" w:type="dxa"/>
            <w:gridSpan w:val="33"/>
            <w:tcBorders>
              <w:left w:val="single" w:sz="4" w:space="0" w:color="auto"/>
              <w:right w:val="single" w:sz="4" w:space="0" w:color="auto"/>
            </w:tcBorders>
          </w:tcPr>
          <w:p w14:paraId="1A4B0C6F" w14:textId="77777777" w:rsidR="0024517A" w:rsidRDefault="0024517A" w:rsidP="0024517A">
            <w:pPr>
              <w:pStyle w:val="TAC"/>
            </w:pPr>
            <w:r>
              <w:rPr>
                <w:color w:val="000000"/>
              </w:rPr>
              <w:t>CA_n258I</w:t>
            </w:r>
          </w:p>
        </w:tc>
        <w:tc>
          <w:tcPr>
            <w:tcW w:w="1263" w:type="dxa"/>
            <w:tcBorders>
              <w:top w:val="nil"/>
              <w:left w:val="single" w:sz="4" w:space="0" w:color="auto"/>
              <w:bottom w:val="single" w:sz="4" w:space="0" w:color="auto"/>
              <w:right w:val="single" w:sz="4" w:space="0" w:color="auto"/>
            </w:tcBorders>
            <w:shd w:val="clear" w:color="auto" w:fill="auto"/>
          </w:tcPr>
          <w:p w14:paraId="4C28BE03" w14:textId="77777777" w:rsidR="0024517A" w:rsidRDefault="0024517A" w:rsidP="0024517A">
            <w:pPr>
              <w:pStyle w:val="TAC"/>
              <w:rPr>
                <w:lang w:eastAsia="zh-CN"/>
              </w:rPr>
            </w:pPr>
          </w:p>
        </w:tc>
      </w:tr>
      <w:tr w:rsidR="0024517A" w14:paraId="440986EF"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CD4EC03" w14:textId="77777777" w:rsidR="0024517A" w:rsidRDefault="0024517A" w:rsidP="0024517A">
            <w:pPr>
              <w:pStyle w:val="TAC"/>
            </w:pPr>
            <w:r>
              <w:rPr>
                <w:color w:val="000000"/>
              </w:rPr>
              <w:t>CA_n40A-n78A-n258J</w:t>
            </w:r>
          </w:p>
        </w:tc>
        <w:tc>
          <w:tcPr>
            <w:tcW w:w="1558" w:type="dxa"/>
            <w:tcBorders>
              <w:top w:val="nil"/>
              <w:left w:val="single" w:sz="4" w:space="0" w:color="auto"/>
              <w:bottom w:val="nil"/>
              <w:right w:val="single" w:sz="4" w:space="0" w:color="auto"/>
            </w:tcBorders>
            <w:shd w:val="clear" w:color="auto" w:fill="auto"/>
          </w:tcPr>
          <w:p w14:paraId="5F6EEDA7" w14:textId="77777777" w:rsidR="0024517A" w:rsidRDefault="0024517A" w:rsidP="0024517A">
            <w:pPr>
              <w:pStyle w:val="TAC"/>
            </w:pPr>
            <w:r>
              <w:t>-</w:t>
            </w:r>
          </w:p>
        </w:tc>
        <w:tc>
          <w:tcPr>
            <w:tcW w:w="849" w:type="dxa"/>
            <w:tcBorders>
              <w:left w:val="single" w:sz="4" w:space="0" w:color="auto"/>
              <w:right w:val="single" w:sz="4" w:space="0" w:color="auto"/>
            </w:tcBorders>
          </w:tcPr>
          <w:p w14:paraId="3DA01335" w14:textId="77777777" w:rsidR="0024517A" w:rsidRDefault="0024517A" w:rsidP="0024517A">
            <w:pPr>
              <w:pStyle w:val="TAC"/>
            </w:pPr>
            <w:r>
              <w:rPr>
                <w:color w:val="000000"/>
              </w:rPr>
              <w:t>n40</w:t>
            </w:r>
          </w:p>
        </w:tc>
        <w:tc>
          <w:tcPr>
            <w:tcW w:w="567" w:type="dxa"/>
            <w:gridSpan w:val="2"/>
            <w:tcBorders>
              <w:left w:val="single" w:sz="4" w:space="0" w:color="auto"/>
              <w:right w:val="single" w:sz="4" w:space="0" w:color="auto"/>
            </w:tcBorders>
          </w:tcPr>
          <w:p w14:paraId="410DB58A" w14:textId="77777777" w:rsidR="0024517A" w:rsidRDefault="0024517A" w:rsidP="0024517A">
            <w:pPr>
              <w:pStyle w:val="TAC"/>
            </w:pPr>
            <w:r>
              <w:t>5</w:t>
            </w:r>
          </w:p>
        </w:tc>
        <w:tc>
          <w:tcPr>
            <w:tcW w:w="567" w:type="dxa"/>
            <w:gridSpan w:val="2"/>
            <w:tcBorders>
              <w:left w:val="single" w:sz="4" w:space="0" w:color="auto"/>
              <w:right w:val="single" w:sz="4" w:space="0" w:color="auto"/>
            </w:tcBorders>
          </w:tcPr>
          <w:p w14:paraId="45FA4E71" w14:textId="77777777" w:rsidR="0024517A" w:rsidRDefault="0024517A" w:rsidP="0024517A">
            <w:pPr>
              <w:pStyle w:val="TAC"/>
            </w:pPr>
            <w:r>
              <w:t>10</w:t>
            </w:r>
          </w:p>
        </w:tc>
        <w:tc>
          <w:tcPr>
            <w:tcW w:w="567" w:type="dxa"/>
            <w:tcBorders>
              <w:left w:val="single" w:sz="4" w:space="0" w:color="auto"/>
              <w:right w:val="single" w:sz="4" w:space="0" w:color="auto"/>
            </w:tcBorders>
          </w:tcPr>
          <w:p w14:paraId="2EA020B1" w14:textId="77777777" w:rsidR="0024517A" w:rsidRDefault="0024517A" w:rsidP="0024517A">
            <w:pPr>
              <w:pStyle w:val="TAC"/>
            </w:pPr>
            <w:r>
              <w:t>15</w:t>
            </w:r>
          </w:p>
        </w:tc>
        <w:tc>
          <w:tcPr>
            <w:tcW w:w="567" w:type="dxa"/>
            <w:gridSpan w:val="3"/>
            <w:tcBorders>
              <w:left w:val="single" w:sz="4" w:space="0" w:color="auto"/>
              <w:right w:val="single" w:sz="4" w:space="0" w:color="auto"/>
            </w:tcBorders>
          </w:tcPr>
          <w:p w14:paraId="5012DF65" w14:textId="77777777" w:rsidR="0024517A" w:rsidRDefault="0024517A" w:rsidP="0024517A">
            <w:pPr>
              <w:pStyle w:val="TAC"/>
            </w:pPr>
            <w:r>
              <w:t>20</w:t>
            </w:r>
          </w:p>
        </w:tc>
        <w:tc>
          <w:tcPr>
            <w:tcW w:w="567" w:type="dxa"/>
            <w:gridSpan w:val="3"/>
            <w:tcBorders>
              <w:left w:val="single" w:sz="4" w:space="0" w:color="auto"/>
              <w:right w:val="single" w:sz="4" w:space="0" w:color="auto"/>
            </w:tcBorders>
          </w:tcPr>
          <w:p w14:paraId="7F110F43" w14:textId="77777777" w:rsidR="0024517A" w:rsidRDefault="0024517A" w:rsidP="0024517A">
            <w:pPr>
              <w:pStyle w:val="TAC"/>
            </w:pPr>
            <w:r>
              <w:t>25</w:t>
            </w:r>
          </w:p>
        </w:tc>
        <w:tc>
          <w:tcPr>
            <w:tcW w:w="709" w:type="dxa"/>
            <w:gridSpan w:val="3"/>
            <w:tcBorders>
              <w:left w:val="single" w:sz="4" w:space="0" w:color="auto"/>
              <w:right w:val="single" w:sz="4" w:space="0" w:color="auto"/>
            </w:tcBorders>
          </w:tcPr>
          <w:p w14:paraId="4C837AEB" w14:textId="77777777" w:rsidR="0024517A" w:rsidRDefault="0024517A" w:rsidP="0024517A">
            <w:pPr>
              <w:pStyle w:val="TAC"/>
            </w:pPr>
            <w:r>
              <w:t>30</w:t>
            </w:r>
          </w:p>
        </w:tc>
        <w:tc>
          <w:tcPr>
            <w:tcW w:w="781" w:type="dxa"/>
            <w:gridSpan w:val="3"/>
            <w:tcBorders>
              <w:left w:val="single" w:sz="4" w:space="0" w:color="auto"/>
              <w:right w:val="single" w:sz="4" w:space="0" w:color="auto"/>
            </w:tcBorders>
          </w:tcPr>
          <w:p w14:paraId="6B0F73B1" w14:textId="77777777" w:rsidR="0024517A" w:rsidRDefault="0024517A" w:rsidP="0024517A">
            <w:pPr>
              <w:pStyle w:val="TAC"/>
            </w:pPr>
            <w:r>
              <w:t>40</w:t>
            </w:r>
          </w:p>
        </w:tc>
        <w:tc>
          <w:tcPr>
            <w:tcW w:w="636" w:type="dxa"/>
            <w:gridSpan w:val="2"/>
            <w:tcBorders>
              <w:left w:val="single" w:sz="4" w:space="0" w:color="auto"/>
              <w:right w:val="single" w:sz="4" w:space="0" w:color="auto"/>
            </w:tcBorders>
          </w:tcPr>
          <w:p w14:paraId="4AD643D6" w14:textId="77777777" w:rsidR="0024517A" w:rsidRDefault="0024517A" w:rsidP="0024517A">
            <w:pPr>
              <w:pStyle w:val="TAC"/>
            </w:pPr>
            <w:r>
              <w:t>50</w:t>
            </w:r>
          </w:p>
        </w:tc>
        <w:tc>
          <w:tcPr>
            <w:tcW w:w="640" w:type="dxa"/>
            <w:gridSpan w:val="3"/>
            <w:tcBorders>
              <w:left w:val="single" w:sz="4" w:space="0" w:color="auto"/>
              <w:right w:val="single" w:sz="4" w:space="0" w:color="auto"/>
            </w:tcBorders>
          </w:tcPr>
          <w:p w14:paraId="18F5505F" w14:textId="77777777" w:rsidR="0024517A" w:rsidRDefault="0024517A" w:rsidP="0024517A">
            <w:pPr>
              <w:pStyle w:val="TAC"/>
            </w:pPr>
            <w:r>
              <w:t>60</w:t>
            </w:r>
          </w:p>
        </w:tc>
        <w:tc>
          <w:tcPr>
            <w:tcW w:w="567" w:type="dxa"/>
            <w:gridSpan w:val="2"/>
            <w:tcBorders>
              <w:left w:val="single" w:sz="4" w:space="0" w:color="auto"/>
              <w:right w:val="single" w:sz="4" w:space="0" w:color="auto"/>
            </w:tcBorders>
          </w:tcPr>
          <w:p w14:paraId="16190802" w14:textId="77777777" w:rsidR="0024517A" w:rsidRDefault="0024517A" w:rsidP="0024517A">
            <w:pPr>
              <w:pStyle w:val="TAC"/>
            </w:pPr>
          </w:p>
        </w:tc>
        <w:tc>
          <w:tcPr>
            <w:tcW w:w="708" w:type="dxa"/>
            <w:gridSpan w:val="2"/>
            <w:tcBorders>
              <w:left w:val="single" w:sz="4" w:space="0" w:color="auto"/>
              <w:right w:val="single" w:sz="4" w:space="0" w:color="auto"/>
            </w:tcBorders>
          </w:tcPr>
          <w:p w14:paraId="5954F0BE" w14:textId="77777777" w:rsidR="0024517A" w:rsidRDefault="0024517A" w:rsidP="0024517A">
            <w:pPr>
              <w:pStyle w:val="TAC"/>
            </w:pPr>
          </w:p>
        </w:tc>
        <w:tc>
          <w:tcPr>
            <w:tcW w:w="484" w:type="dxa"/>
            <w:tcBorders>
              <w:left w:val="single" w:sz="4" w:space="0" w:color="auto"/>
              <w:right w:val="single" w:sz="4" w:space="0" w:color="auto"/>
            </w:tcBorders>
          </w:tcPr>
          <w:p w14:paraId="2AA495D2" w14:textId="77777777" w:rsidR="0024517A" w:rsidRDefault="0024517A" w:rsidP="0024517A">
            <w:pPr>
              <w:pStyle w:val="TAC"/>
            </w:pPr>
          </w:p>
        </w:tc>
        <w:tc>
          <w:tcPr>
            <w:tcW w:w="567" w:type="dxa"/>
            <w:gridSpan w:val="2"/>
            <w:tcBorders>
              <w:left w:val="single" w:sz="4" w:space="0" w:color="auto"/>
              <w:right w:val="single" w:sz="4" w:space="0" w:color="auto"/>
            </w:tcBorders>
          </w:tcPr>
          <w:p w14:paraId="0714693E" w14:textId="77777777" w:rsidR="0024517A" w:rsidRDefault="0024517A" w:rsidP="0024517A">
            <w:pPr>
              <w:pStyle w:val="TAC"/>
            </w:pPr>
          </w:p>
        </w:tc>
        <w:tc>
          <w:tcPr>
            <w:tcW w:w="578" w:type="dxa"/>
            <w:gridSpan w:val="2"/>
            <w:tcBorders>
              <w:left w:val="single" w:sz="4" w:space="0" w:color="auto"/>
              <w:right w:val="single" w:sz="4" w:space="0" w:color="auto"/>
            </w:tcBorders>
          </w:tcPr>
          <w:p w14:paraId="35161BBB" w14:textId="77777777" w:rsidR="0024517A" w:rsidRDefault="0024517A" w:rsidP="0024517A">
            <w:pPr>
              <w:pStyle w:val="TAC"/>
            </w:pPr>
          </w:p>
        </w:tc>
        <w:tc>
          <w:tcPr>
            <w:tcW w:w="715" w:type="dxa"/>
            <w:gridSpan w:val="2"/>
            <w:tcBorders>
              <w:left w:val="single" w:sz="4" w:space="0" w:color="auto"/>
              <w:right w:val="single" w:sz="4" w:space="0" w:color="auto"/>
            </w:tcBorders>
          </w:tcPr>
          <w:p w14:paraId="2C32B538" w14:textId="77777777" w:rsidR="0024517A" w:rsidRDefault="0024517A" w:rsidP="0024517A">
            <w:pPr>
              <w:pStyle w:val="TAC"/>
            </w:pPr>
          </w:p>
        </w:tc>
        <w:tc>
          <w:tcPr>
            <w:tcW w:w="1263" w:type="dxa"/>
            <w:tcBorders>
              <w:top w:val="nil"/>
              <w:left w:val="single" w:sz="4" w:space="0" w:color="auto"/>
              <w:bottom w:val="nil"/>
              <w:right w:val="single" w:sz="4" w:space="0" w:color="auto"/>
            </w:tcBorders>
            <w:shd w:val="clear" w:color="auto" w:fill="auto"/>
          </w:tcPr>
          <w:p w14:paraId="305EE87B" w14:textId="77777777" w:rsidR="0024517A" w:rsidRDefault="0024517A" w:rsidP="0024517A">
            <w:pPr>
              <w:pStyle w:val="TAC"/>
              <w:rPr>
                <w:lang w:eastAsia="zh-CN"/>
              </w:rPr>
            </w:pPr>
            <w:r>
              <w:rPr>
                <w:lang w:eastAsia="zh-CN"/>
              </w:rPr>
              <w:t>0</w:t>
            </w:r>
          </w:p>
        </w:tc>
      </w:tr>
      <w:tr w:rsidR="0024517A" w14:paraId="5541D232"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C8A46E8" w14:textId="77777777" w:rsidR="0024517A" w:rsidRDefault="0024517A" w:rsidP="0024517A">
            <w:pPr>
              <w:pStyle w:val="TAC"/>
            </w:pPr>
          </w:p>
        </w:tc>
        <w:tc>
          <w:tcPr>
            <w:tcW w:w="1558" w:type="dxa"/>
            <w:tcBorders>
              <w:top w:val="nil"/>
              <w:left w:val="single" w:sz="4" w:space="0" w:color="auto"/>
              <w:bottom w:val="nil"/>
              <w:right w:val="single" w:sz="4" w:space="0" w:color="auto"/>
            </w:tcBorders>
            <w:shd w:val="clear" w:color="auto" w:fill="auto"/>
          </w:tcPr>
          <w:p w14:paraId="1FCF0215" w14:textId="77777777" w:rsidR="0024517A" w:rsidRDefault="0024517A" w:rsidP="0024517A">
            <w:pPr>
              <w:pStyle w:val="TAC"/>
            </w:pPr>
          </w:p>
        </w:tc>
        <w:tc>
          <w:tcPr>
            <w:tcW w:w="849" w:type="dxa"/>
            <w:tcBorders>
              <w:left w:val="single" w:sz="4" w:space="0" w:color="auto"/>
              <w:right w:val="single" w:sz="4" w:space="0" w:color="auto"/>
            </w:tcBorders>
          </w:tcPr>
          <w:p w14:paraId="638FA443" w14:textId="77777777" w:rsidR="0024517A" w:rsidRDefault="0024517A" w:rsidP="0024517A">
            <w:pPr>
              <w:pStyle w:val="TAC"/>
            </w:pPr>
            <w:r>
              <w:rPr>
                <w:color w:val="000000"/>
              </w:rPr>
              <w:t>n78</w:t>
            </w:r>
          </w:p>
        </w:tc>
        <w:tc>
          <w:tcPr>
            <w:tcW w:w="567" w:type="dxa"/>
            <w:gridSpan w:val="2"/>
            <w:tcBorders>
              <w:left w:val="single" w:sz="4" w:space="0" w:color="auto"/>
              <w:right w:val="single" w:sz="4" w:space="0" w:color="auto"/>
            </w:tcBorders>
          </w:tcPr>
          <w:p w14:paraId="189D86DE" w14:textId="77777777" w:rsidR="0024517A" w:rsidRDefault="0024517A" w:rsidP="0024517A">
            <w:pPr>
              <w:pStyle w:val="TAC"/>
            </w:pPr>
          </w:p>
        </w:tc>
        <w:tc>
          <w:tcPr>
            <w:tcW w:w="567" w:type="dxa"/>
            <w:gridSpan w:val="2"/>
            <w:tcBorders>
              <w:left w:val="single" w:sz="4" w:space="0" w:color="auto"/>
              <w:right w:val="single" w:sz="4" w:space="0" w:color="auto"/>
            </w:tcBorders>
          </w:tcPr>
          <w:p w14:paraId="6E4BB508" w14:textId="77777777" w:rsidR="0024517A" w:rsidRDefault="0024517A" w:rsidP="0024517A">
            <w:pPr>
              <w:pStyle w:val="TAC"/>
            </w:pPr>
            <w:r>
              <w:t>10</w:t>
            </w:r>
          </w:p>
        </w:tc>
        <w:tc>
          <w:tcPr>
            <w:tcW w:w="567" w:type="dxa"/>
            <w:tcBorders>
              <w:left w:val="single" w:sz="4" w:space="0" w:color="auto"/>
              <w:right w:val="single" w:sz="4" w:space="0" w:color="auto"/>
            </w:tcBorders>
          </w:tcPr>
          <w:p w14:paraId="696CF18F" w14:textId="77777777" w:rsidR="0024517A" w:rsidRDefault="0024517A" w:rsidP="0024517A">
            <w:pPr>
              <w:pStyle w:val="TAC"/>
            </w:pPr>
            <w:r>
              <w:t>15</w:t>
            </w:r>
          </w:p>
        </w:tc>
        <w:tc>
          <w:tcPr>
            <w:tcW w:w="567" w:type="dxa"/>
            <w:gridSpan w:val="3"/>
            <w:tcBorders>
              <w:left w:val="single" w:sz="4" w:space="0" w:color="auto"/>
              <w:right w:val="single" w:sz="4" w:space="0" w:color="auto"/>
            </w:tcBorders>
          </w:tcPr>
          <w:p w14:paraId="137BEC52" w14:textId="77777777" w:rsidR="0024517A" w:rsidRDefault="0024517A" w:rsidP="0024517A">
            <w:pPr>
              <w:pStyle w:val="TAC"/>
            </w:pPr>
            <w:r>
              <w:t>20</w:t>
            </w:r>
          </w:p>
        </w:tc>
        <w:tc>
          <w:tcPr>
            <w:tcW w:w="567" w:type="dxa"/>
            <w:gridSpan w:val="3"/>
            <w:tcBorders>
              <w:left w:val="single" w:sz="4" w:space="0" w:color="auto"/>
              <w:right w:val="single" w:sz="4" w:space="0" w:color="auto"/>
            </w:tcBorders>
          </w:tcPr>
          <w:p w14:paraId="1425B273" w14:textId="77777777" w:rsidR="0024517A" w:rsidRDefault="0024517A" w:rsidP="0024517A">
            <w:pPr>
              <w:pStyle w:val="TAC"/>
            </w:pPr>
          </w:p>
        </w:tc>
        <w:tc>
          <w:tcPr>
            <w:tcW w:w="709" w:type="dxa"/>
            <w:gridSpan w:val="3"/>
            <w:tcBorders>
              <w:left w:val="single" w:sz="4" w:space="0" w:color="auto"/>
              <w:right w:val="single" w:sz="4" w:space="0" w:color="auto"/>
            </w:tcBorders>
          </w:tcPr>
          <w:p w14:paraId="053BA326" w14:textId="77777777" w:rsidR="0024517A" w:rsidRDefault="0024517A" w:rsidP="0024517A">
            <w:pPr>
              <w:pStyle w:val="TAC"/>
            </w:pPr>
          </w:p>
        </w:tc>
        <w:tc>
          <w:tcPr>
            <w:tcW w:w="781" w:type="dxa"/>
            <w:gridSpan w:val="3"/>
            <w:tcBorders>
              <w:left w:val="single" w:sz="4" w:space="0" w:color="auto"/>
              <w:right w:val="single" w:sz="4" w:space="0" w:color="auto"/>
            </w:tcBorders>
          </w:tcPr>
          <w:p w14:paraId="5BEE9336" w14:textId="77777777" w:rsidR="0024517A" w:rsidRDefault="0024517A" w:rsidP="0024517A">
            <w:pPr>
              <w:pStyle w:val="TAC"/>
            </w:pPr>
            <w:r>
              <w:t>40</w:t>
            </w:r>
          </w:p>
        </w:tc>
        <w:tc>
          <w:tcPr>
            <w:tcW w:w="636" w:type="dxa"/>
            <w:gridSpan w:val="2"/>
            <w:tcBorders>
              <w:left w:val="single" w:sz="4" w:space="0" w:color="auto"/>
              <w:right w:val="single" w:sz="4" w:space="0" w:color="auto"/>
            </w:tcBorders>
          </w:tcPr>
          <w:p w14:paraId="6A927779" w14:textId="77777777" w:rsidR="0024517A" w:rsidRDefault="0024517A" w:rsidP="0024517A">
            <w:pPr>
              <w:pStyle w:val="TAC"/>
            </w:pPr>
            <w:r>
              <w:t>50</w:t>
            </w:r>
          </w:p>
        </w:tc>
        <w:tc>
          <w:tcPr>
            <w:tcW w:w="640" w:type="dxa"/>
            <w:gridSpan w:val="3"/>
            <w:tcBorders>
              <w:left w:val="single" w:sz="4" w:space="0" w:color="auto"/>
              <w:right w:val="single" w:sz="4" w:space="0" w:color="auto"/>
            </w:tcBorders>
          </w:tcPr>
          <w:p w14:paraId="0FFE5CA3" w14:textId="77777777" w:rsidR="0024517A" w:rsidRDefault="0024517A" w:rsidP="0024517A">
            <w:pPr>
              <w:pStyle w:val="TAC"/>
            </w:pPr>
            <w:r>
              <w:t>60</w:t>
            </w:r>
          </w:p>
        </w:tc>
        <w:tc>
          <w:tcPr>
            <w:tcW w:w="567" w:type="dxa"/>
            <w:gridSpan w:val="2"/>
            <w:tcBorders>
              <w:left w:val="single" w:sz="4" w:space="0" w:color="auto"/>
              <w:right w:val="single" w:sz="4" w:space="0" w:color="auto"/>
            </w:tcBorders>
          </w:tcPr>
          <w:p w14:paraId="2C34A079" w14:textId="77777777" w:rsidR="0024517A" w:rsidRDefault="0024517A" w:rsidP="0024517A">
            <w:pPr>
              <w:pStyle w:val="TAC"/>
            </w:pPr>
          </w:p>
        </w:tc>
        <w:tc>
          <w:tcPr>
            <w:tcW w:w="708" w:type="dxa"/>
            <w:gridSpan w:val="2"/>
            <w:tcBorders>
              <w:left w:val="single" w:sz="4" w:space="0" w:color="auto"/>
              <w:right w:val="single" w:sz="4" w:space="0" w:color="auto"/>
            </w:tcBorders>
          </w:tcPr>
          <w:p w14:paraId="79FD11D4" w14:textId="77777777" w:rsidR="0024517A" w:rsidRDefault="0024517A" w:rsidP="0024517A">
            <w:pPr>
              <w:pStyle w:val="TAC"/>
            </w:pPr>
          </w:p>
        </w:tc>
        <w:tc>
          <w:tcPr>
            <w:tcW w:w="484" w:type="dxa"/>
            <w:tcBorders>
              <w:left w:val="single" w:sz="4" w:space="0" w:color="auto"/>
              <w:right w:val="single" w:sz="4" w:space="0" w:color="auto"/>
            </w:tcBorders>
          </w:tcPr>
          <w:p w14:paraId="7CA1E3FA" w14:textId="77777777" w:rsidR="0024517A" w:rsidRDefault="0024517A" w:rsidP="0024517A">
            <w:pPr>
              <w:pStyle w:val="TAC"/>
            </w:pPr>
            <w:r>
              <w:t>90</w:t>
            </w:r>
          </w:p>
        </w:tc>
        <w:tc>
          <w:tcPr>
            <w:tcW w:w="567" w:type="dxa"/>
            <w:gridSpan w:val="2"/>
            <w:tcBorders>
              <w:left w:val="single" w:sz="4" w:space="0" w:color="auto"/>
              <w:right w:val="single" w:sz="4" w:space="0" w:color="auto"/>
            </w:tcBorders>
          </w:tcPr>
          <w:p w14:paraId="69B3F8A9" w14:textId="77777777" w:rsidR="0024517A" w:rsidRDefault="0024517A" w:rsidP="0024517A">
            <w:pPr>
              <w:pStyle w:val="TAC"/>
            </w:pPr>
            <w:r>
              <w:t>100</w:t>
            </w:r>
          </w:p>
        </w:tc>
        <w:tc>
          <w:tcPr>
            <w:tcW w:w="578" w:type="dxa"/>
            <w:gridSpan w:val="2"/>
            <w:tcBorders>
              <w:left w:val="single" w:sz="4" w:space="0" w:color="auto"/>
              <w:right w:val="single" w:sz="4" w:space="0" w:color="auto"/>
            </w:tcBorders>
          </w:tcPr>
          <w:p w14:paraId="38575B90" w14:textId="77777777" w:rsidR="0024517A" w:rsidRDefault="0024517A" w:rsidP="0024517A">
            <w:pPr>
              <w:pStyle w:val="TAC"/>
            </w:pPr>
          </w:p>
        </w:tc>
        <w:tc>
          <w:tcPr>
            <w:tcW w:w="715" w:type="dxa"/>
            <w:gridSpan w:val="2"/>
            <w:tcBorders>
              <w:left w:val="single" w:sz="4" w:space="0" w:color="auto"/>
              <w:right w:val="single" w:sz="4" w:space="0" w:color="auto"/>
            </w:tcBorders>
          </w:tcPr>
          <w:p w14:paraId="0A6079EF" w14:textId="77777777" w:rsidR="0024517A" w:rsidRDefault="0024517A" w:rsidP="0024517A">
            <w:pPr>
              <w:pStyle w:val="TAC"/>
            </w:pPr>
          </w:p>
        </w:tc>
        <w:tc>
          <w:tcPr>
            <w:tcW w:w="1263" w:type="dxa"/>
            <w:tcBorders>
              <w:top w:val="nil"/>
              <w:left w:val="single" w:sz="4" w:space="0" w:color="auto"/>
              <w:bottom w:val="nil"/>
              <w:right w:val="single" w:sz="4" w:space="0" w:color="auto"/>
            </w:tcBorders>
            <w:shd w:val="clear" w:color="auto" w:fill="auto"/>
          </w:tcPr>
          <w:p w14:paraId="32327867" w14:textId="77777777" w:rsidR="0024517A" w:rsidRDefault="0024517A" w:rsidP="0024517A">
            <w:pPr>
              <w:pStyle w:val="TAC"/>
              <w:rPr>
                <w:lang w:eastAsia="zh-CN"/>
              </w:rPr>
            </w:pPr>
          </w:p>
        </w:tc>
      </w:tr>
      <w:tr w:rsidR="0024517A" w14:paraId="0246C8A7"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929ACA4" w14:textId="77777777" w:rsidR="0024517A" w:rsidRDefault="0024517A" w:rsidP="0024517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ED0FFAC" w14:textId="77777777" w:rsidR="0024517A" w:rsidRDefault="0024517A" w:rsidP="0024517A">
            <w:pPr>
              <w:pStyle w:val="TAC"/>
            </w:pPr>
          </w:p>
        </w:tc>
        <w:tc>
          <w:tcPr>
            <w:tcW w:w="849" w:type="dxa"/>
            <w:tcBorders>
              <w:left w:val="single" w:sz="4" w:space="0" w:color="auto"/>
              <w:right w:val="single" w:sz="4" w:space="0" w:color="auto"/>
            </w:tcBorders>
          </w:tcPr>
          <w:p w14:paraId="22ED3923" w14:textId="77777777" w:rsidR="0024517A" w:rsidRDefault="0024517A" w:rsidP="0024517A">
            <w:pPr>
              <w:pStyle w:val="TAC"/>
            </w:pPr>
            <w:r>
              <w:t>n258</w:t>
            </w:r>
          </w:p>
        </w:tc>
        <w:tc>
          <w:tcPr>
            <w:tcW w:w="9220" w:type="dxa"/>
            <w:gridSpan w:val="33"/>
            <w:tcBorders>
              <w:left w:val="single" w:sz="4" w:space="0" w:color="auto"/>
              <w:right w:val="single" w:sz="4" w:space="0" w:color="auto"/>
            </w:tcBorders>
          </w:tcPr>
          <w:p w14:paraId="01B5AA6B" w14:textId="77777777" w:rsidR="0024517A" w:rsidRDefault="0024517A" w:rsidP="0024517A">
            <w:pPr>
              <w:pStyle w:val="TAC"/>
            </w:pPr>
            <w:r>
              <w:rPr>
                <w:color w:val="000000"/>
              </w:rPr>
              <w:t>CA_n258J</w:t>
            </w:r>
          </w:p>
        </w:tc>
        <w:tc>
          <w:tcPr>
            <w:tcW w:w="1263" w:type="dxa"/>
            <w:tcBorders>
              <w:top w:val="nil"/>
              <w:left w:val="single" w:sz="4" w:space="0" w:color="auto"/>
              <w:bottom w:val="single" w:sz="4" w:space="0" w:color="auto"/>
              <w:right w:val="single" w:sz="4" w:space="0" w:color="auto"/>
            </w:tcBorders>
            <w:shd w:val="clear" w:color="auto" w:fill="auto"/>
          </w:tcPr>
          <w:p w14:paraId="31576EEA" w14:textId="77777777" w:rsidR="0024517A" w:rsidRDefault="0024517A" w:rsidP="0024517A">
            <w:pPr>
              <w:pStyle w:val="TAC"/>
              <w:rPr>
                <w:lang w:eastAsia="zh-CN"/>
              </w:rPr>
            </w:pPr>
          </w:p>
        </w:tc>
      </w:tr>
      <w:tr w:rsidR="0024517A" w14:paraId="4963E92C"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08C5747" w14:textId="77777777" w:rsidR="0024517A" w:rsidRDefault="0024517A" w:rsidP="0024517A">
            <w:pPr>
              <w:pStyle w:val="TAC"/>
            </w:pPr>
            <w:r>
              <w:rPr>
                <w:color w:val="000000"/>
              </w:rPr>
              <w:t>CA_n40A-n78A-n258K</w:t>
            </w:r>
          </w:p>
        </w:tc>
        <w:tc>
          <w:tcPr>
            <w:tcW w:w="1558" w:type="dxa"/>
            <w:tcBorders>
              <w:top w:val="nil"/>
              <w:left w:val="single" w:sz="4" w:space="0" w:color="auto"/>
              <w:bottom w:val="nil"/>
              <w:right w:val="single" w:sz="4" w:space="0" w:color="auto"/>
            </w:tcBorders>
            <w:shd w:val="clear" w:color="auto" w:fill="auto"/>
          </w:tcPr>
          <w:p w14:paraId="52FD29DE" w14:textId="77777777" w:rsidR="0024517A" w:rsidRDefault="0024517A" w:rsidP="0024517A">
            <w:pPr>
              <w:pStyle w:val="TAC"/>
            </w:pPr>
            <w:r>
              <w:t>-</w:t>
            </w:r>
          </w:p>
        </w:tc>
        <w:tc>
          <w:tcPr>
            <w:tcW w:w="849" w:type="dxa"/>
            <w:tcBorders>
              <w:left w:val="single" w:sz="4" w:space="0" w:color="auto"/>
              <w:right w:val="single" w:sz="4" w:space="0" w:color="auto"/>
            </w:tcBorders>
          </w:tcPr>
          <w:p w14:paraId="553C09C8" w14:textId="77777777" w:rsidR="0024517A" w:rsidRDefault="0024517A" w:rsidP="0024517A">
            <w:pPr>
              <w:pStyle w:val="TAC"/>
            </w:pPr>
            <w:r>
              <w:rPr>
                <w:color w:val="000000"/>
              </w:rPr>
              <w:t>n40</w:t>
            </w:r>
          </w:p>
        </w:tc>
        <w:tc>
          <w:tcPr>
            <w:tcW w:w="567" w:type="dxa"/>
            <w:gridSpan w:val="2"/>
            <w:tcBorders>
              <w:left w:val="single" w:sz="4" w:space="0" w:color="auto"/>
              <w:right w:val="single" w:sz="4" w:space="0" w:color="auto"/>
            </w:tcBorders>
          </w:tcPr>
          <w:p w14:paraId="7B501937" w14:textId="77777777" w:rsidR="0024517A" w:rsidRDefault="0024517A" w:rsidP="0024517A">
            <w:pPr>
              <w:pStyle w:val="TAC"/>
            </w:pPr>
            <w:r>
              <w:t>5</w:t>
            </w:r>
          </w:p>
        </w:tc>
        <w:tc>
          <w:tcPr>
            <w:tcW w:w="567" w:type="dxa"/>
            <w:gridSpan w:val="2"/>
            <w:tcBorders>
              <w:left w:val="single" w:sz="4" w:space="0" w:color="auto"/>
              <w:right w:val="single" w:sz="4" w:space="0" w:color="auto"/>
            </w:tcBorders>
          </w:tcPr>
          <w:p w14:paraId="4AE451D5" w14:textId="77777777" w:rsidR="0024517A" w:rsidRDefault="0024517A" w:rsidP="0024517A">
            <w:pPr>
              <w:pStyle w:val="TAC"/>
            </w:pPr>
            <w:r>
              <w:t>10</w:t>
            </w:r>
          </w:p>
        </w:tc>
        <w:tc>
          <w:tcPr>
            <w:tcW w:w="567" w:type="dxa"/>
            <w:tcBorders>
              <w:left w:val="single" w:sz="4" w:space="0" w:color="auto"/>
              <w:right w:val="single" w:sz="4" w:space="0" w:color="auto"/>
            </w:tcBorders>
          </w:tcPr>
          <w:p w14:paraId="34244626" w14:textId="77777777" w:rsidR="0024517A" w:rsidRDefault="0024517A" w:rsidP="0024517A">
            <w:pPr>
              <w:pStyle w:val="TAC"/>
            </w:pPr>
            <w:r>
              <w:t>15</w:t>
            </w:r>
          </w:p>
        </w:tc>
        <w:tc>
          <w:tcPr>
            <w:tcW w:w="567" w:type="dxa"/>
            <w:gridSpan w:val="3"/>
            <w:tcBorders>
              <w:left w:val="single" w:sz="4" w:space="0" w:color="auto"/>
              <w:right w:val="single" w:sz="4" w:space="0" w:color="auto"/>
            </w:tcBorders>
          </w:tcPr>
          <w:p w14:paraId="6EA3FD9D" w14:textId="77777777" w:rsidR="0024517A" w:rsidRDefault="0024517A" w:rsidP="0024517A">
            <w:pPr>
              <w:pStyle w:val="TAC"/>
            </w:pPr>
            <w:r>
              <w:t>20</w:t>
            </w:r>
          </w:p>
        </w:tc>
        <w:tc>
          <w:tcPr>
            <w:tcW w:w="567" w:type="dxa"/>
            <w:gridSpan w:val="3"/>
            <w:tcBorders>
              <w:left w:val="single" w:sz="4" w:space="0" w:color="auto"/>
              <w:right w:val="single" w:sz="4" w:space="0" w:color="auto"/>
            </w:tcBorders>
          </w:tcPr>
          <w:p w14:paraId="244559C3" w14:textId="77777777" w:rsidR="0024517A" w:rsidRDefault="0024517A" w:rsidP="0024517A">
            <w:pPr>
              <w:pStyle w:val="TAC"/>
            </w:pPr>
            <w:r>
              <w:t>25</w:t>
            </w:r>
          </w:p>
        </w:tc>
        <w:tc>
          <w:tcPr>
            <w:tcW w:w="709" w:type="dxa"/>
            <w:gridSpan w:val="3"/>
            <w:tcBorders>
              <w:left w:val="single" w:sz="4" w:space="0" w:color="auto"/>
              <w:right w:val="single" w:sz="4" w:space="0" w:color="auto"/>
            </w:tcBorders>
          </w:tcPr>
          <w:p w14:paraId="13914CB5" w14:textId="77777777" w:rsidR="0024517A" w:rsidRDefault="0024517A" w:rsidP="0024517A">
            <w:pPr>
              <w:pStyle w:val="TAC"/>
            </w:pPr>
            <w:r>
              <w:t>30</w:t>
            </w:r>
          </w:p>
        </w:tc>
        <w:tc>
          <w:tcPr>
            <w:tcW w:w="781" w:type="dxa"/>
            <w:gridSpan w:val="3"/>
            <w:tcBorders>
              <w:left w:val="single" w:sz="4" w:space="0" w:color="auto"/>
              <w:right w:val="single" w:sz="4" w:space="0" w:color="auto"/>
            </w:tcBorders>
          </w:tcPr>
          <w:p w14:paraId="48387E71" w14:textId="77777777" w:rsidR="0024517A" w:rsidRDefault="0024517A" w:rsidP="0024517A">
            <w:pPr>
              <w:pStyle w:val="TAC"/>
            </w:pPr>
            <w:r>
              <w:t>40</w:t>
            </w:r>
          </w:p>
        </w:tc>
        <w:tc>
          <w:tcPr>
            <w:tcW w:w="636" w:type="dxa"/>
            <w:gridSpan w:val="2"/>
            <w:tcBorders>
              <w:left w:val="single" w:sz="4" w:space="0" w:color="auto"/>
              <w:right w:val="single" w:sz="4" w:space="0" w:color="auto"/>
            </w:tcBorders>
          </w:tcPr>
          <w:p w14:paraId="3A5781DA" w14:textId="77777777" w:rsidR="0024517A" w:rsidRDefault="0024517A" w:rsidP="0024517A">
            <w:pPr>
              <w:pStyle w:val="TAC"/>
            </w:pPr>
            <w:r>
              <w:t>50</w:t>
            </w:r>
          </w:p>
        </w:tc>
        <w:tc>
          <w:tcPr>
            <w:tcW w:w="640" w:type="dxa"/>
            <w:gridSpan w:val="3"/>
            <w:tcBorders>
              <w:left w:val="single" w:sz="4" w:space="0" w:color="auto"/>
              <w:right w:val="single" w:sz="4" w:space="0" w:color="auto"/>
            </w:tcBorders>
          </w:tcPr>
          <w:p w14:paraId="4A1D6901" w14:textId="77777777" w:rsidR="0024517A" w:rsidRDefault="0024517A" w:rsidP="0024517A">
            <w:pPr>
              <w:pStyle w:val="TAC"/>
            </w:pPr>
            <w:r>
              <w:t>60</w:t>
            </w:r>
          </w:p>
        </w:tc>
        <w:tc>
          <w:tcPr>
            <w:tcW w:w="567" w:type="dxa"/>
            <w:gridSpan w:val="2"/>
            <w:tcBorders>
              <w:left w:val="single" w:sz="4" w:space="0" w:color="auto"/>
              <w:right w:val="single" w:sz="4" w:space="0" w:color="auto"/>
            </w:tcBorders>
          </w:tcPr>
          <w:p w14:paraId="655218EA" w14:textId="77777777" w:rsidR="0024517A" w:rsidRDefault="0024517A" w:rsidP="0024517A">
            <w:pPr>
              <w:pStyle w:val="TAC"/>
            </w:pPr>
          </w:p>
        </w:tc>
        <w:tc>
          <w:tcPr>
            <w:tcW w:w="708" w:type="dxa"/>
            <w:gridSpan w:val="2"/>
            <w:tcBorders>
              <w:left w:val="single" w:sz="4" w:space="0" w:color="auto"/>
              <w:right w:val="single" w:sz="4" w:space="0" w:color="auto"/>
            </w:tcBorders>
          </w:tcPr>
          <w:p w14:paraId="1992A2C6" w14:textId="77777777" w:rsidR="0024517A" w:rsidRDefault="0024517A" w:rsidP="0024517A">
            <w:pPr>
              <w:pStyle w:val="TAC"/>
            </w:pPr>
          </w:p>
        </w:tc>
        <w:tc>
          <w:tcPr>
            <w:tcW w:w="484" w:type="dxa"/>
            <w:tcBorders>
              <w:left w:val="single" w:sz="4" w:space="0" w:color="auto"/>
              <w:right w:val="single" w:sz="4" w:space="0" w:color="auto"/>
            </w:tcBorders>
          </w:tcPr>
          <w:p w14:paraId="297B50A3" w14:textId="77777777" w:rsidR="0024517A" w:rsidRDefault="0024517A" w:rsidP="0024517A">
            <w:pPr>
              <w:pStyle w:val="TAC"/>
            </w:pPr>
          </w:p>
        </w:tc>
        <w:tc>
          <w:tcPr>
            <w:tcW w:w="567" w:type="dxa"/>
            <w:gridSpan w:val="2"/>
            <w:tcBorders>
              <w:left w:val="single" w:sz="4" w:space="0" w:color="auto"/>
              <w:right w:val="single" w:sz="4" w:space="0" w:color="auto"/>
            </w:tcBorders>
          </w:tcPr>
          <w:p w14:paraId="7AD1345C" w14:textId="77777777" w:rsidR="0024517A" w:rsidRDefault="0024517A" w:rsidP="0024517A">
            <w:pPr>
              <w:pStyle w:val="TAC"/>
            </w:pPr>
          </w:p>
        </w:tc>
        <w:tc>
          <w:tcPr>
            <w:tcW w:w="578" w:type="dxa"/>
            <w:gridSpan w:val="2"/>
            <w:tcBorders>
              <w:left w:val="single" w:sz="4" w:space="0" w:color="auto"/>
              <w:right w:val="single" w:sz="4" w:space="0" w:color="auto"/>
            </w:tcBorders>
          </w:tcPr>
          <w:p w14:paraId="46D2A1A3" w14:textId="77777777" w:rsidR="0024517A" w:rsidRDefault="0024517A" w:rsidP="0024517A">
            <w:pPr>
              <w:pStyle w:val="TAC"/>
            </w:pPr>
          </w:p>
        </w:tc>
        <w:tc>
          <w:tcPr>
            <w:tcW w:w="715" w:type="dxa"/>
            <w:gridSpan w:val="2"/>
            <w:tcBorders>
              <w:left w:val="single" w:sz="4" w:space="0" w:color="auto"/>
              <w:right w:val="single" w:sz="4" w:space="0" w:color="auto"/>
            </w:tcBorders>
          </w:tcPr>
          <w:p w14:paraId="198FB991" w14:textId="77777777" w:rsidR="0024517A" w:rsidRDefault="0024517A" w:rsidP="0024517A">
            <w:pPr>
              <w:pStyle w:val="TAC"/>
            </w:pPr>
          </w:p>
        </w:tc>
        <w:tc>
          <w:tcPr>
            <w:tcW w:w="1263" w:type="dxa"/>
            <w:tcBorders>
              <w:top w:val="nil"/>
              <w:left w:val="single" w:sz="4" w:space="0" w:color="auto"/>
              <w:bottom w:val="nil"/>
              <w:right w:val="single" w:sz="4" w:space="0" w:color="auto"/>
            </w:tcBorders>
            <w:shd w:val="clear" w:color="auto" w:fill="auto"/>
          </w:tcPr>
          <w:p w14:paraId="39CEB0DD" w14:textId="77777777" w:rsidR="0024517A" w:rsidRDefault="0024517A" w:rsidP="0024517A">
            <w:pPr>
              <w:pStyle w:val="TAC"/>
              <w:rPr>
                <w:lang w:eastAsia="zh-CN"/>
              </w:rPr>
            </w:pPr>
            <w:r>
              <w:rPr>
                <w:lang w:eastAsia="zh-CN"/>
              </w:rPr>
              <w:t>0</w:t>
            </w:r>
          </w:p>
        </w:tc>
      </w:tr>
      <w:tr w:rsidR="0024517A" w14:paraId="24DEE834"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8F5237D" w14:textId="77777777" w:rsidR="0024517A" w:rsidRDefault="0024517A" w:rsidP="0024517A">
            <w:pPr>
              <w:pStyle w:val="TAC"/>
            </w:pPr>
          </w:p>
        </w:tc>
        <w:tc>
          <w:tcPr>
            <w:tcW w:w="1558" w:type="dxa"/>
            <w:tcBorders>
              <w:top w:val="nil"/>
              <w:left w:val="single" w:sz="4" w:space="0" w:color="auto"/>
              <w:bottom w:val="nil"/>
              <w:right w:val="single" w:sz="4" w:space="0" w:color="auto"/>
            </w:tcBorders>
            <w:shd w:val="clear" w:color="auto" w:fill="auto"/>
          </w:tcPr>
          <w:p w14:paraId="0F5F3879" w14:textId="77777777" w:rsidR="0024517A" w:rsidRDefault="0024517A" w:rsidP="0024517A">
            <w:pPr>
              <w:pStyle w:val="TAC"/>
            </w:pPr>
          </w:p>
        </w:tc>
        <w:tc>
          <w:tcPr>
            <w:tcW w:w="849" w:type="dxa"/>
            <w:tcBorders>
              <w:left w:val="single" w:sz="4" w:space="0" w:color="auto"/>
              <w:right w:val="single" w:sz="4" w:space="0" w:color="auto"/>
            </w:tcBorders>
          </w:tcPr>
          <w:p w14:paraId="53062710" w14:textId="77777777" w:rsidR="0024517A" w:rsidRDefault="0024517A" w:rsidP="0024517A">
            <w:pPr>
              <w:pStyle w:val="TAC"/>
            </w:pPr>
            <w:r>
              <w:rPr>
                <w:color w:val="000000"/>
              </w:rPr>
              <w:t>n78</w:t>
            </w:r>
          </w:p>
        </w:tc>
        <w:tc>
          <w:tcPr>
            <w:tcW w:w="567" w:type="dxa"/>
            <w:gridSpan w:val="2"/>
            <w:tcBorders>
              <w:left w:val="single" w:sz="4" w:space="0" w:color="auto"/>
              <w:right w:val="single" w:sz="4" w:space="0" w:color="auto"/>
            </w:tcBorders>
          </w:tcPr>
          <w:p w14:paraId="2E1577FD" w14:textId="77777777" w:rsidR="0024517A" w:rsidRDefault="0024517A" w:rsidP="0024517A">
            <w:pPr>
              <w:pStyle w:val="TAC"/>
            </w:pPr>
          </w:p>
        </w:tc>
        <w:tc>
          <w:tcPr>
            <w:tcW w:w="567" w:type="dxa"/>
            <w:gridSpan w:val="2"/>
            <w:tcBorders>
              <w:left w:val="single" w:sz="4" w:space="0" w:color="auto"/>
              <w:right w:val="single" w:sz="4" w:space="0" w:color="auto"/>
            </w:tcBorders>
          </w:tcPr>
          <w:p w14:paraId="08A90353" w14:textId="77777777" w:rsidR="0024517A" w:rsidRDefault="0024517A" w:rsidP="0024517A">
            <w:pPr>
              <w:pStyle w:val="TAC"/>
            </w:pPr>
            <w:r>
              <w:t>10</w:t>
            </w:r>
          </w:p>
        </w:tc>
        <w:tc>
          <w:tcPr>
            <w:tcW w:w="567" w:type="dxa"/>
            <w:tcBorders>
              <w:left w:val="single" w:sz="4" w:space="0" w:color="auto"/>
              <w:right w:val="single" w:sz="4" w:space="0" w:color="auto"/>
            </w:tcBorders>
          </w:tcPr>
          <w:p w14:paraId="56F13588" w14:textId="77777777" w:rsidR="0024517A" w:rsidRDefault="0024517A" w:rsidP="0024517A">
            <w:pPr>
              <w:pStyle w:val="TAC"/>
            </w:pPr>
            <w:r>
              <w:t>15</w:t>
            </w:r>
          </w:p>
        </w:tc>
        <w:tc>
          <w:tcPr>
            <w:tcW w:w="567" w:type="dxa"/>
            <w:gridSpan w:val="3"/>
            <w:tcBorders>
              <w:left w:val="single" w:sz="4" w:space="0" w:color="auto"/>
              <w:right w:val="single" w:sz="4" w:space="0" w:color="auto"/>
            </w:tcBorders>
          </w:tcPr>
          <w:p w14:paraId="7E9F8CF3" w14:textId="77777777" w:rsidR="0024517A" w:rsidRDefault="0024517A" w:rsidP="0024517A">
            <w:pPr>
              <w:pStyle w:val="TAC"/>
            </w:pPr>
            <w:r>
              <w:t>20</w:t>
            </w:r>
          </w:p>
        </w:tc>
        <w:tc>
          <w:tcPr>
            <w:tcW w:w="567" w:type="dxa"/>
            <w:gridSpan w:val="3"/>
            <w:tcBorders>
              <w:left w:val="single" w:sz="4" w:space="0" w:color="auto"/>
              <w:right w:val="single" w:sz="4" w:space="0" w:color="auto"/>
            </w:tcBorders>
          </w:tcPr>
          <w:p w14:paraId="49EF51B8" w14:textId="77777777" w:rsidR="0024517A" w:rsidRDefault="0024517A" w:rsidP="0024517A">
            <w:pPr>
              <w:pStyle w:val="TAC"/>
            </w:pPr>
          </w:p>
        </w:tc>
        <w:tc>
          <w:tcPr>
            <w:tcW w:w="709" w:type="dxa"/>
            <w:gridSpan w:val="3"/>
            <w:tcBorders>
              <w:left w:val="single" w:sz="4" w:space="0" w:color="auto"/>
              <w:right w:val="single" w:sz="4" w:space="0" w:color="auto"/>
            </w:tcBorders>
          </w:tcPr>
          <w:p w14:paraId="7D1EDB07" w14:textId="77777777" w:rsidR="0024517A" w:rsidRDefault="0024517A" w:rsidP="0024517A">
            <w:pPr>
              <w:pStyle w:val="TAC"/>
            </w:pPr>
          </w:p>
        </w:tc>
        <w:tc>
          <w:tcPr>
            <w:tcW w:w="781" w:type="dxa"/>
            <w:gridSpan w:val="3"/>
            <w:tcBorders>
              <w:left w:val="single" w:sz="4" w:space="0" w:color="auto"/>
              <w:right w:val="single" w:sz="4" w:space="0" w:color="auto"/>
            </w:tcBorders>
          </w:tcPr>
          <w:p w14:paraId="23C59DEC" w14:textId="77777777" w:rsidR="0024517A" w:rsidRDefault="0024517A" w:rsidP="0024517A">
            <w:pPr>
              <w:pStyle w:val="TAC"/>
            </w:pPr>
            <w:r>
              <w:t>40</w:t>
            </w:r>
          </w:p>
        </w:tc>
        <w:tc>
          <w:tcPr>
            <w:tcW w:w="636" w:type="dxa"/>
            <w:gridSpan w:val="2"/>
            <w:tcBorders>
              <w:left w:val="single" w:sz="4" w:space="0" w:color="auto"/>
              <w:right w:val="single" w:sz="4" w:space="0" w:color="auto"/>
            </w:tcBorders>
          </w:tcPr>
          <w:p w14:paraId="6F481C4E" w14:textId="77777777" w:rsidR="0024517A" w:rsidRDefault="0024517A" w:rsidP="0024517A">
            <w:pPr>
              <w:pStyle w:val="TAC"/>
            </w:pPr>
            <w:r>
              <w:t>50</w:t>
            </w:r>
          </w:p>
        </w:tc>
        <w:tc>
          <w:tcPr>
            <w:tcW w:w="640" w:type="dxa"/>
            <w:gridSpan w:val="3"/>
            <w:tcBorders>
              <w:left w:val="single" w:sz="4" w:space="0" w:color="auto"/>
              <w:right w:val="single" w:sz="4" w:space="0" w:color="auto"/>
            </w:tcBorders>
          </w:tcPr>
          <w:p w14:paraId="3C72D7AB" w14:textId="77777777" w:rsidR="0024517A" w:rsidRDefault="0024517A" w:rsidP="0024517A">
            <w:pPr>
              <w:pStyle w:val="TAC"/>
            </w:pPr>
            <w:r>
              <w:t>60</w:t>
            </w:r>
          </w:p>
        </w:tc>
        <w:tc>
          <w:tcPr>
            <w:tcW w:w="567" w:type="dxa"/>
            <w:gridSpan w:val="2"/>
            <w:tcBorders>
              <w:left w:val="single" w:sz="4" w:space="0" w:color="auto"/>
              <w:right w:val="single" w:sz="4" w:space="0" w:color="auto"/>
            </w:tcBorders>
          </w:tcPr>
          <w:p w14:paraId="1CC8945D" w14:textId="77777777" w:rsidR="0024517A" w:rsidRDefault="0024517A" w:rsidP="0024517A">
            <w:pPr>
              <w:pStyle w:val="TAC"/>
            </w:pPr>
          </w:p>
        </w:tc>
        <w:tc>
          <w:tcPr>
            <w:tcW w:w="708" w:type="dxa"/>
            <w:gridSpan w:val="2"/>
            <w:tcBorders>
              <w:left w:val="single" w:sz="4" w:space="0" w:color="auto"/>
              <w:right w:val="single" w:sz="4" w:space="0" w:color="auto"/>
            </w:tcBorders>
          </w:tcPr>
          <w:p w14:paraId="55F07413" w14:textId="77777777" w:rsidR="0024517A" w:rsidRDefault="0024517A" w:rsidP="0024517A">
            <w:pPr>
              <w:pStyle w:val="TAC"/>
            </w:pPr>
          </w:p>
        </w:tc>
        <w:tc>
          <w:tcPr>
            <w:tcW w:w="484" w:type="dxa"/>
            <w:tcBorders>
              <w:left w:val="single" w:sz="4" w:space="0" w:color="auto"/>
              <w:right w:val="single" w:sz="4" w:space="0" w:color="auto"/>
            </w:tcBorders>
          </w:tcPr>
          <w:p w14:paraId="04A1D0E7" w14:textId="77777777" w:rsidR="0024517A" w:rsidRDefault="0024517A" w:rsidP="0024517A">
            <w:pPr>
              <w:pStyle w:val="TAC"/>
            </w:pPr>
            <w:r>
              <w:t>90</w:t>
            </w:r>
          </w:p>
        </w:tc>
        <w:tc>
          <w:tcPr>
            <w:tcW w:w="567" w:type="dxa"/>
            <w:gridSpan w:val="2"/>
            <w:tcBorders>
              <w:left w:val="single" w:sz="4" w:space="0" w:color="auto"/>
              <w:right w:val="single" w:sz="4" w:space="0" w:color="auto"/>
            </w:tcBorders>
          </w:tcPr>
          <w:p w14:paraId="4ED7D2C8" w14:textId="77777777" w:rsidR="0024517A" w:rsidRDefault="0024517A" w:rsidP="0024517A">
            <w:pPr>
              <w:pStyle w:val="TAC"/>
            </w:pPr>
            <w:r>
              <w:t>100</w:t>
            </w:r>
          </w:p>
        </w:tc>
        <w:tc>
          <w:tcPr>
            <w:tcW w:w="578" w:type="dxa"/>
            <w:gridSpan w:val="2"/>
            <w:tcBorders>
              <w:left w:val="single" w:sz="4" w:space="0" w:color="auto"/>
              <w:right w:val="single" w:sz="4" w:space="0" w:color="auto"/>
            </w:tcBorders>
          </w:tcPr>
          <w:p w14:paraId="48BE2A95" w14:textId="77777777" w:rsidR="0024517A" w:rsidRDefault="0024517A" w:rsidP="0024517A">
            <w:pPr>
              <w:pStyle w:val="TAC"/>
            </w:pPr>
          </w:p>
        </w:tc>
        <w:tc>
          <w:tcPr>
            <w:tcW w:w="715" w:type="dxa"/>
            <w:gridSpan w:val="2"/>
            <w:tcBorders>
              <w:left w:val="single" w:sz="4" w:space="0" w:color="auto"/>
              <w:right w:val="single" w:sz="4" w:space="0" w:color="auto"/>
            </w:tcBorders>
          </w:tcPr>
          <w:p w14:paraId="42746D7F" w14:textId="77777777" w:rsidR="0024517A" w:rsidRDefault="0024517A" w:rsidP="0024517A">
            <w:pPr>
              <w:pStyle w:val="TAC"/>
            </w:pPr>
          </w:p>
        </w:tc>
        <w:tc>
          <w:tcPr>
            <w:tcW w:w="1263" w:type="dxa"/>
            <w:tcBorders>
              <w:top w:val="nil"/>
              <w:left w:val="single" w:sz="4" w:space="0" w:color="auto"/>
              <w:bottom w:val="nil"/>
              <w:right w:val="single" w:sz="4" w:space="0" w:color="auto"/>
            </w:tcBorders>
            <w:shd w:val="clear" w:color="auto" w:fill="auto"/>
          </w:tcPr>
          <w:p w14:paraId="0799730A" w14:textId="77777777" w:rsidR="0024517A" w:rsidRDefault="0024517A" w:rsidP="0024517A">
            <w:pPr>
              <w:pStyle w:val="TAC"/>
              <w:rPr>
                <w:lang w:eastAsia="zh-CN"/>
              </w:rPr>
            </w:pPr>
          </w:p>
        </w:tc>
      </w:tr>
      <w:tr w:rsidR="0024517A" w14:paraId="48FCD011"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67ED4C1" w14:textId="77777777" w:rsidR="0024517A" w:rsidRDefault="0024517A" w:rsidP="0024517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AB4BCFE" w14:textId="77777777" w:rsidR="0024517A" w:rsidRDefault="0024517A" w:rsidP="0024517A">
            <w:pPr>
              <w:pStyle w:val="TAC"/>
            </w:pPr>
          </w:p>
        </w:tc>
        <w:tc>
          <w:tcPr>
            <w:tcW w:w="849" w:type="dxa"/>
            <w:tcBorders>
              <w:left w:val="single" w:sz="4" w:space="0" w:color="auto"/>
              <w:right w:val="single" w:sz="4" w:space="0" w:color="auto"/>
            </w:tcBorders>
          </w:tcPr>
          <w:p w14:paraId="22C31DB0" w14:textId="77777777" w:rsidR="0024517A" w:rsidRDefault="0024517A" w:rsidP="0024517A">
            <w:pPr>
              <w:pStyle w:val="TAC"/>
            </w:pPr>
            <w:r>
              <w:t>n258</w:t>
            </w:r>
          </w:p>
        </w:tc>
        <w:tc>
          <w:tcPr>
            <w:tcW w:w="9220" w:type="dxa"/>
            <w:gridSpan w:val="33"/>
            <w:tcBorders>
              <w:left w:val="single" w:sz="4" w:space="0" w:color="auto"/>
              <w:right w:val="single" w:sz="4" w:space="0" w:color="auto"/>
            </w:tcBorders>
          </w:tcPr>
          <w:p w14:paraId="3256B25E" w14:textId="77777777" w:rsidR="0024517A" w:rsidRDefault="0024517A" w:rsidP="0024517A">
            <w:pPr>
              <w:pStyle w:val="TAC"/>
            </w:pPr>
            <w:r>
              <w:rPr>
                <w:color w:val="000000"/>
              </w:rPr>
              <w:t>CA_n258K</w:t>
            </w:r>
          </w:p>
        </w:tc>
        <w:tc>
          <w:tcPr>
            <w:tcW w:w="1263" w:type="dxa"/>
            <w:tcBorders>
              <w:top w:val="nil"/>
              <w:left w:val="single" w:sz="4" w:space="0" w:color="auto"/>
              <w:bottom w:val="single" w:sz="4" w:space="0" w:color="auto"/>
              <w:right w:val="single" w:sz="4" w:space="0" w:color="auto"/>
            </w:tcBorders>
            <w:shd w:val="clear" w:color="auto" w:fill="auto"/>
          </w:tcPr>
          <w:p w14:paraId="43059A4A" w14:textId="77777777" w:rsidR="0024517A" w:rsidRDefault="0024517A" w:rsidP="0024517A">
            <w:pPr>
              <w:pStyle w:val="TAC"/>
              <w:rPr>
                <w:lang w:eastAsia="zh-CN"/>
              </w:rPr>
            </w:pPr>
          </w:p>
        </w:tc>
      </w:tr>
      <w:tr w:rsidR="0024517A" w14:paraId="2B1B63D4"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5C6E515" w14:textId="77777777" w:rsidR="0024517A" w:rsidRDefault="0024517A" w:rsidP="0024517A">
            <w:pPr>
              <w:pStyle w:val="TAC"/>
            </w:pPr>
            <w:r>
              <w:rPr>
                <w:color w:val="000000"/>
              </w:rPr>
              <w:t>CA_n40A-n78A-n258L</w:t>
            </w:r>
          </w:p>
        </w:tc>
        <w:tc>
          <w:tcPr>
            <w:tcW w:w="1558" w:type="dxa"/>
            <w:tcBorders>
              <w:top w:val="nil"/>
              <w:left w:val="single" w:sz="4" w:space="0" w:color="auto"/>
              <w:bottom w:val="nil"/>
              <w:right w:val="single" w:sz="4" w:space="0" w:color="auto"/>
            </w:tcBorders>
            <w:shd w:val="clear" w:color="auto" w:fill="auto"/>
          </w:tcPr>
          <w:p w14:paraId="5A4F265A" w14:textId="77777777" w:rsidR="0024517A" w:rsidRDefault="0024517A" w:rsidP="0024517A">
            <w:pPr>
              <w:pStyle w:val="TAC"/>
            </w:pPr>
            <w:r>
              <w:t>-</w:t>
            </w:r>
          </w:p>
        </w:tc>
        <w:tc>
          <w:tcPr>
            <w:tcW w:w="849" w:type="dxa"/>
            <w:tcBorders>
              <w:left w:val="single" w:sz="4" w:space="0" w:color="auto"/>
              <w:right w:val="single" w:sz="4" w:space="0" w:color="auto"/>
            </w:tcBorders>
          </w:tcPr>
          <w:p w14:paraId="297F2EBA" w14:textId="77777777" w:rsidR="0024517A" w:rsidRDefault="0024517A" w:rsidP="0024517A">
            <w:pPr>
              <w:pStyle w:val="TAC"/>
            </w:pPr>
            <w:r>
              <w:rPr>
                <w:color w:val="000000"/>
              </w:rPr>
              <w:t>n40</w:t>
            </w:r>
          </w:p>
        </w:tc>
        <w:tc>
          <w:tcPr>
            <w:tcW w:w="567" w:type="dxa"/>
            <w:gridSpan w:val="2"/>
            <w:tcBorders>
              <w:left w:val="single" w:sz="4" w:space="0" w:color="auto"/>
              <w:right w:val="single" w:sz="4" w:space="0" w:color="auto"/>
            </w:tcBorders>
          </w:tcPr>
          <w:p w14:paraId="0F305BDB" w14:textId="77777777" w:rsidR="0024517A" w:rsidRDefault="0024517A" w:rsidP="0024517A">
            <w:pPr>
              <w:pStyle w:val="TAC"/>
            </w:pPr>
            <w:r>
              <w:t>5</w:t>
            </w:r>
          </w:p>
        </w:tc>
        <w:tc>
          <w:tcPr>
            <w:tcW w:w="567" w:type="dxa"/>
            <w:gridSpan w:val="2"/>
            <w:tcBorders>
              <w:left w:val="single" w:sz="4" w:space="0" w:color="auto"/>
              <w:right w:val="single" w:sz="4" w:space="0" w:color="auto"/>
            </w:tcBorders>
          </w:tcPr>
          <w:p w14:paraId="4D40A292" w14:textId="77777777" w:rsidR="0024517A" w:rsidRDefault="0024517A" w:rsidP="0024517A">
            <w:pPr>
              <w:pStyle w:val="TAC"/>
            </w:pPr>
            <w:r>
              <w:t>10</w:t>
            </w:r>
          </w:p>
        </w:tc>
        <w:tc>
          <w:tcPr>
            <w:tcW w:w="567" w:type="dxa"/>
            <w:tcBorders>
              <w:left w:val="single" w:sz="4" w:space="0" w:color="auto"/>
              <w:right w:val="single" w:sz="4" w:space="0" w:color="auto"/>
            </w:tcBorders>
          </w:tcPr>
          <w:p w14:paraId="43A995DA" w14:textId="77777777" w:rsidR="0024517A" w:rsidRDefault="0024517A" w:rsidP="0024517A">
            <w:pPr>
              <w:pStyle w:val="TAC"/>
            </w:pPr>
            <w:r>
              <w:t>15</w:t>
            </w:r>
          </w:p>
        </w:tc>
        <w:tc>
          <w:tcPr>
            <w:tcW w:w="567" w:type="dxa"/>
            <w:gridSpan w:val="3"/>
            <w:tcBorders>
              <w:left w:val="single" w:sz="4" w:space="0" w:color="auto"/>
              <w:right w:val="single" w:sz="4" w:space="0" w:color="auto"/>
            </w:tcBorders>
          </w:tcPr>
          <w:p w14:paraId="5BE6ABBA" w14:textId="77777777" w:rsidR="0024517A" w:rsidRDefault="0024517A" w:rsidP="0024517A">
            <w:pPr>
              <w:pStyle w:val="TAC"/>
            </w:pPr>
            <w:r>
              <w:t>20</w:t>
            </w:r>
          </w:p>
        </w:tc>
        <w:tc>
          <w:tcPr>
            <w:tcW w:w="567" w:type="dxa"/>
            <w:gridSpan w:val="3"/>
            <w:tcBorders>
              <w:left w:val="single" w:sz="4" w:space="0" w:color="auto"/>
              <w:right w:val="single" w:sz="4" w:space="0" w:color="auto"/>
            </w:tcBorders>
          </w:tcPr>
          <w:p w14:paraId="3B56EF1D" w14:textId="77777777" w:rsidR="0024517A" w:rsidRDefault="0024517A" w:rsidP="0024517A">
            <w:pPr>
              <w:pStyle w:val="TAC"/>
            </w:pPr>
            <w:r>
              <w:t>25</w:t>
            </w:r>
          </w:p>
        </w:tc>
        <w:tc>
          <w:tcPr>
            <w:tcW w:w="709" w:type="dxa"/>
            <w:gridSpan w:val="3"/>
            <w:tcBorders>
              <w:left w:val="single" w:sz="4" w:space="0" w:color="auto"/>
              <w:right w:val="single" w:sz="4" w:space="0" w:color="auto"/>
            </w:tcBorders>
          </w:tcPr>
          <w:p w14:paraId="111FFEA2" w14:textId="77777777" w:rsidR="0024517A" w:rsidRDefault="0024517A" w:rsidP="0024517A">
            <w:pPr>
              <w:pStyle w:val="TAC"/>
            </w:pPr>
            <w:r>
              <w:t>30</w:t>
            </w:r>
          </w:p>
        </w:tc>
        <w:tc>
          <w:tcPr>
            <w:tcW w:w="781" w:type="dxa"/>
            <w:gridSpan w:val="3"/>
            <w:tcBorders>
              <w:left w:val="single" w:sz="4" w:space="0" w:color="auto"/>
              <w:right w:val="single" w:sz="4" w:space="0" w:color="auto"/>
            </w:tcBorders>
          </w:tcPr>
          <w:p w14:paraId="13785130" w14:textId="77777777" w:rsidR="0024517A" w:rsidRDefault="0024517A" w:rsidP="0024517A">
            <w:pPr>
              <w:pStyle w:val="TAC"/>
            </w:pPr>
            <w:r>
              <w:t>40</w:t>
            </w:r>
          </w:p>
        </w:tc>
        <w:tc>
          <w:tcPr>
            <w:tcW w:w="636" w:type="dxa"/>
            <w:gridSpan w:val="2"/>
            <w:tcBorders>
              <w:left w:val="single" w:sz="4" w:space="0" w:color="auto"/>
              <w:right w:val="single" w:sz="4" w:space="0" w:color="auto"/>
            </w:tcBorders>
          </w:tcPr>
          <w:p w14:paraId="09CF6B18" w14:textId="77777777" w:rsidR="0024517A" w:rsidRDefault="0024517A" w:rsidP="0024517A">
            <w:pPr>
              <w:pStyle w:val="TAC"/>
            </w:pPr>
            <w:r>
              <w:t>50</w:t>
            </w:r>
          </w:p>
        </w:tc>
        <w:tc>
          <w:tcPr>
            <w:tcW w:w="640" w:type="dxa"/>
            <w:gridSpan w:val="3"/>
            <w:tcBorders>
              <w:left w:val="single" w:sz="4" w:space="0" w:color="auto"/>
              <w:right w:val="single" w:sz="4" w:space="0" w:color="auto"/>
            </w:tcBorders>
          </w:tcPr>
          <w:p w14:paraId="754C2439" w14:textId="77777777" w:rsidR="0024517A" w:rsidRDefault="0024517A" w:rsidP="0024517A">
            <w:pPr>
              <w:pStyle w:val="TAC"/>
            </w:pPr>
            <w:r>
              <w:t>60</w:t>
            </w:r>
          </w:p>
        </w:tc>
        <w:tc>
          <w:tcPr>
            <w:tcW w:w="567" w:type="dxa"/>
            <w:gridSpan w:val="2"/>
            <w:tcBorders>
              <w:left w:val="single" w:sz="4" w:space="0" w:color="auto"/>
              <w:right w:val="single" w:sz="4" w:space="0" w:color="auto"/>
            </w:tcBorders>
          </w:tcPr>
          <w:p w14:paraId="05169ADE" w14:textId="77777777" w:rsidR="0024517A" w:rsidRDefault="0024517A" w:rsidP="0024517A">
            <w:pPr>
              <w:pStyle w:val="TAC"/>
            </w:pPr>
          </w:p>
        </w:tc>
        <w:tc>
          <w:tcPr>
            <w:tcW w:w="708" w:type="dxa"/>
            <w:gridSpan w:val="2"/>
            <w:tcBorders>
              <w:left w:val="single" w:sz="4" w:space="0" w:color="auto"/>
              <w:right w:val="single" w:sz="4" w:space="0" w:color="auto"/>
            </w:tcBorders>
          </w:tcPr>
          <w:p w14:paraId="4F3FE960" w14:textId="77777777" w:rsidR="0024517A" w:rsidRDefault="0024517A" w:rsidP="0024517A">
            <w:pPr>
              <w:pStyle w:val="TAC"/>
            </w:pPr>
          </w:p>
        </w:tc>
        <w:tc>
          <w:tcPr>
            <w:tcW w:w="484" w:type="dxa"/>
            <w:tcBorders>
              <w:left w:val="single" w:sz="4" w:space="0" w:color="auto"/>
              <w:right w:val="single" w:sz="4" w:space="0" w:color="auto"/>
            </w:tcBorders>
          </w:tcPr>
          <w:p w14:paraId="61E8E097" w14:textId="77777777" w:rsidR="0024517A" w:rsidRDefault="0024517A" w:rsidP="0024517A">
            <w:pPr>
              <w:pStyle w:val="TAC"/>
            </w:pPr>
          </w:p>
        </w:tc>
        <w:tc>
          <w:tcPr>
            <w:tcW w:w="567" w:type="dxa"/>
            <w:gridSpan w:val="2"/>
            <w:tcBorders>
              <w:left w:val="single" w:sz="4" w:space="0" w:color="auto"/>
              <w:right w:val="single" w:sz="4" w:space="0" w:color="auto"/>
            </w:tcBorders>
          </w:tcPr>
          <w:p w14:paraId="3DFCDD18" w14:textId="77777777" w:rsidR="0024517A" w:rsidRDefault="0024517A" w:rsidP="0024517A">
            <w:pPr>
              <w:pStyle w:val="TAC"/>
            </w:pPr>
          </w:p>
        </w:tc>
        <w:tc>
          <w:tcPr>
            <w:tcW w:w="578" w:type="dxa"/>
            <w:gridSpan w:val="2"/>
            <w:tcBorders>
              <w:left w:val="single" w:sz="4" w:space="0" w:color="auto"/>
              <w:right w:val="single" w:sz="4" w:space="0" w:color="auto"/>
            </w:tcBorders>
          </w:tcPr>
          <w:p w14:paraId="28BAAC33" w14:textId="77777777" w:rsidR="0024517A" w:rsidRDefault="0024517A" w:rsidP="0024517A">
            <w:pPr>
              <w:pStyle w:val="TAC"/>
            </w:pPr>
          </w:p>
        </w:tc>
        <w:tc>
          <w:tcPr>
            <w:tcW w:w="715" w:type="dxa"/>
            <w:gridSpan w:val="2"/>
            <w:tcBorders>
              <w:left w:val="single" w:sz="4" w:space="0" w:color="auto"/>
              <w:right w:val="single" w:sz="4" w:space="0" w:color="auto"/>
            </w:tcBorders>
          </w:tcPr>
          <w:p w14:paraId="1C6CE923" w14:textId="77777777" w:rsidR="0024517A" w:rsidRDefault="0024517A" w:rsidP="0024517A">
            <w:pPr>
              <w:pStyle w:val="TAC"/>
            </w:pPr>
          </w:p>
        </w:tc>
        <w:tc>
          <w:tcPr>
            <w:tcW w:w="1263" w:type="dxa"/>
            <w:tcBorders>
              <w:top w:val="nil"/>
              <w:left w:val="single" w:sz="4" w:space="0" w:color="auto"/>
              <w:bottom w:val="nil"/>
              <w:right w:val="single" w:sz="4" w:space="0" w:color="auto"/>
            </w:tcBorders>
            <w:shd w:val="clear" w:color="auto" w:fill="auto"/>
          </w:tcPr>
          <w:p w14:paraId="19389791" w14:textId="77777777" w:rsidR="0024517A" w:rsidRDefault="0024517A" w:rsidP="0024517A">
            <w:pPr>
              <w:pStyle w:val="TAC"/>
              <w:rPr>
                <w:lang w:eastAsia="zh-CN"/>
              </w:rPr>
            </w:pPr>
            <w:r>
              <w:rPr>
                <w:lang w:eastAsia="zh-CN"/>
              </w:rPr>
              <w:t>0</w:t>
            </w:r>
          </w:p>
        </w:tc>
      </w:tr>
      <w:tr w:rsidR="0024517A" w14:paraId="1699B5CD"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4D180CD" w14:textId="77777777" w:rsidR="0024517A" w:rsidRDefault="0024517A" w:rsidP="0024517A">
            <w:pPr>
              <w:pStyle w:val="TAC"/>
            </w:pPr>
          </w:p>
        </w:tc>
        <w:tc>
          <w:tcPr>
            <w:tcW w:w="1558" w:type="dxa"/>
            <w:tcBorders>
              <w:top w:val="nil"/>
              <w:left w:val="single" w:sz="4" w:space="0" w:color="auto"/>
              <w:bottom w:val="nil"/>
              <w:right w:val="single" w:sz="4" w:space="0" w:color="auto"/>
            </w:tcBorders>
            <w:shd w:val="clear" w:color="auto" w:fill="auto"/>
          </w:tcPr>
          <w:p w14:paraId="04470893" w14:textId="77777777" w:rsidR="0024517A" w:rsidRDefault="0024517A" w:rsidP="0024517A">
            <w:pPr>
              <w:pStyle w:val="TAC"/>
            </w:pPr>
          </w:p>
        </w:tc>
        <w:tc>
          <w:tcPr>
            <w:tcW w:w="849" w:type="dxa"/>
            <w:tcBorders>
              <w:left w:val="single" w:sz="4" w:space="0" w:color="auto"/>
              <w:right w:val="single" w:sz="4" w:space="0" w:color="auto"/>
            </w:tcBorders>
          </w:tcPr>
          <w:p w14:paraId="3420A98C" w14:textId="77777777" w:rsidR="0024517A" w:rsidRDefault="0024517A" w:rsidP="0024517A">
            <w:pPr>
              <w:pStyle w:val="TAC"/>
            </w:pPr>
            <w:r>
              <w:rPr>
                <w:color w:val="000000"/>
              </w:rPr>
              <w:t>n78</w:t>
            </w:r>
          </w:p>
        </w:tc>
        <w:tc>
          <w:tcPr>
            <w:tcW w:w="567" w:type="dxa"/>
            <w:gridSpan w:val="2"/>
            <w:tcBorders>
              <w:left w:val="single" w:sz="4" w:space="0" w:color="auto"/>
              <w:right w:val="single" w:sz="4" w:space="0" w:color="auto"/>
            </w:tcBorders>
          </w:tcPr>
          <w:p w14:paraId="641537E6" w14:textId="77777777" w:rsidR="0024517A" w:rsidRDefault="0024517A" w:rsidP="0024517A">
            <w:pPr>
              <w:pStyle w:val="TAC"/>
            </w:pPr>
          </w:p>
        </w:tc>
        <w:tc>
          <w:tcPr>
            <w:tcW w:w="567" w:type="dxa"/>
            <w:gridSpan w:val="2"/>
            <w:tcBorders>
              <w:left w:val="single" w:sz="4" w:space="0" w:color="auto"/>
              <w:right w:val="single" w:sz="4" w:space="0" w:color="auto"/>
            </w:tcBorders>
          </w:tcPr>
          <w:p w14:paraId="1D0E5CCE" w14:textId="77777777" w:rsidR="0024517A" w:rsidRDefault="0024517A" w:rsidP="0024517A">
            <w:pPr>
              <w:pStyle w:val="TAC"/>
            </w:pPr>
            <w:r>
              <w:t>10</w:t>
            </w:r>
          </w:p>
        </w:tc>
        <w:tc>
          <w:tcPr>
            <w:tcW w:w="567" w:type="dxa"/>
            <w:tcBorders>
              <w:left w:val="single" w:sz="4" w:space="0" w:color="auto"/>
              <w:right w:val="single" w:sz="4" w:space="0" w:color="auto"/>
            </w:tcBorders>
          </w:tcPr>
          <w:p w14:paraId="4B0B140A" w14:textId="77777777" w:rsidR="0024517A" w:rsidRDefault="0024517A" w:rsidP="0024517A">
            <w:pPr>
              <w:pStyle w:val="TAC"/>
            </w:pPr>
            <w:r>
              <w:t>15</w:t>
            </w:r>
          </w:p>
        </w:tc>
        <w:tc>
          <w:tcPr>
            <w:tcW w:w="567" w:type="dxa"/>
            <w:gridSpan w:val="3"/>
            <w:tcBorders>
              <w:left w:val="single" w:sz="4" w:space="0" w:color="auto"/>
              <w:right w:val="single" w:sz="4" w:space="0" w:color="auto"/>
            </w:tcBorders>
          </w:tcPr>
          <w:p w14:paraId="030CAF3C" w14:textId="77777777" w:rsidR="0024517A" w:rsidRDefault="0024517A" w:rsidP="0024517A">
            <w:pPr>
              <w:pStyle w:val="TAC"/>
            </w:pPr>
            <w:r>
              <w:t>20</w:t>
            </w:r>
          </w:p>
        </w:tc>
        <w:tc>
          <w:tcPr>
            <w:tcW w:w="567" w:type="dxa"/>
            <w:gridSpan w:val="3"/>
            <w:tcBorders>
              <w:left w:val="single" w:sz="4" w:space="0" w:color="auto"/>
              <w:right w:val="single" w:sz="4" w:space="0" w:color="auto"/>
            </w:tcBorders>
          </w:tcPr>
          <w:p w14:paraId="18AB3DFB" w14:textId="77777777" w:rsidR="0024517A" w:rsidRDefault="0024517A" w:rsidP="0024517A">
            <w:pPr>
              <w:pStyle w:val="TAC"/>
            </w:pPr>
          </w:p>
        </w:tc>
        <w:tc>
          <w:tcPr>
            <w:tcW w:w="709" w:type="dxa"/>
            <w:gridSpan w:val="3"/>
            <w:tcBorders>
              <w:left w:val="single" w:sz="4" w:space="0" w:color="auto"/>
              <w:right w:val="single" w:sz="4" w:space="0" w:color="auto"/>
            </w:tcBorders>
          </w:tcPr>
          <w:p w14:paraId="7C758DF7" w14:textId="77777777" w:rsidR="0024517A" w:rsidRDefault="0024517A" w:rsidP="0024517A">
            <w:pPr>
              <w:pStyle w:val="TAC"/>
            </w:pPr>
          </w:p>
        </w:tc>
        <w:tc>
          <w:tcPr>
            <w:tcW w:w="781" w:type="dxa"/>
            <w:gridSpan w:val="3"/>
            <w:tcBorders>
              <w:left w:val="single" w:sz="4" w:space="0" w:color="auto"/>
              <w:right w:val="single" w:sz="4" w:space="0" w:color="auto"/>
            </w:tcBorders>
          </w:tcPr>
          <w:p w14:paraId="44D42E06" w14:textId="77777777" w:rsidR="0024517A" w:rsidRDefault="0024517A" w:rsidP="0024517A">
            <w:pPr>
              <w:pStyle w:val="TAC"/>
            </w:pPr>
            <w:r>
              <w:t>40</w:t>
            </w:r>
          </w:p>
        </w:tc>
        <w:tc>
          <w:tcPr>
            <w:tcW w:w="636" w:type="dxa"/>
            <w:gridSpan w:val="2"/>
            <w:tcBorders>
              <w:left w:val="single" w:sz="4" w:space="0" w:color="auto"/>
              <w:right w:val="single" w:sz="4" w:space="0" w:color="auto"/>
            </w:tcBorders>
          </w:tcPr>
          <w:p w14:paraId="1AF6683C" w14:textId="77777777" w:rsidR="0024517A" w:rsidRDefault="0024517A" w:rsidP="0024517A">
            <w:pPr>
              <w:pStyle w:val="TAC"/>
            </w:pPr>
            <w:r>
              <w:t>50</w:t>
            </w:r>
          </w:p>
        </w:tc>
        <w:tc>
          <w:tcPr>
            <w:tcW w:w="640" w:type="dxa"/>
            <w:gridSpan w:val="3"/>
            <w:tcBorders>
              <w:left w:val="single" w:sz="4" w:space="0" w:color="auto"/>
              <w:right w:val="single" w:sz="4" w:space="0" w:color="auto"/>
            </w:tcBorders>
          </w:tcPr>
          <w:p w14:paraId="7A098748" w14:textId="77777777" w:rsidR="0024517A" w:rsidRDefault="0024517A" w:rsidP="0024517A">
            <w:pPr>
              <w:pStyle w:val="TAC"/>
            </w:pPr>
            <w:r>
              <w:t>60</w:t>
            </w:r>
          </w:p>
        </w:tc>
        <w:tc>
          <w:tcPr>
            <w:tcW w:w="567" w:type="dxa"/>
            <w:gridSpan w:val="2"/>
            <w:tcBorders>
              <w:left w:val="single" w:sz="4" w:space="0" w:color="auto"/>
              <w:right w:val="single" w:sz="4" w:space="0" w:color="auto"/>
            </w:tcBorders>
          </w:tcPr>
          <w:p w14:paraId="5A97CBEB" w14:textId="77777777" w:rsidR="0024517A" w:rsidRDefault="0024517A" w:rsidP="0024517A">
            <w:pPr>
              <w:pStyle w:val="TAC"/>
            </w:pPr>
          </w:p>
        </w:tc>
        <w:tc>
          <w:tcPr>
            <w:tcW w:w="708" w:type="dxa"/>
            <w:gridSpan w:val="2"/>
            <w:tcBorders>
              <w:left w:val="single" w:sz="4" w:space="0" w:color="auto"/>
              <w:right w:val="single" w:sz="4" w:space="0" w:color="auto"/>
            </w:tcBorders>
          </w:tcPr>
          <w:p w14:paraId="0C76CC78" w14:textId="77777777" w:rsidR="0024517A" w:rsidRDefault="0024517A" w:rsidP="0024517A">
            <w:pPr>
              <w:pStyle w:val="TAC"/>
            </w:pPr>
          </w:p>
        </w:tc>
        <w:tc>
          <w:tcPr>
            <w:tcW w:w="484" w:type="dxa"/>
            <w:tcBorders>
              <w:left w:val="single" w:sz="4" w:space="0" w:color="auto"/>
              <w:right w:val="single" w:sz="4" w:space="0" w:color="auto"/>
            </w:tcBorders>
          </w:tcPr>
          <w:p w14:paraId="448EBFC1" w14:textId="77777777" w:rsidR="0024517A" w:rsidRDefault="0024517A" w:rsidP="0024517A">
            <w:pPr>
              <w:pStyle w:val="TAC"/>
            </w:pPr>
            <w:r>
              <w:t>90</w:t>
            </w:r>
          </w:p>
        </w:tc>
        <w:tc>
          <w:tcPr>
            <w:tcW w:w="567" w:type="dxa"/>
            <w:gridSpan w:val="2"/>
            <w:tcBorders>
              <w:left w:val="single" w:sz="4" w:space="0" w:color="auto"/>
              <w:right w:val="single" w:sz="4" w:space="0" w:color="auto"/>
            </w:tcBorders>
          </w:tcPr>
          <w:p w14:paraId="335F36BD" w14:textId="77777777" w:rsidR="0024517A" w:rsidRDefault="0024517A" w:rsidP="0024517A">
            <w:pPr>
              <w:pStyle w:val="TAC"/>
            </w:pPr>
            <w:r>
              <w:t>100</w:t>
            </w:r>
          </w:p>
        </w:tc>
        <w:tc>
          <w:tcPr>
            <w:tcW w:w="578" w:type="dxa"/>
            <w:gridSpan w:val="2"/>
            <w:tcBorders>
              <w:left w:val="single" w:sz="4" w:space="0" w:color="auto"/>
              <w:right w:val="single" w:sz="4" w:space="0" w:color="auto"/>
            </w:tcBorders>
          </w:tcPr>
          <w:p w14:paraId="66C3D284" w14:textId="77777777" w:rsidR="0024517A" w:rsidRDefault="0024517A" w:rsidP="0024517A">
            <w:pPr>
              <w:pStyle w:val="TAC"/>
            </w:pPr>
          </w:p>
        </w:tc>
        <w:tc>
          <w:tcPr>
            <w:tcW w:w="715" w:type="dxa"/>
            <w:gridSpan w:val="2"/>
            <w:tcBorders>
              <w:left w:val="single" w:sz="4" w:space="0" w:color="auto"/>
              <w:right w:val="single" w:sz="4" w:space="0" w:color="auto"/>
            </w:tcBorders>
          </w:tcPr>
          <w:p w14:paraId="016FF457" w14:textId="77777777" w:rsidR="0024517A" w:rsidRDefault="0024517A" w:rsidP="0024517A">
            <w:pPr>
              <w:pStyle w:val="TAC"/>
            </w:pPr>
          </w:p>
        </w:tc>
        <w:tc>
          <w:tcPr>
            <w:tcW w:w="1263" w:type="dxa"/>
            <w:tcBorders>
              <w:top w:val="nil"/>
              <w:left w:val="single" w:sz="4" w:space="0" w:color="auto"/>
              <w:bottom w:val="nil"/>
              <w:right w:val="single" w:sz="4" w:space="0" w:color="auto"/>
            </w:tcBorders>
            <w:shd w:val="clear" w:color="auto" w:fill="auto"/>
          </w:tcPr>
          <w:p w14:paraId="3EFD4DAD" w14:textId="77777777" w:rsidR="0024517A" w:rsidRDefault="0024517A" w:rsidP="0024517A">
            <w:pPr>
              <w:pStyle w:val="TAC"/>
              <w:rPr>
                <w:lang w:eastAsia="zh-CN"/>
              </w:rPr>
            </w:pPr>
          </w:p>
        </w:tc>
      </w:tr>
      <w:tr w:rsidR="0024517A" w14:paraId="7170A8BA"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1E03126" w14:textId="77777777" w:rsidR="0024517A" w:rsidRDefault="0024517A" w:rsidP="0024517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0CA30B5" w14:textId="77777777" w:rsidR="0024517A" w:rsidRDefault="0024517A" w:rsidP="0024517A">
            <w:pPr>
              <w:pStyle w:val="TAC"/>
            </w:pPr>
          </w:p>
        </w:tc>
        <w:tc>
          <w:tcPr>
            <w:tcW w:w="849" w:type="dxa"/>
            <w:tcBorders>
              <w:left w:val="single" w:sz="4" w:space="0" w:color="auto"/>
              <w:right w:val="single" w:sz="4" w:space="0" w:color="auto"/>
            </w:tcBorders>
          </w:tcPr>
          <w:p w14:paraId="57BB688B" w14:textId="77777777" w:rsidR="0024517A" w:rsidRDefault="0024517A" w:rsidP="0024517A">
            <w:pPr>
              <w:pStyle w:val="TAC"/>
            </w:pPr>
            <w:r>
              <w:t>n258</w:t>
            </w:r>
          </w:p>
        </w:tc>
        <w:tc>
          <w:tcPr>
            <w:tcW w:w="9220" w:type="dxa"/>
            <w:gridSpan w:val="33"/>
            <w:tcBorders>
              <w:left w:val="single" w:sz="4" w:space="0" w:color="auto"/>
              <w:right w:val="single" w:sz="4" w:space="0" w:color="auto"/>
            </w:tcBorders>
          </w:tcPr>
          <w:p w14:paraId="4BA67FB3" w14:textId="77777777" w:rsidR="0024517A" w:rsidRDefault="0024517A" w:rsidP="0024517A">
            <w:pPr>
              <w:pStyle w:val="TAC"/>
            </w:pPr>
            <w:r>
              <w:rPr>
                <w:color w:val="000000"/>
              </w:rPr>
              <w:t>CA_n258L</w:t>
            </w:r>
          </w:p>
        </w:tc>
        <w:tc>
          <w:tcPr>
            <w:tcW w:w="1263" w:type="dxa"/>
            <w:tcBorders>
              <w:top w:val="nil"/>
              <w:left w:val="single" w:sz="4" w:space="0" w:color="auto"/>
              <w:bottom w:val="single" w:sz="4" w:space="0" w:color="auto"/>
              <w:right w:val="single" w:sz="4" w:space="0" w:color="auto"/>
            </w:tcBorders>
            <w:shd w:val="clear" w:color="auto" w:fill="auto"/>
          </w:tcPr>
          <w:p w14:paraId="4D7DE2BF" w14:textId="77777777" w:rsidR="0024517A" w:rsidRDefault="0024517A" w:rsidP="0024517A">
            <w:pPr>
              <w:pStyle w:val="TAC"/>
              <w:rPr>
                <w:lang w:eastAsia="zh-CN"/>
              </w:rPr>
            </w:pPr>
          </w:p>
        </w:tc>
      </w:tr>
      <w:tr w:rsidR="0024517A" w14:paraId="097E6865"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A05E4A1" w14:textId="77777777" w:rsidR="0024517A" w:rsidRDefault="0024517A" w:rsidP="0024517A">
            <w:pPr>
              <w:pStyle w:val="TAC"/>
            </w:pPr>
            <w:r>
              <w:rPr>
                <w:color w:val="000000"/>
              </w:rPr>
              <w:t>CA_n40A-n78A-n258M</w:t>
            </w:r>
          </w:p>
        </w:tc>
        <w:tc>
          <w:tcPr>
            <w:tcW w:w="1558" w:type="dxa"/>
            <w:tcBorders>
              <w:top w:val="nil"/>
              <w:left w:val="single" w:sz="4" w:space="0" w:color="auto"/>
              <w:bottom w:val="nil"/>
              <w:right w:val="single" w:sz="4" w:space="0" w:color="auto"/>
            </w:tcBorders>
            <w:shd w:val="clear" w:color="auto" w:fill="auto"/>
          </w:tcPr>
          <w:p w14:paraId="1F20AE1C" w14:textId="77777777" w:rsidR="0024517A" w:rsidRDefault="0024517A" w:rsidP="0024517A">
            <w:pPr>
              <w:pStyle w:val="TAC"/>
            </w:pPr>
            <w:r>
              <w:t>-</w:t>
            </w:r>
          </w:p>
        </w:tc>
        <w:tc>
          <w:tcPr>
            <w:tcW w:w="849" w:type="dxa"/>
            <w:tcBorders>
              <w:left w:val="single" w:sz="4" w:space="0" w:color="auto"/>
              <w:right w:val="single" w:sz="4" w:space="0" w:color="auto"/>
            </w:tcBorders>
          </w:tcPr>
          <w:p w14:paraId="43C435CC" w14:textId="77777777" w:rsidR="0024517A" w:rsidRDefault="0024517A" w:rsidP="0024517A">
            <w:pPr>
              <w:pStyle w:val="TAC"/>
            </w:pPr>
            <w:r>
              <w:rPr>
                <w:color w:val="000000"/>
              </w:rPr>
              <w:t>n40</w:t>
            </w:r>
          </w:p>
        </w:tc>
        <w:tc>
          <w:tcPr>
            <w:tcW w:w="567" w:type="dxa"/>
            <w:gridSpan w:val="2"/>
            <w:tcBorders>
              <w:left w:val="single" w:sz="4" w:space="0" w:color="auto"/>
              <w:right w:val="single" w:sz="4" w:space="0" w:color="auto"/>
            </w:tcBorders>
          </w:tcPr>
          <w:p w14:paraId="5950B3D7" w14:textId="77777777" w:rsidR="0024517A" w:rsidRDefault="0024517A" w:rsidP="0024517A">
            <w:pPr>
              <w:pStyle w:val="TAC"/>
            </w:pPr>
            <w:r>
              <w:t>5</w:t>
            </w:r>
          </w:p>
        </w:tc>
        <w:tc>
          <w:tcPr>
            <w:tcW w:w="567" w:type="dxa"/>
            <w:gridSpan w:val="2"/>
            <w:tcBorders>
              <w:left w:val="single" w:sz="4" w:space="0" w:color="auto"/>
              <w:right w:val="single" w:sz="4" w:space="0" w:color="auto"/>
            </w:tcBorders>
          </w:tcPr>
          <w:p w14:paraId="08102C0E" w14:textId="77777777" w:rsidR="0024517A" w:rsidRDefault="0024517A" w:rsidP="0024517A">
            <w:pPr>
              <w:pStyle w:val="TAC"/>
            </w:pPr>
            <w:r>
              <w:t>10</w:t>
            </w:r>
          </w:p>
        </w:tc>
        <w:tc>
          <w:tcPr>
            <w:tcW w:w="567" w:type="dxa"/>
            <w:tcBorders>
              <w:left w:val="single" w:sz="4" w:space="0" w:color="auto"/>
              <w:right w:val="single" w:sz="4" w:space="0" w:color="auto"/>
            </w:tcBorders>
          </w:tcPr>
          <w:p w14:paraId="6F76CC9B" w14:textId="77777777" w:rsidR="0024517A" w:rsidRDefault="0024517A" w:rsidP="0024517A">
            <w:pPr>
              <w:pStyle w:val="TAC"/>
            </w:pPr>
            <w:r>
              <w:t>15</w:t>
            </w:r>
          </w:p>
        </w:tc>
        <w:tc>
          <w:tcPr>
            <w:tcW w:w="567" w:type="dxa"/>
            <w:gridSpan w:val="3"/>
            <w:tcBorders>
              <w:left w:val="single" w:sz="4" w:space="0" w:color="auto"/>
              <w:right w:val="single" w:sz="4" w:space="0" w:color="auto"/>
            </w:tcBorders>
          </w:tcPr>
          <w:p w14:paraId="3B944700" w14:textId="77777777" w:rsidR="0024517A" w:rsidRDefault="0024517A" w:rsidP="0024517A">
            <w:pPr>
              <w:pStyle w:val="TAC"/>
            </w:pPr>
            <w:r>
              <w:t>20</w:t>
            </w:r>
          </w:p>
        </w:tc>
        <w:tc>
          <w:tcPr>
            <w:tcW w:w="567" w:type="dxa"/>
            <w:gridSpan w:val="3"/>
            <w:tcBorders>
              <w:left w:val="single" w:sz="4" w:space="0" w:color="auto"/>
              <w:right w:val="single" w:sz="4" w:space="0" w:color="auto"/>
            </w:tcBorders>
          </w:tcPr>
          <w:p w14:paraId="4274AC08" w14:textId="77777777" w:rsidR="0024517A" w:rsidRDefault="0024517A" w:rsidP="0024517A">
            <w:pPr>
              <w:pStyle w:val="TAC"/>
            </w:pPr>
            <w:r>
              <w:t>25</w:t>
            </w:r>
          </w:p>
        </w:tc>
        <w:tc>
          <w:tcPr>
            <w:tcW w:w="709" w:type="dxa"/>
            <w:gridSpan w:val="3"/>
            <w:tcBorders>
              <w:left w:val="single" w:sz="4" w:space="0" w:color="auto"/>
              <w:right w:val="single" w:sz="4" w:space="0" w:color="auto"/>
            </w:tcBorders>
          </w:tcPr>
          <w:p w14:paraId="10F8915D" w14:textId="77777777" w:rsidR="0024517A" w:rsidRDefault="0024517A" w:rsidP="0024517A">
            <w:pPr>
              <w:pStyle w:val="TAC"/>
            </w:pPr>
            <w:r>
              <w:t>30</w:t>
            </w:r>
          </w:p>
        </w:tc>
        <w:tc>
          <w:tcPr>
            <w:tcW w:w="781" w:type="dxa"/>
            <w:gridSpan w:val="3"/>
            <w:tcBorders>
              <w:left w:val="single" w:sz="4" w:space="0" w:color="auto"/>
              <w:right w:val="single" w:sz="4" w:space="0" w:color="auto"/>
            </w:tcBorders>
          </w:tcPr>
          <w:p w14:paraId="2AED6A30" w14:textId="77777777" w:rsidR="0024517A" w:rsidRDefault="0024517A" w:rsidP="0024517A">
            <w:pPr>
              <w:pStyle w:val="TAC"/>
            </w:pPr>
            <w:r>
              <w:t>40</w:t>
            </w:r>
          </w:p>
        </w:tc>
        <w:tc>
          <w:tcPr>
            <w:tcW w:w="636" w:type="dxa"/>
            <w:gridSpan w:val="2"/>
            <w:tcBorders>
              <w:left w:val="single" w:sz="4" w:space="0" w:color="auto"/>
              <w:right w:val="single" w:sz="4" w:space="0" w:color="auto"/>
            </w:tcBorders>
          </w:tcPr>
          <w:p w14:paraId="710F7F43" w14:textId="77777777" w:rsidR="0024517A" w:rsidRDefault="0024517A" w:rsidP="0024517A">
            <w:pPr>
              <w:pStyle w:val="TAC"/>
            </w:pPr>
            <w:r>
              <w:t>50</w:t>
            </w:r>
          </w:p>
        </w:tc>
        <w:tc>
          <w:tcPr>
            <w:tcW w:w="640" w:type="dxa"/>
            <w:gridSpan w:val="3"/>
            <w:tcBorders>
              <w:left w:val="single" w:sz="4" w:space="0" w:color="auto"/>
              <w:right w:val="single" w:sz="4" w:space="0" w:color="auto"/>
            </w:tcBorders>
          </w:tcPr>
          <w:p w14:paraId="7A9226A5" w14:textId="77777777" w:rsidR="0024517A" w:rsidRDefault="0024517A" w:rsidP="0024517A">
            <w:pPr>
              <w:pStyle w:val="TAC"/>
            </w:pPr>
            <w:r>
              <w:t>60</w:t>
            </w:r>
          </w:p>
        </w:tc>
        <w:tc>
          <w:tcPr>
            <w:tcW w:w="567" w:type="dxa"/>
            <w:gridSpan w:val="2"/>
            <w:tcBorders>
              <w:left w:val="single" w:sz="4" w:space="0" w:color="auto"/>
              <w:right w:val="single" w:sz="4" w:space="0" w:color="auto"/>
            </w:tcBorders>
          </w:tcPr>
          <w:p w14:paraId="53E18B24" w14:textId="77777777" w:rsidR="0024517A" w:rsidRDefault="0024517A" w:rsidP="0024517A">
            <w:pPr>
              <w:pStyle w:val="TAC"/>
            </w:pPr>
          </w:p>
        </w:tc>
        <w:tc>
          <w:tcPr>
            <w:tcW w:w="708" w:type="dxa"/>
            <w:gridSpan w:val="2"/>
            <w:tcBorders>
              <w:left w:val="single" w:sz="4" w:space="0" w:color="auto"/>
              <w:right w:val="single" w:sz="4" w:space="0" w:color="auto"/>
            </w:tcBorders>
          </w:tcPr>
          <w:p w14:paraId="0EA3C005" w14:textId="77777777" w:rsidR="0024517A" w:rsidRDefault="0024517A" w:rsidP="0024517A">
            <w:pPr>
              <w:pStyle w:val="TAC"/>
            </w:pPr>
          </w:p>
        </w:tc>
        <w:tc>
          <w:tcPr>
            <w:tcW w:w="484" w:type="dxa"/>
            <w:tcBorders>
              <w:left w:val="single" w:sz="4" w:space="0" w:color="auto"/>
              <w:right w:val="single" w:sz="4" w:space="0" w:color="auto"/>
            </w:tcBorders>
          </w:tcPr>
          <w:p w14:paraId="3B0A2E6C" w14:textId="77777777" w:rsidR="0024517A" w:rsidRDefault="0024517A" w:rsidP="0024517A">
            <w:pPr>
              <w:pStyle w:val="TAC"/>
            </w:pPr>
          </w:p>
        </w:tc>
        <w:tc>
          <w:tcPr>
            <w:tcW w:w="567" w:type="dxa"/>
            <w:gridSpan w:val="2"/>
            <w:tcBorders>
              <w:left w:val="single" w:sz="4" w:space="0" w:color="auto"/>
              <w:right w:val="single" w:sz="4" w:space="0" w:color="auto"/>
            </w:tcBorders>
          </w:tcPr>
          <w:p w14:paraId="10A3BE54" w14:textId="77777777" w:rsidR="0024517A" w:rsidRDefault="0024517A" w:rsidP="0024517A">
            <w:pPr>
              <w:pStyle w:val="TAC"/>
            </w:pPr>
          </w:p>
        </w:tc>
        <w:tc>
          <w:tcPr>
            <w:tcW w:w="578" w:type="dxa"/>
            <w:gridSpan w:val="2"/>
            <w:tcBorders>
              <w:left w:val="single" w:sz="4" w:space="0" w:color="auto"/>
              <w:right w:val="single" w:sz="4" w:space="0" w:color="auto"/>
            </w:tcBorders>
          </w:tcPr>
          <w:p w14:paraId="74C94EDD" w14:textId="77777777" w:rsidR="0024517A" w:rsidRDefault="0024517A" w:rsidP="0024517A">
            <w:pPr>
              <w:pStyle w:val="TAC"/>
            </w:pPr>
          </w:p>
        </w:tc>
        <w:tc>
          <w:tcPr>
            <w:tcW w:w="715" w:type="dxa"/>
            <w:gridSpan w:val="2"/>
            <w:tcBorders>
              <w:left w:val="single" w:sz="4" w:space="0" w:color="auto"/>
              <w:right w:val="single" w:sz="4" w:space="0" w:color="auto"/>
            </w:tcBorders>
          </w:tcPr>
          <w:p w14:paraId="69E376E2" w14:textId="77777777" w:rsidR="0024517A" w:rsidRDefault="0024517A" w:rsidP="0024517A">
            <w:pPr>
              <w:pStyle w:val="TAC"/>
            </w:pPr>
          </w:p>
        </w:tc>
        <w:tc>
          <w:tcPr>
            <w:tcW w:w="1263" w:type="dxa"/>
            <w:tcBorders>
              <w:top w:val="nil"/>
              <w:left w:val="single" w:sz="4" w:space="0" w:color="auto"/>
              <w:bottom w:val="nil"/>
              <w:right w:val="single" w:sz="4" w:space="0" w:color="auto"/>
            </w:tcBorders>
            <w:shd w:val="clear" w:color="auto" w:fill="auto"/>
          </w:tcPr>
          <w:p w14:paraId="5654AD04" w14:textId="77777777" w:rsidR="0024517A" w:rsidRDefault="0024517A" w:rsidP="0024517A">
            <w:pPr>
              <w:pStyle w:val="TAC"/>
              <w:rPr>
                <w:lang w:eastAsia="zh-CN"/>
              </w:rPr>
            </w:pPr>
            <w:r>
              <w:rPr>
                <w:lang w:eastAsia="zh-CN"/>
              </w:rPr>
              <w:t>0</w:t>
            </w:r>
          </w:p>
        </w:tc>
      </w:tr>
      <w:tr w:rsidR="0024517A" w14:paraId="7C2E4DA4"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1779A6C" w14:textId="77777777" w:rsidR="0024517A" w:rsidRDefault="0024517A" w:rsidP="0024517A">
            <w:pPr>
              <w:pStyle w:val="TAC"/>
            </w:pPr>
          </w:p>
        </w:tc>
        <w:tc>
          <w:tcPr>
            <w:tcW w:w="1558" w:type="dxa"/>
            <w:tcBorders>
              <w:top w:val="nil"/>
              <w:left w:val="single" w:sz="4" w:space="0" w:color="auto"/>
              <w:bottom w:val="nil"/>
              <w:right w:val="single" w:sz="4" w:space="0" w:color="auto"/>
            </w:tcBorders>
            <w:shd w:val="clear" w:color="auto" w:fill="auto"/>
          </w:tcPr>
          <w:p w14:paraId="746BEFC2" w14:textId="77777777" w:rsidR="0024517A" w:rsidRDefault="0024517A" w:rsidP="0024517A">
            <w:pPr>
              <w:pStyle w:val="TAC"/>
            </w:pPr>
          </w:p>
        </w:tc>
        <w:tc>
          <w:tcPr>
            <w:tcW w:w="849" w:type="dxa"/>
            <w:tcBorders>
              <w:left w:val="single" w:sz="4" w:space="0" w:color="auto"/>
              <w:right w:val="single" w:sz="4" w:space="0" w:color="auto"/>
            </w:tcBorders>
          </w:tcPr>
          <w:p w14:paraId="6BD9CD1A" w14:textId="77777777" w:rsidR="0024517A" w:rsidRDefault="0024517A" w:rsidP="0024517A">
            <w:pPr>
              <w:pStyle w:val="TAC"/>
            </w:pPr>
            <w:r>
              <w:rPr>
                <w:color w:val="000000"/>
              </w:rPr>
              <w:t>n78</w:t>
            </w:r>
          </w:p>
        </w:tc>
        <w:tc>
          <w:tcPr>
            <w:tcW w:w="567" w:type="dxa"/>
            <w:gridSpan w:val="2"/>
            <w:tcBorders>
              <w:left w:val="single" w:sz="4" w:space="0" w:color="auto"/>
              <w:right w:val="single" w:sz="4" w:space="0" w:color="auto"/>
            </w:tcBorders>
          </w:tcPr>
          <w:p w14:paraId="1D9E4061" w14:textId="77777777" w:rsidR="0024517A" w:rsidRDefault="0024517A" w:rsidP="0024517A">
            <w:pPr>
              <w:pStyle w:val="TAC"/>
            </w:pPr>
          </w:p>
        </w:tc>
        <w:tc>
          <w:tcPr>
            <w:tcW w:w="567" w:type="dxa"/>
            <w:gridSpan w:val="2"/>
            <w:tcBorders>
              <w:left w:val="single" w:sz="4" w:space="0" w:color="auto"/>
              <w:right w:val="single" w:sz="4" w:space="0" w:color="auto"/>
            </w:tcBorders>
          </w:tcPr>
          <w:p w14:paraId="5B188C4C" w14:textId="77777777" w:rsidR="0024517A" w:rsidRDefault="0024517A" w:rsidP="0024517A">
            <w:pPr>
              <w:pStyle w:val="TAC"/>
            </w:pPr>
            <w:r>
              <w:t>10</w:t>
            </w:r>
          </w:p>
        </w:tc>
        <w:tc>
          <w:tcPr>
            <w:tcW w:w="567" w:type="dxa"/>
            <w:tcBorders>
              <w:left w:val="single" w:sz="4" w:space="0" w:color="auto"/>
              <w:right w:val="single" w:sz="4" w:space="0" w:color="auto"/>
            </w:tcBorders>
          </w:tcPr>
          <w:p w14:paraId="57CB2F40" w14:textId="77777777" w:rsidR="0024517A" w:rsidRDefault="0024517A" w:rsidP="0024517A">
            <w:pPr>
              <w:pStyle w:val="TAC"/>
            </w:pPr>
            <w:r>
              <w:t>15</w:t>
            </w:r>
          </w:p>
        </w:tc>
        <w:tc>
          <w:tcPr>
            <w:tcW w:w="567" w:type="dxa"/>
            <w:gridSpan w:val="3"/>
            <w:tcBorders>
              <w:left w:val="single" w:sz="4" w:space="0" w:color="auto"/>
              <w:right w:val="single" w:sz="4" w:space="0" w:color="auto"/>
            </w:tcBorders>
          </w:tcPr>
          <w:p w14:paraId="28E09CD1" w14:textId="77777777" w:rsidR="0024517A" w:rsidRDefault="0024517A" w:rsidP="0024517A">
            <w:pPr>
              <w:pStyle w:val="TAC"/>
            </w:pPr>
            <w:r>
              <w:t>20</w:t>
            </w:r>
          </w:p>
        </w:tc>
        <w:tc>
          <w:tcPr>
            <w:tcW w:w="567" w:type="dxa"/>
            <w:gridSpan w:val="3"/>
            <w:tcBorders>
              <w:left w:val="single" w:sz="4" w:space="0" w:color="auto"/>
              <w:right w:val="single" w:sz="4" w:space="0" w:color="auto"/>
            </w:tcBorders>
          </w:tcPr>
          <w:p w14:paraId="4BECCD59" w14:textId="77777777" w:rsidR="0024517A" w:rsidRDefault="0024517A" w:rsidP="0024517A">
            <w:pPr>
              <w:pStyle w:val="TAC"/>
            </w:pPr>
          </w:p>
        </w:tc>
        <w:tc>
          <w:tcPr>
            <w:tcW w:w="709" w:type="dxa"/>
            <w:gridSpan w:val="3"/>
            <w:tcBorders>
              <w:left w:val="single" w:sz="4" w:space="0" w:color="auto"/>
              <w:right w:val="single" w:sz="4" w:space="0" w:color="auto"/>
            </w:tcBorders>
          </w:tcPr>
          <w:p w14:paraId="568EBDDA" w14:textId="77777777" w:rsidR="0024517A" w:rsidRDefault="0024517A" w:rsidP="0024517A">
            <w:pPr>
              <w:pStyle w:val="TAC"/>
            </w:pPr>
          </w:p>
        </w:tc>
        <w:tc>
          <w:tcPr>
            <w:tcW w:w="781" w:type="dxa"/>
            <w:gridSpan w:val="3"/>
            <w:tcBorders>
              <w:left w:val="single" w:sz="4" w:space="0" w:color="auto"/>
              <w:right w:val="single" w:sz="4" w:space="0" w:color="auto"/>
            </w:tcBorders>
          </w:tcPr>
          <w:p w14:paraId="3D162AF6" w14:textId="77777777" w:rsidR="0024517A" w:rsidRDefault="0024517A" w:rsidP="0024517A">
            <w:pPr>
              <w:pStyle w:val="TAC"/>
            </w:pPr>
            <w:r>
              <w:t>40</w:t>
            </w:r>
          </w:p>
        </w:tc>
        <w:tc>
          <w:tcPr>
            <w:tcW w:w="636" w:type="dxa"/>
            <w:gridSpan w:val="2"/>
            <w:tcBorders>
              <w:left w:val="single" w:sz="4" w:space="0" w:color="auto"/>
              <w:right w:val="single" w:sz="4" w:space="0" w:color="auto"/>
            </w:tcBorders>
          </w:tcPr>
          <w:p w14:paraId="167B063F" w14:textId="77777777" w:rsidR="0024517A" w:rsidRDefault="0024517A" w:rsidP="0024517A">
            <w:pPr>
              <w:pStyle w:val="TAC"/>
            </w:pPr>
            <w:r>
              <w:t>50</w:t>
            </w:r>
          </w:p>
        </w:tc>
        <w:tc>
          <w:tcPr>
            <w:tcW w:w="640" w:type="dxa"/>
            <w:gridSpan w:val="3"/>
            <w:tcBorders>
              <w:left w:val="single" w:sz="4" w:space="0" w:color="auto"/>
              <w:right w:val="single" w:sz="4" w:space="0" w:color="auto"/>
            </w:tcBorders>
          </w:tcPr>
          <w:p w14:paraId="08AB616D" w14:textId="77777777" w:rsidR="0024517A" w:rsidRDefault="0024517A" w:rsidP="0024517A">
            <w:pPr>
              <w:pStyle w:val="TAC"/>
            </w:pPr>
            <w:r>
              <w:t>60</w:t>
            </w:r>
          </w:p>
        </w:tc>
        <w:tc>
          <w:tcPr>
            <w:tcW w:w="567" w:type="dxa"/>
            <w:gridSpan w:val="2"/>
            <w:tcBorders>
              <w:left w:val="single" w:sz="4" w:space="0" w:color="auto"/>
              <w:right w:val="single" w:sz="4" w:space="0" w:color="auto"/>
            </w:tcBorders>
          </w:tcPr>
          <w:p w14:paraId="31C55177" w14:textId="77777777" w:rsidR="0024517A" w:rsidRDefault="0024517A" w:rsidP="0024517A">
            <w:pPr>
              <w:pStyle w:val="TAC"/>
            </w:pPr>
          </w:p>
        </w:tc>
        <w:tc>
          <w:tcPr>
            <w:tcW w:w="708" w:type="dxa"/>
            <w:gridSpan w:val="2"/>
            <w:tcBorders>
              <w:left w:val="single" w:sz="4" w:space="0" w:color="auto"/>
              <w:right w:val="single" w:sz="4" w:space="0" w:color="auto"/>
            </w:tcBorders>
          </w:tcPr>
          <w:p w14:paraId="79D304EA" w14:textId="77777777" w:rsidR="0024517A" w:rsidRDefault="0024517A" w:rsidP="0024517A">
            <w:pPr>
              <w:pStyle w:val="TAC"/>
            </w:pPr>
          </w:p>
        </w:tc>
        <w:tc>
          <w:tcPr>
            <w:tcW w:w="484" w:type="dxa"/>
            <w:tcBorders>
              <w:left w:val="single" w:sz="4" w:space="0" w:color="auto"/>
              <w:right w:val="single" w:sz="4" w:space="0" w:color="auto"/>
            </w:tcBorders>
          </w:tcPr>
          <w:p w14:paraId="2F70782D" w14:textId="77777777" w:rsidR="0024517A" w:rsidRDefault="0024517A" w:rsidP="0024517A">
            <w:pPr>
              <w:pStyle w:val="TAC"/>
            </w:pPr>
            <w:r>
              <w:t>90</w:t>
            </w:r>
          </w:p>
        </w:tc>
        <w:tc>
          <w:tcPr>
            <w:tcW w:w="567" w:type="dxa"/>
            <w:gridSpan w:val="2"/>
            <w:tcBorders>
              <w:left w:val="single" w:sz="4" w:space="0" w:color="auto"/>
              <w:right w:val="single" w:sz="4" w:space="0" w:color="auto"/>
            </w:tcBorders>
          </w:tcPr>
          <w:p w14:paraId="08BF10DF" w14:textId="77777777" w:rsidR="0024517A" w:rsidRDefault="0024517A" w:rsidP="0024517A">
            <w:pPr>
              <w:pStyle w:val="TAC"/>
            </w:pPr>
            <w:r>
              <w:t>100</w:t>
            </w:r>
          </w:p>
        </w:tc>
        <w:tc>
          <w:tcPr>
            <w:tcW w:w="578" w:type="dxa"/>
            <w:gridSpan w:val="2"/>
            <w:tcBorders>
              <w:left w:val="single" w:sz="4" w:space="0" w:color="auto"/>
              <w:right w:val="single" w:sz="4" w:space="0" w:color="auto"/>
            </w:tcBorders>
          </w:tcPr>
          <w:p w14:paraId="24F6E92B" w14:textId="77777777" w:rsidR="0024517A" w:rsidRDefault="0024517A" w:rsidP="0024517A">
            <w:pPr>
              <w:pStyle w:val="TAC"/>
            </w:pPr>
          </w:p>
        </w:tc>
        <w:tc>
          <w:tcPr>
            <w:tcW w:w="715" w:type="dxa"/>
            <w:gridSpan w:val="2"/>
            <w:tcBorders>
              <w:left w:val="single" w:sz="4" w:space="0" w:color="auto"/>
              <w:right w:val="single" w:sz="4" w:space="0" w:color="auto"/>
            </w:tcBorders>
          </w:tcPr>
          <w:p w14:paraId="2F5BEC44" w14:textId="77777777" w:rsidR="0024517A" w:rsidRDefault="0024517A" w:rsidP="0024517A">
            <w:pPr>
              <w:pStyle w:val="TAC"/>
            </w:pPr>
          </w:p>
        </w:tc>
        <w:tc>
          <w:tcPr>
            <w:tcW w:w="1263" w:type="dxa"/>
            <w:tcBorders>
              <w:top w:val="nil"/>
              <w:left w:val="single" w:sz="4" w:space="0" w:color="auto"/>
              <w:bottom w:val="nil"/>
              <w:right w:val="single" w:sz="4" w:space="0" w:color="auto"/>
            </w:tcBorders>
            <w:shd w:val="clear" w:color="auto" w:fill="auto"/>
          </w:tcPr>
          <w:p w14:paraId="7483B7C7" w14:textId="77777777" w:rsidR="0024517A" w:rsidRDefault="0024517A" w:rsidP="0024517A">
            <w:pPr>
              <w:pStyle w:val="TAC"/>
              <w:rPr>
                <w:lang w:eastAsia="zh-CN"/>
              </w:rPr>
            </w:pPr>
          </w:p>
        </w:tc>
      </w:tr>
      <w:tr w:rsidR="0024517A" w14:paraId="277B6462"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76592A1" w14:textId="77777777" w:rsidR="0024517A" w:rsidRDefault="0024517A" w:rsidP="0024517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EB6DC51" w14:textId="77777777" w:rsidR="0024517A" w:rsidRDefault="0024517A" w:rsidP="0024517A">
            <w:pPr>
              <w:pStyle w:val="TAC"/>
            </w:pPr>
          </w:p>
        </w:tc>
        <w:tc>
          <w:tcPr>
            <w:tcW w:w="849" w:type="dxa"/>
            <w:tcBorders>
              <w:left w:val="single" w:sz="4" w:space="0" w:color="auto"/>
              <w:right w:val="single" w:sz="4" w:space="0" w:color="auto"/>
            </w:tcBorders>
          </w:tcPr>
          <w:p w14:paraId="382EE140" w14:textId="77777777" w:rsidR="0024517A" w:rsidRDefault="0024517A" w:rsidP="0024517A">
            <w:pPr>
              <w:pStyle w:val="TAC"/>
            </w:pPr>
            <w:r>
              <w:t>n258</w:t>
            </w:r>
          </w:p>
        </w:tc>
        <w:tc>
          <w:tcPr>
            <w:tcW w:w="9220" w:type="dxa"/>
            <w:gridSpan w:val="33"/>
            <w:tcBorders>
              <w:left w:val="single" w:sz="4" w:space="0" w:color="auto"/>
              <w:right w:val="single" w:sz="4" w:space="0" w:color="auto"/>
            </w:tcBorders>
          </w:tcPr>
          <w:p w14:paraId="79841536" w14:textId="77777777" w:rsidR="0024517A" w:rsidRDefault="0024517A" w:rsidP="0024517A">
            <w:pPr>
              <w:pStyle w:val="TAC"/>
            </w:pPr>
            <w:r>
              <w:rPr>
                <w:color w:val="000000"/>
              </w:rPr>
              <w:t>CA_n258M</w:t>
            </w:r>
          </w:p>
        </w:tc>
        <w:tc>
          <w:tcPr>
            <w:tcW w:w="1263" w:type="dxa"/>
            <w:tcBorders>
              <w:top w:val="nil"/>
              <w:left w:val="single" w:sz="4" w:space="0" w:color="auto"/>
              <w:bottom w:val="single" w:sz="4" w:space="0" w:color="auto"/>
              <w:right w:val="single" w:sz="4" w:space="0" w:color="auto"/>
            </w:tcBorders>
            <w:shd w:val="clear" w:color="auto" w:fill="auto"/>
          </w:tcPr>
          <w:p w14:paraId="5B2EA4F6" w14:textId="77777777" w:rsidR="0024517A" w:rsidRDefault="0024517A" w:rsidP="0024517A">
            <w:pPr>
              <w:pStyle w:val="TAC"/>
              <w:rPr>
                <w:lang w:eastAsia="zh-CN"/>
              </w:rPr>
            </w:pPr>
          </w:p>
        </w:tc>
      </w:tr>
      <w:tr w:rsidR="0024517A" w14:paraId="2ED78907" w14:textId="77777777" w:rsidTr="006766A0">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43C6D679" w14:textId="77777777" w:rsidR="0024517A" w:rsidRDefault="0024517A" w:rsidP="0024517A">
            <w:pPr>
              <w:pStyle w:val="TAC"/>
            </w:pPr>
            <w:r>
              <w:rPr>
                <w:rFonts w:cs="Arial" w:hint="eastAsia"/>
                <w:szCs w:val="18"/>
                <w:lang w:val="en-US" w:eastAsia="zh-CN"/>
              </w:rPr>
              <w:t>CA_n41A-n79A-n258A</w:t>
            </w:r>
          </w:p>
        </w:tc>
        <w:tc>
          <w:tcPr>
            <w:tcW w:w="1558" w:type="dxa"/>
            <w:tcBorders>
              <w:left w:val="single" w:sz="4" w:space="0" w:color="auto"/>
              <w:bottom w:val="nil"/>
              <w:right w:val="single" w:sz="4" w:space="0" w:color="auto"/>
            </w:tcBorders>
            <w:shd w:val="clear" w:color="auto" w:fill="auto"/>
          </w:tcPr>
          <w:p w14:paraId="3E1EB5C0" w14:textId="77777777" w:rsidR="0024517A" w:rsidRDefault="0024517A" w:rsidP="0024517A">
            <w:pPr>
              <w:pStyle w:val="TAC"/>
              <w:rPr>
                <w:rFonts w:cs="Arial"/>
                <w:szCs w:val="18"/>
                <w:lang w:val="en-US" w:eastAsia="zh-CN"/>
              </w:rPr>
            </w:pPr>
            <w:r>
              <w:rPr>
                <w:rFonts w:cs="Arial" w:hint="eastAsia"/>
                <w:szCs w:val="18"/>
                <w:lang w:val="en-US" w:eastAsia="zh-CN"/>
              </w:rPr>
              <w:t>CA_n41A-n79A</w:t>
            </w:r>
          </w:p>
          <w:p w14:paraId="3B2F5FC4" w14:textId="77777777" w:rsidR="0024517A" w:rsidRDefault="0024517A" w:rsidP="0024517A">
            <w:pPr>
              <w:pStyle w:val="TAC"/>
              <w:rPr>
                <w:rFonts w:cs="Arial"/>
                <w:szCs w:val="18"/>
                <w:lang w:val="en-US" w:eastAsia="zh-CN"/>
              </w:rPr>
            </w:pPr>
            <w:r>
              <w:rPr>
                <w:rFonts w:cs="Arial" w:hint="eastAsia"/>
                <w:szCs w:val="18"/>
                <w:lang w:val="en-US" w:eastAsia="zh-CN"/>
              </w:rPr>
              <w:t>CA_n41A-n258A</w:t>
            </w:r>
          </w:p>
          <w:p w14:paraId="2379B3F4" w14:textId="77777777" w:rsidR="0024517A" w:rsidRDefault="0024517A" w:rsidP="0024517A">
            <w:pPr>
              <w:pStyle w:val="TAC"/>
              <w:rPr>
                <w:rFonts w:eastAsia="Yu Mincho"/>
                <w:szCs w:val="18"/>
                <w:lang w:eastAsia="ja-JP"/>
              </w:rPr>
            </w:pPr>
            <w:r>
              <w:rPr>
                <w:rFonts w:cs="Arial" w:hint="eastAsia"/>
                <w:szCs w:val="18"/>
                <w:lang w:val="en-US" w:eastAsia="zh-CN"/>
              </w:rPr>
              <w:t>CA_n79A-n258A</w:t>
            </w:r>
          </w:p>
        </w:tc>
        <w:tc>
          <w:tcPr>
            <w:tcW w:w="849" w:type="dxa"/>
            <w:tcBorders>
              <w:left w:val="single" w:sz="4" w:space="0" w:color="auto"/>
              <w:right w:val="single" w:sz="4" w:space="0" w:color="auto"/>
            </w:tcBorders>
            <w:vAlign w:val="center"/>
          </w:tcPr>
          <w:p w14:paraId="0EF951A3" w14:textId="77777777" w:rsidR="0024517A" w:rsidRDefault="0024517A" w:rsidP="0024517A">
            <w:pPr>
              <w:keepNext/>
              <w:keepLines/>
              <w:spacing w:after="0"/>
              <w:jc w:val="center"/>
            </w:pPr>
            <w:r>
              <w:rPr>
                <w:rFonts w:ascii="Arial" w:hAnsi="Arial" w:cs="Arial" w:hint="eastAsia"/>
                <w:sz w:val="18"/>
                <w:szCs w:val="18"/>
                <w:lang w:val="en-US" w:eastAsia="zh-CN"/>
              </w:rPr>
              <w:t>n41</w:t>
            </w:r>
          </w:p>
        </w:tc>
        <w:tc>
          <w:tcPr>
            <w:tcW w:w="567" w:type="dxa"/>
            <w:gridSpan w:val="2"/>
            <w:tcBorders>
              <w:top w:val="single" w:sz="4" w:space="0" w:color="auto"/>
              <w:left w:val="single" w:sz="4" w:space="0" w:color="auto"/>
              <w:bottom w:val="single" w:sz="4" w:space="0" w:color="auto"/>
              <w:right w:val="single" w:sz="4" w:space="0" w:color="auto"/>
            </w:tcBorders>
          </w:tcPr>
          <w:p w14:paraId="0DBDA453" w14:textId="77777777" w:rsidR="0024517A" w:rsidRDefault="0024517A" w:rsidP="0024517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F55A9EB" w14:textId="77777777" w:rsidR="0024517A" w:rsidRDefault="0024517A" w:rsidP="0024517A">
            <w:pPr>
              <w:pStyle w:val="TAC"/>
              <w:rPr>
                <w:rFonts w:cs="Arial"/>
                <w:kern w:val="2"/>
                <w:lang w:eastAsia="zh-CN"/>
              </w:rPr>
            </w:pPr>
            <w:r>
              <w:rPr>
                <w:rFonts w:hint="eastAsia"/>
                <w:szCs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46464D3" w14:textId="77777777" w:rsidR="0024517A" w:rsidRDefault="0024517A" w:rsidP="0024517A">
            <w:pPr>
              <w:pStyle w:val="TAC"/>
              <w:rPr>
                <w:rFonts w:cs="Arial"/>
                <w:kern w:val="2"/>
                <w:lang w:eastAsia="zh-CN"/>
              </w:rPr>
            </w:pPr>
            <w:r>
              <w:rPr>
                <w:rFonts w:hint="eastAsia"/>
                <w:szCs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A7CE54B" w14:textId="77777777" w:rsidR="0024517A" w:rsidRDefault="0024517A" w:rsidP="0024517A">
            <w:pPr>
              <w:pStyle w:val="TAC"/>
              <w:rPr>
                <w:rFonts w:cs="Arial"/>
                <w:kern w:val="2"/>
                <w:lang w:eastAsia="zh-CN"/>
              </w:rPr>
            </w:pPr>
            <w:r>
              <w:rPr>
                <w:rFonts w:hint="eastAsia"/>
                <w:szCs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47544A4" w14:textId="77777777" w:rsidR="0024517A" w:rsidRDefault="0024517A" w:rsidP="0024517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1D70B9C" w14:textId="77777777" w:rsidR="0024517A" w:rsidRDefault="0024517A" w:rsidP="0024517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1E55D2D" w14:textId="77777777" w:rsidR="0024517A" w:rsidRDefault="0024517A" w:rsidP="0024517A">
            <w:pPr>
              <w:pStyle w:val="TAC"/>
              <w:rPr>
                <w:rFonts w:cs="Arial"/>
                <w:kern w:val="2"/>
                <w:lang w:eastAsia="zh-CN"/>
              </w:rPr>
            </w:pPr>
            <w:r>
              <w:rPr>
                <w:rFonts w:hint="eastAsia"/>
                <w:szCs w:val="18"/>
                <w:lang w:val="en-US"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37346AC7" w14:textId="77777777" w:rsidR="0024517A" w:rsidRDefault="0024517A" w:rsidP="0024517A">
            <w:pPr>
              <w:pStyle w:val="TAC"/>
              <w:rPr>
                <w:lang w:eastAsia="zh-CN"/>
              </w:rPr>
            </w:pPr>
            <w:r>
              <w:rPr>
                <w:rFonts w:hint="eastAsia"/>
                <w:szCs w:val="18"/>
                <w:lang w:val="en-US"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0F12F8E" w14:textId="77777777" w:rsidR="0024517A" w:rsidRDefault="0024517A" w:rsidP="0024517A">
            <w:pPr>
              <w:pStyle w:val="TAC"/>
              <w:rPr>
                <w:lang w:eastAsia="zh-CN"/>
              </w:rPr>
            </w:pPr>
            <w:r>
              <w:rPr>
                <w:rFonts w:hint="eastAsia"/>
                <w:szCs w:val="18"/>
                <w:lang w:val="en-US" w:eastAsia="zh-CN"/>
              </w:rPr>
              <w:t>60</w:t>
            </w:r>
          </w:p>
        </w:tc>
        <w:tc>
          <w:tcPr>
            <w:tcW w:w="567" w:type="dxa"/>
            <w:gridSpan w:val="2"/>
            <w:tcBorders>
              <w:top w:val="single" w:sz="4" w:space="0" w:color="auto"/>
              <w:left w:val="single" w:sz="4" w:space="0" w:color="auto"/>
              <w:bottom w:val="single" w:sz="4" w:space="0" w:color="auto"/>
              <w:right w:val="single" w:sz="4" w:space="0" w:color="auto"/>
            </w:tcBorders>
          </w:tcPr>
          <w:p w14:paraId="6FBA3D90" w14:textId="77777777" w:rsidR="0024517A" w:rsidRDefault="0024517A" w:rsidP="0024517A">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56D8BB91" w14:textId="77777777" w:rsidR="0024517A" w:rsidRDefault="0024517A" w:rsidP="0024517A">
            <w:pPr>
              <w:pStyle w:val="TAC"/>
              <w:rPr>
                <w:lang w:eastAsia="zh-CN"/>
              </w:rPr>
            </w:pPr>
            <w:r>
              <w:rPr>
                <w:rFonts w:hint="eastAsia"/>
                <w:szCs w:val="18"/>
                <w:lang w:val="en-US" w:eastAsia="zh-CN"/>
              </w:rPr>
              <w:t>80</w:t>
            </w:r>
          </w:p>
        </w:tc>
        <w:tc>
          <w:tcPr>
            <w:tcW w:w="484" w:type="dxa"/>
            <w:tcBorders>
              <w:top w:val="single" w:sz="4" w:space="0" w:color="auto"/>
              <w:left w:val="single" w:sz="4" w:space="0" w:color="auto"/>
              <w:bottom w:val="single" w:sz="4" w:space="0" w:color="auto"/>
              <w:right w:val="single" w:sz="4" w:space="0" w:color="auto"/>
            </w:tcBorders>
          </w:tcPr>
          <w:p w14:paraId="53A08610" w14:textId="77777777" w:rsidR="0024517A" w:rsidRDefault="0024517A" w:rsidP="0024517A">
            <w:pPr>
              <w:pStyle w:val="TAC"/>
              <w:rPr>
                <w:lang w:eastAsia="zh-CN"/>
              </w:rPr>
            </w:pPr>
            <w:r>
              <w:rPr>
                <w:rFonts w:hint="eastAsia"/>
                <w:szCs w:val="18"/>
                <w:lang w:val="en-US"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5043EC3A" w14:textId="77777777" w:rsidR="0024517A" w:rsidRDefault="0024517A" w:rsidP="0024517A">
            <w:pPr>
              <w:pStyle w:val="TAC"/>
              <w:rPr>
                <w:lang w:eastAsia="zh-CN"/>
              </w:rPr>
            </w:pPr>
            <w:r>
              <w:rPr>
                <w:rFonts w:hint="eastAsia"/>
                <w:szCs w:val="18"/>
                <w:lang w:val="en-US" w:eastAsia="zh-CN"/>
              </w:rPr>
              <w:t>100</w:t>
            </w:r>
          </w:p>
        </w:tc>
        <w:tc>
          <w:tcPr>
            <w:tcW w:w="578" w:type="dxa"/>
            <w:gridSpan w:val="2"/>
            <w:tcBorders>
              <w:top w:val="single" w:sz="4" w:space="0" w:color="auto"/>
              <w:left w:val="single" w:sz="4" w:space="0" w:color="auto"/>
              <w:bottom w:val="single" w:sz="4" w:space="0" w:color="auto"/>
              <w:right w:val="single" w:sz="4" w:space="0" w:color="auto"/>
            </w:tcBorders>
          </w:tcPr>
          <w:p w14:paraId="58CA53CC" w14:textId="77777777" w:rsidR="0024517A" w:rsidRDefault="0024517A" w:rsidP="0024517A">
            <w:pPr>
              <w:pStyle w:val="TAH"/>
            </w:pPr>
          </w:p>
        </w:tc>
        <w:tc>
          <w:tcPr>
            <w:tcW w:w="715" w:type="dxa"/>
            <w:gridSpan w:val="2"/>
            <w:tcBorders>
              <w:top w:val="single" w:sz="4" w:space="0" w:color="auto"/>
              <w:left w:val="single" w:sz="4" w:space="0" w:color="auto"/>
              <w:bottom w:val="single" w:sz="4" w:space="0" w:color="auto"/>
              <w:right w:val="single" w:sz="4" w:space="0" w:color="auto"/>
            </w:tcBorders>
          </w:tcPr>
          <w:p w14:paraId="64FD9412" w14:textId="77777777" w:rsidR="0024517A" w:rsidRDefault="0024517A" w:rsidP="0024517A">
            <w:pPr>
              <w:pStyle w:val="TAH"/>
            </w:pPr>
          </w:p>
        </w:tc>
        <w:tc>
          <w:tcPr>
            <w:tcW w:w="1263" w:type="dxa"/>
            <w:tcBorders>
              <w:left w:val="single" w:sz="4" w:space="0" w:color="auto"/>
              <w:bottom w:val="nil"/>
              <w:right w:val="single" w:sz="4" w:space="0" w:color="auto"/>
            </w:tcBorders>
            <w:shd w:val="clear" w:color="auto" w:fill="auto"/>
          </w:tcPr>
          <w:p w14:paraId="6F266402" w14:textId="77777777" w:rsidR="0024517A" w:rsidRDefault="0024517A" w:rsidP="0024517A">
            <w:pPr>
              <w:pStyle w:val="TAC"/>
              <w:rPr>
                <w:lang w:eastAsia="zh-CN"/>
              </w:rPr>
            </w:pPr>
            <w:r>
              <w:rPr>
                <w:rFonts w:hint="eastAsia"/>
                <w:szCs w:val="18"/>
                <w:lang w:val="en-US" w:eastAsia="zh-CN"/>
              </w:rPr>
              <w:t>0</w:t>
            </w:r>
          </w:p>
        </w:tc>
      </w:tr>
      <w:tr w:rsidR="0024517A" w14:paraId="70D81A50"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DB0A564" w14:textId="77777777" w:rsidR="0024517A" w:rsidRDefault="0024517A" w:rsidP="0024517A">
            <w:pPr>
              <w:pStyle w:val="TAC"/>
            </w:pPr>
          </w:p>
        </w:tc>
        <w:tc>
          <w:tcPr>
            <w:tcW w:w="1558" w:type="dxa"/>
            <w:tcBorders>
              <w:top w:val="nil"/>
              <w:left w:val="single" w:sz="4" w:space="0" w:color="auto"/>
              <w:bottom w:val="nil"/>
              <w:right w:val="single" w:sz="4" w:space="0" w:color="auto"/>
            </w:tcBorders>
            <w:shd w:val="clear" w:color="auto" w:fill="auto"/>
          </w:tcPr>
          <w:p w14:paraId="1CC5AA9F" w14:textId="77777777" w:rsidR="0024517A" w:rsidRDefault="0024517A" w:rsidP="0024517A">
            <w:pPr>
              <w:pStyle w:val="TAC"/>
              <w:rPr>
                <w:rFonts w:eastAsia="Yu Mincho"/>
                <w:szCs w:val="18"/>
                <w:lang w:eastAsia="ja-JP"/>
              </w:rPr>
            </w:pPr>
          </w:p>
        </w:tc>
        <w:tc>
          <w:tcPr>
            <w:tcW w:w="849" w:type="dxa"/>
            <w:tcBorders>
              <w:left w:val="single" w:sz="4" w:space="0" w:color="auto"/>
              <w:right w:val="single" w:sz="4" w:space="0" w:color="auto"/>
            </w:tcBorders>
            <w:vAlign w:val="center"/>
          </w:tcPr>
          <w:p w14:paraId="662F5F90" w14:textId="77777777" w:rsidR="0024517A" w:rsidRDefault="0024517A" w:rsidP="0024517A">
            <w:pPr>
              <w:keepNext/>
              <w:keepLines/>
              <w:spacing w:after="0"/>
              <w:jc w:val="center"/>
            </w:pPr>
            <w:r>
              <w:rPr>
                <w:rFonts w:ascii="Arial" w:hAnsi="Arial" w:cs="Arial" w:hint="eastAsia"/>
                <w:sz w:val="18"/>
                <w:szCs w:val="18"/>
                <w:lang w:val="en-US" w:eastAsia="zh-CN"/>
              </w:rPr>
              <w:t>n79</w:t>
            </w:r>
          </w:p>
        </w:tc>
        <w:tc>
          <w:tcPr>
            <w:tcW w:w="567" w:type="dxa"/>
            <w:gridSpan w:val="2"/>
            <w:tcBorders>
              <w:top w:val="single" w:sz="4" w:space="0" w:color="auto"/>
              <w:left w:val="single" w:sz="4" w:space="0" w:color="auto"/>
              <w:bottom w:val="single" w:sz="4" w:space="0" w:color="auto"/>
              <w:right w:val="single" w:sz="4" w:space="0" w:color="auto"/>
            </w:tcBorders>
          </w:tcPr>
          <w:p w14:paraId="4272144B" w14:textId="77777777" w:rsidR="0024517A" w:rsidRDefault="0024517A" w:rsidP="0024517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D815A30" w14:textId="77777777" w:rsidR="0024517A" w:rsidRDefault="0024517A" w:rsidP="0024517A">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566DAE37" w14:textId="77777777" w:rsidR="0024517A" w:rsidRDefault="0024517A" w:rsidP="0024517A">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48C15876" w14:textId="77777777" w:rsidR="0024517A" w:rsidRDefault="0024517A" w:rsidP="0024517A">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C6B7099" w14:textId="77777777" w:rsidR="0024517A" w:rsidRDefault="0024517A" w:rsidP="0024517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0CB6D3C" w14:textId="77777777" w:rsidR="0024517A" w:rsidRDefault="0024517A" w:rsidP="0024517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72A4D7F" w14:textId="77777777" w:rsidR="0024517A" w:rsidRDefault="0024517A" w:rsidP="0024517A">
            <w:pPr>
              <w:pStyle w:val="TAC"/>
              <w:rPr>
                <w:rFonts w:cs="Arial"/>
                <w:kern w:val="2"/>
                <w:lang w:eastAsia="zh-CN"/>
              </w:rPr>
            </w:pPr>
            <w:r>
              <w:rPr>
                <w:rFonts w:hint="eastAsia"/>
                <w:szCs w:val="18"/>
                <w:lang w:val="en-US"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4CEBCB8B" w14:textId="77777777" w:rsidR="0024517A" w:rsidRDefault="0024517A" w:rsidP="0024517A">
            <w:pPr>
              <w:pStyle w:val="TAC"/>
              <w:rPr>
                <w:lang w:eastAsia="zh-CN"/>
              </w:rPr>
            </w:pPr>
            <w:r>
              <w:rPr>
                <w:rFonts w:hint="eastAsia"/>
                <w:szCs w:val="18"/>
                <w:lang w:val="en-US"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CEC60A3" w14:textId="77777777" w:rsidR="0024517A" w:rsidRDefault="0024517A" w:rsidP="0024517A">
            <w:pPr>
              <w:pStyle w:val="TAC"/>
              <w:rPr>
                <w:lang w:eastAsia="zh-CN"/>
              </w:rPr>
            </w:pPr>
            <w:r>
              <w:rPr>
                <w:rFonts w:hint="eastAsia"/>
                <w:szCs w:val="18"/>
                <w:lang w:val="en-US" w:eastAsia="zh-CN"/>
              </w:rPr>
              <w:t>60</w:t>
            </w:r>
          </w:p>
        </w:tc>
        <w:tc>
          <w:tcPr>
            <w:tcW w:w="567" w:type="dxa"/>
            <w:gridSpan w:val="2"/>
            <w:tcBorders>
              <w:top w:val="single" w:sz="4" w:space="0" w:color="auto"/>
              <w:left w:val="single" w:sz="4" w:space="0" w:color="auto"/>
              <w:bottom w:val="single" w:sz="4" w:space="0" w:color="auto"/>
              <w:right w:val="single" w:sz="4" w:space="0" w:color="auto"/>
            </w:tcBorders>
          </w:tcPr>
          <w:p w14:paraId="634413CC" w14:textId="77777777" w:rsidR="0024517A" w:rsidRDefault="0024517A" w:rsidP="0024517A">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45B856FF" w14:textId="77777777" w:rsidR="0024517A" w:rsidRDefault="0024517A" w:rsidP="0024517A">
            <w:pPr>
              <w:pStyle w:val="TAC"/>
              <w:rPr>
                <w:lang w:eastAsia="zh-CN"/>
              </w:rPr>
            </w:pPr>
            <w:r>
              <w:rPr>
                <w:rFonts w:hint="eastAsia"/>
                <w:szCs w:val="18"/>
                <w:lang w:val="en-US" w:eastAsia="zh-CN"/>
              </w:rPr>
              <w:t>80</w:t>
            </w:r>
          </w:p>
        </w:tc>
        <w:tc>
          <w:tcPr>
            <w:tcW w:w="484" w:type="dxa"/>
            <w:tcBorders>
              <w:top w:val="single" w:sz="4" w:space="0" w:color="auto"/>
              <w:left w:val="single" w:sz="4" w:space="0" w:color="auto"/>
              <w:bottom w:val="single" w:sz="4" w:space="0" w:color="auto"/>
              <w:right w:val="single" w:sz="4" w:space="0" w:color="auto"/>
            </w:tcBorders>
          </w:tcPr>
          <w:p w14:paraId="4BEE3EF7" w14:textId="77777777" w:rsidR="0024517A" w:rsidRDefault="0024517A" w:rsidP="0024517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0DF26AC4" w14:textId="77777777" w:rsidR="0024517A" w:rsidRDefault="0024517A" w:rsidP="0024517A">
            <w:pPr>
              <w:pStyle w:val="TAC"/>
              <w:rPr>
                <w:lang w:eastAsia="zh-CN"/>
              </w:rPr>
            </w:pPr>
            <w:r>
              <w:rPr>
                <w:rFonts w:hint="eastAsia"/>
                <w:szCs w:val="18"/>
                <w:lang w:val="en-US" w:eastAsia="zh-CN"/>
              </w:rPr>
              <w:t>100</w:t>
            </w:r>
          </w:p>
        </w:tc>
        <w:tc>
          <w:tcPr>
            <w:tcW w:w="578" w:type="dxa"/>
            <w:gridSpan w:val="2"/>
            <w:tcBorders>
              <w:top w:val="single" w:sz="4" w:space="0" w:color="auto"/>
              <w:left w:val="single" w:sz="4" w:space="0" w:color="auto"/>
              <w:bottom w:val="single" w:sz="4" w:space="0" w:color="auto"/>
              <w:right w:val="single" w:sz="4" w:space="0" w:color="auto"/>
            </w:tcBorders>
          </w:tcPr>
          <w:p w14:paraId="27F69D4C" w14:textId="77777777" w:rsidR="0024517A" w:rsidRDefault="0024517A" w:rsidP="0024517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AFD3A03" w14:textId="77777777" w:rsidR="0024517A" w:rsidRDefault="0024517A" w:rsidP="0024517A">
            <w:pPr>
              <w:pStyle w:val="TAC"/>
            </w:pPr>
          </w:p>
        </w:tc>
        <w:tc>
          <w:tcPr>
            <w:tcW w:w="1263" w:type="dxa"/>
            <w:tcBorders>
              <w:top w:val="nil"/>
              <w:left w:val="single" w:sz="4" w:space="0" w:color="auto"/>
              <w:bottom w:val="nil"/>
              <w:right w:val="single" w:sz="4" w:space="0" w:color="auto"/>
            </w:tcBorders>
            <w:shd w:val="clear" w:color="auto" w:fill="auto"/>
          </w:tcPr>
          <w:p w14:paraId="1FA750EB" w14:textId="77777777" w:rsidR="0024517A" w:rsidRDefault="0024517A" w:rsidP="0024517A">
            <w:pPr>
              <w:pStyle w:val="TAC"/>
              <w:rPr>
                <w:lang w:eastAsia="zh-CN"/>
              </w:rPr>
            </w:pPr>
          </w:p>
        </w:tc>
      </w:tr>
      <w:tr w:rsidR="0024517A" w14:paraId="50028CF5"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D767230" w14:textId="77777777" w:rsidR="0024517A" w:rsidRDefault="0024517A" w:rsidP="0024517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407707B" w14:textId="77777777" w:rsidR="0024517A" w:rsidRDefault="0024517A" w:rsidP="0024517A">
            <w:pPr>
              <w:pStyle w:val="TAC"/>
              <w:rPr>
                <w:rFonts w:eastAsia="Yu Mincho"/>
                <w:szCs w:val="18"/>
                <w:lang w:eastAsia="ja-JP"/>
              </w:rPr>
            </w:pPr>
          </w:p>
        </w:tc>
        <w:tc>
          <w:tcPr>
            <w:tcW w:w="849" w:type="dxa"/>
            <w:tcBorders>
              <w:left w:val="single" w:sz="4" w:space="0" w:color="auto"/>
              <w:right w:val="single" w:sz="4" w:space="0" w:color="auto"/>
            </w:tcBorders>
            <w:vAlign w:val="center"/>
          </w:tcPr>
          <w:p w14:paraId="1C72FEBF" w14:textId="77777777" w:rsidR="0024517A" w:rsidRDefault="0024517A" w:rsidP="0024517A">
            <w:pPr>
              <w:keepNext/>
              <w:keepLines/>
              <w:spacing w:after="0"/>
              <w:jc w:val="center"/>
            </w:pPr>
            <w:r>
              <w:rPr>
                <w:rFonts w:ascii="Arial" w:hAnsi="Arial" w:cs="Arial" w:hint="eastAsia"/>
                <w:sz w:val="18"/>
                <w:szCs w:val="18"/>
                <w:lang w:val="en-US" w:eastAsia="zh-CN"/>
              </w:rPr>
              <w:t>n258</w:t>
            </w:r>
          </w:p>
        </w:tc>
        <w:tc>
          <w:tcPr>
            <w:tcW w:w="567" w:type="dxa"/>
            <w:gridSpan w:val="2"/>
            <w:tcBorders>
              <w:top w:val="single" w:sz="4" w:space="0" w:color="auto"/>
              <w:left w:val="single" w:sz="4" w:space="0" w:color="auto"/>
              <w:bottom w:val="single" w:sz="4" w:space="0" w:color="auto"/>
              <w:right w:val="single" w:sz="4" w:space="0" w:color="auto"/>
            </w:tcBorders>
          </w:tcPr>
          <w:p w14:paraId="02A3939F" w14:textId="77777777" w:rsidR="0024517A" w:rsidRDefault="0024517A" w:rsidP="0024517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862F102" w14:textId="77777777" w:rsidR="0024517A" w:rsidRDefault="0024517A" w:rsidP="0024517A">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66C4C70C" w14:textId="77777777" w:rsidR="0024517A" w:rsidRDefault="0024517A" w:rsidP="0024517A">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261508BA" w14:textId="77777777" w:rsidR="0024517A" w:rsidRDefault="0024517A" w:rsidP="0024517A">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0FFC9A98" w14:textId="77777777" w:rsidR="0024517A" w:rsidRDefault="0024517A" w:rsidP="0024517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8C37695" w14:textId="77777777" w:rsidR="0024517A" w:rsidRDefault="0024517A" w:rsidP="0024517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DA92944" w14:textId="77777777" w:rsidR="0024517A" w:rsidRDefault="0024517A" w:rsidP="0024517A">
            <w:pPr>
              <w:pStyle w:val="TAC"/>
              <w:rPr>
                <w:rFonts w:cs="Arial"/>
                <w:kern w:val="2"/>
                <w:lang w:eastAsia="zh-CN"/>
              </w:rPr>
            </w:pPr>
          </w:p>
        </w:tc>
        <w:tc>
          <w:tcPr>
            <w:tcW w:w="636" w:type="dxa"/>
            <w:gridSpan w:val="2"/>
            <w:tcBorders>
              <w:top w:val="single" w:sz="4" w:space="0" w:color="auto"/>
              <w:left w:val="single" w:sz="4" w:space="0" w:color="auto"/>
              <w:bottom w:val="single" w:sz="4" w:space="0" w:color="auto"/>
              <w:right w:val="single" w:sz="4" w:space="0" w:color="auto"/>
            </w:tcBorders>
          </w:tcPr>
          <w:p w14:paraId="4DA0E833" w14:textId="77777777" w:rsidR="0024517A" w:rsidRDefault="0024517A" w:rsidP="0024517A">
            <w:pPr>
              <w:pStyle w:val="TAC"/>
              <w:rPr>
                <w:lang w:eastAsia="zh-CN"/>
              </w:rPr>
            </w:pPr>
            <w:r>
              <w:rPr>
                <w:rFonts w:hint="eastAsia"/>
                <w:szCs w:val="18"/>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0F8C5D8" w14:textId="77777777" w:rsidR="0024517A" w:rsidRDefault="0024517A" w:rsidP="0024517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2CAB6BA" w14:textId="77777777" w:rsidR="0024517A" w:rsidRDefault="0024517A" w:rsidP="0024517A">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45D0CD72" w14:textId="77777777" w:rsidR="0024517A" w:rsidRDefault="0024517A" w:rsidP="0024517A">
            <w:pPr>
              <w:pStyle w:val="TAC"/>
              <w:rPr>
                <w:lang w:eastAsia="zh-CN"/>
              </w:rPr>
            </w:pPr>
          </w:p>
        </w:tc>
        <w:tc>
          <w:tcPr>
            <w:tcW w:w="484" w:type="dxa"/>
            <w:tcBorders>
              <w:top w:val="single" w:sz="4" w:space="0" w:color="auto"/>
              <w:left w:val="single" w:sz="4" w:space="0" w:color="auto"/>
              <w:bottom w:val="single" w:sz="4" w:space="0" w:color="auto"/>
              <w:right w:val="single" w:sz="4" w:space="0" w:color="auto"/>
            </w:tcBorders>
          </w:tcPr>
          <w:p w14:paraId="76665A04" w14:textId="77777777" w:rsidR="0024517A" w:rsidRDefault="0024517A" w:rsidP="0024517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F982FDB" w14:textId="77777777" w:rsidR="0024517A" w:rsidRDefault="0024517A" w:rsidP="0024517A">
            <w:pPr>
              <w:pStyle w:val="TAC"/>
              <w:rPr>
                <w:lang w:eastAsia="zh-CN"/>
              </w:rPr>
            </w:pPr>
            <w:r>
              <w:rPr>
                <w:rFonts w:hint="eastAsia"/>
                <w:szCs w:val="18"/>
                <w:lang w:val="en-US" w:eastAsia="zh-CN"/>
              </w:rPr>
              <w:t>100</w:t>
            </w:r>
          </w:p>
        </w:tc>
        <w:tc>
          <w:tcPr>
            <w:tcW w:w="578" w:type="dxa"/>
            <w:gridSpan w:val="2"/>
            <w:tcBorders>
              <w:top w:val="single" w:sz="4" w:space="0" w:color="auto"/>
              <w:left w:val="single" w:sz="4" w:space="0" w:color="auto"/>
              <w:bottom w:val="single" w:sz="4" w:space="0" w:color="auto"/>
              <w:right w:val="single" w:sz="4" w:space="0" w:color="auto"/>
            </w:tcBorders>
          </w:tcPr>
          <w:p w14:paraId="1C70CDAF" w14:textId="77777777" w:rsidR="0024517A" w:rsidRDefault="0024517A" w:rsidP="0024517A">
            <w:pPr>
              <w:pStyle w:val="TAC"/>
            </w:pPr>
            <w:r>
              <w:rPr>
                <w:rFonts w:hint="eastAsia"/>
                <w:szCs w:val="18"/>
                <w:lang w:val="en-US"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2E8F8658" w14:textId="77777777" w:rsidR="0024517A" w:rsidRDefault="0024517A" w:rsidP="0024517A">
            <w:pPr>
              <w:pStyle w:val="TAC"/>
            </w:pPr>
            <w:r>
              <w:rPr>
                <w:rFonts w:hint="eastAsia"/>
                <w:szCs w:val="18"/>
                <w:lang w:val="en-US"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5321BAA7" w14:textId="77777777" w:rsidR="0024517A" w:rsidRDefault="0024517A" w:rsidP="0024517A">
            <w:pPr>
              <w:pStyle w:val="TAC"/>
              <w:rPr>
                <w:lang w:eastAsia="zh-CN"/>
              </w:rPr>
            </w:pPr>
          </w:p>
        </w:tc>
      </w:tr>
      <w:tr w:rsidR="0024517A" w14:paraId="597C0BA7" w14:textId="77777777" w:rsidTr="006766A0">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CE66940" w14:textId="77777777" w:rsidR="0024517A" w:rsidRDefault="0024517A" w:rsidP="0024517A">
            <w:pPr>
              <w:pStyle w:val="TAC"/>
            </w:pPr>
            <w:r>
              <w:t>CA_n66A-n77A-n260A</w:t>
            </w:r>
          </w:p>
        </w:tc>
        <w:tc>
          <w:tcPr>
            <w:tcW w:w="1558" w:type="dxa"/>
            <w:tcBorders>
              <w:top w:val="single" w:sz="4" w:space="0" w:color="auto"/>
              <w:left w:val="single" w:sz="4" w:space="0" w:color="auto"/>
              <w:bottom w:val="nil"/>
              <w:right w:val="single" w:sz="4" w:space="0" w:color="auto"/>
            </w:tcBorders>
            <w:shd w:val="clear" w:color="auto" w:fill="auto"/>
          </w:tcPr>
          <w:p w14:paraId="7E607258" w14:textId="77777777" w:rsidR="0024517A" w:rsidRDefault="0024517A" w:rsidP="0024517A">
            <w:pPr>
              <w:pStyle w:val="TAC"/>
              <w:rPr>
                <w:rFonts w:cs="Arial"/>
                <w:lang w:eastAsia="zh-CN"/>
              </w:rPr>
            </w:pPr>
            <w:r>
              <w:rPr>
                <w:rFonts w:cs="Arial"/>
                <w:lang w:eastAsia="zh-CN"/>
              </w:rPr>
              <w:t>CA_n77A-n260A</w:t>
            </w:r>
          </w:p>
          <w:p w14:paraId="550F9FB7" w14:textId="77777777" w:rsidR="0024517A" w:rsidRDefault="0024517A" w:rsidP="0024517A">
            <w:pPr>
              <w:pStyle w:val="TAC"/>
              <w:rPr>
                <w:rFonts w:eastAsia="Yu Mincho"/>
                <w:szCs w:val="18"/>
                <w:lang w:eastAsia="ja-JP"/>
              </w:rPr>
            </w:pPr>
            <w:r>
              <w:rPr>
                <w:rFonts w:cs="Arial"/>
                <w:lang w:eastAsia="zh-CN"/>
              </w:rPr>
              <w:t>CA_n66A-n260A</w:t>
            </w:r>
          </w:p>
        </w:tc>
        <w:tc>
          <w:tcPr>
            <w:tcW w:w="849" w:type="dxa"/>
            <w:tcBorders>
              <w:left w:val="single" w:sz="4" w:space="0" w:color="auto"/>
              <w:right w:val="single" w:sz="4" w:space="0" w:color="auto"/>
            </w:tcBorders>
          </w:tcPr>
          <w:p w14:paraId="536F1229" w14:textId="77777777" w:rsidR="0024517A" w:rsidRDefault="0024517A" w:rsidP="0024517A">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67189133" w14:textId="77777777" w:rsidR="0024517A" w:rsidRDefault="0024517A" w:rsidP="0024517A">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487375B" w14:textId="77777777" w:rsidR="0024517A" w:rsidRDefault="0024517A" w:rsidP="0024517A">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2637221" w14:textId="77777777" w:rsidR="0024517A" w:rsidRDefault="0024517A" w:rsidP="0024517A">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C1E2E2E" w14:textId="77777777" w:rsidR="0024517A" w:rsidRDefault="0024517A" w:rsidP="0024517A">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CDEA4E1" w14:textId="77777777" w:rsidR="0024517A" w:rsidRDefault="0024517A" w:rsidP="0024517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468237A" w14:textId="77777777" w:rsidR="0024517A" w:rsidRDefault="0024517A" w:rsidP="0024517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A25F40F" w14:textId="77777777" w:rsidR="0024517A" w:rsidRDefault="0024517A" w:rsidP="0024517A">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7D10BD49" w14:textId="77777777" w:rsidR="0024517A" w:rsidRDefault="0024517A" w:rsidP="0024517A">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063A918F" w14:textId="77777777" w:rsidR="0024517A" w:rsidRDefault="0024517A" w:rsidP="0024517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0FEECE21" w14:textId="77777777" w:rsidR="0024517A" w:rsidRDefault="0024517A" w:rsidP="0024517A">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57667DC9" w14:textId="77777777" w:rsidR="0024517A" w:rsidRDefault="0024517A" w:rsidP="0024517A">
            <w:pPr>
              <w:pStyle w:val="TAC"/>
              <w:rPr>
                <w:lang w:eastAsia="zh-CN"/>
              </w:rPr>
            </w:pPr>
          </w:p>
        </w:tc>
        <w:tc>
          <w:tcPr>
            <w:tcW w:w="484" w:type="dxa"/>
            <w:tcBorders>
              <w:top w:val="single" w:sz="4" w:space="0" w:color="auto"/>
              <w:left w:val="single" w:sz="4" w:space="0" w:color="auto"/>
              <w:bottom w:val="single" w:sz="4" w:space="0" w:color="auto"/>
              <w:right w:val="single" w:sz="4" w:space="0" w:color="auto"/>
            </w:tcBorders>
          </w:tcPr>
          <w:p w14:paraId="11F471E5" w14:textId="77777777" w:rsidR="0024517A" w:rsidRDefault="0024517A" w:rsidP="0024517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9C22AEA" w14:textId="77777777" w:rsidR="0024517A" w:rsidRDefault="0024517A" w:rsidP="0024517A">
            <w:pPr>
              <w:pStyle w:val="TAC"/>
              <w:rPr>
                <w:lang w:eastAsia="zh-CN"/>
              </w:rPr>
            </w:pPr>
          </w:p>
        </w:tc>
        <w:tc>
          <w:tcPr>
            <w:tcW w:w="578" w:type="dxa"/>
            <w:gridSpan w:val="2"/>
            <w:tcBorders>
              <w:top w:val="single" w:sz="4" w:space="0" w:color="auto"/>
              <w:left w:val="single" w:sz="4" w:space="0" w:color="auto"/>
              <w:bottom w:val="single" w:sz="4" w:space="0" w:color="auto"/>
              <w:right w:val="single" w:sz="4" w:space="0" w:color="auto"/>
            </w:tcBorders>
          </w:tcPr>
          <w:p w14:paraId="58F55335" w14:textId="77777777" w:rsidR="0024517A" w:rsidRDefault="0024517A" w:rsidP="0024517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686104A" w14:textId="77777777" w:rsidR="0024517A" w:rsidRDefault="0024517A" w:rsidP="0024517A">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02BC045" w14:textId="77777777" w:rsidR="0024517A" w:rsidRDefault="0024517A" w:rsidP="0024517A">
            <w:pPr>
              <w:pStyle w:val="TAC"/>
              <w:rPr>
                <w:lang w:eastAsia="zh-CN"/>
              </w:rPr>
            </w:pPr>
            <w:r>
              <w:rPr>
                <w:lang w:eastAsia="zh-CN"/>
              </w:rPr>
              <w:t>0</w:t>
            </w:r>
          </w:p>
        </w:tc>
      </w:tr>
      <w:tr w:rsidR="0024517A" w14:paraId="0E123683" w14:textId="77777777" w:rsidTr="006766A0">
        <w:trPr>
          <w:gridAfter w:val="1"/>
          <w:wAfter w:w="12" w:type="dxa"/>
          <w:trHeight w:val="187"/>
          <w:jc w:val="center"/>
        </w:trPr>
        <w:tc>
          <w:tcPr>
            <w:tcW w:w="1699" w:type="dxa"/>
            <w:vMerge w:val="restart"/>
            <w:tcBorders>
              <w:top w:val="nil"/>
              <w:left w:val="single" w:sz="4" w:space="0" w:color="auto"/>
              <w:bottom w:val="nil"/>
              <w:right w:val="single" w:sz="4" w:space="0" w:color="auto"/>
            </w:tcBorders>
            <w:shd w:val="clear" w:color="auto" w:fill="auto"/>
          </w:tcPr>
          <w:p w14:paraId="06D7F7CA" w14:textId="77777777" w:rsidR="0024517A" w:rsidRDefault="0024517A" w:rsidP="0024517A">
            <w:pPr>
              <w:pStyle w:val="TAC"/>
            </w:pPr>
          </w:p>
        </w:tc>
        <w:tc>
          <w:tcPr>
            <w:tcW w:w="1558" w:type="dxa"/>
            <w:vMerge w:val="restart"/>
            <w:tcBorders>
              <w:top w:val="nil"/>
              <w:left w:val="single" w:sz="4" w:space="0" w:color="auto"/>
              <w:bottom w:val="nil"/>
              <w:right w:val="single" w:sz="4" w:space="0" w:color="auto"/>
            </w:tcBorders>
            <w:shd w:val="clear" w:color="auto" w:fill="auto"/>
          </w:tcPr>
          <w:p w14:paraId="2649A600" w14:textId="77777777" w:rsidR="0024517A" w:rsidRDefault="0024517A" w:rsidP="0024517A">
            <w:pPr>
              <w:pStyle w:val="TAC"/>
              <w:rPr>
                <w:rFonts w:eastAsia="Yu Mincho"/>
                <w:szCs w:val="18"/>
                <w:lang w:eastAsia="ja-JP"/>
              </w:rPr>
            </w:pPr>
          </w:p>
        </w:tc>
        <w:tc>
          <w:tcPr>
            <w:tcW w:w="849" w:type="dxa"/>
            <w:tcBorders>
              <w:left w:val="single" w:sz="4" w:space="0" w:color="auto"/>
              <w:right w:val="single" w:sz="4" w:space="0" w:color="auto"/>
            </w:tcBorders>
          </w:tcPr>
          <w:p w14:paraId="72720884" w14:textId="77777777" w:rsidR="0024517A" w:rsidRDefault="0024517A" w:rsidP="0024517A">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1BBDAAD7" w14:textId="77777777" w:rsidR="0024517A" w:rsidRDefault="0024517A" w:rsidP="0024517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64FA962" w14:textId="77777777" w:rsidR="0024517A" w:rsidRDefault="0024517A" w:rsidP="0024517A">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922060B" w14:textId="77777777" w:rsidR="0024517A" w:rsidRDefault="0024517A" w:rsidP="0024517A">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94EADFC" w14:textId="77777777" w:rsidR="0024517A" w:rsidRDefault="0024517A" w:rsidP="0024517A">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A757C28" w14:textId="77777777" w:rsidR="0024517A" w:rsidRDefault="0024517A" w:rsidP="0024517A">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2828DBAE" w14:textId="77777777" w:rsidR="0024517A" w:rsidRDefault="0024517A" w:rsidP="0024517A">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4280712F" w14:textId="77777777" w:rsidR="0024517A" w:rsidRDefault="0024517A" w:rsidP="0024517A">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4830325" w14:textId="77777777" w:rsidR="0024517A" w:rsidRDefault="0024517A" w:rsidP="0024517A">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411C91EF" w14:textId="77777777" w:rsidR="0024517A" w:rsidRDefault="0024517A" w:rsidP="0024517A">
            <w:pPr>
              <w:pStyle w:val="TAC"/>
              <w:rPr>
                <w:lang w:eastAsia="zh-CN"/>
              </w:rPr>
            </w:pPr>
            <w:r>
              <w:t>60</w:t>
            </w:r>
          </w:p>
        </w:tc>
        <w:tc>
          <w:tcPr>
            <w:tcW w:w="567" w:type="dxa"/>
            <w:gridSpan w:val="2"/>
            <w:tcBorders>
              <w:top w:val="single" w:sz="4" w:space="0" w:color="auto"/>
              <w:left w:val="single" w:sz="4" w:space="0" w:color="auto"/>
              <w:bottom w:val="single" w:sz="4" w:space="0" w:color="auto"/>
              <w:right w:val="single" w:sz="4" w:space="0" w:color="auto"/>
            </w:tcBorders>
          </w:tcPr>
          <w:p w14:paraId="00176275" w14:textId="77777777" w:rsidR="0024517A" w:rsidRDefault="0024517A" w:rsidP="0024517A">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1C28D3CF" w14:textId="77777777" w:rsidR="0024517A" w:rsidRDefault="0024517A" w:rsidP="0024517A">
            <w:pPr>
              <w:pStyle w:val="TAC"/>
              <w:rPr>
                <w:lang w:eastAsia="zh-CN"/>
              </w:rPr>
            </w:pPr>
            <w:r>
              <w:t>80</w:t>
            </w:r>
          </w:p>
        </w:tc>
        <w:tc>
          <w:tcPr>
            <w:tcW w:w="484" w:type="dxa"/>
            <w:tcBorders>
              <w:top w:val="single" w:sz="4" w:space="0" w:color="auto"/>
              <w:left w:val="single" w:sz="4" w:space="0" w:color="auto"/>
              <w:bottom w:val="single" w:sz="4" w:space="0" w:color="auto"/>
              <w:right w:val="single" w:sz="4" w:space="0" w:color="auto"/>
            </w:tcBorders>
          </w:tcPr>
          <w:p w14:paraId="6552739B" w14:textId="77777777" w:rsidR="0024517A" w:rsidRDefault="0024517A" w:rsidP="0024517A">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2729ECC2" w14:textId="77777777" w:rsidR="0024517A" w:rsidRDefault="0024517A" w:rsidP="0024517A">
            <w:pPr>
              <w:pStyle w:val="TAC"/>
              <w:rPr>
                <w:lang w:eastAsia="zh-CN"/>
              </w:rPr>
            </w:pPr>
            <w:r>
              <w:t>100</w:t>
            </w:r>
          </w:p>
        </w:tc>
        <w:tc>
          <w:tcPr>
            <w:tcW w:w="578" w:type="dxa"/>
            <w:gridSpan w:val="2"/>
            <w:tcBorders>
              <w:top w:val="single" w:sz="4" w:space="0" w:color="auto"/>
              <w:left w:val="single" w:sz="4" w:space="0" w:color="auto"/>
              <w:bottom w:val="single" w:sz="4" w:space="0" w:color="auto"/>
              <w:right w:val="single" w:sz="4" w:space="0" w:color="auto"/>
            </w:tcBorders>
          </w:tcPr>
          <w:p w14:paraId="0E6C9417" w14:textId="77777777" w:rsidR="0024517A" w:rsidRDefault="0024517A" w:rsidP="0024517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679E003" w14:textId="77777777" w:rsidR="0024517A" w:rsidRDefault="0024517A" w:rsidP="0024517A">
            <w:pPr>
              <w:pStyle w:val="TAC"/>
            </w:pPr>
          </w:p>
        </w:tc>
        <w:tc>
          <w:tcPr>
            <w:tcW w:w="1263" w:type="dxa"/>
            <w:tcBorders>
              <w:top w:val="nil"/>
              <w:left w:val="single" w:sz="4" w:space="0" w:color="auto"/>
              <w:bottom w:val="nil"/>
              <w:right w:val="single" w:sz="4" w:space="0" w:color="auto"/>
            </w:tcBorders>
            <w:shd w:val="clear" w:color="auto" w:fill="auto"/>
          </w:tcPr>
          <w:p w14:paraId="3C93D2FE" w14:textId="77777777" w:rsidR="0024517A" w:rsidRDefault="0024517A" w:rsidP="0024517A">
            <w:pPr>
              <w:pStyle w:val="TAC"/>
              <w:rPr>
                <w:lang w:eastAsia="zh-CN"/>
              </w:rPr>
            </w:pPr>
          </w:p>
        </w:tc>
      </w:tr>
      <w:tr w:rsidR="0024517A" w14:paraId="2A0D9AC5" w14:textId="77777777" w:rsidTr="006766A0">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6BC20A11" w14:textId="77777777" w:rsidR="0024517A" w:rsidRDefault="0024517A" w:rsidP="0024517A">
            <w:pPr>
              <w:pStyle w:val="TAC"/>
            </w:pPr>
          </w:p>
        </w:tc>
        <w:tc>
          <w:tcPr>
            <w:tcW w:w="1558" w:type="dxa"/>
            <w:vMerge/>
            <w:tcBorders>
              <w:top w:val="nil"/>
              <w:left w:val="single" w:sz="4" w:space="0" w:color="auto"/>
              <w:bottom w:val="nil"/>
              <w:right w:val="single" w:sz="4" w:space="0" w:color="auto"/>
            </w:tcBorders>
            <w:shd w:val="clear" w:color="auto" w:fill="auto"/>
          </w:tcPr>
          <w:p w14:paraId="0E091D26" w14:textId="77777777" w:rsidR="0024517A" w:rsidRDefault="0024517A" w:rsidP="0024517A">
            <w:pPr>
              <w:pStyle w:val="TAC"/>
              <w:rPr>
                <w:rFonts w:eastAsia="Yu Mincho"/>
                <w:szCs w:val="18"/>
                <w:lang w:eastAsia="ja-JP"/>
              </w:rPr>
            </w:pPr>
          </w:p>
        </w:tc>
        <w:tc>
          <w:tcPr>
            <w:tcW w:w="849" w:type="dxa"/>
            <w:tcBorders>
              <w:left w:val="single" w:sz="4" w:space="0" w:color="auto"/>
              <w:right w:val="single" w:sz="4" w:space="0" w:color="auto"/>
            </w:tcBorders>
          </w:tcPr>
          <w:p w14:paraId="0EAFEEBC" w14:textId="77777777" w:rsidR="0024517A" w:rsidRDefault="0024517A" w:rsidP="0024517A">
            <w:pPr>
              <w:pStyle w:val="TAC"/>
            </w:pPr>
            <w:r>
              <w:t>n260</w:t>
            </w:r>
          </w:p>
        </w:tc>
        <w:tc>
          <w:tcPr>
            <w:tcW w:w="567" w:type="dxa"/>
            <w:gridSpan w:val="2"/>
            <w:tcBorders>
              <w:top w:val="single" w:sz="4" w:space="0" w:color="auto"/>
              <w:left w:val="single" w:sz="4" w:space="0" w:color="auto"/>
              <w:bottom w:val="single" w:sz="4" w:space="0" w:color="auto"/>
              <w:right w:val="single" w:sz="4" w:space="0" w:color="auto"/>
            </w:tcBorders>
          </w:tcPr>
          <w:p w14:paraId="0E66510E" w14:textId="77777777" w:rsidR="0024517A" w:rsidRDefault="0024517A" w:rsidP="0024517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64046C1" w14:textId="77777777" w:rsidR="0024517A" w:rsidRDefault="0024517A" w:rsidP="0024517A">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6AE70438" w14:textId="77777777" w:rsidR="0024517A" w:rsidRDefault="0024517A" w:rsidP="0024517A">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B99DBB2" w14:textId="77777777" w:rsidR="0024517A" w:rsidRDefault="0024517A" w:rsidP="0024517A">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188DFF2D" w14:textId="77777777" w:rsidR="0024517A" w:rsidRDefault="0024517A" w:rsidP="0024517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A832E14" w14:textId="77777777" w:rsidR="0024517A" w:rsidRDefault="0024517A" w:rsidP="0024517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58B68BE" w14:textId="77777777" w:rsidR="0024517A" w:rsidRDefault="0024517A" w:rsidP="0024517A">
            <w:pPr>
              <w:pStyle w:val="TAC"/>
              <w:rPr>
                <w:rFonts w:cs="Arial"/>
                <w:kern w:val="2"/>
                <w:lang w:eastAsia="zh-CN"/>
              </w:rPr>
            </w:pPr>
          </w:p>
        </w:tc>
        <w:tc>
          <w:tcPr>
            <w:tcW w:w="636" w:type="dxa"/>
            <w:gridSpan w:val="2"/>
            <w:tcBorders>
              <w:top w:val="single" w:sz="4" w:space="0" w:color="auto"/>
              <w:left w:val="single" w:sz="4" w:space="0" w:color="auto"/>
              <w:bottom w:val="single" w:sz="4" w:space="0" w:color="auto"/>
              <w:right w:val="single" w:sz="4" w:space="0" w:color="auto"/>
            </w:tcBorders>
          </w:tcPr>
          <w:p w14:paraId="403E12B2" w14:textId="77777777" w:rsidR="0024517A" w:rsidRDefault="0024517A" w:rsidP="0024517A">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860100E" w14:textId="77777777" w:rsidR="0024517A" w:rsidRDefault="0024517A" w:rsidP="0024517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0854B751" w14:textId="77777777" w:rsidR="0024517A" w:rsidRDefault="0024517A" w:rsidP="0024517A">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50943D1" w14:textId="77777777" w:rsidR="0024517A" w:rsidRDefault="0024517A" w:rsidP="0024517A">
            <w:pPr>
              <w:pStyle w:val="TAC"/>
              <w:rPr>
                <w:lang w:eastAsia="zh-CN"/>
              </w:rPr>
            </w:pPr>
          </w:p>
        </w:tc>
        <w:tc>
          <w:tcPr>
            <w:tcW w:w="484" w:type="dxa"/>
            <w:tcBorders>
              <w:top w:val="single" w:sz="4" w:space="0" w:color="auto"/>
              <w:left w:val="single" w:sz="4" w:space="0" w:color="auto"/>
              <w:bottom w:val="single" w:sz="4" w:space="0" w:color="auto"/>
              <w:right w:val="single" w:sz="4" w:space="0" w:color="auto"/>
            </w:tcBorders>
          </w:tcPr>
          <w:p w14:paraId="3F7B74E7" w14:textId="77777777" w:rsidR="0024517A" w:rsidRDefault="0024517A" w:rsidP="0024517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E40A2CC" w14:textId="77777777" w:rsidR="0024517A" w:rsidRDefault="0024517A" w:rsidP="0024517A">
            <w:pPr>
              <w:pStyle w:val="TAC"/>
              <w:rPr>
                <w:lang w:eastAsia="zh-CN"/>
              </w:rPr>
            </w:pPr>
            <w:r>
              <w:rPr>
                <w:lang w:eastAsia="zh-CN"/>
              </w:rPr>
              <w:t>100</w:t>
            </w:r>
          </w:p>
        </w:tc>
        <w:tc>
          <w:tcPr>
            <w:tcW w:w="578" w:type="dxa"/>
            <w:gridSpan w:val="2"/>
            <w:tcBorders>
              <w:top w:val="single" w:sz="4" w:space="0" w:color="auto"/>
              <w:left w:val="single" w:sz="4" w:space="0" w:color="auto"/>
              <w:bottom w:val="single" w:sz="4" w:space="0" w:color="auto"/>
              <w:right w:val="single" w:sz="4" w:space="0" w:color="auto"/>
            </w:tcBorders>
          </w:tcPr>
          <w:p w14:paraId="10B266FF" w14:textId="77777777" w:rsidR="0024517A" w:rsidRDefault="0024517A" w:rsidP="0024517A">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2725F3EB" w14:textId="77777777" w:rsidR="0024517A" w:rsidRDefault="0024517A" w:rsidP="0024517A">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760B4972" w14:textId="77777777" w:rsidR="0024517A" w:rsidRDefault="0024517A" w:rsidP="0024517A">
            <w:pPr>
              <w:pStyle w:val="TAC"/>
              <w:rPr>
                <w:lang w:eastAsia="zh-CN"/>
              </w:rPr>
            </w:pPr>
          </w:p>
        </w:tc>
      </w:tr>
      <w:tr w:rsidR="0024517A" w14:paraId="5C0001A2" w14:textId="77777777" w:rsidTr="006766A0">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66F730E2" w14:textId="77777777" w:rsidR="0024517A" w:rsidRDefault="0024517A" w:rsidP="0024517A">
            <w:pPr>
              <w:pStyle w:val="TAC"/>
            </w:pPr>
          </w:p>
        </w:tc>
        <w:tc>
          <w:tcPr>
            <w:tcW w:w="1558" w:type="dxa"/>
            <w:vMerge/>
            <w:tcBorders>
              <w:top w:val="nil"/>
              <w:left w:val="single" w:sz="4" w:space="0" w:color="auto"/>
              <w:bottom w:val="nil"/>
              <w:right w:val="single" w:sz="4" w:space="0" w:color="auto"/>
            </w:tcBorders>
            <w:shd w:val="clear" w:color="auto" w:fill="auto"/>
          </w:tcPr>
          <w:p w14:paraId="341B4C95" w14:textId="77777777" w:rsidR="0024517A" w:rsidRDefault="0024517A" w:rsidP="0024517A">
            <w:pPr>
              <w:pStyle w:val="TAC"/>
              <w:rPr>
                <w:rFonts w:eastAsia="Yu Mincho"/>
                <w:szCs w:val="18"/>
                <w:lang w:eastAsia="ja-JP"/>
              </w:rPr>
            </w:pPr>
          </w:p>
        </w:tc>
        <w:tc>
          <w:tcPr>
            <w:tcW w:w="849" w:type="dxa"/>
            <w:tcBorders>
              <w:left w:val="single" w:sz="4" w:space="0" w:color="auto"/>
              <w:right w:val="single" w:sz="4" w:space="0" w:color="auto"/>
            </w:tcBorders>
          </w:tcPr>
          <w:p w14:paraId="1655BAFC" w14:textId="77777777" w:rsidR="0024517A" w:rsidRDefault="0024517A" w:rsidP="0024517A">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71F31AA1" w14:textId="77777777" w:rsidR="0024517A" w:rsidRDefault="0024517A" w:rsidP="0024517A">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6517E76" w14:textId="77777777" w:rsidR="0024517A" w:rsidRDefault="0024517A" w:rsidP="0024517A">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F6D44F7" w14:textId="77777777" w:rsidR="0024517A" w:rsidRDefault="0024517A" w:rsidP="0024517A">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DFB983D" w14:textId="77777777" w:rsidR="0024517A" w:rsidRDefault="0024517A" w:rsidP="0024517A">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80C3434" w14:textId="77777777" w:rsidR="0024517A" w:rsidRDefault="0024517A" w:rsidP="0024517A">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773B72C6" w14:textId="77777777" w:rsidR="0024517A" w:rsidRDefault="0024517A" w:rsidP="0024517A">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3EAF0580" w14:textId="77777777" w:rsidR="0024517A" w:rsidRDefault="0024517A" w:rsidP="0024517A">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B72C4CF" w14:textId="77777777" w:rsidR="0024517A" w:rsidRDefault="0024517A" w:rsidP="0024517A">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5CF513B6" w14:textId="77777777" w:rsidR="0024517A" w:rsidRDefault="0024517A" w:rsidP="0024517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1021724" w14:textId="77777777" w:rsidR="0024517A" w:rsidRDefault="0024517A" w:rsidP="0024517A">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83E9ABF" w14:textId="77777777" w:rsidR="0024517A" w:rsidRDefault="0024517A" w:rsidP="0024517A">
            <w:pPr>
              <w:pStyle w:val="TAC"/>
              <w:rPr>
                <w:lang w:eastAsia="zh-CN"/>
              </w:rPr>
            </w:pPr>
          </w:p>
        </w:tc>
        <w:tc>
          <w:tcPr>
            <w:tcW w:w="484" w:type="dxa"/>
            <w:tcBorders>
              <w:top w:val="single" w:sz="4" w:space="0" w:color="auto"/>
              <w:left w:val="single" w:sz="4" w:space="0" w:color="auto"/>
              <w:bottom w:val="single" w:sz="4" w:space="0" w:color="auto"/>
              <w:right w:val="single" w:sz="4" w:space="0" w:color="auto"/>
            </w:tcBorders>
          </w:tcPr>
          <w:p w14:paraId="64C33C9E" w14:textId="77777777" w:rsidR="0024517A" w:rsidRDefault="0024517A" w:rsidP="0024517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0F9722F" w14:textId="77777777" w:rsidR="0024517A" w:rsidRDefault="0024517A" w:rsidP="0024517A">
            <w:pPr>
              <w:pStyle w:val="TAC"/>
              <w:rPr>
                <w:lang w:eastAsia="zh-CN"/>
              </w:rPr>
            </w:pPr>
          </w:p>
        </w:tc>
        <w:tc>
          <w:tcPr>
            <w:tcW w:w="578" w:type="dxa"/>
            <w:gridSpan w:val="2"/>
            <w:tcBorders>
              <w:top w:val="single" w:sz="4" w:space="0" w:color="auto"/>
              <w:left w:val="single" w:sz="4" w:space="0" w:color="auto"/>
              <w:bottom w:val="single" w:sz="4" w:space="0" w:color="auto"/>
              <w:right w:val="single" w:sz="4" w:space="0" w:color="auto"/>
            </w:tcBorders>
          </w:tcPr>
          <w:p w14:paraId="6C9E476B" w14:textId="77777777" w:rsidR="0024517A" w:rsidRDefault="0024517A" w:rsidP="0024517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F26C59E" w14:textId="77777777" w:rsidR="0024517A" w:rsidRDefault="0024517A" w:rsidP="0024517A">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D77E7AF" w14:textId="77777777" w:rsidR="0024517A" w:rsidRDefault="0024517A" w:rsidP="0024517A">
            <w:pPr>
              <w:pStyle w:val="TAC"/>
              <w:rPr>
                <w:lang w:eastAsia="zh-CN"/>
              </w:rPr>
            </w:pPr>
            <w:r>
              <w:rPr>
                <w:lang w:eastAsia="zh-CN"/>
              </w:rPr>
              <w:t>1</w:t>
            </w:r>
          </w:p>
        </w:tc>
      </w:tr>
      <w:tr w:rsidR="0024517A" w14:paraId="2F3D3A46"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74B949F" w14:textId="77777777" w:rsidR="0024517A" w:rsidRDefault="0024517A" w:rsidP="0024517A">
            <w:pPr>
              <w:pStyle w:val="TAC"/>
            </w:pPr>
          </w:p>
        </w:tc>
        <w:tc>
          <w:tcPr>
            <w:tcW w:w="1558" w:type="dxa"/>
            <w:tcBorders>
              <w:top w:val="nil"/>
              <w:left w:val="single" w:sz="4" w:space="0" w:color="auto"/>
              <w:bottom w:val="nil"/>
              <w:right w:val="single" w:sz="4" w:space="0" w:color="auto"/>
            </w:tcBorders>
            <w:shd w:val="clear" w:color="auto" w:fill="auto"/>
          </w:tcPr>
          <w:p w14:paraId="79915965" w14:textId="77777777" w:rsidR="0024517A" w:rsidRDefault="0024517A" w:rsidP="0024517A">
            <w:pPr>
              <w:pStyle w:val="TAC"/>
              <w:rPr>
                <w:rFonts w:eastAsia="Yu Mincho"/>
                <w:szCs w:val="18"/>
                <w:lang w:eastAsia="ja-JP"/>
              </w:rPr>
            </w:pPr>
          </w:p>
        </w:tc>
        <w:tc>
          <w:tcPr>
            <w:tcW w:w="849" w:type="dxa"/>
            <w:tcBorders>
              <w:left w:val="single" w:sz="4" w:space="0" w:color="auto"/>
              <w:right w:val="single" w:sz="4" w:space="0" w:color="auto"/>
            </w:tcBorders>
          </w:tcPr>
          <w:p w14:paraId="581F7C63" w14:textId="77777777" w:rsidR="0024517A" w:rsidRDefault="0024517A" w:rsidP="0024517A">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AF3D62E" w14:textId="77777777" w:rsidR="0024517A" w:rsidRDefault="0024517A" w:rsidP="0024517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76C71FD" w14:textId="77777777" w:rsidR="0024517A" w:rsidRDefault="0024517A" w:rsidP="0024517A">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65DB121" w14:textId="77777777" w:rsidR="0024517A" w:rsidRDefault="0024517A" w:rsidP="0024517A">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3611E00" w14:textId="77777777" w:rsidR="0024517A" w:rsidRDefault="0024517A" w:rsidP="0024517A">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FC8A5C4" w14:textId="77777777" w:rsidR="0024517A" w:rsidRDefault="0024517A" w:rsidP="0024517A">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3F8C19C8" w14:textId="77777777" w:rsidR="0024517A" w:rsidRDefault="0024517A" w:rsidP="0024517A">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7CC5F5BA" w14:textId="77777777" w:rsidR="0024517A" w:rsidRDefault="0024517A" w:rsidP="0024517A">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170EC3C" w14:textId="77777777" w:rsidR="0024517A" w:rsidRDefault="0024517A" w:rsidP="0024517A">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7423A9D0" w14:textId="77777777" w:rsidR="0024517A" w:rsidRDefault="0024517A" w:rsidP="0024517A">
            <w:pPr>
              <w:pStyle w:val="TAC"/>
              <w:rPr>
                <w:lang w:eastAsia="zh-CN"/>
              </w:rPr>
            </w:pPr>
            <w:r>
              <w:t>60</w:t>
            </w:r>
          </w:p>
        </w:tc>
        <w:tc>
          <w:tcPr>
            <w:tcW w:w="567" w:type="dxa"/>
            <w:gridSpan w:val="2"/>
            <w:tcBorders>
              <w:top w:val="single" w:sz="4" w:space="0" w:color="auto"/>
              <w:left w:val="single" w:sz="4" w:space="0" w:color="auto"/>
              <w:bottom w:val="single" w:sz="4" w:space="0" w:color="auto"/>
              <w:right w:val="single" w:sz="4" w:space="0" w:color="auto"/>
            </w:tcBorders>
          </w:tcPr>
          <w:p w14:paraId="17367F9C" w14:textId="77777777" w:rsidR="0024517A" w:rsidRDefault="0024517A" w:rsidP="0024517A">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20CA3EA5" w14:textId="77777777" w:rsidR="0024517A" w:rsidRDefault="0024517A" w:rsidP="0024517A">
            <w:pPr>
              <w:pStyle w:val="TAC"/>
              <w:rPr>
                <w:lang w:eastAsia="zh-CN"/>
              </w:rPr>
            </w:pPr>
            <w:r>
              <w:t>80</w:t>
            </w:r>
          </w:p>
        </w:tc>
        <w:tc>
          <w:tcPr>
            <w:tcW w:w="484" w:type="dxa"/>
            <w:tcBorders>
              <w:top w:val="single" w:sz="4" w:space="0" w:color="auto"/>
              <w:left w:val="single" w:sz="4" w:space="0" w:color="auto"/>
              <w:bottom w:val="single" w:sz="4" w:space="0" w:color="auto"/>
              <w:right w:val="single" w:sz="4" w:space="0" w:color="auto"/>
            </w:tcBorders>
          </w:tcPr>
          <w:p w14:paraId="09D1F18C" w14:textId="77777777" w:rsidR="0024517A" w:rsidRDefault="0024517A" w:rsidP="0024517A">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562C44C6" w14:textId="77777777" w:rsidR="0024517A" w:rsidRDefault="0024517A" w:rsidP="0024517A">
            <w:pPr>
              <w:pStyle w:val="TAC"/>
              <w:rPr>
                <w:lang w:eastAsia="zh-CN"/>
              </w:rPr>
            </w:pPr>
            <w:r>
              <w:t>100</w:t>
            </w:r>
          </w:p>
        </w:tc>
        <w:tc>
          <w:tcPr>
            <w:tcW w:w="578" w:type="dxa"/>
            <w:gridSpan w:val="2"/>
            <w:tcBorders>
              <w:top w:val="single" w:sz="4" w:space="0" w:color="auto"/>
              <w:left w:val="single" w:sz="4" w:space="0" w:color="auto"/>
              <w:bottom w:val="single" w:sz="4" w:space="0" w:color="auto"/>
              <w:right w:val="single" w:sz="4" w:space="0" w:color="auto"/>
            </w:tcBorders>
          </w:tcPr>
          <w:p w14:paraId="7B57539E" w14:textId="77777777" w:rsidR="0024517A" w:rsidRDefault="0024517A" w:rsidP="0024517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02FBF9F" w14:textId="77777777" w:rsidR="0024517A" w:rsidRDefault="0024517A" w:rsidP="0024517A">
            <w:pPr>
              <w:pStyle w:val="TAC"/>
            </w:pPr>
          </w:p>
        </w:tc>
        <w:tc>
          <w:tcPr>
            <w:tcW w:w="1263" w:type="dxa"/>
            <w:tcBorders>
              <w:top w:val="nil"/>
              <w:left w:val="single" w:sz="4" w:space="0" w:color="auto"/>
              <w:bottom w:val="nil"/>
              <w:right w:val="single" w:sz="4" w:space="0" w:color="auto"/>
            </w:tcBorders>
            <w:shd w:val="clear" w:color="auto" w:fill="auto"/>
          </w:tcPr>
          <w:p w14:paraId="22D70DE8" w14:textId="77777777" w:rsidR="0024517A" w:rsidRDefault="0024517A" w:rsidP="0024517A">
            <w:pPr>
              <w:pStyle w:val="TAC"/>
              <w:rPr>
                <w:lang w:eastAsia="zh-CN"/>
              </w:rPr>
            </w:pPr>
          </w:p>
        </w:tc>
      </w:tr>
      <w:tr w:rsidR="0024517A" w14:paraId="50055538"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AF163B9" w14:textId="77777777" w:rsidR="0024517A" w:rsidRDefault="0024517A" w:rsidP="0024517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98B974E" w14:textId="77777777" w:rsidR="0024517A" w:rsidRDefault="0024517A" w:rsidP="0024517A">
            <w:pPr>
              <w:pStyle w:val="TAC"/>
              <w:rPr>
                <w:rFonts w:eastAsia="Yu Mincho"/>
                <w:szCs w:val="18"/>
                <w:lang w:eastAsia="ja-JP"/>
              </w:rPr>
            </w:pPr>
          </w:p>
        </w:tc>
        <w:tc>
          <w:tcPr>
            <w:tcW w:w="849" w:type="dxa"/>
            <w:tcBorders>
              <w:left w:val="single" w:sz="4" w:space="0" w:color="auto"/>
              <w:right w:val="single" w:sz="4" w:space="0" w:color="auto"/>
            </w:tcBorders>
          </w:tcPr>
          <w:p w14:paraId="7B388923" w14:textId="77777777" w:rsidR="0024517A" w:rsidRDefault="0024517A" w:rsidP="0024517A">
            <w:pPr>
              <w:pStyle w:val="TAC"/>
            </w:pPr>
            <w:r>
              <w:t>n260</w:t>
            </w:r>
          </w:p>
        </w:tc>
        <w:tc>
          <w:tcPr>
            <w:tcW w:w="567" w:type="dxa"/>
            <w:gridSpan w:val="2"/>
            <w:tcBorders>
              <w:top w:val="single" w:sz="4" w:space="0" w:color="auto"/>
              <w:left w:val="single" w:sz="4" w:space="0" w:color="auto"/>
              <w:bottom w:val="single" w:sz="4" w:space="0" w:color="auto"/>
              <w:right w:val="single" w:sz="4" w:space="0" w:color="auto"/>
            </w:tcBorders>
          </w:tcPr>
          <w:p w14:paraId="42F20305" w14:textId="77777777" w:rsidR="0024517A" w:rsidRDefault="0024517A" w:rsidP="0024517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96AA1AB" w14:textId="77777777" w:rsidR="0024517A" w:rsidRDefault="0024517A" w:rsidP="0024517A">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6AC90891" w14:textId="77777777" w:rsidR="0024517A" w:rsidRDefault="0024517A" w:rsidP="0024517A">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D5A8EA6" w14:textId="77777777" w:rsidR="0024517A" w:rsidRDefault="0024517A" w:rsidP="0024517A">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561F4667" w14:textId="77777777" w:rsidR="0024517A" w:rsidRDefault="0024517A" w:rsidP="0024517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8DCBDEE" w14:textId="77777777" w:rsidR="0024517A" w:rsidRDefault="0024517A" w:rsidP="0024517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76F0524" w14:textId="77777777" w:rsidR="0024517A" w:rsidRDefault="0024517A" w:rsidP="0024517A">
            <w:pPr>
              <w:pStyle w:val="TAC"/>
              <w:rPr>
                <w:rFonts w:cs="Arial"/>
                <w:kern w:val="2"/>
                <w:lang w:eastAsia="zh-CN"/>
              </w:rPr>
            </w:pPr>
          </w:p>
        </w:tc>
        <w:tc>
          <w:tcPr>
            <w:tcW w:w="636" w:type="dxa"/>
            <w:gridSpan w:val="2"/>
            <w:tcBorders>
              <w:top w:val="single" w:sz="4" w:space="0" w:color="auto"/>
              <w:left w:val="single" w:sz="4" w:space="0" w:color="auto"/>
              <w:bottom w:val="single" w:sz="4" w:space="0" w:color="auto"/>
              <w:right w:val="single" w:sz="4" w:space="0" w:color="auto"/>
            </w:tcBorders>
          </w:tcPr>
          <w:p w14:paraId="1924F9F7" w14:textId="77777777" w:rsidR="0024517A" w:rsidRDefault="0024517A" w:rsidP="0024517A">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A9641F0" w14:textId="77777777" w:rsidR="0024517A" w:rsidRDefault="0024517A" w:rsidP="0024517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16C596C" w14:textId="77777777" w:rsidR="0024517A" w:rsidRDefault="0024517A" w:rsidP="0024517A">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24AF57C8" w14:textId="77777777" w:rsidR="0024517A" w:rsidRDefault="0024517A" w:rsidP="0024517A">
            <w:pPr>
              <w:pStyle w:val="TAC"/>
              <w:rPr>
                <w:lang w:eastAsia="zh-CN"/>
              </w:rPr>
            </w:pPr>
          </w:p>
        </w:tc>
        <w:tc>
          <w:tcPr>
            <w:tcW w:w="484" w:type="dxa"/>
            <w:tcBorders>
              <w:top w:val="single" w:sz="4" w:space="0" w:color="auto"/>
              <w:left w:val="single" w:sz="4" w:space="0" w:color="auto"/>
              <w:bottom w:val="single" w:sz="4" w:space="0" w:color="auto"/>
              <w:right w:val="single" w:sz="4" w:space="0" w:color="auto"/>
            </w:tcBorders>
          </w:tcPr>
          <w:p w14:paraId="75C75B6F" w14:textId="77777777" w:rsidR="0024517A" w:rsidRDefault="0024517A" w:rsidP="0024517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C0BB1F9" w14:textId="77777777" w:rsidR="0024517A" w:rsidRDefault="0024517A" w:rsidP="0024517A">
            <w:pPr>
              <w:pStyle w:val="TAC"/>
              <w:rPr>
                <w:lang w:eastAsia="zh-CN"/>
              </w:rPr>
            </w:pPr>
            <w:r>
              <w:rPr>
                <w:lang w:eastAsia="zh-CN"/>
              </w:rPr>
              <w:t>100</w:t>
            </w:r>
          </w:p>
        </w:tc>
        <w:tc>
          <w:tcPr>
            <w:tcW w:w="578" w:type="dxa"/>
            <w:gridSpan w:val="2"/>
            <w:tcBorders>
              <w:top w:val="single" w:sz="4" w:space="0" w:color="auto"/>
              <w:left w:val="single" w:sz="4" w:space="0" w:color="auto"/>
              <w:bottom w:val="single" w:sz="4" w:space="0" w:color="auto"/>
              <w:right w:val="single" w:sz="4" w:space="0" w:color="auto"/>
            </w:tcBorders>
          </w:tcPr>
          <w:p w14:paraId="67B79903" w14:textId="77777777" w:rsidR="0024517A" w:rsidRDefault="0024517A" w:rsidP="0024517A">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0975F62A" w14:textId="77777777" w:rsidR="0024517A" w:rsidRDefault="0024517A" w:rsidP="0024517A">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0D715638" w14:textId="77777777" w:rsidR="0024517A" w:rsidRDefault="0024517A" w:rsidP="0024517A">
            <w:pPr>
              <w:pStyle w:val="TAC"/>
              <w:rPr>
                <w:lang w:eastAsia="zh-CN"/>
              </w:rPr>
            </w:pPr>
          </w:p>
        </w:tc>
      </w:tr>
      <w:tr w:rsidR="0024517A" w14:paraId="040E17BD" w14:textId="77777777" w:rsidTr="006766A0">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77A32BFE" w14:textId="77777777" w:rsidR="0024517A" w:rsidRDefault="0024517A" w:rsidP="0024517A">
            <w:pPr>
              <w:pStyle w:val="TAC"/>
            </w:pPr>
            <w:r>
              <w:t>CA_n66A-n77A-n260I</w:t>
            </w:r>
          </w:p>
        </w:tc>
        <w:tc>
          <w:tcPr>
            <w:tcW w:w="1558" w:type="dxa"/>
            <w:vMerge w:val="restart"/>
            <w:tcBorders>
              <w:top w:val="single" w:sz="4" w:space="0" w:color="auto"/>
              <w:left w:val="single" w:sz="4" w:space="0" w:color="auto"/>
              <w:bottom w:val="nil"/>
              <w:right w:val="single" w:sz="4" w:space="0" w:color="auto"/>
            </w:tcBorders>
            <w:shd w:val="clear" w:color="auto" w:fill="auto"/>
          </w:tcPr>
          <w:p w14:paraId="49DBA9A2" w14:textId="77777777" w:rsidR="0024517A" w:rsidRDefault="0024517A" w:rsidP="0024517A">
            <w:pPr>
              <w:pStyle w:val="TAC"/>
              <w:rPr>
                <w:rFonts w:cs="Arial"/>
                <w:lang w:eastAsia="zh-CN"/>
              </w:rPr>
            </w:pPr>
            <w:r>
              <w:rPr>
                <w:rFonts w:cs="Arial"/>
                <w:lang w:eastAsia="zh-CN"/>
              </w:rPr>
              <w:t>CA_n66A-n260A</w:t>
            </w:r>
          </w:p>
          <w:p w14:paraId="0B077728" w14:textId="77777777" w:rsidR="0024517A" w:rsidRDefault="0024517A" w:rsidP="0024517A">
            <w:pPr>
              <w:pStyle w:val="TAC"/>
              <w:rPr>
                <w:rFonts w:cs="Arial"/>
                <w:lang w:eastAsia="zh-CN"/>
              </w:rPr>
            </w:pPr>
            <w:r>
              <w:rPr>
                <w:rFonts w:cs="Arial"/>
                <w:lang w:eastAsia="zh-CN"/>
              </w:rPr>
              <w:t>CA_n66A-n260G</w:t>
            </w:r>
          </w:p>
          <w:p w14:paraId="38730210" w14:textId="77777777" w:rsidR="0024517A" w:rsidRDefault="0024517A" w:rsidP="0024517A">
            <w:pPr>
              <w:pStyle w:val="TAC"/>
              <w:rPr>
                <w:rFonts w:cs="Arial"/>
                <w:lang w:eastAsia="zh-CN"/>
              </w:rPr>
            </w:pPr>
            <w:r>
              <w:rPr>
                <w:rFonts w:cs="Arial"/>
                <w:lang w:eastAsia="zh-CN"/>
              </w:rPr>
              <w:t>CA_n66A-n260H</w:t>
            </w:r>
          </w:p>
          <w:p w14:paraId="2F22F30F" w14:textId="77777777" w:rsidR="0024517A" w:rsidRDefault="0024517A" w:rsidP="0024517A">
            <w:pPr>
              <w:pStyle w:val="TAC"/>
              <w:rPr>
                <w:rFonts w:cs="Arial"/>
                <w:lang w:eastAsia="zh-CN"/>
              </w:rPr>
            </w:pPr>
            <w:r>
              <w:rPr>
                <w:rFonts w:cs="Arial"/>
                <w:lang w:eastAsia="zh-CN"/>
              </w:rPr>
              <w:t>CA_n66A-n260I</w:t>
            </w:r>
          </w:p>
          <w:p w14:paraId="6AD358B8" w14:textId="77777777" w:rsidR="0024517A" w:rsidRDefault="0024517A" w:rsidP="0024517A">
            <w:pPr>
              <w:pStyle w:val="TAC"/>
              <w:rPr>
                <w:rFonts w:cs="Arial"/>
                <w:lang w:eastAsia="zh-CN"/>
              </w:rPr>
            </w:pPr>
            <w:r>
              <w:rPr>
                <w:rFonts w:cs="Arial"/>
                <w:lang w:eastAsia="zh-CN"/>
              </w:rPr>
              <w:t>CA_n77A-n260A</w:t>
            </w:r>
          </w:p>
          <w:p w14:paraId="48FF759E" w14:textId="77777777" w:rsidR="0024517A" w:rsidRDefault="0024517A" w:rsidP="0024517A">
            <w:pPr>
              <w:pStyle w:val="TAC"/>
              <w:rPr>
                <w:rFonts w:cs="Arial"/>
                <w:lang w:eastAsia="zh-CN"/>
              </w:rPr>
            </w:pPr>
            <w:r>
              <w:rPr>
                <w:rFonts w:cs="Arial"/>
                <w:lang w:eastAsia="zh-CN"/>
              </w:rPr>
              <w:t>CA_n77A-n260G</w:t>
            </w:r>
          </w:p>
          <w:p w14:paraId="0B500219" w14:textId="77777777" w:rsidR="0024517A" w:rsidRDefault="0024517A" w:rsidP="0024517A">
            <w:pPr>
              <w:pStyle w:val="TAC"/>
              <w:rPr>
                <w:rFonts w:cs="Arial"/>
                <w:lang w:eastAsia="zh-CN"/>
              </w:rPr>
            </w:pPr>
            <w:r>
              <w:rPr>
                <w:rFonts w:cs="Arial"/>
                <w:lang w:eastAsia="zh-CN"/>
              </w:rPr>
              <w:t>CA_n77A-n260H</w:t>
            </w:r>
          </w:p>
          <w:p w14:paraId="176D2871" w14:textId="77777777" w:rsidR="0024517A" w:rsidRDefault="0024517A" w:rsidP="0024517A">
            <w:pPr>
              <w:pStyle w:val="TAC"/>
              <w:rPr>
                <w:rFonts w:eastAsia="Yu Mincho"/>
                <w:szCs w:val="18"/>
                <w:lang w:eastAsia="ja-JP"/>
              </w:rPr>
            </w:pPr>
            <w:r>
              <w:rPr>
                <w:rFonts w:cs="Arial"/>
                <w:lang w:eastAsia="zh-CN"/>
              </w:rPr>
              <w:t>CA_n77A-n260I</w:t>
            </w:r>
          </w:p>
        </w:tc>
        <w:tc>
          <w:tcPr>
            <w:tcW w:w="849" w:type="dxa"/>
            <w:tcBorders>
              <w:left w:val="single" w:sz="4" w:space="0" w:color="auto"/>
              <w:right w:val="single" w:sz="4" w:space="0" w:color="auto"/>
            </w:tcBorders>
          </w:tcPr>
          <w:p w14:paraId="51B522BC" w14:textId="77777777" w:rsidR="0024517A" w:rsidRDefault="0024517A" w:rsidP="0024517A">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2D025C2B" w14:textId="77777777" w:rsidR="0024517A" w:rsidRDefault="0024517A" w:rsidP="0024517A">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E96973E" w14:textId="77777777" w:rsidR="0024517A" w:rsidRDefault="0024517A" w:rsidP="0024517A">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234F327" w14:textId="77777777" w:rsidR="0024517A" w:rsidRDefault="0024517A" w:rsidP="0024517A">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460D98A" w14:textId="77777777" w:rsidR="0024517A" w:rsidRDefault="0024517A" w:rsidP="0024517A">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28649B8" w14:textId="77777777" w:rsidR="0024517A" w:rsidRDefault="0024517A" w:rsidP="0024517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4C6E65F" w14:textId="77777777" w:rsidR="0024517A" w:rsidRDefault="0024517A" w:rsidP="0024517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D808BC6" w14:textId="77777777" w:rsidR="0024517A" w:rsidRDefault="0024517A" w:rsidP="0024517A">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277F0CCA" w14:textId="77777777" w:rsidR="0024517A" w:rsidRDefault="0024517A" w:rsidP="0024517A">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501A5D66" w14:textId="77777777" w:rsidR="0024517A" w:rsidRDefault="0024517A" w:rsidP="0024517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E7DFEDA" w14:textId="77777777" w:rsidR="0024517A" w:rsidRDefault="0024517A" w:rsidP="0024517A">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2A6C124" w14:textId="77777777" w:rsidR="0024517A" w:rsidRDefault="0024517A" w:rsidP="0024517A">
            <w:pPr>
              <w:pStyle w:val="TAC"/>
              <w:rPr>
                <w:lang w:eastAsia="zh-CN"/>
              </w:rPr>
            </w:pPr>
          </w:p>
        </w:tc>
        <w:tc>
          <w:tcPr>
            <w:tcW w:w="484" w:type="dxa"/>
            <w:tcBorders>
              <w:top w:val="single" w:sz="4" w:space="0" w:color="auto"/>
              <w:left w:val="single" w:sz="4" w:space="0" w:color="auto"/>
              <w:bottom w:val="single" w:sz="4" w:space="0" w:color="auto"/>
              <w:right w:val="single" w:sz="4" w:space="0" w:color="auto"/>
            </w:tcBorders>
          </w:tcPr>
          <w:p w14:paraId="324C7B03" w14:textId="77777777" w:rsidR="0024517A" w:rsidRDefault="0024517A" w:rsidP="0024517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B180260" w14:textId="77777777" w:rsidR="0024517A" w:rsidRDefault="0024517A" w:rsidP="0024517A">
            <w:pPr>
              <w:pStyle w:val="TAC"/>
              <w:rPr>
                <w:lang w:eastAsia="zh-CN"/>
              </w:rPr>
            </w:pPr>
          </w:p>
        </w:tc>
        <w:tc>
          <w:tcPr>
            <w:tcW w:w="578" w:type="dxa"/>
            <w:gridSpan w:val="2"/>
            <w:tcBorders>
              <w:top w:val="single" w:sz="4" w:space="0" w:color="auto"/>
              <w:left w:val="single" w:sz="4" w:space="0" w:color="auto"/>
              <w:bottom w:val="single" w:sz="4" w:space="0" w:color="auto"/>
              <w:right w:val="single" w:sz="4" w:space="0" w:color="auto"/>
            </w:tcBorders>
          </w:tcPr>
          <w:p w14:paraId="231FE003" w14:textId="77777777" w:rsidR="0024517A" w:rsidRDefault="0024517A" w:rsidP="0024517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8E1A357" w14:textId="77777777" w:rsidR="0024517A" w:rsidRDefault="0024517A" w:rsidP="0024517A">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34408B0" w14:textId="77777777" w:rsidR="0024517A" w:rsidRDefault="0024517A" w:rsidP="0024517A">
            <w:pPr>
              <w:pStyle w:val="TAC"/>
              <w:rPr>
                <w:lang w:eastAsia="zh-CN"/>
              </w:rPr>
            </w:pPr>
            <w:r>
              <w:rPr>
                <w:lang w:eastAsia="zh-CN"/>
              </w:rPr>
              <w:t>0</w:t>
            </w:r>
          </w:p>
        </w:tc>
      </w:tr>
      <w:tr w:rsidR="0024517A" w14:paraId="0CC85399" w14:textId="77777777" w:rsidTr="006766A0">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2BB1724C" w14:textId="77777777" w:rsidR="0024517A" w:rsidRDefault="0024517A" w:rsidP="0024517A">
            <w:pPr>
              <w:pStyle w:val="TAC"/>
            </w:pPr>
          </w:p>
        </w:tc>
        <w:tc>
          <w:tcPr>
            <w:tcW w:w="1558" w:type="dxa"/>
            <w:vMerge/>
            <w:tcBorders>
              <w:top w:val="nil"/>
              <w:left w:val="single" w:sz="4" w:space="0" w:color="auto"/>
              <w:bottom w:val="nil"/>
              <w:right w:val="single" w:sz="4" w:space="0" w:color="auto"/>
            </w:tcBorders>
            <w:shd w:val="clear" w:color="auto" w:fill="auto"/>
          </w:tcPr>
          <w:p w14:paraId="517A8FC5" w14:textId="77777777" w:rsidR="0024517A" w:rsidRDefault="0024517A" w:rsidP="0024517A">
            <w:pPr>
              <w:pStyle w:val="TAC"/>
              <w:rPr>
                <w:rFonts w:eastAsia="Yu Mincho"/>
                <w:szCs w:val="18"/>
                <w:lang w:eastAsia="ja-JP"/>
              </w:rPr>
            </w:pPr>
          </w:p>
        </w:tc>
        <w:tc>
          <w:tcPr>
            <w:tcW w:w="849" w:type="dxa"/>
            <w:tcBorders>
              <w:left w:val="single" w:sz="4" w:space="0" w:color="auto"/>
              <w:right w:val="single" w:sz="4" w:space="0" w:color="auto"/>
            </w:tcBorders>
          </w:tcPr>
          <w:p w14:paraId="65EA6150" w14:textId="77777777" w:rsidR="0024517A" w:rsidRDefault="0024517A" w:rsidP="0024517A">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6BA437B7" w14:textId="77777777" w:rsidR="0024517A" w:rsidRDefault="0024517A" w:rsidP="0024517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5FA58C6" w14:textId="77777777" w:rsidR="0024517A" w:rsidRDefault="0024517A" w:rsidP="0024517A">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02C6FFB" w14:textId="77777777" w:rsidR="0024517A" w:rsidRDefault="0024517A" w:rsidP="0024517A">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3D0D80A" w14:textId="77777777" w:rsidR="0024517A" w:rsidRDefault="0024517A" w:rsidP="0024517A">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DFCA1AA" w14:textId="77777777" w:rsidR="0024517A" w:rsidRDefault="0024517A" w:rsidP="0024517A">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5FD2F323" w14:textId="77777777" w:rsidR="0024517A" w:rsidRDefault="0024517A" w:rsidP="0024517A">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3AC673A3" w14:textId="77777777" w:rsidR="0024517A" w:rsidRDefault="0024517A" w:rsidP="0024517A">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6A4EF999" w14:textId="77777777" w:rsidR="0024517A" w:rsidRDefault="0024517A" w:rsidP="0024517A">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72CA4410" w14:textId="77777777" w:rsidR="0024517A" w:rsidRDefault="0024517A" w:rsidP="0024517A">
            <w:pPr>
              <w:pStyle w:val="TAC"/>
              <w:rPr>
                <w:lang w:eastAsia="zh-CN"/>
              </w:rPr>
            </w:pPr>
            <w:r>
              <w:t>60</w:t>
            </w:r>
          </w:p>
        </w:tc>
        <w:tc>
          <w:tcPr>
            <w:tcW w:w="567" w:type="dxa"/>
            <w:gridSpan w:val="2"/>
            <w:tcBorders>
              <w:top w:val="single" w:sz="4" w:space="0" w:color="auto"/>
              <w:left w:val="single" w:sz="4" w:space="0" w:color="auto"/>
              <w:bottom w:val="single" w:sz="4" w:space="0" w:color="auto"/>
              <w:right w:val="single" w:sz="4" w:space="0" w:color="auto"/>
            </w:tcBorders>
          </w:tcPr>
          <w:p w14:paraId="54A1FFB7" w14:textId="77777777" w:rsidR="0024517A" w:rsidRDefault="0024517A" w:rsidP="0024517A">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65DBEA84" w14:textId="77777777" w:rsidR="0024517A" w:rsidRDefault="0024517A" w:rsidP="0024517A">
            <w:pPr>
              <w:pStyle w:val="TAC"/>
              <w:rPr>
                <w:lang w:eastAsia="zh-CN"/>
              </w:rPr>
            </w:pPr>
            <w:r>
              <w:t>80</w:t>
            </w:r>
          </w:p>
        </w:tc>
        <w:tc>
          <w:tcPr>
            <w:tcW w:w="484" w:type="dxa"/>
            <w:tcBorders>
              <w:top w:val="single" w:sz="4" w:space="0" w:color="auto"/>
              <w:left w:val="single" w:sz="4" w:space="0" w:color="auto"/>
              <w:bottom w:val="single" w:sz="4" w:space="0" w:color="auto"/>
              <w:right w:val="single" w:sz="4" w:space="0" w:color="auto"/>
            </w:tcBorders>
          </w:tcPr>
          <w:p w14:paraId="40C0BE64" w14:textId="77777777" w:rsidR="0024517A" w:rsidRDefault="0024517A" w:rsidP="0024517A">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3D54E682" w14:textId="77777777" w:rsidR="0024517A" w:rsidRDefault="0024517A" w:rsidP="0024517A">
            <w:pPr>
              <w:pStyle w:val="TAC"/>
              <w:rPr>
                <w:lang w:eastAsia="zh-CN"/>
              </w:rPr>
            </w:pPr>
            <w:r>
              <w:t>100</w:t>
            </w:r>
          </w:p>
        </w:tc>
        <w:tc>
          <w:tcPr>
            <w:tcW w:w="578" w:type="dxa"/>
            <w:gridSpan w:val="2"/>
            <w:tcBorders>
              <w:top w:val="single" w:sz="4" w:space="0" w:color="auto"/>
              <w:left w:val="single" w:sz="4" w:space="0" w:color="auto"/>
              <w:bottom w:val="single" w:sz="4" w:space="0" w:color="auto"/>
              <w:right w:val="single" w:sz="4" w:space="0" w:color="auto"/>
            </w:tcBorders>
          </w:tcPr>
          <w:p w14:paraId="7D1BDD71" w14:textId="77777777" w:rsidR="0024517A" w:rsidRDefault="0024517A" w:rsidP="0024517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10B3E8C" w14:textId="77777777" w:rsidR="0024517A" w:rsidRDefault="0024517A" w:rsidP="0024517A">
            <w:pPr>
              <w:pStyle w:val="TAC"/>
            </w:pPr>
          </w:p>
        </w:tc>
        <w:tc>
          <w:tcPr>
            <w:tcW w:w="1263" w:type="dxa"/>
            <w:tcBorders>
              <w:top w:val="nil"/>
              <w:left w:val="single" w:sz="4" w:space="0" w:color="auto"/>
              <w:bottom w:val="nil"/>
              <w:right w:val="single" w:sz="4" w:space="0" w:color="auto"/>
            </w:tcBorders>
            <w:shd w:val="clear" w:color="auto" w:fill="auto"/>
          </w:tcPr>
          <w:p w14:paraId="176B5C80" w14:textId="77777777" w:rsidR="0024517A" w:rsidRDefault="0024517A" w:rsidP="0024517A">
            <w:pPr>
              <w:pStyle w:val="TAC"/>
              <w:rPr>
                <w:lang w:eastAsia="zh-CN"/>
              </w:rPr>
            </w:pPr>
          </w:p>
        </w:tc>
      </w:tr>
      <w:tr w:rsidR="0024517A" w14:paraId="74B4113E" w14:textId="77777777" w:rsidTr="006766A0">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7C3BD7CA" w14:textId="77777777" w:rsidR="0024517A" w:rsidRDefault="0024517A" w:rsidP="0024517A">
            <w:pPr>
              <w:pStyle w:val="TAC"/>
            </w:pPr>
          </w:p>
        </w:tc>
        <w:tc>
          <w:tcPr>
            <w:tcW w:w="1558" w:type="dxa"/>
            <w:vMerge/>
            <w:tcBorders>
              <w:top w:val="nil"/>
              <w:left w:val="single" w:sz="4" w:space="0" w:color="auto"/>
              <w:bottom w:val="nil"/>
              <w:right w:val="single" w:sz="4" w:space="0" w:color="auto"/>
            </w:tcBorders>
            <w:shd w:val="clear" w:color="auto" w:fill="auto"/>
          </w:tcPr>
          <w:p w14:paraId="1ED25DF7" w14:textId="77777777" w:rsidR="0024517A" w:rsidRDefault="0024517A" w:rsidP="0024517A">
            <w:pPr>
              <w:pStyle w:val="TAC"/>
              <w:rPr>
                <w:rFonts w:eastAsia="Yu Mincho"/>
                <w:szCs w:val="18"/>
                <w:lang w:eastAsia="ja-JP"/>
              </w:rPr>
            </w:pPr>
          </w:p>
        </w:tc>
        <w:tc>
          <w:tcPr>
            <w:tcW w:w="849" w:type="dxa"/>
            <w:tcBorders>
              <w:left w:val="single" w:sz="4" w:space="0" w:color="auto"/>
              <w:right w:val="single" w:sz="4" w:space="0" w:color="auto"/>
            </w:tcBorders>
          </w:tcPr>
          <w:p w14:paraId="076B90B2" w14:textId="77777777" w:rsidR="0024517A" w:rsidRDefault="0024517A" w:rsidP="0024517A">
            <w:pPr>
              <w:pStyle w:val="TAC"/>
            </w:pPr>
            <w:r>
              <w:t>n260</w:t>
            </w:r>
          </w:p>
        </w:tc>
        <w:tc>
          <w:tcPr>
            <w:tcW w:w="9220" w:type="dxa"/>
            <w:gridSpan w:val="33"/>
            <w:tcBorders>
              <w:top w:val="single" w:sz="4" w:space="0" w:color="auto"/>
              <w:left w:val="single" w:sz="4" w:space="0" w:color="auto"/>
              <w:bottom w:val="single" w:sz="4" w:space="0" w:color="auto"/>
              <w:right w:val="single" w:sz="4" w:space="0" w:color="auto"/>
            </w:tcBorders>
          </w:tcPr>
          <w:p w14:paraId="449AA679" w14:textId="77777777" w:rsidR="0024517A" w:rsidRDefault="0024517A" w:rsidP="0024517A">
            <w:pPr>
              <w:pStyle w:val="TAC"/>
            </w:pPr>
            <w:r>
              <w:rPr>
                <w:lang w:eastAsia="zh-CN"/>
              </w:rPr>
              <w:t>CA_n260I</w:t>
            </w:r>
          </w:p>
        </w:tc>
        <w:tc>
          <w:tcPr>
            <w:tcW w:w="1263" w:type="dxa"/>
            <w:tcBorders>
              <w:top w:val="nil"/>
              <w:left w:val="single" w:sz="4" w:space="0" w:color="auto"/>
              <w:bottom w:val="single" w:sz="4" w:space="0" w:color="auto"/>
              <w:right w:val="single" w:sz="4" w:space="0" w:color="auto"/>
            </w:tcBorders>
            <w:shd w:val="clear" w:color="auto" w:fill="auto"/>
          </w:tcPr>
          <w:p w14:paraId="7BF1576E" w14:textId="77777777" w:rsidR="0024517A" w:rsidRDefault="0024517A" w:rsidP="0024517A">
            <w:pPr>
              <w:pStyle w:val="TAC"/>
              <w:rPr>
                <w:lang w:eastAsia="zh-CN"/>
              </w:rPr>
            </w:pPr>
          </w:p>
        </w:tc>
      </w:tr>
      <w:tr w:rsidR="0024517A" w14:paraId="4C1F05E3" w14:textId="77777777" w:rsidTr="006766A0">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3B066226" w14:textId="77777777" w:rsidR="0024517A" w:rsidRDefault="0024517A" w:rsidP="0024517A">
            <w:pPr>
              <w:pStyle w:val="TAC"/>
            </w:pPr>
          </w:p>
        </w:tc>
        <w:tc>
          <w:tcPr>
            <w:tcW w:w="1558" w:type="dxa"/>
            <w:vMerge/>
            <w:tcBorders>
              <w:top w:val="nil"/>
              <w:left w:val="single" w:sz="4" w:space="0" w:color="auto"/>
              <w:bottom w:val="nil"/>
              <w:right w:val="single" w:sz="4" w:space="0" w:color="auto"/>
            </w:tcBorders>
            <w:shd w:val="clear" w:color="auto" w:fill="auto"/>
          </w:tcPr>
          <w:p w14:paraId="7EF0118F" w14:textId="77777777" w:rsidR="0024517A" w:rsidRDefault="0024517A" w:rsidP="0024517A">
            <w:pPr>
              <w:pStyle w:val="TAC"/>
              <w:rPr>
                <w:rFonts w:eastAsia="Yu Mincho"/>
                <w:szCs w:val="18"/>
                <w:lang w:eastAsia="ja-JP"/>
              </w:rPr>
            </w:pPr>
          </w:p>
        </w:tc>
        <w:tc>
          <w:tcPr>
            <w:tcW w:w="849" w:type="dxa"/>
            <w:tcBorders>
              <w:left w:val="single" w:sz="4" w:space="0" w:color="auto"/>
              <w:right w:val="single" w:sz="4" w:space="0" w:color="auto"/>
            </w:tcBorders>
          </w:tcPr>
          <w:p w14:paraId="5ADE9F45" w14:textId="77777777" w:rsidR="0024517A" w:rsidRDefault="0024517A" w:rsidP="0024517A">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299111E1" w14:textId="77777777" w:rsidR="0024517A" w:rsidRDefault="0024517A" w:rsidP="0024517A">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D67A939" w14:textId="77777777" w:rsidR="0024517A" w:rsidRDefault="0024517A" w:rsidP="0024517A">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CD3CA4B" w14:textId="77777777" w:rsidR="0024517A" w:rsidRDefault="0024517A" w:rsidP="0024517A">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404903C" w14:textId="77777777" w:rsidR="0024517A" w:rsidRDefault="0024517A" w:rsidP="0024517A">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E1E4AB3" w14:textId="77777777" w:rsidR="0024517A" w:rsidRDefault="0024517A" w:rsidP="0024517A">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1B24AD71" w14:textId="77777777" w:rsidR="0024517A" w:rsidRDefault="0024517A" w:rsidP="0024517A">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691E77A1" w14:textId="77777777" w:rsidR="0024517A" w:rsidRDefault="0024517A" w:rsidP="0024517A">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0E04270" w14:textId="77777777" w:rsidR="0024517A" w:rsidRDefault="0024517A" w:rsidP="0024517A">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4661B28E" w14:textId="77777777" w:rsidR="0024517A" w:rsidRDefault="0024517A" w:rsidP="0024517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2D0BD2B2" w14:textId="77777777" w:rsidR="0024517A" w:rsidRDefault="0024517A" w:rsidP="0024517A">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99EB9BA" w14:textId="77777777" w:rsidR="0024517A" w:rsidRDefault="0024517A" w:rsidP="0024517A">
            <w:pPr>
              <w:pStyle w:val="TAC"/>
              <w:rPr>
                <w:lang w:eastAsia="zh-CN"/>
              </w:rPr>
            </w:pPr>
          </w:p>
        </w:tc>
        <w:tc>
          <w:tcPr>
            <w:tcW w:w="484" w:type="dxa"/>
            <w:tcBorders>
              <w:top w:val="single" w:sz="4" w:space="0" w:color="auto"/>
              <w:left w:val="single" w:sz="4" w:space="0" w:color="auto"/>
              <w:bottom w:val="single" w:sz="4" w:space="0" w:color="auto"/>
              <w:right w:val="single" w:sz="4" w:space="0" w:color="auto"/>
            </w:tcBorders>
          </w:tcPr>
          <w:p w14:paraId="1947DDDA" w14:textId="77777777" w:rsidR="0024517A" w:rsidRDefault="0024517A" w:rsidP="0024517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516C065" w14:textId="77777777" w:rsidR="0024517A" w:rsidRDefault="0024517A" w:rsidP="0024517A">
            <w:pPr>
              <w:pStyle w:val="TAC"/>
              <w:rPr>
                <w:lang w:eastAsia="zh-CN"/>
              </w:rPr>
            </w:pPr>
          </w:p>
        </w:tc>
        <w:tc>
          <w:tcPr>
            <w:tcW w:w="578" w:type="dxa"/>
            <w:gridSpan w:val="2"/>
            <w:tcBorders>
              <w:top w:val="single" w:sz="4" w:space="0" w:color="auto"/>
              <w:left w:val="single" w:sz="4" w:space="0" w:color="auto"/>
              <w:bottom w:val="single" w:sz="4" w:space="0" w:color="auto"/>
              <w:right w:val="single" w:sz="4" w:space="0" w:color="auto"/>
            </w:tcBorders>
          </w:tcPr>
          <w:p w14:paraId="04DFD87C" w14:textId="77777777" w:rsidR="0024517A" w:rsidRDefault="0024517A" w:rsidP="0024517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A80AED8" w14:textId="77777777" w:rsidR="0024517A" w:rsidRDefault="0024517A" w:rsidP="0024517A">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5C044DF" w14:textId="77777777" w:rsidR="0024517A" w:rsidRDefault="0024517A" w:rsidP="0024517A">
            <w:pPr>
              <w:pStyle w:val="TAC"/>
              <w:rPr>
                <w:lang w:eastAsia="zh-CN"/>
              </w:rPr>
            </w:pPr>
            <w:r>
              <w:rPr>
                <w:lang w:eastAsia="zh-CN"/>
              </w:rPr>
              <w:t>1</w:t>
            </w:r>
          </w:p>
        </w:tc>
      </w:tr>
      <w:tr w:rsidR="0024517A" w14:paraId="627C92ED"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D31BE5D" w14:textId="77777777" w:rsidR="0024517A" w:rsidRDefault="0024517A" w:rsidP="0024517A">
            <w:pPr>
              <w:pStyle w:val="TAC"/>
            </w:pPr>
          </w:p>
        </w:tc>
        <w:tc>
          <w:tcPr>
            <w:tcW w:w="1558" w:type="dxa"/>
            <w:tcBorders>
              <w:top w:val="nil"/>
              <w:left w:val="single" w:sz="4" w:space="0" w:color="auto"/>
              <w:bottom w:val="nil"/>
              <w:right w:val="single" w:sz="4" w:space="0" w:color="auto"/>
            </w:tcBorders>
            <w:shd w:val="clear" w:color="auto" w:fill="auto"/>
          </w:tcPr>
          <w:p w14:paraId="5860DB03" w14:textId="77777777" w:rsidR="0024517A" w:rsidRDefault="0024517A" w:rsidP="0024517A">
            <w:pPr>
              <w:pStyle w:val="TAC"/>
              <w:rPr>
                <w:rFonts w:eastAsia="Yu Mincho"/>
                <w:szCs w:val="18"/>
                <w:lang w:eastAsia="ja-JP"/>
              </w:rPr>
            </w:pPr>
          </w:p>
        </w:tc>
        <w:tc>
          <w:tcPr>
            <w:tcW w:w="849" w:type="dxa"/>
            <w:tcBorders>
              <w:left w:val="single" w:sz="4" w:space="0" w:color="auto"/>
              <w:right w:val="single" w:sz="4" w:space="0" w:color="auto"/>
            </w:tcBorders>
          </w:tcPr>
          <w:p w14:paraId="16BEEB24" w14:textId="77777777" w:rsidR="0024517A" w:rsidRDefault="0024517A" w:rsidP="0024517A">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54F90E1" w14:textId="77777777" w:rsidR="0024517A" w:rsidRDefault="0024517A" w:rsidP="0024517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875E88C" w14:textId="77777777" w:rsidR="0024517A" w:rsidRDefault="0024517A" w:rsidP="0024517A">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E671068" w14:textId="77777777" w:rsidR="0024517A" w:rsidRDefault="0024517A" w:rsidP="0024517A">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2ED65EA" w14:textId="77777777" w:rsidR="0024517A" w:rsidRDefault="0024517A" w:rsidP="0024517A">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86B667F" w14:textId="77777777" w:rsidR="0024517A" w:rsidRDefault="0024517A" w:rsidP="0024517A">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7B480195" w14:textId="77777777" w:rsidR="0024517A" w:rsidRDefault="0024517A" w:rsidP="0024517A">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1471B41B" w14:textId="77777777" w:rsidR="0024517A" w:rsidRDefault="0024517A" w:rsidP="0024517A">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691736C3" w14:textId="77777777" w:rsidR="0024517A" w:rsidRDefault="0024517A" w:rsidP="0024517A">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3A9CD791" w14:textId="77777777" w:rsidR="0024517A" w:rsidRDefault="0024517A" w:rsidP="0024517A">
            <w:pPr>
              <w:pStyle w:val="TAC"/>
              <w:rPr>
                <w:lang w:eastAsia="zh-CN"/>
              </w:rPr>
            </w:pPr>
            <w:r>
              <w:t>60</w:t>
            </w:r>
          </w:p>
        </w:tc>
        <w:tc>
          <w:tcPr>
            <w:tcW w:w="567" w:type="dxa"/>
            <w:gridSpan w:val="2"/>
            <w:tcBorders>
              <w:top w:val="single" w:sz="4" w:space="0" w:color="auto"/>
              <w:left w:val="single" w:sz="4" w:space="0" w:color="auto"/>
              <w:bottom w:val="single" w:sz="4" w:space="0" w:color="auto"/>
              <w:right w:val="single" w:sz="4" w:space="0" w:color="auto"/>
            </w:tcBorders>
          </w:tcPr>
          <w:p w14:paraId="2E06B1C4" w14:textId="77777777" w:rsidR="0024517A" w:rsidRDefault="0024517A" w:rsidP="0024517A">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51DE68BF" w14:textId="77777777" w:rsidR="0024517A" w:rsidRDefault="0024517A" w:rsidP="0024517A">
            <w:pPr>
              <w:pStyle w:val="TAC"/>
              <w:rPr>
                <w:lang w:eastAsia="zh-CN"/>
              </w:rPr>
            </w:pPr>
            <w:r>
              <w:t>80</w:t>
            </w:r>
          </w:p>
        </w:tc>
        <w:tc>
          <w:tcPr>
            <w:tcW w:w="484" w:type="dxa"/>
            <w:tcBorders>
              <w:top w:val="single" w:sz="4" w:space="0" w:color="auto"/>
              <w:left w:val="single" w:sz="4" w:space="0" w:color="auto"/>
              <w:bottom w:val="single" w:sz="4" w:space="0" w:color="auto"/>
              <w:right w:val="single" w:sz="4" w:space="0" w:color="auto"/>
            </w:tcBorders>
          </w:tcPr>
          <w:p w14:paraId="5C65383C" w14:textId="77777777" w:rsidR="0024517A" w:rsidRDefault="0024517A" w:rsidP="0024517A">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322B2F43" w14:textId="77777777" w:rsidR="0024517A" w:rsidRDefault="0024517A" w:rsidP="0024517A">
            <w:pPr>
              <w:pStyle w:val="TAC"/>
              <w:rPr>
                <w:lang w:eastAsia="zh-CN"/>
              </w:rPr>
            </w:pPr>
            <w:r>
              <w:t>100</w:t>
            </w:r>
          </w:p>
        </w:tc>
        <w:tc>
          <w:tcPr>
            <w:tcW w:w="578" w:type="dxa"/>
            <w:gridSpan w:val="2"/>
            <w:tcBorders>
              <w:top w:val="single" w:sz="4" w:space="0" w:color="auto"/>
              <w:left w:val="single" w:sz="4" w:space="0" w:color="auto"/>
              <w:bottom w:val="single" w:sz="4" w:space="0" w:color="auto"/>
              <w:right w:val="single" w:sz="4" w:space="0" w:color="auto"/>
            </w:tcBorders>
          </w:tcPr>
          <w:p w14:paraId="3DC0F289" w14:textId="77777777" w:rsidR="0024517A" w:rsidRDefault="0024517A" w:rsidP="0024517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E253967" w14:textId="77777777" w:rsidR="0024517A" w:rsidRDefault="0024517A" w:rsidP="0024517A">
            <w:pPr>
              <w:pStyle w:val="TAC"/>
            </w:pPr>
          </w:p>
        </w:tc>
        <w:tc>
          <w:tcPr>
            <w:tcW w:w="1263" w:type="dxa"/>
            <w:tcBorders>
              <w:top w:val="nil"/>
              <w:left w:val="single" w:sz="4" w:space="0" w:color="auto"/>
              <w:bottom w:val="nil"/>
              <w:right w:val="single" w:sz="4" w:space="0" w:color="auto"/>
            </w:tcBorders>
            <w:shd w:val="clear" w:color="auto" w:fill="auto"/>
          </w:tcPr>
          <w:p w14:paraId="6517F0C5" w14:textId="77777777" w:rsidR="0024517A" w:rsidRDefault="0024517A" w:rsidP="0024517A">
            <w:pPr>
              <w:pStyle w:val="TAC"/>
              <w:rPr>
                <w:lang w:eastAsia="zh-CN"/>
              </w:rPr>
            </w:pPr>
          </w:p>
        </w:tc>
      </w:tr>
      <w:tr w:rsidR="0024517A" w14:paraId="7858D0A8"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01D7460" w14:textId="77777777" w:rsidR="0024517A" w:rsidRDefault="0024517A" w:rsidP="0024517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5065E64" w14:textId="77777777" w:rsidR="0024517A" w:rsidRDefault="0024517A" w:rsidP="0024517A">
            <w:pPr>
              <w:pStyle w:val="TAC"/>
              <w:rPr>
                <w:rFonts w:eastAsia="Yu Mincho"/>
                <w:szCs w:val="18"/>
                <w:lang w:eastAsia="ja-JP"/>
              </w:rPr>
            </w:pPr>
          </w:p>
        </w:tc>
        <w:tc>
          <w:tcPr>
            <w:tcW w:w="849" w:type="dxa"/>
            <w:tcBorders>
              <w:left w:val="single" w:sz="4" w:space="0" w:color="auto"/>
              <w:right w:val="single" w:sz="4" w:space="0" w:color="auto"/>
            </w:tcBorders>
          </w:tcPr>
          <w:p w14:paraId="40600229" w14:textId="77777777" w:rsidR="0024517A" w:rsidRDefault="0024517A" w:rsidP="0024517A">
            <w:pPr>
              <w:pStyle w:val="TAC"/>
            </w:pPr>
            <w:r>
              <w:t>n260</w:t>
            </w:r>
          </w:p>
        </w:tc>
        <w:tc>
          <w:tcPr>
            <w:tcW w:w="9220" w:type="dxa"/>
            <w:gridSpan w:val="33"/>
            <w:tcBorders>
              <w:top w:val="single" w:sz="4" w:space="0" w:color="auto"/>
              <w:left w:val="single" w:sz="4" w:space="0" w:color="auto"/>
              <w:bottom w:val="single" w:sz="4" w:space="0" w:color="auto"/>
              <w:right w:val="single" w:sz="4" w:space="0" w:color="auto"/>
            </w:tcBorders>
          </w:tcPr>
          <w:p w14:paraId="3E3FC4F3" w14:textId="77777777" w:rsidR="0024517A" w:rsidRDefault="0024517A" w:rsidP="0024517A">
            <w:pPr>
              <w:pStyle w:val="TAC"/>
            </w:pPr>
            <w:r>
              <w:rPr>
                <w:lang w:eastAsia="zh-CN"/>
              </w:rPr>
              <w:t>CA_n260I</w:t>
            </w:r>
          </w:p>
        </w:tc>
        <w:tc>
          <w:tcPr>
            <w:tcW w:w="1263" w:type="dxa"/>
            <w:tcBorders>
              <w:top w:val="nil"/>
              <w:left w:val="single" w:sz="4" w:space="0" w:color="auto"/>
              <w:bottom w:val="single" w:sz="4" w:space="0" w:color="auto"/>
              <w:right w:val="single" w:sz="4" w:space="0" w:color="auto"/>
            </w:tcBorders>
            <w:shd w:val="clear" w:color="auto" w:fill="auto"/>
          </w:tcPr>
          <w:p w14:paraId="2F7360E4" w14:textId="77777777" w:rsidR="0024517A" w:rsidRDefault="0024517A" w:rsidP="0024517A">
            <w:pPr>
              <w:pStyle w:val="TAC"/>
              <w:rPr>
                <w:lang w:eastAsia="zh-CN"/>
              </w:rPr>
            </w:pPr>
          </w:p>
        </w:tc>
      </w:tr>
      <w:tr w:rsidR="0024517A" w14:paraId="4596C50F" w14:textId="77777777" w:rsidTr="006766A0">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0249C854" w14:textId="77777777" w:rsidR="0024517A" w:rsidRDefault="0024517A" w:rsidP="0024517A">
            <w:pPr>
              <w:pStyle w:val="TAC"/>
            </w:pPr>
            <w:r>
              <w:t>CA_n66A-n77A-n260J</w:t>
            </w:r>
          </w:p>
        </w:tc>
        <w:tc>
          <w:tcPr>
            <w:tcW w:w="1558" w:type="dxa"/>
            <w:vMerge w:val="restart"/>
            <w:tcBorders>
              <w:top w:val="single" w:sz="4" w:space="0" w:color="auto"/>
              <w:left w:val="single" w:sz="4" w:space="0" w:color="auto"/>
              <w:bottom w:val="nil"/>
              <w:right w:val="single" w:sz="4" w:space="0" w:color="auto"/>
            </w:tcBorders>
            <w:shd w:val="clear" w:color="auto" w:fill="auto"/>
          </w:tcPr>
          <w:p w14:paraId="6396E567" w14:textId="77777777" w:rsidR="0024517A" w:rsidRDefault="0024517A" w:rsidP="0024517A">
            <w:pPr>
              <w:pStyle w:val="TAC"/>
              <w:rPr>
                <w:rFonts w:cs="Arial"/>
                <w:lang w:eastAsia="zh-CN"/>
              </w:rPr>
            </w:pPr>
            <w:r>
              <w:rPr>
                <w:rFonts w:cs="Arial"/>
                <w:lang w:eastAsia="zh-CN"/>
              </w:rPr>
              <w:t>CA_n66A-n260A</w:t>
            </w:r>
          </w:p>
          <w:p w14:paraId="2EEB84AD" w14:textId="77777777" w:rsidR="0024517A" w:rsidRDefault="0024517A" w:rsidP="0024517A">
            <w:pPr>
              <w:pStyle w:val="TAC"/>
              <w:rPr>
                <w:rFonts w:cs="Arial"/>
                <w:lang w:eastAsia="zh-CN"/>
              </w:rPr>
            </w:pPr>
            <w:r>
              <w:rPr>
                <w:rFonts w:cs="Arial"/>
                <w:lang w:eastAsia="zh-CN"/>
              </w:rPr>
              <w:t>CA_n66A-n260G</w:t>
            </w:r>
          </w:p>
          <w:p w14:paraId="1C4DACAD" w14:textId="77777777" w:rsidR="0024517A" w:rsidRDefault="0024517A" w:rsidP="0024517A">
            <w:pPr>
              <w:pStyle w:val="TAC"/>
              <w:rPr>
                <w:rFonts w:cs="Arial"/>
                <w:lang w:eastAsia="zh-CN"/>
              </w:rPr>
            </w:pPr>
            <w:r>
              <w:rPr>
                <w:rFonts w:cs="Arial"/>
                <w:lang w:eastAsia="zh-CN"/>
              </w:rPr>
              <w:t>CA_n66A-n260H</w:t>
            </w:r>
          </w:p>
          <w:p w14:paraId="6AE63BCA" w14:textId="77777777" w:rsidR="0024517A" w:rsidRDefault="0024517A" w:rsidP="0024517A">
            <w:pPr>
              <w:pStyle w:val="TAC"/>
              <w:rPr>
                <w:rFonts w:cs="Arial"/>
                <w:lang w:eastAsia="zh-CN"/>
              </w:rPr>
            </w:pPr>
            <w:r>
              <w:rPr>
                <w:rFonts w:cs="Arial"/>
                <w:lang w:eastAsia="zh-CN"/>
              </w:rPr>
              <w:t>CA_n66A-n260I</w:t>
            </w:r>
          </w:p>
          <w:p w14:paraId="1D90B782" w14:textId="77777777" w:rsidR="0024517A" w:rsidRDefault="0024517A" w:rsidP="0024517A">
            <w:pPr>
              <w:pStyle w:val="TAC"/>
              <w:rPr>
                <w:rFonts w:cs="Arial"/>
                <w:lang w:eastAsia="zh-CN"/>
              </w:rPr>
            </w:pPr>
            <w:r>
              <w:rPr>
                <w:rFonts w:cs="Arial"/>
                <w:lang w:eastAsia="zh-CN"/>
              </w:rPr>
              <w:t>CA_n77A-n260A</w:t>
            </w:r>
          </w:p>
          <w:p w14:paraId="53DCCB45" w14:textId="77777777" w:rsidR="0024517A" w:rsidRDefault="0024517A" w:rsidP="0024517A">
            <w:pPr>
              <w:pStyle w:val="TAC"/>
              <w:rPr>
                <w:rFonts w:cs="Arial"/>
                <w:lang w:eastAsia="zh-CN"/>
              </w:rPr>
            </w:pPr>
            <w:r>
              <w:rPr>
                <w:rFonts w:cs="Arial"/>
                <w:lang w:eastAsia="zh-CN"/>
              </w:rPr>
              <w:t>CA_n77A-n260G</w:t>
            </w:r>
          </w:p>
          <w:p w14:paraId="586EF620" w14:textId="77777777" w:rsidR="0024517A" w:rsidRDefault="0024517A" w:rsidP="0024517A">
            <w:pPr>
              <w:pStyle w:val="TAC"/>
              <w:rPr>
                <w:rFonts w:cs="Arial"/>
                <w:lang w:eastAsia="zh-CN"/>
              </w:rPr>
            </w:pPr>
            <w:r>
              <w:rPr>
                <w:rFonts w:cs="Arial"/>
                <w:lang w:eastAsia="zh-CN"/>
              </w:rPr>
              <w:t>CA_n77A-n260H</w:t>
            </w:r>
          </w:p>
          <w:p w14:paraId="33E4FE38" w14:textId="77777777" w:rsidR="0024517A" w:rsidRDefault="0024517A" w:rsidP="0024517A">
            <w:pPr>
              <w:pStyle w:val="TAC"/>
              <w:rPr>
                <w:rFonts w:eastAsia="Yu Mincho"/>
                <w:szCs w:val="18"/>
                <w:lang w:eastAsia="ja-JP"/>
              </w:rPr>
            </w:pPr>
            <w:r>
              <w:rPr>
                <w:rFonts w:cs="Arial"/>
                <w:lang w:eastAsia="zh-CN"/>
              </w:rPr>
              <w:t>CA_n77A-n260I</w:t>
            </w:r>
          </w:p>
        </w:tc>
        <w:tc>
          <w:tcPr>
            <w:tcW w:w="849" w:type="dxa"/>
            <w:tcBorders>
              <w:left w:val="single" w:sz="4" w:space="0" w:color="auto"/>
              <w:right w:val="single" w:sz="4" w:space="0" w:color="auto"/>
            </w:tcBorders>
          </w:tcPr>
          <w:p w14:paraId="72F986F4" w14:textId="77777777" w:rsidR="0024517A" w:rsidRDefault="0024517A" w:rsidP="0024517A">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69BB2BF5" w14:textId="77777777" w:rsidR="0024517A" w:rsidRDefault="0024517A" w:rsidP="0024517A">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C9256CE" w14:textId="77777777" w:rsidR="0024517A" w:rsidRDefault="0024517A" w:rsidP="0024517A">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518FFE5" w14:textId="77777777" w:rsidR="0024517A" w:rsidRDefault="0024517A" w:rsidP="0024517A">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B1DAC9D" w14:textId="77777777" w:rsidR="0024517A" w:rsidRDefault="0024517A" w:rsidP="0024517A">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C73D442" w14:textId="77777777" w:rsidR="0024517A" w:rsidRDefault="0024517A" w:rsidP="0024517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2A2BDEC" w14:textId="77777777" w:rsidR="0024517A" w:rsidRDefault="0024517A" w:rsidP="0024517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85CC754" w14:textId="77777777" w:rsidR="0024517A" w:rsidRDefault="0024517A" w:rsidP="0024517A">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6A5784A8" w14:textId="77777777" w:rsidR="0024517A" w:rsidRDefault="0024517A" w:rsidP="0024517A">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3A890224" w14:textId="77777777" w:rsidR="0024517A" w:rsidRDefault="0024517A" w:rsidP="0024517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523E224" w14:textId="77777777" w:rsidR="0024517A" w:rsidRDefault="0024517A" w:rsidP="0024517A">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CA7485C" w14:textId="77777777" w:rsidR="0024517A" w:rsidRDefault="0024517A" w:rsidP="0024517A">
            <w:pPr>
              <w:pStyle w:val="TAC"/>
              <w:rPr>
                <w:lang w:eastAsia="zh-CN"/>
              </w:rPr>
            </w:pPr>
          </w:p>
        </w:tc>
        <w:tc>
          <w:tcPr>
            <w:tcW w:w="484" w:type="dxa"/>
            <w:tcBorders>
              <w:top w:val="single" w:sz="4" w:space="0" w:color="auto"/>
              <w:left w:val="single" w:sz="4" w:space="0" w:color="auto"/>
              <w:bottom w:val="single" w:sz="4" w:space="0" w:color="auto"/>
              <w:right w:val="single" w:sz="4" w:space="0" w:color="auto"/>
            </w:tcBorders>
          </w:tcPr>
          <w:p w14:paraId="788FBD9F" w14:textId="77777777" w:rsidR="0024517A" w:rsidRDefault="0024517A" w:rsidP="0024517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D6A728D" w14:textId="77777777" w:rsidR="0024517A" w:rsidRDefault="0024517A" w:rsidP="0024517A">
            <w:pPr>
              <w:pStyle w:val="TAC"/>
              <w:rPr>
                <w:lang w:eastAsia="zh-CN"/>
              </w:rPr>
            </w:pPr>
          </w:p>
        </w:tc>
        <w:tc>
          <w:tcPr>
            <w:tcW w:w="578" w:type="dxa"/>
            <w:gridSpan w:val="2"/>
            <w:tcBorders>
              <w:top w:val="single" w:sz="4" w:space="0" w:color="auto"/>
              <w:left w:val="single" w:sz="4" w:space="0" w:color="auto"/>
              <w:bottom w:val="single" w:sz="4" w:space="0" w:color="auto"/>
              <w:right w:val="single" w:sz="4" w:space="0" w:color="auto"/>
            </w:tcBorders>
          </w:tcPr>
          <w:p w14:paraId="37B95361" w14:textId="77777777" w:rsidR="0024517A" w:rsidRDefault="0024517A" w:rsidP="0024517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BC08701" w14:textId="77777777" w:rsidR="0024517A" w:rsidRDefault="0024517A" w:rsidP="0024517A">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0408183E" w14:textId="77777777" w:rsidR="0024517A" w:rsidRDefault="0024517A" w:rsidP="0024517A">
            <w:pPr>
              <w:pStyle w:val="TAC"/>
              <w:rPr>
                <w:lang w:eastAsia="zh-CN"/>
              </w:rPr>
            </w:pPr>
            <w:r>
              <w:rPr>
                <w:lang w:eastAsia="zh-CN"/>
              </w:rPr>
              <w:t>0</w:t>
            </w:r>
          </w:p>
        </w:tc>
      </w:tr>
      <w:tr w:rsidR="0024517A" w14:paraId="218617C5" w14:textId="77777777" w:rsidTr="006766A0">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4412B5AD" w14:textId="77777777" w:rsidR="0024517A" w:rsidRDefault="0024517A" w:rsidP="0024517A">
            <w:pPr>
              <w:pStyle w:val="TAC"/>
            </w:pPr>
          </w:p>
        </w:tc>
        <w:tc>
          <w:tcPr>
            <w:tcW w:w="1558" w:type="dxa"/>
            <w:vMerge/>
            <w:tcBorders>
              <w:top w:val="nil"/>
              <w:left w:val="single" w:sz="4" w:space="0" w:color="auto"/>
              <w:bottom w:val="nil"/>
              <w:right w:val="single" w:sz="4" w:space="0" w:color="auto"/>
            </w:tcBorders>
            <w:shd w:val="clear" w:color="auto" w:fill="auto"/>
          </w:tcPr>
          <w:p w14:paraId="1CD096E6" w14:textId="77777777" w:rsidR="0024517A" w:rsidRDefault="0024517A" w:rsidP="0024517A">
            <w:pPr>
              <w:pStyle w:val="TAC"/>
              <w:rPr>
                <w:rFonts w:eastAsia="Yu Mincho"/>
                <w:szCs w:val="18"/>
                <w:lang w:eastAsia="ja-JP"/>
              </w:rPr>
            </w:pPr>
          </w:p>
        </w:tc>
        <w:tc>
          <w:tcPr>
            <w:tcW w:w="849" w:type="dxa"/>
            <w:tcBorders>
              <w:left w:val="single" w:sz="4" w:space="0" w:color="auto"/>
              <w:right w:val="single" w:sz="4" w:space="0" w:color="auto"/>
            </w:tcBorders>
          </w:tcPr>
          <w:p w14:paraId="0939C25C" w14:textId="77777777" w:rsidR="0024517A" w:rsidRDefault="0024517A" w:rsidP="0024517A">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07E1FDDF" w14:textId="77777777" w:rsidR="0024517A" w:rsidRDefault="0024517A" w:rsidP="0024517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3D4FB34" w14:textId="77777777" w:rsidR="0024517A" w:rsidRDefault="0024517A" w:rsidP="0024517A">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CB5AD4B" w14:textId="77777777" w:rsidR="0024517A" w:rsidRDefault="0024517A" w:rsidP="0024517A">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0C5E0F4" w14:textId="77777777" w:rsidR="0024517A" w:rsidRDefault="0024517A" w:rsidP="0024517A">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253A7CA" w14:textId="77777777" w:rsidR="0024517A" w:rsidRDefault="0024517A" w:rsidP="0024517A">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1E58BE3D" w14:textId="77777777" w:rsidR="0024517A" w:rsidRDefault="0024517A" w:rsidP="0024517A">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4D86DE89" w14:textId="77777777" w:rsidR="0024517A" w:rsidRDefault="0024517A" w:rsidP="0024517A">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4A140656" w14:textId="77777777" w:rsidR="0024517A" w:rsidRDefault="0024517A" w:rsidP="0024517A">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7D43DF8A" w14:textId="77777777" w:rsidR="0024517A" w:rsidRDefault="0024517A" w:rsidP="0024517A">
            <w:pPr>
              <w:pStyle w:val="TAC"/>
              <w:rPr>
                <w:lang w:eastAsia="zh-CN"/>
              </w:rPr>
            </w:pPr>
            <w:r>
              <w:t>60</w:t>
            </w:r>
          </w:p>
        </w:tc>
        <w:tc>
          <w:tcPr>
            <w:tcW w:w="567" w:type="dxa"/>
            <w:gridSpan w:val="2"/>
            <w:tcBorders>
              <w:top w:val="single" w:sz="4" w:space="0" w:color="auto"/>
              <w:left w:val="single" w:sz="4" w:space="0" w:color="auto"/>
              <w:bottom w:val="single" w:sz="4" w:space="0" w:color="auto"/>
              <w:right w:val="single" w:sz="4" w:space="0" w:color="auto"/>
            </w:tcBorders>
          </w:tcPr>
          <w:p w14:paraId="2FE3AA38" w14:textId="77777777" w:rsidR="0024517A" w:rsidRDefault="0024517A" w:rsidP="0024517A">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4C05EE33" w14:textId="77777777" w:rsidR="0024517A" w:rsidRDefault="0024517A" w:rsidP="0024517A">
            <w:pPr>
              <w:pStyle w:val="TAC"/>
              <w:rPr>
                <w:lang w:eastAsia="zh-CN"/>
              </w:rPr>
            </w:pPr>
            <w:r>
              <w:t>80</w:t>
            </w:r>
          </w:p>
        </w:tc>
        <w:tc>
          <w:tcPr>
            <w:tcW w:w="484" w:type="dxa"/>
            <w:tcBorders>
              <w:top w:val="single" w:sz="4" w:space="0" w:color="auto"/>
              <w:left w:val="single" w:sz="4" w:space="0" w:color="auto"/>
              <w:bottom w:val="single" w:sz="4" w:space="0" w:color="auto"/>
              <w:right w:val="single" w:sz="4" w:space="0" w:color="auto"/>
            </w:tcBorders>
          </w:tcPr>
          <w:p w14:paraId="1A8FFBC9" w14:textId="77777777" w:rsidR="0024517A" w:rsidRDefault="0024517A" w:rsidP="0024517A">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20BB1F05" w14:textId="77777777" w:rsidR="0024517A" w:rsidRDefault="0024517A" w:rsidP="0024517A">
            <w:pPr>
              <w:pStyle w:val="TAC"/>
              <w:rPr>
                <w:lang w:eastAsia="zh-CN"/>
              </w:rPr>
            </w:pPr>
            <w:r>
              <w:t>100</w:t>
            </w:r>
          </w:p>
        </w:tc>
        <w:tc>
          <w:tcPr>
            <w:tcW w:w="578" w:type="dxa"/>
            <w:gridSpan w:val="2"/>
            <w:tcBorders>
              <w:top w:val="single" w:sz="4" w:space="0" w:color="auto"/>
              <w:left w:val="single" w:sz="4" w:space="0" w:color="auto"/>
              <w:bottom w:val="single" w:sz="4" w:space="0" w:color="auto"/>
              <w:right w:val="single" w:sz="4" w:space="0" w:color="auto"/>
            </w:tcBorders>
          </w:tcPr>
          <w:p w14:paraId="45A1C3DB" w14:textId="77777777" w:rsidR="0024517A" w:rsidRDefault="0024517A" w:rsidP="0024517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9E37582" w14:textId="77777777" w:rsidR="0024517A" w:rsidRDefault="0024517A" w:rsidP="0024517A">
            <w:pPr>
              <w:pStyle w:val="TAC"/>
            </w:pPr>
          </w:p>
        </w:tc>
        <w:tc>
          <w:tcPr>
            <w:tcW w:w="1263" w:type="dxa"/>
            <w:tcBorders>
              <w:top w:val="nil"/>
              <w:left w:val="single" w:sz="4" w:space="0" w:color="auto"/>
              <w:bottom w:val="nil"/>
              <w:right w:val="single" w:sz="4" w:space="0" w:color="auto"/>
            </w:tcBorders>
            <w:shd w:val="clear" w:color="auto" w:fill="auto"/>
            <w:vAlign w:val="center"/>
          </w:tcPr>
          <w:p w14:paraId="561FEAF8" w14:textId="77777777" w:rsidR="0024517A" w:rsidRDefault="0024517A" w:rsidP="0024517A">
            <w:pPr>
              <w:pStyle w:val="TAC"/>
              <w:rPr>
                <w:lang w:eastAsia="zh-CN"/>
              </w:rPr>
            </w:pPr>
          </w:p>
        </w:tc>
      </w:tr>
      <w:tr w:rsidR="0024517A" w14:paraId="4D317159" w14:textId="77777777" w:rsidTr="006766A0">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304A94B8" w14:textId="77777777" w:rsidR="0024517A" w:rsidRDefault="0024517A" w:rsidP="0024517A">
            <w:pPr>
              <w:pStyle w:val="TAC"/>
            </w:pPr>
          </w:p>
        </w:tc>
        <w:tc>
          <w:tcPr>
            <w:tcW w:w="1558" w:type="dxa"/>
            <w:vMerge/>
            <w:tcBorders>
              <w:top w:val="nil"/>
              <w:left w:val="single" w:sz="4" w:space="0" w:color="auto"/>
              <w:bottom w:val="nil"/>
              <w:right w:val="single" w:sz="4" w:space="0" w:color="auto"/>
            </w:tcBorders>
            <w:shd w:val="clear" w:color="auto" w:fill="auto"/>
          </w:tcPr>
          <w:p w14:paraId="38381A81" w14:textId="77777777" w:rsidR="0024517A" w:rsidRDefault="0024517A" w:rsidP="0024517A">
            <w:pPr>
              <w:pStyle w:val="TAC"/>
              <w:rPr>
                <w:rFonts w:eastAsia="Yu Mincho"/>
                <w:szCs w:val="18"/>
                <w:lang w:eastAsia="ja-JP"/>
              </w:rPr>
            </w:pPr>
          </w:p>
        </w:tc>
        <w:tc>
          <w:tcPr>
            <w:tcW w:w="849" w:type="dxa"/>
            <w:tcBorders>
              <w:left w:val="single" w:sz="4" w:space="0" w:color="auto"/>
              <w:right w:val="single" w:sz="4" w:space="0" w:color="auto"/>
            </w:tcBorders>
          </w:tcPr>
          <w:p w14:paraId="5B5DA186" w14:textId="77777777" w:rsidR="0024517A" w:rsidRDefault="0024517A" w:rsidP="0024517A">
            <w:pPr>
              <w:pStyle w:val="TAC"/>
            </w:pPr>
            <w:r>
              <w:t>n260</w:t>
            </w:r>
          </w:p>
        </w:tc>
        <w:tc>
          <w:tcPr>
            <w:tcW w:w="9220" w:type="dxa"/>
            <w:gridSpan w:val="33"/>
            <w:tcBorders>
              <w:top w:val="single" w:sz="4" w:space="0" w:color="auto"/>
              <w:left w:val="single" w:sz="4" w:space="0" w:color="auto"/>
              <w:bottom w:val="single" w:sz="4" w:space="0" w:color="auto"/>
              <w:right w:val="single" w:sz="4" w:space="0" w:color="auto"/>
            </w:tcBorders>
          </w:tcPr>
          <w:p w14:paraId="320A89A4" w14:textId="77777777" w:rsidR="0024517A" w:rsidRDefault="0024517A" w:rsidP="0024517A">
            <w:pPr>
              <w:pStyle w:val="TAC"/>
            </w:pPr>
            <w:r>
              <w:rPr>
                <w:lang w:eastAsia="zh-CN"/>
              </w:rPr>
              <w:t>CA_n260J</w:t>
            </w:r>
          </w:p>
        </w:tc>
        <w:tc>
          <w:tcPr>
            <w:tcW w:w="1263" w:type="dxa"/>
            <w:tcBorders>
              <w:top w:val="nil"/>
              <w:left w:val="single" w:sz="4" w:space="0" w:color="auto"/>
              <w:bottom w:val="single" w:sz="4" w:space="0" w:color="auto"/>
              <w:right w:val="single" w:sz="4" w:space="0" w:color="auto"/>
            </w:tcBorders>
            <w:shd w:val="clear" w:color="auto" w:fill="auto"/>
            <w:vAlign w:val="center"/>
          </w:tcPr>
          <w:p w14:paraId="594F2AFF" w14:textId="77777777" w:rsidR="0024517A" w:rsidRDefault="0024517A" w:rsidP="0024517A">
            <w:pPr>
              <w:pStyle w:val="TAC"/>
              <w:rPr>
                <w:lang w:eastAsia="zh-CN"/>
              </w:rPr>
            </w:pPr>
          </w:p>
        </w:tc>
      </w:tr>
      <w:tr w:rsidR="0024517A" w14:paraId="3A42C163" w14:textId="77777777" w:rsidTr="006766A0">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7CD62EB5" w14:textId="77777777" w:rsidR="0024517A" w:rsidRDefault="0024517A" w:rsidP="0024517A">
            <w:pPr>
              <w:pStyle w:val="TAC"/>
            </w:pPr>
          </w:p>
        </w:tc>
        <w:tc>
          <w:tcPr>
            <w:tcW w:w="1558" w:type="dxa"/>
            <w:vMerge/>
            <w:tcBorders>
              <w:top w:val="nil"/>
              <w:left w:val="single" w:sz="4" w:space="0" w:color="auto"/>
              <w:bottom w:val="nil"/>
              <w:right w:val="single" w:sz="4" w:space="0" w:color="auto"/>
            </w:tcBorders>
            <w:shd w:val="clear" w:color="auto" w:fill="auto"/>
          </w:tcPr>
          <w:p w14:paraId="3FCACB9E" w14:textId="77777777" w:rsidR="0024517A" w:rsidRDefault="0024517A" w:rsidP="0024517A">
            <w:pPr>
              <w:pStyle w:val="TAC"/>
              <w:rPr>
                <w:rFonts w:eastAsia="Yu Mincho"/>
                <w:szCs w:val="18"/>
                <w:lang w:eastAsia="ja-JP"/>
              </w:rPr>
            </w:pPr>
          </w:p>
        </w:tc>
        <w:tc>
          <w:tcPr>
            <w:tcW w:w="849" w:type="dxa"/>
            <w:tcBorders>
              <w:left w:val="single" w:sz="4" w:space="0" w:color="auto"/>
              <w:right w:val="single" w:sz="4" w:space="0" w:color="auto"/>
            </w:tcBorders>
          </w:tcPr>
          <w:p w14:paraId="61F23B99" w14:textId="77777777" w:rsidR="0024517A" w:rsidRDefault="0024517A" w:rsidP="0024517A">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24E53633" w14:textId="77777777" w:rsidR="0024517A" w:rsidRDefault="0024517A" w:rsidP="0024517A">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85CFF4C" w14:textId="77777777" w:rsidR="0024517A" w:rsidRDefault="0024517A" w:rsidP="0024517A">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2BAC5FF" w14:textId="77777777" w:rsidR="0024517A" w:rsidRDefault="0024517A" w:rsidP="0024517A">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24ABB1B" w14:textId="77777777" w:rsidR="0024517A" w:rsidRDefault="0024517A" w:rsidP="0024517A">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7F8AAD7" w14:textId="77777777" w:rsidR="0024517A" w:rsidRDefault="0024517A" w:rsidP="0024517A">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69BEBE24" w14:textId="77777777" w:rsidR="0024517A" w:rsidRDefault="0024517A" w:rsidP="0024517A">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55915936" w14:textId="77777777" w:rsidR="0024517A" w:rsidRDefault="0024517A" w:rsidP="0024517A">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44185DFC" w14:textId="77777777" w:rsidR="0024517A" w:rsidRDefault="0024517A" w:rsidP="0024517A">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75DA5F91" w14:textId="77777777" w:rsidR="0024517A" w:rsidRDefault="0024517A" w:rsidP="0024517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5912168" w14:textId="77777777" w:rsidR="0024517A" w:rsidRDefault="0024517A" w:rsidP="0024517A">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BBB63A1" w14:textId="77777777" w:rsidR="0024517A" w:rsidRDefault="0024517A" w:rsidP="0024517A">
            <w:pPr>
              <w:pStyle w:val="TAC"/>
              <w:rPr>
                <w:lang w:eastAsia="zh-CN"/>
              </w:rPr>
            </w:pPr>
          </w:p>
        </w:tc>
        <w:tc>
          <w:tcPr>
            <w:tcW w:w="484" w:type="dxa"/>
            <w:tcBorders>
              <w:top w:val="single" w:sz="4" w:space="0" w:color="auto"/>
              <w:left w:val="single" w:sz="4" w:space="0" w:color="auto"/>
              <w:bottom w:val="single" w:sz="4" w:space="0" w:color="auto"/>
              <w:right w:val="single" w:sz="4" w:space="0" w:color="auto"/>
            </w:tcBorders>
          </w:tcPr>
          <w:p w14:paraId="1EE9F0F4" w14:textId="77777777" w:rsidR="0024517A" w:rsidRDefault="0024517A" w:rsidP="0024517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0FCD95D6" w14:textId="77777777" w:rsidR="0024517A" w:rsidRDefault="0024517A" w:rsidP="0024517A">
            <w:pPr>
              <w:pStyle w:val="TAC"/>
              <w:rPr>
                <w:lang w:eastAsia="zh-CN"/>
              </w:rPr>
            </w:pPr>
          </w:p>
        </w:tc>
        <w:tc>
          <w:tcPr>
            <w:tcW w:w="578" w:type="dxa"/>
            <w:gridSpan w:val="2"/>
            <w:tcBorders>
              <w:top w:val="single" w:sz="4" w:space="0" w:color="auto"/>
              <w:left w:val="single" w:sz="4" w:space="0" w:color="auto"/>
              <w:bottom w:val="single" w:sz="4" w:space="0" w:color="auto"/>
              <w:right w:val="single" w:sz="4" w:space="0" w:color="auto"/>
            </w:tcBorders>
          </w:tcPr>
          <w:p w14:paraId="5CF9FA5F" w14:textId="77777777" w:rsidR="0024517A" w:rsidRDefault="0024517A" w:rsidP="0024517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D070139" w14:textId="77777777" w:rsidR="0024517A" w:rsidRDefault="0024517A" w:rsidP="0024517A">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0C6EB6F" w14:textId="77777777" w:rsidR="0024517A" w:rsidRDefault="0024517A" w:rsidP="0024517A">
            <w:pPr>
              <w:pStyle w:val="TAC"/>
              <w:rPr>
                <w:lang w:eastAsia="zh-CN"/>
              </w:rPr>
            </w:pPr>
            <w:r>
              <w:rPr>
                <w:lang w:eastAsia="zh-CN"/>
              </w:rPr>
              <w:t>1</w:t>
            </w:r>
          </w:p>
        </w:tc>
      </w:tr>
      <w:tr w:rsidR="0024517A" w14:paraId="00060C09"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E01D86B" w14:textId="77777777" w:rsidR="0024517A" w:rsidRDefault="0024517A" w:rsidP="0024517A">
            <w:pPr>
              <w:pStyle w:val="TAC"/>
            </w:pPr>
          </w:p>
        </w:tc>
        <w:tc>
          <w:tcPr>
            <w:tcW w:w="1558" w:type="dxa"/>
            <w:tcBorders>
              <w:top w:val="nil"/>
              <w:left w:val="single" w:sz="4" w:space="0" w:color="auto"/>
              <w:bottom w:val="nil"/>
              <w:right w:val="single" w:sz="4" w:space="0" w:color="auto"/>
            </w:tcBorders>
            <w:shd w:val="clear" w:color="auto" w:fill="auto"/>
          </w:tcPr>
          <w:p w14:paraId="17D85877" w14:textId="77777777" w:rsidR="0024517A" w:rsidRDefault="0024517A" w:rsidP="0024517A">
            <w:pPr>
              <w:pStyle w:val="TAC"/>
              <w:rPr>
                <w:rFonts w:eastAsia="Yu Mincho"/>
                <w:szCs w:val="18"/>
                <w:lang w:eastAsia="ja-JP"/>
              </w:rPr>
            </w:pPr>
          </w:p>
        </w:tc>
        <w:tc>
          <w:tcPr>
            <w:tcW w:w="849" w:type="dxa"/>
            <w:tcBorders>
              <w:left w:val="single" w:sz="4" w:space="0" w:color="auto"/>
              <w:right w:val="single" w:sz="4" w:space="0" w:color="auto"/>
            </w:tcBorders>
          </w:tcPr>
          <w:p w14:paraId="61C68DAB" w14:textId="77777777" w:rsidR="0024517A" w:rsidRDefault="0024517A" w:rsidP="0024517A">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1935BB0E" w14:textId="77777777" w:rsidR="0024517A" w:rsidRDefault="0024517A" w:rsidP="0024517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D55CB13" w14:textId="77777777" w:rsidR="0024517A" w:rsidRDefault="0024517A" w:rsidP="0024517A">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F5C5A37" w14:textId="77777777" w:rsidR="0024517A" w:rsidRDefault="0024517A" w:rsidP="0024517A">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4FDC04E" w14:textId="77777777" w:rsidR="0024517A" w:rsidRDefault="0024517A" w:rsidP="0024517A">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5C73F64" w14:textId="77777777" w:rsidR="0024517A" w:rsidRDefault="0024517A" w:rsidP="0024517A">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47D784A4" w14:textId="77777777" w:rsidR="0024517A" w:rsidRDefault="0024517A" w:rsidP="0024517A">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320872F4" w14:textId="77777777" w:rsidR="0024517A" w:rsidRDefault="0024517A" w:rsidP="0024517A">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092EB949" w14:textId="77777777" w:rsidR="0024517A" w:rsidRDefault="0024517A" w:rsidP="0024517A">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6086D34D" w14:textId="77777777" w:rsidR="0024517A" w:rsidRDefault="0024517A" w:rsidP="0024517A">
            <w:pPr>
              <w:pStyle w:val="TAC"/>
              <w:rPr>
                <w:lang w:eastAsia="zh-CN"/>
              </w:rPr>
            </w:pPr>
            <w:r>
              <w:t>60</w:t>
            </w:r>
          </w:p>
        </w:tc>
        <w:tc>
          <w:tcPr>
            <w:tcW w:w="567" w:type="dxa"/>
            <w:gridSpan w:val="2"/>
            <w:tcBorders>
              <w:top w:val="single" w:sz="4" w:space="0" w:color="auto"/>
              <w:left w:val="single" w:sz="4" w:space="0" w:color="auto"/>
              <w:bottom w:val="single" w:sz="4" w:space="0" w:color="auto"/>
              <w:right w:val="single" w:sz="4" w:space="0" w:color="auto"/>
            </w:tcBorders>
          </w:tcPr>
          <w:p w14:paraId="2F650A23" w14:textId="77777777" w:rsidR="0024517A" w:rsidRDefault="0024517A" w:rsidP="0024517A">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5242C066" w14:textId="77777777" w:rsidR="0024517A" w:rsidRDefault="0024517A" w:rsidP="0024517A">
            <w:pPr>
              <w:pStyle w:val="TAC"/>
              <w:rPr>
                <w:lang w:eastAsia="zh-CN"/>
              </w:rPr>
            </w:pPr>
            <w:r>
              <w:t>80</w:t>
            </w:r>
          </w:p>
        </w:tc>
        <w:tc>
          <w:tcPr>
            <w:tcW w:w="484" w:type="dxa"/>
            <w:tcBorders>
              <w:top w:val="single" w:sz="4" w:space="0" w:color="auto"/>
              <w:left w:val="single" w:sz="4" w:space="0" w:color="auto"/>
              <w:bottom w:val="single" w:sz="4" w:space="0" w:color="auto"/>
              <w:right w:val="single" w:sz="4" w:space="0" w:color="auto"/>
            </w:tcBorders>
          </w:tcPr>
          <w:p w14:paraId="65DBE12B" w14:textId="77777777" w:rsidR="0024517A" w:rsidRDefault="0024517A" w:rsidP="0024517A">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3F5A1FD7" w14:textId="77777777" w:rsidR="0024517A" w:rsidRDefault="0024517A" w:rsidP="0024517A">
            <w:pPr>
              <w:pStyle w:val="TAC"/>
              <w:rPr>
                <w:lang w:eastAsia="zh-CN"/>
              </w:rPr>
            </w:pPr>
            <w:r>
              <w:t>100</w:t>
            </w:r>
          </w:p>
        </w:tc>
        <w:tc>
          <w:tcPr>
            <w:tcW w:w="578" w:type="dxa"/>
            <w:gridSpan w:val="2"/>
            <w:tcBorders>
              <w:top w:val="single" w:sz="4" w:space="0" w:color="auto"/>
              <w:left w:val="single" w:sz="4" w:space="0" w:color="auto"/>
              <w:bottom w:val="single" w:sz="4" w:space="0" w:color="auto"/>
              <w:right w:val="single" w:sz="4" w:space="0" w:color="auto"/>
            </w:tcBorders>
          </w:tcPr>
          <w:p w14:paraId="7F844030" w14:textId="77777777" w:rsidR="0024517A" w:rsidRDefault="0024517A" w:rsidP="0024517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F9F5D6A" w14:textId="77777777" w:rsidR="0024517A" w:rsidRDefault="0024517A" w:rsidP="0024517A">
            <w:pPr>
              <w:pStyle w:val="TAC"/>
            </w:pPr>
          </w:p>
        </w:tc>
        <w:tc>
          <w:tcPr>
            <w:tcW w:w="1263" w:type="dxa"/>
            <w:tcBorders>
              <w:top w:val="nil"/>
              <w:left w:val="single" w:sz="4" w:space="0" w:color="auto"/>
              <w:bottom w:val="nil"/>
              <w:right w:val="single" w:sz="4" w:space="0" w:color="auto"/>
            </w:tcBorders>
            <w:shd w:val="clear" w:color="auto" w:fill="auto"/>
          </w:tcPr>
          <w:p w14:paraId="6FCF553E" w14:textId="77777777" w:rsidR="0024517A" w:rsidRDefault="0024517A" w:rsidP="0024517A">
            <w:pPr>
              <w:pStyle w:val="TAC"/>
              <w:rPr>
                <w:lang w:eastAsia="zh-CN"/>
              </w:rPr>
            </w:pPr>
          </w:p>
        </w:tc>
      </w:tr>
      <w:tr w:rsidR="0024517A" w14:paraId="7A5F1E48"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30866F3" w14:textId="77777777" w:rsidR="0024517A" w:rsidRDefault="0024517A" w:rsidP="0024517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4623C29" w14:textId="77777777" w:rsidR="0024517A" w:rsidRDefault="0024517A" w:rsidP="0024517A">
            <w:pPr>
              <w:pStyle w:val="TAC"/>
              <w:rPr>
                <w:rFonts w:eastAsia="Yu Mincho"/>
                <w:szCs w:val="18"/>
                <w:lang w:eastAsia="ja-JP"/>
              </w:rPr>
            </w:pPr>
          </w:p>
        </w:tc>
        <w:tc>
          <w:tcPr>
            <w:tcW w:w="849" w:type="dxa"/>
            <w:tcBorders>
              <w:left w:val="single" w:sz="4" w:space="0" w:color="auto"/>
              <w:right w:val="single" w:sz="4" w:space="0" w:color="auto"/>
            </w:tcBorders>
          </w:tcPr>
          <w:p w14:paraId="77AAEE1E" w14:textId="77777777" w:rsidR="0024517A" w:rsidRDefault="0024517A" w:rsidP="0024517A">
            <w:pPr>
              <w:pStyle w:val="TAC"/>
            </w:pPr>
            <w:r>
              <w:t>n260</w:t>
            </w:r>
          </w:p>
        </w:tc>
        <w:tc>
          <w:tcPr>
            <w:tcW w:w="9220" w:type="dxa"/>
            <w:gridSpan w:val="33"/>
            <w:tcBorders>
              <w:top w:val="single" w:sz="4" w:space="0" w:color="auto"/>
              <w:left w:val="single" w:sz="4" w:space="0" w:color="auto"/>
              <w:bottom w:val="single" w:sz="4" w:space="0" w:color="auto"/>
              <w:right w:val="single" w:sz="4" w:space="0" w:color="auto"/>
            </w:tcBorders>
          </w:tcPr>
          <w:p w14:paraId="737DDB06" w14:textId="77777777" w:rsidR="0024517A" w:rsidRDefault="0024517A" w:rsidP="0024517A">
            <w:pPr>
              <w:pStyle w:val="TAC"/>
            </w:pPr>
            <w:r>
              <w:rPr>
                <w:lang w:eastAsia="zh-CN"/>
              </w:rPr>
              <w:t>CA_n260J</w:t>
            </w:r>
          </w:p>
        </w:tc>
        <w:tc>
          <w:tcPr>
            <w:tcW w:w="1263" w:type="dxa"/>
            <w:tcBorders>
              <w:top w:val="nil"/>
              <w:left w:val="single" w:sz="4" w:space="0" w:color="auto"/>
              <w:bottom w:val="single" w:sz="4" w:space="0" w:color="auto"/>
              <w:right w:val="single" w:sz="4" w:space="0" w:color="auto"/>
            </w:tcBorders>
            <w:shd w:val="clear" w:color="auto" w:fill="auto"/>
          </w:tcPr>
          <w:p w14:paraId="3E486533" w14:textId="77777777" w:rsidR="0024517A" w:rsidRDefault="0024517A" w:rsidP="0024517A">
            <w:pPr>
              <w:pStyle w:val="TAC"/>
              <w:rPr>
                <w:lang w:eastAsia="zh-CN"/>
              </w:rPr>
            </w:pPr>
          </w:p>
        </w:tc>
      </w:tr>
      <w:tr w:rsidR="0024517A" w14:paraId="1ED4B335" w14:textId="77777777" w:rsidTr="006766A0">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2E19984F" w14:textId="77777777" w:rsidR="0024517A" w:rsidRDefault="0024517A" w:rsidP="0024517A">
            <w:pPr>
              <w:pStyle w:val="TAC"/>
            </w:pPr>
            <w:r>
              <w:t>CA_n66A-n77A-n260K</w:t>
            </w:r>
          </w:p>
        </w:tc>
        <w:tc>
          <w:tcPr>
            <w:tcW w:w="1558" w:type="dxa"/>
            <w:vMerge w:val="restart"/>
            <w:tcBorders>
              <w:top w:val="single" w:sz="4" w:space="0" w:color="auto"/>
              <w:left w:val="single" w:sz="4" w:space="0" w:color="auto"/>
              <w:bottom w:val="nil"/>
              <w:right w:val="single" w:sz="4" w:space="0" w:color="auto"/>
            </w:tcBorders>
            <w:shd w:val="clear" w:color="auto" w:fill="auto"/>
          </w:tcPr>
          <w:p w14:paraId="26F4D4C2" w14:textId="77777777" w:rsidR="0024517A" w:rsidRDefault="0024517A" w:rsidP="0024517A">
            <w:pPr>
              <w:pStyle w:val="TAC"/>
              <w:rPr>
                <w:rFonts w:cs="Arial"/>
                <w:lang w:eastAsia="zh-CN"/>
              </w:rPr>
            </w:pPr>
            <w:r>
              <w:rPr>
                <w:rFonts w:cs="Arial"/>
                <w:lang w:eastAsia="zh-CN"/>
              </w:rPr>
              <w:t>CA_n66A-n260A</w:t>
            </w:r>
          </w:p>
          <w:p w14:paraId="1992E9F3" w14:textId="77777777" w:rsidR="0024517A" w:rsidRDefault="0024517A" w:rsidP="0024517A">
            <w:pPr>
              <w:pStyle w:val="TAC"/>
              <w:rPr>
                <w:rFonts w:cs="Arial"/>
                <w:lang w:eastAsia="zh-CN"/>
              </w:rPr>
            </w:pPr>
            <w:r>
              <w:rPr>
                <w:rFonts w:cs="Arial"/>
                <w:lang w:eastAsia="zh-CN"/>
              </w:rPr>
              <w:t>CA_n66A-n260G</w:t>
            </w:r>
          </w:p>
          <w:p w14:paraId="3425D017" w14:textId="77777777" w:rsidR="0024517A" w:rsidRDefault="0024517A" w:rsidP="0024517A">
            <w:pPr>
              <w:pStyle w:val="TAC"/>
              <w:rPr>
                <w:rFonts w:cs="Arial"/>
                <w:lang w:eastAsia="zh-CN"/>
              </w:rPr>
            </w:pPr>
            <w:r>
              <w:rPr>
                <w:rFonts w:cs="Arial"/>
                <w:lang w:eastAsia="zh-CN"/>
              </w:rPr>
              <w:t>CA_n66A-n260H</w:t>
            </w:r>
          </w:p>
          <w:p w14:paraId="29ACE0C4" w14:textId="77777777" w:rsidR="0024517A" w:rsidRDefault="0024517A" w:rsidP="0024517A">
            <w:pPr>
              <w:pStyle w:val="TAC"/>
              <w:rPr>
                <w:rFonts w:cs="Arial"/>
                <w:lang w:eastAsia="zh-CN"/>
              </w:rPr>
            </w:pPr>
            <w:r>
              <w:rPr>
                <w:rFonts w:cs="Arial"/>
                <w:lang w:eastAsia="zh-CN"/>
              </w:rPr>
              <w:t>CA_n66A-n260I</w:t>
            </w:r>
          </w:p>
          <w:p w14:paraId="683793F2" w14:textId="77777777" w:rsidR="0024517A" w:rsidRDefault="0024517A" w:rsidP="0024517A">
            <w:pPr>
              <w:pStyle w:val="TAC"/>
              <w:rPr>
                <w:rFonts w:cs="Arial"/>
                <w:lang w:eastAsia="zh-CN"/>
              </w:rPr>
            </w:pPr>
            <w:r>
              <w:rPr>
                <w:rFonts w:cs="Arial"/>
                <w:lang w:eastAsia="zh-CN"/>
              </w:rPr>
              <w:t>CA_n77A-n260A</w:t>
            </w:r>
          </w:p>
          <w:p w14:paraId="37339577" w14:textId="77777777" w:rsidR="0024517A" w:rsidRDefault="0024517A" w:rsidP="0024517A">
            <w:pPr>
              <w:pStyle w:val="TAC"/>
              <w:rPr>
                <w:rFonts w:cs="Arial"/>
                <w:lang w:eastAsia="zh-CN"/>
              </w:rPr>
            </w:pPr>
            <w:r>
              <w:rPr>
                <w:rFonts w:cs="Arial"/>
                <w:lang w:eastAsia="zh-CN"/>
              </w:rPr>
              <w:t>CA_n77A-n260G</w:t>
            </w:r>
          </w:p>
          <w:p w14:paraId="50F9B4F2" w14:textId="77777777" w:rsidR="0024517A" w:rsidRDefault="0024517A" w:rsidP="0024517A">
            <w:pPr>
              <w:pStyle w:val="TAC"/>
              <w:rPr>
                <w:rFonts w:cs="Arial"/>
                <w:lang w:eastAsia="zh-CN"/>
              </w:rPr>
            </w:pPr>
            <w:r>
              <w:rPr>
                <w:rFonts w:cs="Arial"/>
                <w:lang w:eastAsia="zh-CN"/>
              </w:rPr>
              <w:t>CA_n77A-n260H</w:t>
            </w:r>
          </w:p>
          <w:p w14:paraId="169F8308" w14:textId="77777777" w:rsidR="0024517A" w:rsidRDefault="0024517A" w:rsidP="0024517A">
            <w:pPr>
              <w:pStyle w:val="TAC"/>
              <w:rPr>
                <w:rFonts w:eastAsia="Yu Mincho"/>
                <w:szCs w:val="18"/>
                <w:lang w:eastAsia="ja-JP"/>
              </w:rPr>
            </w:pPr>
            <w:r>
              <w:rPr>
                <w:rFonts w:cs="Arial"/>
                <w:lang w:eastAsia="zh-CN"/>
              </w:rPr>
              <w:t>CA_n77A-n260I</w:t>
            </w:r>
          </w:p>
        </w:tc>
        <w:tc>
          <w:tcPr>
            <w:tcW w:w="849" w:type="dxa"/>
            <w:tcBorders>
              <w:left w:val="single" w:sz="4" w:space="0" w:color="auto"/>
              <w:right w:val="single" w:sz="4" w:space="0" w:color="auto"/>
            </w:tcBorders>
          </w:tcPr>
          <w:p w14:paraId="00727897" w14:textId="77777777" w:rsidR="0024517A" w:rsidRDefault="0024517A" w:rsidP="0024517A">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4288F28D" w14:textId="77777777" w:rsidR="0024517A" w:rsidRDefault="0024517A" w:rsidP="0024517A">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ACDDFD2" w14:textId="77777777" w:rsidR="0024517A" w:rsidRDefault="0024517A" w:rsidP="0024517A">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7103D00" w14:textId="77777777" w:rsidR="0024517A" w:rsidRDefault="0024517A" w:rsidP="0024517A">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5010E4D" w14:textId="77777777" w:rsidR="0024517A" w:rsidRDefault="0024517A" w:rsidP="0024517A">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48E8FFE" w14:textId="77777777" w:rsidR="0024517A" w:rsidRDefault="0024517A" w:rsidP="0024517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C36CC08" w14:textId="77777777" w:rsidR="0024517A" w:rsidRDefault="0024517A" w:rsidP="0024517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D3E10B1" w14:textId="77777777" w:rsidR="0024517A" w:rsidRDefault="0024517A" w:rsidP="0024517A">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61134292" w14:textId="77777777" w:rsidR="0024517A" w:rsidRDefault="0024517A" w:rsidP="0024517A">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3AEDC6F0" w14:textId="77777777" w:rsidR="0024517A" w:rsidRDefault="0024517A" w:rsidP="0024517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EF5AE3E" w14:textId="77777777" w:rsidR="0024517A" w:rsidRDefault="0024517A" w:rsidP="0024517A">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422A5E2F" w14:textId="77777777" w:rsidR="0024517A" w:rsidRDefault="0024517A" w:rsidP="0024517A">
            <w:pPr>
              <w:pStyle w:val="TAC"/>
              <w:rPr>
                <w:lang w:eastAsia="zh-CN"/>
              </w:rPr>
            </w:pPr>
          </w:p>
        </w:tc>
        <w:tc>
          <w:tcPr>
            <w:tcW w:w="484" w:type="dxa"/>
            <w:tcBorders>
              <w:top w:val="single" w:sz="4" w:space="0" w:color="auto"/>
              <w:left w:val="single" w:sz="4" w:space="0" w:color="auto"/>
              <w:bottom w:val="single" w:sz="4" w:space="0" w:color="auto"/>
              <w:right w:val="single" w:sz="4" w:space="0" w:color="auto"/>
            </w:tcBorders>
          </w:tcPr>
          <w:p w14:paraId="6E6C0CDC" w14:textId="77777777" w:rsidR="0024517A" w:rsidRDefault="0024517A" w:rsidP="0024517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2364151" w14:textId="77777777" w:rsidR="0024517A" w:rsidRDefault="0024517A" w:rsidP="0024517A">
            <w:pPr>
              <w:pStyle w:val="TAC"/>
              <w:rPr>
                <w:lang w:eastAsia="zh-CN"/>
              </w:rPr>
            </w:pPr>
          </w:p>
        </w:tc>
        <w:tc>
          <w:tcPr>
            <w:tcW w:w="578" w:type="dxa"/>
            <w:gridSpan w:val="2"/>
            <w:tcBorders>
              <w:top w:val="single" w:sz="4" w:space="0" w:color="auto"/>
              <w:left w:val="single" w:sz="4" w:space="0" w:color="auto"/>
              <w:bottom w:val="single" w:sz="4" w:space="0" w:color="auto"/>
              <w:right w:val="single" w:sz="4" w:space="0" w:color="auto"/>
            </w:tcBorders>
          </w:tcPr>
          <w:p w14:paraId="3674A1C2" w14:textId="77777777" w:rsidR="0024517A" w:rsidRDefault="0024517A" w:rsidP="0024517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36E6772" w14:textId="77777777" w:rsidR="0024517A" w:rsidRDefault="0024517A" w:rsidP="0024517A">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D833D55" w14:textId="77777777" w:rsidR="0024517A" w:rsidRDefault="0024517A" w:rsidP="0024517A">
            <w:pPr>
              <w:pStyle w:val="TAC"/>
              <w:rPr>
                <w:lang w:eastAsia="zh-CN"/>
              </w:rPr>
            </w:pPr>
            <w:r>
              <w:rPr>
                <w:lang w:eastAsia="zh-CN"/>
              </w:rPr>
              <w:t>0</w:t>
            </w:r>
          </w:p>
        </w:tc>
      </w:tr>
      <w:tr w:rsidR="0024517A" w14:paraId="4D89369E" w14:textId="77777777" w:rsidTr="006766A0">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60EBBD1C" w14:textId="77777777" w:rsidR="0024517A" w:rsidRDefault="0024517A" w:rsidP="0024517A">
            <w:pPr>
              <w:pStyle w:val="TAC"/>
            </w:pPr>
          </w:p>
        </w:tc>
        <w:tc>
          <w:tcPr>
            <w:tcW w:w="1558" w:type="dxa"/>
            <w:vMerge/>
            <w:tcBorders>
              <w:top w:val="nil"/>
              <w:left w:val="single" w:sz="4" w:space="0" w:color="auto"/>
              <w:bottom w:val="nil"/>
              <w:right w:val="single" w:sz="4" w:space="0" w:color="auto"/>
            </w:tcBorders>
            <w:shd w:val="clear" w:color="auto" w:fill="auto"/>
          </w:tcPr>
          <w:p w14:paraId="4EC2D89A" w14:textId="77777777" w:rsidR="0024517A" w:rsidRDefault="0024517A" w:rsidP="0024517A">
            <w:pPr>
              <w:pStyle w:val="TAC"/>
              <w:rPr>
                <w:rFonts w:eastAsia="Yu Mincho"/>
                <w:szCs w:val="18"/>
                <w:lang w:eastAsia="ja-JP"/>
              </w:rPr>
            </w:pPr>
          </w:p>
        </w:tc>
        <w:tc>
          <w:tcPr>
            <w:tcW w:w="849" w:type="dxa"/>
            <w:tcBorders>
              <w:left w:val="single" w:sz="4" w:space="0" w:color="auto"/>
              <w:right w:val="single" w:sz="4" w:space="0" w:color="auto"/>
            </w:tcBorders>
          </w:tcPr>
          <w:p w14:paraId="23FC6855" w14:textId="77777777" w:rsidR="0024517A" w:rsidRDefault="0024517A" w:rsidP="0024517A">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253B5D4C" w14:textId="77777777" w:rsidR="0024517A" w:rsidRDefault="0024517A" w:rsidP="0024517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176ECF8" w14:textId="77777777" w:rsidR="0024517A" w:rsidRDefault="0024517A" w:rsidP="0024517A">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A6DE76B" w14:textId="77777777" w:rsidR="0024517A" w:rsidRDefault="0024517A" w:rsidP="0024517A">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553E17D" w14:textId="77777777" w:rsidR="0024517A" w:rsidRDefault="0024517A" w:rsidP="0024517A">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DFE6EB8" w14:textId="77777777" w:rsidR="0024517A" w:rsidRDefault="0024517A" w:rsidP="0024517A">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04EA81C8" w14:textId="77777777" w:rsidR="0024517A" w:rsidRDefault="0024517A" w:rsidP="0024517A">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33818F94" w14:textId="77777777" w:rsidR="0024517A" w:rsidRDefault="0024517A" w:rsidP="0024517A">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0C6DE3E8" w14:textId="77777777" w:rsidR="0024517A" w:rsidRDefault="0024517A" w:rsidP="0024517A">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6ECCE52A" w14:textId="77777777" w:rsidR="0024517A" w:rsidRDefault="0024517A" w:rsidP="0024517A">
            <w:pPr>
              <w:pStyle w:val="TAC"/>
              <w:rPr>
                <w:lang w:eastAsia="zh-CN"/>
              </w:rPr>
            </w:pPr>
            <w:r>
              <w:t>60</w:t>
            </w:r>
          </w:p>
        </w:tc>
        <w:tc>
          <w:tcPr>
            <w:tcW w:w="567" w:type="dxa"/>
            <w:gridSpan w:val="2"/>
            <w:tcBorders>
              <w:top w:val="single" w:sz="4" w:space="0" w:color="auto"/>
              <w:left w:val="single" w:sz="4" w:space="0" w:color="auto"/>
              <w:bottom w:val="single" w:sz="4" w:space="0" w:color="auto"/>
              <w:right w:val="single" w:sz="4" w:space="0" w:color="auto"/>
            </w:tcBorders>
          </w:tcPr>
          <w:p w14:paraId="45806AB4" w14:textId="77777777" w:rsidR="0024517A" w:rsidRDefault="0024517A" w:rsidP="0024517A">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6A8A4B56" w14:textId="77777777" w:rsidR="0024517A" w:rsidRDefault="0024517A" w:rsidP="0024517A">
            <w:pPr>
              <w:pStyle w:val="TAC"/>
              <w:rPr>
                <w:lang w:eastAsia="zh-CN"/>
              </w:rPr>
            </w:pPr>
            <w:r>
              <w:t>80</w:t>
            </w:r>
          </w:p>
        </w:tc>
        <w:tc>
          <w:tcPr>
            <w:tcW w:w="484" w:type="dxa"/>
            <w:tcBorders>
              <w:top w:val="single" w:sz="4" w:space="0" w:color="auto"/>
              <w:left w:val="single" w:sz="4" w:space="0" w:color="auto"/>
              <w:bottom w:val="single" w:sz="4" w:space="0" w:color="auto"/>
              <w:right w:val="single" w:sz="4" w:space="0" w:color="auto"/>
            </w:tcBorders>
          </w:tcPr>
          <w:p w14:paraId="56791B2D" w14:textId="77777777" w:rsidR="0024517A" w:rsidRDefault="0024517A" w:rsidP="0024517A">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7F146DA1" w14:textId="77777777" w:rsidR="0024517A" w:rsidRDefault="0024517A" w:rsidP="0024517A">
            <w:pPr>
              <w:pStyle w:val="TAC"/>
              <w:rPr>
                <w:lang w:eastAsia="zh-CN"/>
              </w:rPr>
            </w:pPr>
            <w:r>
              <w:t>100</w:t>
            </w:r>
          </w:p>
        </w:tc>
        <w:tc>
          <w:tcPr>
            <w:tcW w:w="578" w:type="dxa"/>
            <w:gridSpan w:val="2"/>
            <w:tcBorders>
              <w:top w:val="single" w:sz="4" w:space="0" w:color="auto"/>
              <w:left w:val="single" w:sz="4" w:space="0" w:color="auto"/>
              <w:bottom w:val="single" w:sz="4" w:space="0" w:color="auto"/>
              <w:right w:val="single" w:sz="4" w:space="0" w:color="auto"/>
            </w:tcBorders>
          </w:tcPr>
          <w:p w14:paraId="4DBEA2FD" w14:textId="77777777" w:rsidR="0024517A" w:rsidRDefault="0024517A" w:rsidP="0024517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57F9429" w14:textId="77777777" w:rsidR="0024517A" w:rsidRDefault="0024517A" w:rsidP="0024517A">
            <w:pPr>
              <w:pStyle w:val="TAC"/>
            </w:pPr>
          </w:p>
        </w:tc>
        <w:tc>
          <w:tcPr>
            <w:tcW w:w="1263" w:type="dxa"/>
            <w:tcBorders>
              <w:top w:val="nil"/>
              <w:left w:val="single" w:sz="4" w:space="0" w:color="auto"/>
              <w:bottom w:val="nil"/>
              <w:right w:val="single" w:sz="4" w:space="0" w:color="auto"/>
            </w:tcBorders>
            <w:shd w:val="clear" w:color="auto" w:fill="auto"/>
          </w:tcPr>
          <w:p w14:paraId="2A63B0FA" w14:textId="77777777" w:rsidR="0024517A" w:rsidRDefault="0024517A" w:rsidP="0024517A">
            <w:pPr>
              <w:pStyle w:val="TAC"/>
              <w:rPr>
                <w:lang w:eastAsia="zh-CN"/>
              </w:rPr>
            </w:pPr>
          </w:p>
        </w:tc>
      </w:tr>
      <w:tr w:rsidR="0024517A" w14:paraId="19B4140E" w14:textId="77777777" w:rsidTr="006766A0">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24013666" w14:textId="77777777" w:rsidR="0024517A" w:rsidRDefault="0024517A" w:rsidP="0024517A">
            <w:pPr>
              <w:pStyle w:val="TAC"/>
            </w:pPr>
          </w:p>
        </w:tc>
        <w:tc>
          <w:tcPr>
            <w:tcW w:w="1558" w:type="dxa"/>
            <w:vMerge/>
            <w:tcBorders>
              <w:top w:val="nil"/>
              <w:left w:val="single" w:sz="4" w:space="0" w:color="auto"/>
              <w:bottom w:val="nil"/>
              <w:right w:val="single" w:sz="4" w:space="0" w:color="auto"/>
            </w:tcBorders>
            <w:shd w:val="clear" w:color="auto" w:fill="auto"/>
          </w:tcPr>
          <w:p w14:paraId="5D90A937" w14:textId="77777777" w:rsidR="0024517A" w:rsidRDefault="0024517A" w:rsidP="0024517A">
            <w:pPr>
              <w:pStyle w:val="TAC"/>
              <w:rPr>
                <w:rFonts w:eastAsia="Yu Mincho"/>
                <w:szCs w:val="18"/>
                <w:lang w:eastAsia="ja-JP"/>
              </w:rPr>
            </w:pPr>
          </w:p>
        </w:tc>
        <w:tc>
          <w:tcPr>
            <w:tcW w:w="849" w:type="dxa"/>
            <w:tcBorders>
              <w:left w:val="single" w:sz="4" w:space="0" w:color="auto"/>
              <w:right w:val="single" w:sz="4" w:space="0" w:color="auto"/>
            </w:tcBorders>
          </w:tcPr>
          <w:p w14:paraId="11B88BBC" w14:textId="77777777" w:rsidR="0024517A" w:rsidRDefault="0024517A" w:rsidP="0024517A">
            <w:pPr>
              <w:pStyle w:val="TAC"/>
            </w:pPr>
            <w:r>
              <w:t>n260</w:t>
            </w:r>
          </w:p>
        </w:tc>
        <w:tc>
          <w:tcPr>
            <w:tcW w:w="9220" w:type="dxa"/>
            <w:gridSpan w:val="33"/>
            <w:tcBorders>
              <w:top w:val="single" w:sz="4" w:space="0" w:color="auto"/>
              <w:left w:val="single" w:sz="4" w:space="0" w:color="auto"/>
              <w:bottom w:val="single" w:sz="4" w:space="0" w:color="auto"/>
              <w:right w:val="single" w:sz="4" w:space="0" w:color="auto"/>
            </w:tcBorders>
          </w:tcPr>
          <w:p w14:paraId="6FD55C39" w14:textId="77777777" w:rsidR="0024517A" w:rsidRDefault="0024517A" w:rsidP="0024517A">
            <w:pPr>
              <w:pStyle w:val="TAC"/>
            </w:pPr>
            <w:r>
              <w:rPr>
                <w:lang w:eastAsia="zh-CN"/>
              </w:rPr>
              <w:t>CA_n260K</w:t>
            </w:r>
          </w:p>
        </w:tc>
        <w:tc>
          <w:tcPr>
            <w:tcW w:w="1263" w:type="dxa"/>
            <w:tcBorders>
              <w:top w:val="nil"/>
              <w:left w:val="single" w:sz="4" w:space="0" w:color="auto"/>
              <w:bottom w:val="single" w:sz="4" w:space="0" w:color="auto"/>
              <w:right w:val="single" w:sz="4" w:space="0" w:color="auto"/>
            </w:tcBorders>
            <w:shd w:val="clear" w:color="auto" w:fill="auto"/>
          </w:tcPr>
          <w:p w14:paraId="673FE7FF" w14:textId="77777777" w:rsidR="0024517A" w:rsidRDefault="0024517A" w:rsidP="0024517A">
            <w:pPr>
              <w:pStyle w:val="TAC"/>
              <w:rPr>
                <w:lang w:eastAsia="zh-CN"/>
              </w:rPr>
            </w:pPr>
          </w:p>
        </w:tc>
      </w:tr>
      <w:tr w:rsidR="0024517A" w14:paraId="541DB2B6" w14:textId="77777777" w:rsidTr="006766A0">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2C721E93" w14:textId="77777777" w:rsidR="0024517A" w:rsidRDefault="0024517A" w:rsidP="0024517A">
            <w:pPr>
              <w:pStyle w:val="TAC"/>
            </w:pPr>
          </w:p>
        </w:tc>
        <w:tc>
          <w:tcPr>
            <w:tcW w:w="1558" w:type="dxa"/>
            <w:vMerge/>
            <w:tcBorders>
              <w:top w:val="nil"/>
              <w:left w:val="single" w:sz="4" w:space="0" w:color="auto"/>
              <w:bottom w:val="nil"/>
              <w:right w:val="single" w:sz="4" w:space="0" w:color="auto"/>
            </w:tcBorders>
            <w:shd w:val="clear" w:color="auto" w:fill="auto"/>
          </w:tcPr>
          <w:p w14:paraId="310BBDCD" w14:textId="77777777" w:rsidR="0024517A" w:rsidRDefault="0024517A" w:rsidP="0024517A">
            <w:pPr>
              <w:pStyle w:val="TAC"/>
              <w:rPr>
                <w:rFonts w:eastAsia="Yu Mincho"/>
                <w:szCs w:val="18"/>
                <w:lang w:eastAsia="ja-JP"/>
              </w:rPr>
            </w:pPr>
          </w:p>
        </w:tc>
        <w:tc>
          <w:tcPr>
            <w:tcW w:w="849" w:type="dxa"/>
            <w:tcBorders>
              <w:left w:val="single" w:sz="4" w:space="0" w:color="auto"/>
              <w:right w:val="single" w:sz="4" w:space="0" w:color="auto"/>
            </w:tcBorders>
          </w:tcPr>
          <w:p w14:paraId="2A7D377E" w14:textId="77777777" w:rsidR="0024517A" w:rsidRDefault="0024517A" w:rsidP="0024517A">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20C6A455" w14:textId="77777777" w:rsidR="0024517A" w:rsidRDefault="0024517A" w:rsidP="0024517A">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F9B1642" w14:textId="77777777" w:rsidR="0024517A" w:rsidRDefault="0024517A" w:rsidP="0024517A">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BB1E9D1" w14:textId="77777777" w:rsidR="0024517A" w:rsidRDefault="0024517A" w:rsidP="0024517A">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3640343" w14:textId="77777777" w:rsidR="0024517A" w:rsidRDefault="0024517A" w:rsidP="0024517A">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EDE29C8" w14:textId="77777777" w:rsidR="0024517A" w:rsidRDefault="0024517A" w:rsidP="0024517A">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0BF5D505" w14:textId="77777777" w:rsidR="0024517A" w:rsidRDefault="0024517A" w:rsidP="0024517A">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70F9E1DA" w14:textId="77777777" w:rsidR="0024517A" w:rsidRDefault="0024517A" w:rsidP="0024517A">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3D5A5B83" w14:textId="77777777" w:rsidR="0024517A" w:rsidRDefault="0024517A" w:rsidP="0024517A">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4E75790C" w14:textId="77777777" w:rsidR="0024517A" w:rsidRDefault="0024517A" w:rsidP="0024517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0BB18DA4" w14:textId="77777777" w:rsidR="0024517A" w:rsidRDefault="0024517A" w:rsidP="0024517A">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5937C9C" w14:textId="77777777" w:rsidR="0024517A" w:rsidRDefault="0024517A" w:rsidP="0024517A">
            <w:pPr>
              <w:pStyle w:val="TAC"/>
              <w:rPr>
                <w:lang w:eastAsia="zh-CN"/>
              </w:rPr>
            </w:pPr>
          </w:p>
        </w:tc>
        <w:tc>
          <w:tcPr>
            <w:tcW w:w="484" w:type="dxa"/>
            <w:tcBorders>
              <w:top w:val="single" w:sz="4" w:space="0" w:color="auto"/>
              <w:left w:val="single" w:sz="4" w:space="0" w:color="auto"/>
              <w:bottom w:val="single" w:sz="4" w:space="0" w:color="auto"/>
              <w:right w:val="single" w:sz="4" w:space="0" w:color="auto"/>
            </w:tcBorders>
          </w:tcPr>
          <w:p w14:paraId="762030B4" w14:textId="77777777" w:rsidR="0024517A" w:rsidRDefault="0024517A" w:rsidP="0024517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BF966E5" w14:textId="77777777" w:rsidR="0024517A" w:rsidRDefault="0024517A" w:rsidP="0024517A">
            <w:pPr>
              <w:pStyle w:val="TAC"/>
              <w:rPr>
                <w:lang w:eastAsia="zh-CN"/>
              </w:rPr>
            </w:pPr>
          </w:p>
        </w:tc>
        <w:tc>
          <w:tcPr>
            <w:tcW w:w="578" w:type="dxa"/>
            <w:gridSpan w:val="2"/>
            <w:tcBorders>
              <w:top w:val="single" w:sz="4" w:space="0" w:color="auto"/>
              <w:left w:val="single" w:sz="4" w:space="0" w:color="auto"/>
              <w:bottom w:val="single" w:sz="4" w:space="0" w:color="auto"/>
              <w:right w:val="single" w:sz="4" w:space="0" w:color="auto"/>
            </w:tcBorders>
          </w:tcPr>
          <w:p w14:paraId="39ED429F" w14:textId="77777777" w:rsidR="0024517A" w:rsidRDefault="0024517A" w:rsidP="0024517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E21A906" w14:textId="77777777" w:rsidR="0024517A" w:rsidRDefault="0024517A" w:rsidP="0024517A">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C5E2E29" w14:textId="77777777" w:rsidR="0024517A" w:rsidRDefault="0024517A" w:rsidP="0024517A">
            <w:pPr>
              <w:pStyle w:val="TAC"/>
              <w:rPr>
                <w:lang w:eastAsia="zh-CN"/>
              </w:rPr>
            </w:pPr>
            <w:r>
              <w:rPr>
                <w:lang w:eastAsia="zh-CN"/>
              </w:rPr>
              <w:t>1</w:t>
            </w:r>
          </w:p>
        </w:tc>
      </w:tr>
      <w:tr w:rsidR="0024517A" w14:paraId="34C14915"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25DC577" w14:textId="77777777" w:rsidR="0024517A" w:rsidRDefault="0024517A" w:rsidP="0024517A">
            <w:pPr>
              <w:pStyle w:val="TAC"/>
            </w:pPr>
          </w:p>
        </w:tc>
        <w:tc>
          <w:tcPr>
            <w:tcW w:w="1558" w:type="dxa"/>
            <w:tcBorders>
              <w:top w:val="nil"/>
              <w:left w:val="single" w:sz="4" w:space="0" w:color="auto"/>
              <w:bottom w:val="nil"/>
              <w:right w:val="single" w:sz="4" w:space="0" w:color="auto"/>
            </w:tcBorders>
            <w:shd w:val="clear" w:color="auto" w:fill="auto"/>
          </w:tcPr>
          <w:p w14:paraId="326D1570" w14:textId="77777777" w:rsidR="0024517A" w:rsidRDefault="0024517A" w:rsidP="0024517A">
            <w:pPr>
              <w:pStyle w:val="TAC"/>
              <w:rPr>
                <w:rFonts w:eastAsia="Yu Mincho"/>
                <w:szCs w:val="18"/>
                <w:lang w:eastAsia="ja-JP"/>
              </w:rPr>
            </w:pPr>
          </w:p>
        </w:tc>
        <w:tc>
          <w:tcPr>
            <w:tcW w:w="849" w:type="dxa"/>
            <w:tcBorders>
              <w:left w:val="single" w:sz="4" w:space="0" w:color="auto"/>
              <w:right w:val="single" w:sz="4" w:space="0" w:color="auto"/>
            </w:tcBorders>
          </w:tcPr>
          <w:p w14:paraId="1DDC2DCD" w14:textId="77777777" w:rsidR="0024517A" w:rsidRDefault="0024517A" w:rsidP="0024517A">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22D5C939" w14:textId="77777777" w:rsidR="0024517A" w:rsidRDefault="0024517A" w:rsidP="0024517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E954893" w14:textId="77777777" w:rsidR="0024517A" w:rsidRDefault="0024517A" w:rsidP="0024517A">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00E2A6F" w14:textId="77777777" w:rsidR="0024517A" w:rsidRDefault="0024517A" w:rsidP="0024517A">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A7EC80D" w14:textId="77777777" w:rsidR="0024517A" w:rsidRDefault="0024517A" w:rsidP="0024517A">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CCD91DB" w14:textId="77777777" w:rsidR="0024517A" w:rsidRDefault="0024517A" w:rsidP="0024517A">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25617792" w14:textId="77777777" w:rsidR="0024517A" w:rsidRDefault="0024517A" w:rsidP="0024517A">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2734DD01" w14:textId="77777777" w:rsidR="0024517A" w:rsidRDefault="0024517A" w:rsidP="0024517A">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320F3559" w14:textId="77777777" w:rsidR="0024517A" w:rsidRDefault="0024517A" w:rsidP="0024517A">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0C7E63D6" w14:textId="77777777" w:rsidR="0024517A" w:rsidRDefault="0024517A" w:rsidP="0024517A">
            <w:pPr>
              <w:pStyle w:val="TAC"/>
              <w:rPr>
                <w:lang w:eastAsia="zh-CN"/>
              </w:rPr>
            </w:pPr>
            <w:r>
              <w:t>60</w:t>
            </w:r>
          </w:p>
        </w:tc>
        <w:tc>
          <w:tcPr>
            <w:tcW w:w="567" w:type="dxa"/>
            <w:gridSpan w:val="2"/>
            <w:tcBorders>
              <w:top w:val="single" w:sz="4" w:space="0" w:color="auto"/>
              <w:left w:val="single" w:sz="4" w:space="0" w:color="auto"/>
              <w:bottom w:val="single" w:sz="4" w:space="0" w:color="auto"/>
              <w:right w:val="single" w:sz="4" w:space="0" w:color="auto"/>
            </w:tcBorders>
          </w:tcPr>
          <w:p w14:paraId="67C8CDAD" w14:textId="77777777" w:rsidR="0024517A" w:rsidRDefault="0024517A" w:rsidP="0024517A">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1D8743E3" w14:textId="77777777" w:rsidR="0024517A" w:rsidRDefault="0024517A" w:rsidP="0024517A">
            <w:pPr>
              <w:pStyle w:val="TAC"/>
              <w:rPr>
                <w:lang w:eastAsia="zh-CN"/>
              </w:rPr>
            </w:pPr>
            <w:r>
              <w:t>80</w:t>
            </w:r>
          </w:p>
        </w:tc>
        <w:tc>
          <w:tcPr>
            <w:tcW w:w="484" w:type="dxa"/>
            <w:tcBorders>
              <w:top w:val="single" w:sz="4" w:space="0" w:color="auto"/>
              <w:left w:val="single" w:sz="4" w:space="0" w:color="auto"/>
              <w:bottom w:val="single" w:sz="4" w:space="0" w:color="auto"/>
              <w:right w:val="single" w:sz="4" w:space="0" w:color="auto"/>
            </w:tcBorders>
          </w:tcPr>
          <w:p w14:paraId="69440D5D" w14:textId="77777777" w:rsidR="0024517A" w:rsidRDefault="0024517A" w:rsidP="0024517A">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72C1A7F0" w14:textId="77777777" w:rsidR="0024517A" w:rsidRDefault="0024517A" w:rsidP="0024517A">
            <w:pPr>
              <w:pStyle w:val="TAC"/>
              <w:rPr>
                <w:lang w:eastAsia="zh-CN"/>
              </w:rPr>
            </w:pPr>
            <w:r>
              <w:t>100</w:t>
            </w:r>
          </w:p>
        </w:tc>
        <w:tc>
          <w:tcPr>
            <w:tcW w:w="578" w:type="dxa"/>
            <w:gridSpan w:val="2"/>
            <w:tcBorders>
              <w:top w:val="single" w:sz="4" w:space="0" w:color="auto"/>
              <w:left w:val="single" w:sz="4" w:space="0" w:color="auto"/>
              <w:bottom w:val="single" w:sz="4" w:space="0" w:color="auto"/>
              <w:right w:val="single" w:sz="4" w:space="0" w:color="auto"/>
            </w:tcBorders>
          </w:tcPr>
          <w:p w14:paraId="0A548565" w14:textId="77777777" w:rsidR="0024517A" w:rsidRDefault="0024517A" w:rsidP="0024517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78E3A0C" w14:textId="77777777" w:rsidR="0024517A" w:rsidRDefault="0024517A" w:rsidP="0024517A">
            <w:pPr>
              <w:pStyle w:val="TAC"/>
            </w:pPr>
          </w:p>
        </w:tc>
        <w:tc>
          <w:tcPr>
            <w:tcW w:w="1263" w:type="dxa"/>
            <w:tcBorders>
              <w:top w:val="nil"/>
              <w:left w:val="single" w:sz="4" w:space="0" w:color="auto"/>
              <w:bottom w:val="nil"/>
              <w:right w:val="single" w:sz="4" w:space="0" w:color="auto"/>
            </w:tcBorders>
            <w:shd w:val="clear" w:color="auto" w:fill="auto"/>
          </w:tcPr>
          <w:p w14:paraId="5655CDB4" w14:textId="77777777" w:rsidR="0024517A" w:rsidRDefault="0024517A" w:rsidP="0024517A">
            <w:pPr>
              <w:pStyle w:val="TAC"/>
              <w:rPr>
                <w:lang w:eastAsia="zh-CN"/>
              </w:rPr>
            </w:pPr>
          </w:p>
        </w:tc>
      </w:tr>
      <w:tr w:rsidR="0024517A" w14:paraId="5134F377"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61D8A89" w14:textId="77777777" w:rsidR="0024517A" w:rsidRDefault="0024517A" w:rsidP="0024517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65896CA" w14:textId="77777777" w:rsidR="0024517A" w:rsidRDefault="0024517A" w:rsidP="0024517A">
            <w:pPr>
              <w:pStyle w:val="TAC"/>
              <w:rPr>
                <w:rFonts w:eastAsia="Yu Mincho"/>
                <w:szCs w:val="18"/>
                <w:lang w:eastAsia="ja-JP"/>
              </w:rPr>
            </w:pPr>
          </w:p>
        </w:tc>
        <w:tc>
          <w:tcPr>
            <w:tcW w:w="849" w:type="dxa"/>
            <w:tcBorders>
              <w:left w:val="single" w:sz="4" w:space="0" w:color="auto"/>
              <w:right w:val="single" w:sz="4" w:space="0" w:color="auto"/>
            </w:tcBorders>
          </w:tcPr>
          <w:p w14:paraId="6F9DA84F" w14:textId="77777777" w:rsidR="0024517A" w:rsidRDefault="0024517A" w:rsidP="0024517A">
            <w:pPr>
              <w:pStyle w:val="TAC"/>
            </w:pPr>
            <w:r>
              <w:t>n260</w:t>
            </w:r>
          </w:p>
        </w:tc>
        <w:tc>
          <w:tcPr>
            <w:tcW w:w="9220" w:type="dxa"/>
            <w:gridSpan w:val="33"/>
            <w:tcBorders>
              <w:top w:val="single" w:sz="4" w:space="0" w:color="auto"/>
              <w:left w:val="single" w:sz="4" w:space="0" w:color="auto"/>
              <w:bottom w:val="single" w:sz="4" w:space="0" w:color="auto"/>
              <w:right w:val="single" w:sz="4" w:space="0" w:color="auto"/>
            </w:tcBorders>
          </w:tcPr>
          <w:p w14:paraId="0E4ED23E" w14:textId="77777777" w:rsidR="0024517A" w:rsidRDefault="0024517A" w:rsidP="0024517A">
            <w:pPr>
              <w:pStyle w:val="TAC"/>
            </w:pPr>
            <w:r>
              <w:rPr>
                <w:lang w:eastAsia="zh-CN"/>
              </w:rPr>
              <w:t>CA_n260K</w:t>
            </w:r>
          </w:p>
        </w:tc>
        <w:tc>
          <w:tcPr>
            <w:tcW w:w="1263" w:type="dxa"/>
            <w:tcBorders>
              <w:top w:val="nil"/>
              <w:left w:val="single" w:sz="4" w:space="0" w:color="auto"/>
              <w:bottom w:val="single" w:sz="4" w:space="0" w:color="auto"/>
              <w:right w:val="single" w:sz="4" w:space="0" w:color="auto"/>
            </w:tcBorders>
            <w:shd w:val="clear" w:color="auto" w:fill="auto"/>
          </w:tcPr>
          <w:p w14:paraId="00E44B9A" w14:textId="77777777" w:rsidR="0024517A" w:rsidRDefault="0024517A" w:rsidP="0024517A">
            <w:pPr>
              <w:pStyle w:val="TAC"/>
              <w:rPr>
                <w:lang w:eastAsia="zh-CN"/>
              </w:rPr>
            </w:pPr>
          </w:p>
        </w:tc>
      </w:tr>
      <w:tr w:rsidR="0024517A" w14:paraId="762A595C" w14:textId="77777777" w:rsidTr="006766A0">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776CEFA0" w14:textId="77777777" w:rsidR="0024517A" w:rsidRDefault="0024517A" w:rsidP="0024517A">
            <w:pPr>
              <w:pStyle w:val="TAC"/>
            </w:pPr>
            <w:r>
              <w:t>CA_n66A-n77A-n260L</w:t>
            </w:r>
          </w:p>
        </w:tc>
        <w:tc>
          <w:tcPr>
            <w:tcW w:w="1558" w:type="dxa"/>
            <w:vMerge w:val="restart"/>
            <w:tcBorders>
              <w:top w:val="single" w:sz="4" w:space="0" w:color="auto"/>
              <w:left w:val="single" w:sz="4" w:space="0" w:color="auto"/>
              <w:bottom w:val="nil"/>
              <w:right w:val="single" w:sz="4" w:space="0" w:color="auto"/>
            </w:tcBorders>
            <w:shd w:val="clear" w:color="auto" w:fill="auto"/>
          </w:tcPr>
          <w:p w14:paraId="2931B8CC" w14:textId="77777777" w:rsidR="0024517A" w:rsidRDefault="0024517A" w:rsidP="0024517A">
            <w:pPr>
              <w:pStyle w:val="TAC"/>
              <w:rPr>
                <w:rFonts w:cs="Arial"/>
                <w:lang w:eastAsia="zh-CN"/>
              </w:rPr>
            </w:pPr>
            <w:r>
              <w:rPr>
                <w:rFonts w:cs="Arial"/>
                <w:lang w:eastAsia="zh-CN"/>
              </w:rPr>
              <w:t>CA_n66A-n260A</w:t>
            </w:r>
          </w:p>
          <w:p w14:paraId="738B44B2" w14:textId="77777777" w:rsidR="0024517A" w:rsidRDefault="0024517A" w:rsidP="0024517A">
            <w:pPr>
              <w:pStyle w:val="TAC"/>
              <w:rPr>
                <w:rFonts w:cs="Arial"/>
                <w:lang w:eastAsia="zh-CN"/>
              </w:rPr>
            </w:pPr>
            <w:r>
              <w:rPr>
                <w:rFonts w:cs="Arial"/>
                <w:lang w:eastAsia="zh-CN"/>
              </w:rPr>
              <w:t>CA_n66A-n260G</w:t>
            </w:r>
          </w:p>
          <w:p w14:paraId="40D751A8" w14:textId="77777777" w:rsidR="0024517A" w:rsidRDefault="0024517A" w:rsidP="0024517A">
            <w:pPr>
              <w:pStyle w:val="TAC"/>
              <w:rPr>
                <w:rFonts w:cs="Arial"/>
                <w:lang w:eastAsia="zh-CN"/>
              </w:rPr>
            </w:pPr>
            <w:r>
              <w:rPr>
                <w:rFonts w:cs="Arial"/>
                <w:lang w:eastAsia="zh-CN"/>
              </w:rPr>
              <w:t>CA_n66A-n260H</w:t>
            </w:r>
          </w:p>
          <w:p w14:paraId="1F647093" w14:textId="77777777" w:rsidR="0024517A" w:rsidRDefault="0024517A" w:rsidP="0024517A">
            <w:pPr>
              <w:pStyle w:val="TAC"/>
              <w:rPr>
                <w:rFonts w:cs="Arial"/>
                <w:lang w:eastAsia="zh-CN"/>
              </w:rPr>
            </w:pPr>
            <w:r>
              <w:rPr>
                <w:rFonts w:cs="Arial"/>
                <w:lang w:eastAsia="zh-CN"/>
              </w:rPr>
              <w:t>CA_n66A-n260I</w:t>
            </w:r>
          </w:p>
          <w:p w14:paraId="6B3F895F" w14:textId="77777777" w:rsidR="0024517A" w:rsidRDefault="0024517A" w:rsidP="0024517A">
            <w:pPr>
              <w:pStyle w:val="TAC"/>
              <w:rPr>
                <w:rFonts w:cs="Arial"/>
                <w:lang w:eastAsia="zh-CN"/>
              </w:rPr>
            </w:pPr>
            <w:r>
              <w:rPr>
                <w:rFonts w:cs="Arial"/>
                <w:lang w:eastAsia="zh-CN"/>
              </w:rPr>
              <w:t>CA_n77A-n260A</w:t>
            </w:r>
          </w:p>
          <w:p w14:paraId="7F85F6C5" w14:textId="77777777" w:rsidR="0024517A" w:rsidRDefault="0024517A" w:rsidP="0024517A">
            <w:pPr>
              <w:pStyle w:val="TAC"/>
              <w:rPr>
                <w:rFonts w:cs="Arial"/>
                <w:lang w:eastAsia="zh-CN"/>
              </w:rPr>
            </w:pPr>
            <w:r>
              <w:rPr>
                <w:rFonts w:cs="Arial"/>
                <w:lang w:eastAsia="zh-CN"/>
              </w:rPr>
              <w:t>CA_n77A-n260G</w:t>
            </w:r>
          </w:p>
          <w:p w14:paraId="5158EE1C" w14:textId="77777777" w:rsidR="0024517A" w:rsidRDefault="0024517A" w:rsidP="0024517A">
            <w:pPr>
              <w:pStyle w:val="TAC"/>
              <w:rPr>
                <w:rFonts w:cs="Arial"/>
                <w:lang w:eastAsia="zh-CN"/>
              </w:rPr>
            </w:pPr>
            <w:r>
              <w:rPr>
                <w:rFonts w:cs="Arial"/>
                <w:lang w:eastAsia="zh-CN"/>
              </w:rPr>
              <w:t>CA_n77A-n260H</w:t>
            </w:r>
          </w:p>
          <w:p w14:paraId="5BB37C77" w14:textId="77777777" w:rsidR="0024517A" w:rsidRDefault="0024517A" w:rsidP="0024517A">
            <w:pPr>
              <w:pStyle w:val="TAC"/>
              <w:rPr>
                <w:rFonts w:eastAsia="Yu Mincho"/>
                <w:szCs w:val="18"/>
                <w:lang w:eastAsia="ja-JP"/>
              </w:rPr>
            </w:pPr>
            <w:r>
              <w:rPr>
                <w:rFonts w:cs="Arial"/>
                <w:lang w:eastAsia="zh-CN"/>
              </w:rPr>
              <w:t>CA_n77A-n260I</w:t>
            </w:r>
          </w:p>
        </w:tc>
        <w:tc>
          <w:tcPr>
            <w:tcW w:w="849" w:type="dxa"/>
            <w:tcBorders>
              <w:left w:val="single" w:sz="4" w:space="0" w:color="auto"/>
              <w:right w:val="single" w:sz="4" w:space="0" w:color="auto"/>
            </w:tcBorders>
          </w:tcPr>
          <w:p w14:paraId="0FBAC856" w14:textId="77777777" w:rsidR="0024517A" w:rsidRDefault="0024517A" w:rsidP="0024517A">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0BA43C53" w14:textId="77777777" w:rsidR="0024517A" w:rsidRDefault="0024517A" w:rsidP="0024517A">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6AAEEA8" w14:textId="77777777" w:rsidR="0024517A" w:rsidRDefault="0024517A" w:rsidP="0024517A">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69266D7" w14:textId="77777777" w:rsidR="0024517A" w:rsidRDefault="0024517A" w:rsidP="0024517A">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9802EB5" w14:textId="77777777" w:rsidR="0024517A" w:rsidRDefault="0024517A" w:rsidP="0024517A">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58C9F1C" w14:textId="77777777" w:rsidR="0024517A" w:rsidRDefault="0024517A" w:rsidP="0024517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EC0C858" w14:textId="77777777" w:rsidR="0024517A" w:rsidRDefault="0024517A" w:rsidP="0024517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4D2A346" w14:textId="77777777" w:rsidR="0024517A" w:rsidRDefault="0024517A" w:rsidP="0024517A">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6FCE7CF5" w14:textId="77777777" w:rsidR="0024517A" w:rsidRDefault="0024517A" w:rsidP="0024517A">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5F9CBC9C" w14:textId="77777777" w:rsidR="0024517A" w:rsidRDefault="0024517A" w:rsidP="0024517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AFCA562" w14:textId="77777777" w:rsidR="0024517A" w:rsidRDefault="0024517A" w:rsidP="0024517A">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9616BFA" w14:textId="77777777" w:rsidR="0024517A" w:rsidRDefault="0024517A" w:rsidP="0024517A">
            <w:pPr>
              <w:pStyle w:val="TAC"/>
              <w:rPr>
                <w:lang w:eastAsia="zh-CN"/>
              </w:rPr>
            </w:pPr>
          </w:p>
        </w:tc>
        <w:tc>
          <w:tcPr>
            <w:tcW w:w="484" w:type="dxa"/>
            <w:tcBorders>
              <w:top w:val="single" w:sz="4" w:space="0" w:color="auto"/>
              <w:left w:val="single" w:sz="4" w:space="0" w:color="auto"/>
              <w:bottom w:val="single" w:sz="4" w:space="0" w:color="auto"/>
              <w:right w:val="single" w:sz="4" w:space="0" w:color="auto"/>
            </w:tcBorders>
          </w:tcPr>
          <w:p w14:paraId="59784BAE" w14:textId="77777777" w:rsidR="0024517A" w:rsidRDefault="0024517A" w:rsidP="0024517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6FC47B2" w14:textId="77777777" w:rsidR="0024517A" w:rsidRDefault="0024517A" w:rsidP="0024517A">
            <w:pPr>
              <w:pStyle w:val="TAC"/>
              <w:rPr>
                <w:lang w:eastAsia="zh-CN"/>
              </w:rPr>
            </w:pPr>
          </w:p>
        </w:tc>
        <w:tc>
          <w:tcPr>
            <w:tcW w:w="578" w:type="dxa"/>
            <w:gridSpan w:val="2"/>
            <w:tcBorders>
              <w:top w:val="single" w:sz="4" w:space="0" w:color="auto"/>
              <w:left w:val="single" w:sz="4" w:space="0" w:color="auto"/>
              <w:bottom w:val="single" w:sz="4" w:space="0" w:color="auto"/>
              <w:right w:val="single" w:sz="4" w:space="0" w:color="auto"/>
            </w:tcBorders>
          </w:tcPr>
          <w:p w14:paraId="475770AC" w14:textId="77777777" w:rsidR="0024517A" w:rsidRDefault="0024517A" w:rsidP="0024517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08A5DD1" w14:textId="77777777" w:rsidR="0024517A" w:rsidRDefault="0024517A" w:rsidP="0024517A">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73DBA8B" w14:textId="77777777" w:rsidR="0024517A" w:rsidRDefault="0024517A" w:rsidP="0024517A">
            <w:pPr>
              <w:pStyle w:val="TAC"/>
              <w:rPr>
                <w:lang w:eastAsia="zh-CN"/>
              </w:rPr>
            </w:pPr>
            <w:r>
              <w:rPr>
                <w:lang w:eastAsia="zh-CN"/>
              </w:rPr>
              <w:t>0</w:t>
            </w:r>
          </w:p>
        </w:tc>
      </w:tr>
      <w:tr w:rsidR="0024517A" w14:paraId="21B7E334" w14:textId="77777777" w:rsidTr="006766A0">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51B3152F" w14:textId="77777777" w:rsidR="0024517A" w:rsidRDefault="0024517A" w:rsidP="0024517A">
            <w:pPr>
              <w:pStyle w:val="TAC"/>
            </w:pPr>
          </w:p>
        </w:tc>
        <w:tc>
          <w:tcPr>
            <w:tcW w:w="1558" w:type="dxa"/>
            <w:vMerge/>
            <w:tcBorders>
              <w:top w:val="nil"/>
              <w:left w:val="single" w:sz="4" w:space="0" w:color="auto"/>
              <w:bottom w:val="nil"/>
              <w:right w:val="single" w:sz="4" w:space="0" w:color="auto"/>
            </w:tcBorders>
            <w:shd w:val="clear" w:color="auto" w:fill="auto"/>
          </w:tcPr>
          <w:p w14:paraId="5E40822A" w14:textId="77777777" w:rsidR="0024517A" w:rsidRDefault="0024517A" w:rsidP="0024517A">
            <w:pPr>
              <w:pStyle w:val="TAC"/>
              <w:rPr>
                <w:rFonts w:eastAsia="Yu Mincho"/>
                <w:szCs w:val="18"/>
                <w:lang w:eastAsia="ja-JP"/>
              </w:rPr>
            </w:pPr>
          </w:p>
        </w:tc>
        <w:tc>
          <w:tcPr>
            <w:tcW w:w="849" w:type="dxa"/>
            <w:tcBorders>
              <w:left w:val="single" w:sz="4" w:space="0" w:color="auto"/>
              <w:right w:val="single" w:sz="4" w:space="0" w:color="auto"/>
            </w:tcBorders>
          </w:tcPr>
          <w:p w14:paraId="6BCE7A25" w14:textId="77777777" w:rsidR="0024517A" w:rsidRDefault="0024517A" w:rsidP="0024517A">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6B30C511" w14:textId="77777777" w:rsidR="0024517A" w:rsidRDefault="0024517A" w:rsidP="0024517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904FF1B" w14:textId="77777777" w:rsidR="0024517A" w:rsidRDefault="0024517A" w:rsidP="0024517A">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FBB983B" w14:textId="77777777" w:rsidR="0024517A" w:rsidRDefault="0024517A" w:rsidP="0024517A">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ACBFF14" w14:textId="77777777" w:rsidR="0024517A" w:rsidRDefault="0024517A" w:rsidP="0024517A">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F056E78" w14:textId="77777777" w:rsidR="0024517A" w:rsidRDefault="0024517A" w:rsidP="0024517A">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4E6BC104" w14:textId="77777777" w:rsidR="0024517A" w:rsidRDefault="0024517A" w:rsidP="0024517A">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16D8A4FA" w14:textId="77777777" w:rsidR="0024517A" w:rsidRDefault="0024517A" w:rsidP="0024517A">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103DBB3A" w14:textId="77777777" w:rsidR="0024517A" w:rsidRDefault="0024517A" w:rsidP="0024517A">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2B446096" w14:textId="77777777" w:rsidR="0024517A" w:rsidRDefault="0024517A" w:rsidP="0024517A">
            <w:pPr>
              <w:pStyle w:val="TAC"/>
              <w:rPr>
                <w:lang w:eastAsia="zh-CN"/>
              </w:rPr>
            </w:pPr>
            <w:r>
              <w:t>60</w:t>
            </w:r>
          </w:p>
        </w:tc>
        <w:tc>
          <w:tcPr>
            <w:tcW w:w="567" w:type="dxa"/>
            <w:gridSpan w:val="2"/>
            <w:tcBorders>
              <w:top w:val="single" w:sz="4" w:space="0" w:color="auto"/>
              <w:left w:val="single" w:sz="4" w:space="0" w:color="auto"/>
              <w:bottom w:val="single" w:sz="4" w:space="0" w:color="auto"/>
              <w:right w:val="single" w:sz="4" w:space="0" w:color="auto"/>
            </w:tcBorders>
          </w:tcPr>
          <w:p w14:paraId="793A1D06" w14:textId="77777777" w:rsidR="0024517A" w:rsidRDefault="0024517A" w:rsidP="0024517A">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45787AC5" w14:textId="77777777" w:rsidR="0024517A" w:rsidRDefault="0024517A" w:rsidP="0024517A">
            <w:pPr>
              <w:pStyle w:val="TAC"/>
              <w:rPr>
                <w:lang w:eastAsia="zh-CN"/>
              </w:rPr>
            </w:pPr>
            <w:r>
              <w:t>80</w:t>
            </w:r>
          </w:p>
        </w:tc>
        <w:tc>
          <w:tcPr>
            <w:tcW w:w="484" w:type="dxa"/>
            <w:tcBorders>
              <w:top w:val="single" w:sz="4" w:space="0" w:color="auto"/>
              <w:left w:val="single" w:sz="4" w:space="0" w:color="auto"/>
              <w:bottom w:val="single" w:sz="4" w:space="0" w:color="auto"/>
              <w:right w:val="single" w:sz="4" w:space="0" w:color="auto"/>
            </w:tcBorders>
          </w:tcPr>
          <w:p w14:paraId="3A0AC0B1" w14:textId="77777777" w:rsidR="0024517A" w:rsidRDefault="0024517A" w:rsidP="0024517A">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498F1A12" w14:textId="77777777" w:rsidR="0024517A" w:rsidRDefault="0024517A" w:rsidP="0024517A">
            <w:pPr>
              <w:pStyle w:val="TAC"/>
              <w:rPr>
                <w:lang w:eastAsia="zh-CN"/>
              </w:rPr>
            </w:pPr>
            <w:r>
              <w:t>100</w:t>
            </w:r>
          </w:p>
        </w:tc>
        <w:tc>
          <w:tcPr>
            <w:tcW w:w="578" w:type="dxa"/>
            <w:gridSpan w:val="2"/>
            <w:tcBorders>
              <w:top w:val="single" w:sz="4" w:space="0" w:color="auto"/>
              <w:left w:val="single" w:sz="4" w:space="0" w:color="auto"/>
              <w:bottom w:val="single" w:sz="4" w:space="0" w:color="auto"/>
              <w:right w:val="single" w:sz="4" w:space="0" w:color="auto"/>
            </w:tcBorders>
          </w:tcPr>
          <w:p w14:paraId="11E8013A" w14:textId="77777777" w:rsidR="0024517A" w:rsidRDefault="0024517A" w:rsidP="0024517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C83DC00" w14:textId="77777777" w:rsidR="0024517A" w:rsidRDefault="0024517A" w:rsidP="0024517A">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99B9BE1" w14:textId="77777777" w:rsidR="0024517A" w:rsidRDefault="0024517A" w:rsidP="0024517A">
            <w:pPr>
              <w:pStyle w:val="TAC"/>
              <w:rPr>
                <w:lang w:eastAsia="zh-CN"/>
              </w:rPr>
            </w:pPr>
          </w:p>
        </w:tc>
      </w:tr>
      <w:tr w:rsidR="0024517A" w14:paraId="4DFA7C1B" w14:textId="77777777" w:rsidTr="006766A0">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2693FAEA" w14:textId="77777777" w:rsidR="0024517A" w:rsidRDefault="0024517A" w:rsidP="0024517A">
            <w:pPr>
              <w:pStyle w:val="TAC"/>
            </w:pPr>
          </w:p>
        </w:tc>
        <w:tc>
          <w:tcPr>
            <w:tcW w:w="1558" w:type="dxa"/>
            <w:vMerge/>
            <w:tcBorders>
              <w:top w:val="nil"/>
              <w:left w:val="single" w:sz="4" w:space="0" w:color="auto"/>
              <w:bottom w:val="nil"/>
              <w:right w:val="single" w:sz="4" w:space="0" w:color="auto"/>
            </w:tcBorders>
            <w:shd w:val="clear" w:color="auto" w:fill="auto"/>
          </w:tcPr>
          <w:p w14:paraId="160D9F41" w14:textId="77777777" w:rsidR="0024517A" w:rsidRDefault="0024517A" w:rsidP="0024517A">
            <w:pPr>
              <w:pStyle w:val="TAC"/>
              <w:rPr>
                <w:rFonts w:eastAsia="Yu Mincho"/>
                <w:szCs w:val="18"/>
                <w:lang w:eastAsia="ja-JP"/>
              </w:rPr>
            </w:pPr>
          </w:p>
        </w:tc>
        <w:tc>
          <w:tcPr>
            <w:tcW w:w="849" w:type="dxa"/>
            <w:tcBorders>
              <w:left w:val="single" w:sz="4" w:space="0" w:color="auto"/>
              <w:right w:val="single" w:sz="4" w:space="0" w:color="auto"/>
            </w:tcBorders>
          </w:tcPr>
          <w:p w14:paraId="23A33597" w14:textId="77777777" w:rsidR="0024517A" w:rsidRDefault="0024517A" w:rsidP="0024517A">
            <w:pPr>
              <w:pStyle w:val="TAC"/>
            </w:pPr>
            <w:r>
              <w:t>n260</w:t>
            </w:r>
          </w:p>
        </w:tc>
        <w:tc>
          <w:tcPr>
            <w:tcW w:w="9220" w:type="dxa"/>
            <w:gridSpan w:val="33"/>
            <w:tcBorders>
              <w:top w:val="single" w:sz="4" w:space="0" w:color="auto"/>
              <w:left w:val="single" w:sz="4" w:space="0" w:color="auto"/>
              <w:bottom w:val="single" w:sz="4" w:space="0" w:color="auto"/>
              <w:right w:val="single" w:sz="4" w:space="0" w:color="auto"/>
            </w:tcBorders>
          </w:tcPr>
          <w:p w14:paraId="474BA571" w14:textId="77777777" w:rsidR="0024517A" w:rsidRDefault="0024517A" w:rsidP="0024517A">
            <w:pPr>
              <w:pStyle w:val="TAC"/>
            </w:pPr>
            <w:r>
              <w:rPr>
                <w:lang w:eastAsia="zh-CN"/>
              </w:rPr>
              <w:t>CA_n260L</w:t>
            </w:r>
          </w:p>
        </w:tc>
        <w:tc>
          <w:tcPr>
            <w:tcW w:w="1263" w:type="dxa"/>
            <w:tcBorders>
              <w:top w:val="single" w:sz="4" w:space="0" w:color="auto"/>
              <w:left w:val="single" w:sz="4" w:space="0" w:color="auto"/>
              <w:bottom w:val="single" w:sz="4" w:space="0" w:color="auto"/>
              <w:right w:val="single" w:sz="4" w:space="0" w:color="auto"/>
            </w:tcBorders>
            <w:shd w:val="clear" w:color="auto" w:fill="auto"/>
          </w:tcPr>
          <w:p w14:paraId="3C16B3BF" w14:textId="77777777" w:rsidR="0024517A" w:rsidRDefault="0024517A" w:rsidP="0024517A">
            <w:pPr>
              <w:pStyle w:val="TAC"/>
              <w:rPr>
                <w:lang w:eastAsia="zh-CN"/>
              </w:rPr>
            </w:pPr>
          </w:p>
        </w:tc>
      </w:tr>
      <w:tr w:rsidR="0024517A" w14:paraId="38C59055" w14:textId="77777777" w:rsidTr="006766A0">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1D77E9DC" w14:textId="77777777" w:rsidR="0024517A" w:rsidRDefault="0024517A" w:rsidP="0024517A">
            <w:pPr>
              <w:pStyle w:val="TAC"/>
            </w:pPr>
          </w:p>
        </w:tc>
        <w:tc>
          <w:tcPr>
            <w:tcW w:w="1558" w:type="dxa"/>
            <w:vMerge/>
            <w:tcBorders>
              <w:top w:val="nil"/>
              <w:left w:val="single" w:sz="4" w:space="0" w:color="auto"/>
              <w:bottom w:val="nil"/>
              <w:right w:val="single" w:sz="4" w:space="0" w:color="auto"/>
            </w:tcBorders>
            <w:shd w:val="clear" w:color="auto" w:fill="auto"/>
          </w:tcPr>
          <w:p w14:paraId="1C534C6E" w14:textId="77777777" w:rsidR="0024517A" w:rsidRDefault="0024517A" w:rsidP="0024517A">
            <w:pPr>
              <w:pStyle w:val="TAC"/>
              <w:rPr>
                <w:rFonts w:eastAsia="Yu Mincho"/>
                <w:szCs w:val="18"/>
                <w:lang w:eastAsia="ja-JP"/>
              </w:rPr>
            </w:pPr>
          </w:p>
        </w:tc>
        <w:tc>
          <w:tcPr>
            <w:tcW w:w="849" w:type="dxa"/>
            <w:tcBorders>
              <w:left w:val="single" w:sz="4" w:space="0" w:color="auto"/>
              <w:right w:val="single" w:sz="4" w:space="0" w:color="auto"/>
            </w:tcBorders>
          </w:tcPr>
          <w:p w14:paraId="42A7D195" w14:textId="77777777" w:rsidR="0024517A" w:rsidRDefault="0024517A" w:rsidP="0024517A">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3B200EC1" w14:textId="77777777" w:rsidR="0024517A" w:rsidRDefault="0024517A" w:rsidP="0024517A">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7E2E2D8" w14:textId="77777777" w:rsidR="0024517A" w:rsidRDefault="0024517A" w:rsidP="0024517A">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625656A" w14:textId="77777777" w:rsidR="0024517A" w:rsidRDefault="0024517A" w:rsidP="0024517A">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3B07164" w14:textId="77777777" w:rsidR="0024517A" w:rsidRDefault="0024517A" w:rsidP="0024517A">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2FAFA05" w14:textId="77777777" w:rsidR="0024517A" w:rsidRDefault="0024517A" w:rsidP="0024517A">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615672D9" w14:textId="77777777" w:rsidR="0024517A" w:rsidRDefault="0024517A" w:rsidP="0024517A">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4C80D14A" w14:textId="77777777" w:rsidR="0024517A" w:rsidRDefault="0024517A" w:rsidP="0024517A">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04E9D14A" w14:textId="77777777" w:rsidR="0024517A" w:rsidRDefault="0024517A" w:rsidP="0024517A">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190EA95A" w14:textId="77777777" w:rsidR="0024517A" w:rsidRDefault="0024517A" w:rsidP="0024517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2838E47" w14:textId="77777777" w:rsidR="0024517A" w:rsidRDefault="0024517A" w:rsidP="0024517A">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BF6168D" w14:textId="77777777" w:rsidR="0024517A" w:rsidRDefault="0024517A" w:rsidP="0024517A">
            <w:pPr>
              <w:pStyle w:val="TAC"/>
              <w:rPr>
                <w:lang w:eastAsia="zh-CN"/>
              </w:rPr>
            </w:pPr>
          </w:p>
        </w:tc>
        <w:tc>
          <w:tcPr>
            <w:tcW w:w="484" w:type="dxa"/>
            <w:tcBorders>
              <w:top w:val="single" w:sz="4" w:space="0" w:color="auto"/>
              <w:left w:val="single" w:sz="4" w:space="0" w:color="auto"/>
              <w:bottom w:val="single" w:sz="4" w:space="0" w:color="auto"/>
              <w:right w:val="single" w:sz="4" w:space="0" w:color="auto"/>
            </w:tcBorders>
          </w:tcPr>
          <w:p w14:paraId="5ACC1A7A" w14:textId="77777777" w:rsidR="0024517A" w:rsidRDefault="0024517A" w:rsidP="0024517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320B2E1" w14:textId="77777777" w:rsidR="0024517A" w:rsidRDefault="0024517A" w:rsidP="0024517A">
            <w:pPr>
              <w:pStyle w:val="TAC"/>
              <w:rPr>
                <w:lang w:eastAsia="zh-CN"/>
              </w:rPr>
            </w:pPr>
          </w:p>
        </w:tc>
        <w:tc>
          <w:tcPr>
            <w:tcW w:w="578" w:type="dxa"/>
            <w:gridSpan w:val="2"/>
            <w:tcBorders>
              <w:top w:val="single" w:sz="4" w:space="0" w:color="auto"/>
              <w:left w:val="single" w:sz="4" w:space="0" w:color="auto"/>
              <w:bottom w:val="single" w:sz="4" w:space="0" w:color="auto"/>
              <w:right w:val="single" w:sz="4" w:space="0" w:color="auto"/>
            </w:tcBorders>
          </w:tcPr>
          <w:p w14:paraId="787B458A" w14:textId="77777777" w:rsidR="0024517A" w:rsidRDefault="0024517A" w:rsidP="0024517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C27BD3D" w14:textId="77777777" w:rsidR="0024517A" w:rsidRDefault="0024517A" w:rsidP="0024517A">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B939B9D" w14:textId="77777777" w:rsidR="0024517A" w:rsidRDefault="0024517A" w:rsidP="0024517A">
            <w:pPr>
              <w:pStyle w:val="TAC"/>
              <w:rPr>
                <w:lang w:eastAsia="zh-CN"/>
              </w:rPr>
            </w:pPr>
            <w:r>
              <w:rPr>
                <w:lang w:eastAsia="zh-CN"/>
              </w:rPr>
              <w:t>1</w:t>
            </w:r>
          </w:p>
        </w:tc>
      </w:tr>
      <w:tr w:rsidR="0024517A" w14:paraId="14F362C8"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E3ECC7F" w14:textId="77777777" w:rsidR="0024517A" w:rsidRDefault="0024517A" w:rsidP="0024517A">
            <w:pPr>
              <w:pStyle w:val="TAC"/>
            </w:pPr>
          </w:p>
        </w:tc>
        <w:tc>
          <w:tcPr>
            <w:tcW w:w="1558" w:type="dxa"/>
            <w:tcBorders>
              <w:top w:val="nil"/>
              <w:left w:val="single" w:sz="4" w:space="0" w:color="auto"/>
              <w:bottom w:val="nil"/>
              <w:right w:val="single" w:sz="4" w:space="0" w:color="auto"/>
            </w:tcBorders>
            <w:shd w:val="clear" w:color="auto" w:fill="auto"/>
          </w:tcPr>
          <w:p w14:paraId="1A37DFC8" w14:textId="77777777" w:rsidR="0024517A" w:rsidRDefault="0024517A" w:rsidP="0024517A">
            <w:pPr>
              <w:pStyle w:val="TAC"/>
              <w:rPr>
                <w:rFonts w:eastAsia="Yu Mincho"/>
                <w:szCs w:val="18"/>
                <w:lang w:eastAsia="ja-JP"/>
              </w:rPr>
            </w:pPr>
          </w:p>
        </w:tc>
        <w:tc>
          <w:tcPr>
            <w:tcW w:w="849" w:type="dxa"/>
            <w:tcBorders>
              <w:left w:val="single" w:sz="4" w:space="0" w:color="auto"/>
              <w:right w:val="single" w:sz="4" w:space="0" w:color="auto"/>
            </w:tcBorders>
          </w:tcPr>
          <w:p w14:paraId="6C90C59C" w14:textId="77777777" w:rsidR="0024517A" w:rsidRDefault="0024517A" w:rsidP="0024517A">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08F9D63B" w14:textId="77777777" w:rsidR="0024517A" w:rsidRDefault="0024517A" w:rsidP="0024517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39C3FEA" w14:textId="77777777" w:rsidR="0024517A" w:rsidRDefault="0024517A" w:rsidP="0024517A">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C4CF3D6" w14:textId="77777777" w:rsidR="0024517A" w:rsidRDefault="0024517A" w:rsidP="0024517A">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F332E16" w14:textId="77777777" w:rsidR="0024517A" w:rsidRDefault="0024517A" w:rsidP="0024517A">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97BD790" w14:textId="77777777" w:rsidR="0024517A" w:rsidRDefault="0024517A" w:rsidP="0024517A">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0F09736D" w14:textId="77777777" w:rsidR="0024517A" w:rsidRDefault="0024517A" w:rsidP="0024517A">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789DD457" w14:textId="77777777" w:rsidR="0024517A" w:rsidRDefault="0024517A" w:rsidP="0024517A">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9E81334" w14:textId="77777777" w:rsidR="0024517A" w:rsidRDefault="0024517A" w:rsidP="0024517A">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373586A3" w14:textId="77777777" w:rsidR="0024517A" w:rsidRDefault="0024517A" w:rsidP="0024517A">
            <w:pPr>
              <w:pStyle w:val="TAC"/>
              <w:rPr>
                <w:lang w:eastAsia="zh-CN"/>
              </w:rPr>
            </w:pPr>
            <w:r>
              <w:t>60</w:t>
            </w:r>
          </w:p>
        </w:tc>
        <w:tc>
          <w:tcPr>
            <w:tcW w:w="567" w:type="dxa"/>
            <w:gridSpan w:val="2"/>
            <w:tcBorders>
              <w:top w:val="single" w:sz="4" w:space="0" w:color="auto"/>
              <w:left w:val="single" w:sz="4" w:space="0" w:color="auto"/>
              <w:bottom w:val="single" w:sz="4" w:space="0" w:color="auto"/>
              <w:right w:val="single" w:sz="4" w:space="0" w:color="auto"/>
            </w:tcBorders>
          </w:tcPr>
          <w:p w14:paraId="1B7ADF67" w14:textId="77777777" w:rsidR="0024517A" w:rsidRDefault="0024517A" w:rsidP="0024517A">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53D93122" w14:textId="77777777" w:rsidR="0024517A" w:rsidRDefault="0024517A" w:rsidP="0024517A">
            <w:pPr>
              <w:pStyle w:val="TAC"/>
              <w:rPr>
                <w:lang w:eastAsia="zh-CN"/>
              </w:rPr>
            </w:pPr>
            <w:r>
              <w:t>80</w:t>
            </w:r>
          </w:p>
        </w:tc>
        <w:tc>
          <w:tcPr>
            <w:tcW w:w="484" w:type="dxa"/>
            <w:tcBorders>
              <w:top w:val="single" w:sz="4" w:space="0" w:color="auto"/>
              <w:left w:val="single" w:sz="4" w:space="0" w:color="auto"/>
              <w:bottom w:val="single" w:sz="4" w:space="0" w:color="auto"/>
              <w:right w:val="single" w:sz="4" w:space="0" w:color="auto"/>
            </w:tcBorders>
          </w:tcPr>
          <w:p w14:paraId="4E3EC077" w14:textId="77777777" w:rsidR="0024517A" w:rsidRDefault="0024517A" w:rsidP="0024517A">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586A6A46" w14:textId="77777777" w:rsidR="0024517A" w:rsidRDefault="0024517A" w:rsidP="0024517A">
            <w:pPr>
              <w:pStyle w:val="TAC"/>
              <w:rPr>
                <w:lang w:eastAsia="zh-CN"/>
              </w:rPr>
            </w:pPr>
            <w:r>
              <w:t>100</w:t>
            </w:r>
          </w:p>
        </w:tc>
        <w:tc>
          <w:tcPr>
            <w:tcW w:w="578" w:type="dxa"/>
            <w:gridSpan w:val="2"/>
            <w:tcBorders>
              <w:top w:val="single" w:sz="4" w:space="0" w:color="auto"/>
              <w:left w:val="single" w:sz="4" w:space="0" w:color="auto"/>
              <w:bottom w:val="single" w:sz="4" w:space="0" w:color="auto"/>
              <w:right w:val="single" w:sz="4" w:space="0" w:color="auto"/>
            </w:tcBorders>
          </w:tcPr>
          <w:p w14:paraId="057BDF7E" w14:textId="77777777" w:rsidR="0024517A" w:rsidRDefault="0024517A" w:rsidP="0024517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C399300" w14:textId="77777777" w:rsidR="0024517A" w:rsidRDefault="0024517A" w:rsidP="0024517A">
            <w:pPr>
              <w:pStyle w:val="TAC"/>
            </w:pPr>
          </w:p>
        </w:tc>
        <w:tc>
          <w:tcPr>
            <w:tcW w:w="1263" w:type="dxa"/>
            <w:tcBorders>
              <w:top w:val="nil"/>
              <w:left w:val="single" w:sz="4" w:space="0" w:color="auto"/>
              <w:bottom w:val="nil"/>
              <w:right w:val="single" w:sz="4" w:space="0" w:color="auto"/>
            </w:tcBorders>
            <w:shd w:val="clear" w:color="auto" w:fill="auto"/>
          </w:tcPr>
          <w:p w14:paraId="47C969F9" w14:textId="77777777" w:rsidR="0024517A" w:rsidRDefault="0024517A" w:rsidP="0024517A">
            <w:pPr>
              <w:pStyle w:val="TAC"/>
              <w:rPr>
                <w:lang w:eastAsia="zh-CN"/>
              </w:rPr>
            </w:pPr>
          </w:p>
        </w:tc>
      </w:tr>
      <w:tr w:rsidR="0024517A" w14:paraId="2B92AED4"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82146A8" w14:textId="77777777" w:rsidR="0024517A" w:rsidRDefault="0024517A" w:rsidP="0024517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FA0771F" w14:textId="77777777" w:rsidR="0024517A" w:rsidRDefault="0024517A" w:rsidP="0024517A">
            <w:pPr>
              <w:pStyle w:val="TAC"/>
              <w:rPr>
                <w:rFonts w:eastAsia="Yu Mincho"/>
                <w:szCs w:val="18"/>
                <w:lang w:eastAsia="ja-JP"/>
              </w:rPr>
            </w:pPr>
          </w:p>
        </w:tc>
        <w:tc>
          <w:tcPr>
            <w:tcW w:w="849" w:type="dxa"/>
            <w:tcBorders>
              <w:left w:val="single" w:sz="4" w:space="0" w:color="auto"/>
              <w:right w:val="single" w:sz="4" w:space="0" w:color="auto"/>
            </w:tcBorders>
          </w:tcPr>
          <w:p w14:paraId="1A069CCE" w14:textId="77777777" w:rsidR="0024517A" w:rsidRDefault="0024517A" w:rsidP="0024517A">
            <w:pPr>
              <w:pStyle w:val="TAC"/>
            </w:pPr>
            <w:r>
              <w:t>n260</w:t>
            </w:r>
          </w:p>
        </w:tc>
        <w:tc>
          <w:tcPr>
            <w:tcW w:w="9220" w:type="dxa"/>
            <w:gridSpan w:val="33"/>
            <w:tcBorders>
              <w:top w:val="single" w:sz="4" w:space="0" w:color="auto"/>
              <w:left w:val="single" w:sz="4" w:space="0" w:color="auto"/>
              <w:bottom w:val="single" w:sz="4" w:space="0" w:color="auto"/>
              <w:right w:val="single" w:sz="4" w:space="0" w:color="auto"/>
            </w:tcBorders>
          </w:tcPr>
          <w:p w14:paraId="0ABA5BB0" w14:textId="77777777" w:rsidR="0024517A" w:rsidRDefault="0024517A" w:rsidP="0024517A">
            <w:pPr>
              <w:pStyle w:val="TAC"/>
            </w:pPr>
            <w:r>
              <w:rPr>
                <w:lang w:eastAsia="zh-CN"/>
              </w:rPr>
              <w:t>CA_n260L</w:t>
            </w:r>
          </w:p>
        </w:tc>
        <w:tc>
          <w:tcPr>
            <w:tcW w:w="1263" w:type="dxa"/>
            <w:tcBorders>
              <w:top w:val="nil"/>
              <w:left w:val="single" w:sz="4" w:space="0" w:color="auto"/>
              <w:bottom w:val="single" w:sz="4" w:space="0" w:color="auto"/>
              <w:right w:val="single" w:sz="4" w:space="0" w:color="auto"/>
            </w:tcBorders>
            <w:shd w:val="clear" w:color="auto" w:fill="auto"/>
          </w:tcPr>
          <w:p w14:paraId="2A5C220A" w14:textId="77777777" w:rsidR="0024517A" w:rsidRDefault="0024517A" w:rsidP="0024517A">
            <w:pPr>
              <w:pStyle w:val="TAC"/>
              <w:rPr>
                <w:lang w:eastAsia="zh-CN"/>
              </w:rPr>
            </w:pPr>
          </w:p>
        </w:tc>
      </w:tr>
      <w:tr w:rsidR="0024517A" w14:paraId="6E2004C0" w14:textId="77777777" w:rsidTr="006766A0">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3549C2A6" w14:textId="77777777" w:rsidR="0024517A" w:rsidRDefault="0024517A" w:rsidP="0024517A">
            <w:pPr>
              <w:pStyle w:val="TAC"/>
            </w:pPr>
            <w:r>
              <w:t>CA_n66A-n77A-n260M</w:t>
            </w:r>
          </w:p>
        </w:tc>
        <w:tc>
          <w:tcPr>
            <w:tcW w:w="1558" w:type="dxa"/>
            <w:vMerge w:val="restart"/>
            <w:tcBorders>
              <w:top w:val="single" w:sz="4" w:space="0" w:color="auto"/>
              <w:left w:val="single" w:sz="4" w:space="0" w:color="auto"/>
              <w:bottom w:val="nil"/>
              <w:right w:val="single" w:sz="4" w:space="0" w:color="auto"/>
            </w:tcBorders>
            <w:shd w:val="clear" w:color="auto" w:fill="auto"/>
          </w:tcPr>
          <w:p w14:paraId="69BD26A8" w14:textId="77777777" w:rsidR="0024517A" w:rsidRDefault="0024517A" w:rsidP="0024517A">
            <w:pPr>
              <w:pStyle w:val="TAC"/>
              <w:rPr>
                <w:rFonts w:cs="Arial"/>
                <w:lang w:eastAsia="zh-CN"/>
              </w:rPr>
            </w:pPr>
            <w:r>
              <w:rPr>
                <w:rFonts w:cs="Arial"/>
                <w:lang w:eastAsia="zh-CN"/>
              </w:rPr>
              <w:t>CA_n66A-n260A</w:t>
            </w:r>
          </w:p>
          <w:p w14:paraId="1880D865" w14:textId="77777777" w:rsidR="0024517A" w:rsidRDefault="0024517A" w:rsidP="0024517A">
            <w:pPr>
              <w:pStyle w:val="TAC"/>
              <w:rPr>
                <w:rFonts w:cs="Arial"/>
                <w:lang w:eastAsia="zh-CN"/>
              </w:rPr>
            </w:pPr>
            <w:r>
              <w:rPr>
                <w:rFonts w:cs="Arial"/>
                <w:lang w:eastAsia="zh-CN"/>
              </w:rPr>
              <w:t>CA_n66A-n260G</w:t>
            </w:r>
          </w:p>
          <w:p w14:paraId="21FA5A9B" w14:textId="77777777" w:rsidR="0024517A" w:rsidRDefault="0024517A" w:rsidP="0024517A">
            <w:pPr>
              <w:pStyle w:val="TAC"/>
              <w:rPr>
                <w:rFonts w:cs="Arial"/>
                <w:lang w:eastAsia="zh-CN"/>
              </w:rPr>
            </w:pPr>
            <w:r>
              <w:rPr>
                <w:rFonts w:cs="Arial"/>
                <w:lang w:eastAsia="zh-CN"/>
              </w:rPr>
              <w:t>CA_n66A-n260H</w:t>
            </w:r>
          </w:p>
          <w:p w14:paraId="1C72C3D4" w14:textId="77777777" w:rsidR="0024517A" w:rsidRDefault="0024517A" w:rsidP="0024517A">
            <w:pPr>
              <w:pStyle w:val="TAC"/>
              <w:rPr>
                <w:rFonts w:cs="Arial"/>
                <w:lang w:eastAsia="zh-CN"/>
              </w:rPr>
            </w:pPr>
            <w:r>
              <w:rPr>
                <w:rFonts w:cs="Arial"/>
                <w:lang w:eastAsia="zh-CN"/>
              </w:rPr>
              <w:t>CA_n66A-n260I</w:t>
            </w:r>
          </w:p>
          <w:p w14:paraId="79CF557C" w14:textId="77777777" w:rsidR="0024517A" w:rsidRDefault="0024517A" w:rsidP="0024517A">
            <w:pPr>
              <w:pStyle w:val="TAC"/>
              <w:rPr>
                <w:rFonts w:cs="Arial"/>
                <w:lang w:eastAsia="zh-CN"/>
              </w:rPr>
            </w:pPr>
            <w:r>
              <w:rPr>
                <w:rFonts w:cs="Arial"/>
                <w:lang w:eastAsia="zh-CN"/>
              </w:rPr>
              <w:t>CA_n77A-n260A</w:t>
            </w:r>
          </w:p>
          <w:p w14:paraId="220F5C1A" w14:textId="77777777" w:rsidR="0024517A" w:rsidRDefault="0024517A" w:rsidP="0024517A">
            <w:pPr>
              <w:pStyle w:val="TAC"/>
              <w:rPr>
                <w:rFonts w:cs="Arial"/>
                <w:lang w:eastAsia="zh-CN"/>
              </w:rPr>
            </w:pPr>
            <w:r>
              <w:rPr>
                <w:rFonts w:cs="Arial"/>
                <w:lang w:eastAsia="zh-CN"/>
              </w:rPr>
              <w:t>CA_n77A-n260G</w:t>
            </w:r>
          </w:p>
          <w:p w14:paraId="424D1435" w14:textId="77777777" w:rsidR="0024517A" w:rsidRDefault="0024517A" w:rsidP="0024517A">
            <w:pPr>
              <w:pStyle w:val="TAC"/>
              <w:rPr>
                <w:rFonts w:cs="Arial"/>
                <w:lang w:eastAsia="zh-CN"/>
              </w:rPr>
            </w:pPr>
            <w:r>
              <w:rPr>
                <w:rFonts w:cs="Arial"/>
                <w:lang w:eastAsia="zh-CN"/>
              </w:rPr>
              <w:t>CA_n77A-n260H</w:t>
            </w:r>
          </w:p>
          <w:p w14:paraId="220D0907" w14:textId="77777777" w:rsidR="0024517A" w:rsidRDefault="0024517A" w:rsidP="0024517A">
            <w:pPr>
              <w:pStyle w:val="TAC"/>
              <w:rPr>
                <w:rFonts w:eastAsia="Yu Mincho"/>
                <w:szCs w:val="18"/>
                <w:lang w:eastAsia="ja-JP"/>
              </w:rPr>
            </w:pPr>
            <w:r>
              <w:rPr>
                <w:rFonts w:cs="Arial"/>
                <w:lang w:eastAsia="zh-CN"/>
              </w:rPr>
              <w:t>CA_n77A-n260I</w:t>
            </w:r>
          </w:p>
        </w:tc>
        <w:tc>
          <w:tcPr>
            <w:tcW w:w="849" w:type="dxa"/>
            <w:tcBorders>
              <w:left w:val="single" w:sz="4" w:space="0" w:color="auto"/>
              <w:right w:val="single" w:sz="4" w:space="0" w:color="auto"/>
            </w:tcBorders>
          </w:tcPr>
          <w:p w14:paraId="692007DD" w14:textId="77777777" w:rsidR="0024517A" w:rsidRDefault="0024517A" w:rsidP="0024517A">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0CDA9D94" w14:textId="77777777" w:rsidR="0024517A" w:rsidRDefault="0024517A" w:rsidP="0024517A">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9DBE6A5" w14:textId="77777777" w:rsidR="0024517A" w:rsidRDefault="0024517A" w:rsidP="0024517A">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42C2467" w14:textId="77777777" w:rsidR="0024517A" w:rsidRDefault="0024517A" w:rsidP="0024517A">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C7D62CD" w14:textId="77777777" w:rsidR="0024517A" w:rsidRDefault="0024517A" w:rsidP="0024517A">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1443515" w14:textId="77777777" w:rsidR="0024517A" w:rsidRDefault="0024517A" w:rsidP="0024517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0B51B9A" w14:textId="77777777" w:rsidR="0024517A" w:rsidRDefault="0024517A" w:rsidP="0024517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EF0CCE5" w14:textId="77777777" w:rsidR="0024517A" w:rsidRDefault="0024517A" w:rsidP="0024517A">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06F140E4" w14:textId="77777777" w:rsidR="0024517A" w:rsidRDefault="0024517A" w:rsidP="0024517A">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70531A2E" w14:textId="77777777" w:rsidR="0024517A" w:rsidRDefault="0024517A" w:rsidP="0024517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F204F1F" w14:textId="77777777" w:rsidR="0024517A" w:rsidRDefault="0024517A" w:rsidP="0024517A">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55882E34" w14:textId="77777777" w:rsidR="0024517A" w:rsidRDefault="0024517A" w:rsidP="0024517A">
            <w:pPr>
              <w:pStyle w:val="TAC"/>
              <w:rPr>
                <w:lang w:eastAsia="zh-CN"/>
              </w:rPr>
            </w:pPr>
          </w:p>
        </w:tc>
        <w:tc>
          <w:tcPr>
            <w:tcW w:w="484" w:type="dxa"/>
            <w:tcBorders>
              <w:top w:val="single" w:sz="4" w:space="0" w:color="auto"/>
              <w:left w:val="single" w:sz="4" w:space="0" w:color="auto"/>
              <w:bottom w:val="single" w:sz="4" w:space="0" w:color="auto"/>
              <w:right w:val="single" w:sz="4" w:space="0" w:color="auto"/>
            </w:tcBorders>
          </w:tcPr>
          <w:p w14:paraId="646167D7" w14:textId="77777777" w:rsidR="0024517A" w:rsidRDefault="0024517A" w:rsidP="0024517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07D992FA" w14:textId="77777777" w:rsidR="0024517A" w:rsidRDefault="0024517A" w:rsidP="0024517A">
            <w:pPr>
              <w:pStyle w:val="TAC"/>
              <w:rPr>
                <w:lang w:eastAsia="zh-CN"/>
              </w:rPr>
            </w:pPr>
          </w:p>
        </w:tc>
        <w:tc>
          <w:tcPr>
            <w:tcW w:w="578" w:type="dxa"/>
            <w:gridSpan w:val="2"/>
            <w:tcBorders>
              <w:top w:val="single" w:sz="4" w:space="0" w:color="auto"/>
              <w:left w:val="single" w:sz="4" w:space="0" w:color="auto"/>
              <w:bottom w:val="single" w:sz="4" w:space="0" w:color="auto"/>
              <w:right w:val="single" w:sz="4" w:space="0" w:color="auto"/>
            </w:tcBorders>
          </w:tcPr>
          <w:p w14:paraId="40E83B90" w14:textId="77777777" w:rsidR="0024517A" w:rsidRDefault="0024517A" w:rsidP="0024517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841ECBD" w14:textId="77777777" w:rsidR="0024517A" w:rsidRDefault="0024517A" w:rsidP="0024517A">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423D7F2" w14:textId="77777777" w:rsidR="0024517A" w:rsidRDefault="0024517A" w:rsidP="0024517A">
            <w:pPr>
              <w:pStyle w:val="TAC"/>
              <w:rPr>
                <w:lang w:eastAsia="zh-CN"/>
              </w:rPr>
            </w:pPr>
            <w:r>
              <w:rPr>
                <w:lang w:eastAsia="zh-CN"/>
              </w:rPr>
              <w:t>0</w:t>
            </w:r>
          </w:p>
        </w:tc>
      </w:tr>
      <w:tr w:rsidR="0024517A" w14:paraId="11CAB8B0" w14:textId="77777777" w:rsidTr="006766A0">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5D632F89" w14:textId="77777777" w:rsidR="0024517A" w:rsidRDefault="0024517A" w:rsidP="0024517A">
            <w:pPr>
              <w:pStyle w:val="TAC"/>
            </w:pPr>
          </w:p>
        </w:tc>
        <w:tc>
          <w:tcPr>
            <w:tcW w:w="1558" w:type="dxa"/>
            <w:vMerge/>
            <w:tcBorders>
              <w:top w:val="nil"/>
              <w:left w:val="single" w:sz="4" w:space="0" w:color="auto"/>
              <w:bottom w:val="nil"/>
              <w:right w:val="single" w:sz="4" w:space="0" w:color="auto"/>
            </w:tcBorders>
            <w:shd w:val="clear" w:color="auto" w:fill="auto"/>
          </w:tcPr>
          <w:p w14:paraId="4123894A" w14:textId="77777777" w:rsidR="0024517A" w:rsidRDefault="0024517A" w:rsidP="0024517A">
            <w:pPr>
              <w:pStyle w:val="TAC"/>
              <w:rPr>
                <w:rFonts w:eastAsia="Yu Mincho"/>
                <w:szCs w:val="18"/>
                <w:lang w:eastAsia="ja-JP"/>
              </w:rPr>
            </w:pPr>
          </w:p>
        </w:tc>
        <w:tc>
          <w:tcPr>
            <w:tcW w:w="849" w:type="dxa"/>
            <w:tcBorders>
              <w:left w:val="single" w:sz="4" w:space="0" w:color="auto"/>
              <w:right w:val="single" w:sz="4" w:space="0" w:color="auto"/>
            </w:tcBorders>
          </w:tcPr>
          <w:p w14:paraId="0B56B2A7" w14:textId="77777777" w:rsidR="0024517A" w:rsidRDefault="0024517A" w:rsidP="0024517A">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1810712F" w14:textId="77777777" w:rsidR="0024517A" w:rsidRDefault="0024517A" w:rsidP="0024517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9D2DA9C" w14:textId="77777777" w:rsidR="0024517A" w:rsidRDefault="0024517A" w:rsidP="0024517A">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91977E7" w14:textId="77777777" w:rsidR="0024517A" w:rsidRDefault="0024517A" w:rsidP="0024517A">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1199B9B" w14:textId="77777777" w:rsidR="0024517A" w:rsidRDefault="0024517A" w:rsidP="0024517A">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E73561C" w14:textId="77777777" w:rsidR="0024517A" w:rsidRDefault="0024517A" w:rsidP="0024517A">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59BB50FA" w14:textId="77777777" w:rsidR="0024517A" w:rsidRDefault="0024517A" w:rsidP="0024517A">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021E7ABD" w14:textId="77777777" w:rsidR="0024517A" w:rsidRDefault="0024517A" w:rsidP="0024517A">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6657580F" w14:textId="77777777" w:rsidR="0024517A" w:rsidRDefault="0024517A" w:rsidP="0024517A">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3FDA2885" w14:textId="77777777" w:rsidR="0024517A" w:rsidRDefault="0024517A" w:rsidP="0024517A">
            <w:pPr>
              <w:pStyle w:val="TAC"/>
              <w:rPr>
                <w:lang w:eastAsia="zh-CN"/>
              </w:rPr>
            </w:pPr>
            <w:r>
              <w:t>60</w:t>
            </w:r>
          </w:p>
        </w:tc>
        <w:tc>
          <w:tcPr>
            <w:tcW w:w="567" w:type="dxa"/>
            <w:gridSpan w:val="2"/>
            <w:tcBorders>
              <w:top w:val="single" w:sz="4" w:space="0" w:color="auto"/>
              <w:left w:val="single" w:sz="4" w:space="0" w:color="auto"/>
              <w:bottom w:val="single" w:sz="4" w:space="0" w:color="auto"/>
              <w:right w:val="single" w:sz="4" w:space="0" w:color="auto"/>
            </w:tcBorders>
          </w:tcPr>
          <w:p w14:paraId="2F514478" w14:textId="77777777" w:rsidR="0024517A" w:rsidRDefault="0024517A" w:rsidP="0024517A">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5BBC7460" w14:textId="77777777" w:rsidR="0024517A" w:rsidRDefault="0024517A" w:rsidP="0024517A">
            <w:pPr>
              <w:pStyle w:val="TAC"/>
              <w:rPr>
                <w:lang w:eastAsia="zh-CN"/>
              </w:rPr>
            </w:pPr>
            <w:r>
              <w:t>80</w:t>
            </w:r>
          </w:p>
        </w:tc>
        <w:tc>
          <w:tcPr>
            <w:tcW w:w="484" w:type="dxa"/>
            <w:tcBorders>
              <w:top w:val="single" w:sz="4" w:space="0" w:color="auto"/>
              <w:left w:val="single" w:sz="4" w:space="0" w:color="auto"/>
              <w:bottom w:val="single" w:sz="4" w:space="0" w:color="auto"/>
              <w:right w:val="single" w:sz="4" w:space="0" w:color="auto"/>
            </w:tcBorders>
          </w:tcPr>
          <w:p w14:paraId="67C97D56" w14:textId="77777777" w:rsidR="0024517A" w:rsidRDefault="0024517A" w:rsidP="0024517A">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37DA2CC0" w14:textId="77777777" w:rsidR="0024517A" w:rsidRDefault="0024517A" w:rsidP="0024517A">
            <w:pPr>
              <w:pStyle w:val="TAC"/>
              <w:rPr>
                <w:lang w:eastAsia="zh-CN"/>
              </w:rPr>
            </w:pPr>
            <w:r>
              <w:t>100</w:t>
            </w:r>
          </w:p>
        </w:tc>
        <w:tc>
          <w:tcPr>
            <w:tcW w:w="578" w:type="dxa"/>
            <w:gridSpan w:val="2"/>
            <w:tcBorders>
              <w:top w:val="single" w:sz="4" w:space="0" w:color="auto"/>
              <w:left w:val="single" w:sz="4" w:space="0" w:color="auto"/>
              <w:bottom w:val="single" w:sz="4" w:space="0" w:color="auto"/>
              <w:right w:val="single" w:sz="4" w:space="0" w:color="auto"/>
            </w:tcBorders>
          </w:tcPr>
          <w:p w14:paraId="47F399CA" w14:textId="77777777" w:rsidR="0024517A" w:rsidRDefault="0024517A" w:rsidP="0024517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75FC4A1" w14:textId="77777777" w:rsidR="0024517A" w:rsidRDefault="0024517A" w:rsidP="0024517A">
            <w:pPr>
              <w:pStyle w:val="TAC"/>
            </w:pPr>
          </w:p>
        </w:tc>
        <w:tc>
          <w:tcPr>
            <w:tcW w:w="1263" w:type="dxa"/>
            <w:tcBorders>
              <w:top w:val="nil"/>
              <w:left w:val="single" w:sz="4" w:space="0" w:color="auto"/>
              <w:bottom w:val="nil"/>
              <w:right w:val="single" w:sz="4" w:space="0" w:color="auto"/>
            </w:tcBorders>
            <w:shd w:val="clear" w:color="auto" w:fill="auto"/>
          </w:tcPr>
          <w:p w14:paraId="6007440E" w14:textId="77777777" w:rsidR="0024517A" w:rsidRDefault="0024517A" w:rsidP="0024517A">
            <w:pPr>
              <w:pStyle w:val="TAC"/>
              <w:rPr>
                <w:lang w:eastAsia="zh-CN"/>
              </w:rPr>
            </w:pPr>
          </w:p>
        </w:tc>
      </w:tr>
      <w:tr w:rsidR="0024517A" w14:paraId="1794CA00" w14:textId="77777777" w:rsidTr="006766A0">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291BE51F" w14:textId="77777777" w:rsidR="0024517A" w:rsidRDefault="0024517A" w:rsidP="0024517A">
            <w:pPr>
              <w:pStyle w:val="TAC"/>
            </w:pPr>
          </w:p>
        </w:tc>
        <w:tc>
          <w:tcPr>
            <w:tcW w:w="1558" w:type="dxa"/>
            <w:vMerge/>
            <w:tcBorders>
              <w:top w:val="nil"/>
              <w:left w:val="single" w:sz="4" w:space="0" w:color="auto"/>
              <w:bottom w:val="nil"/>
              <w:right w:val="single" w:sz="4" w:space="0" w:color="auto"/>
            </w:tcBorders>
            <w:shd w:val="clear" w:color="auto" w:fill="auto"/>
          </w:tcPr>
          <w:p w14:paraId="2E319E0B" w14:textId="77777777" w:rsidR="0024517A" w:rsidRDefault="0024517A" w:rsidP="0024517A">
            <w:pPr>
              <w:pStyle w:val="TAC"/>
              <w:rPr>
                <w:rFonts w:eastAsia="Yu Mincho"/>
                <w:szCs w:val="18"/>
                <w:lang w:eastAsia="ja-JP"/>
              </w:rPr>
            </w:pPr>
          </w:p>
        </w:tc>
        <w:tc>
          <w:tcPr>
            <w:tcW w:w="849" w:type="dxa"/>
            <w:tcBorders>
              <w:left w:val="single" w:sz="4" w:space="0" w:color="auto"/>
              <w:right w:val="single" w:sz="4" w:space="0" w:color="auto"/>
            </w:tcBorders>
          </w:tcPr>
          <w:p w14:paraId="4088E649" w14:textId="77777777" w:rsidR="0024517A" w:rsidRDefault="0024517A" w:rsidP="0024517A">
            <w:pPr>
              <w:pStyle w:val="TAC"/>
            </w:pPr>
            <w:r>
              <w:t>n260</w:t>
            </w:r>
          </w:p>
        </w:tc>
        <w:tc>
          <w:tcPr>
            <w:tcW w:w="9220" w:type="dxa"/>
            <w:gridSpan w:val="33"/>
            <w:tcBorders>
              <w:top w:val="single" w:sz="4" w:space="0" w:color="auto"/>
              <w:left w:val="single" w:sz="4" w:space="0" w:color="auto"/>
              <w:bottom w:val="single" w:sz="4" w:space="0" w:color="auto"/>
              <w:right w:val="single" w:sz="4" w:space="0" w:color="auto"/>
            </w:tcBorders>
          </w:tcPr>
          <w:p w14:paraId="5EF753A3" w14:textId="77777777" w:rsidR="0024517A" w:rsidRDefault="0024517A" w:rsidP="0024517A">
            <w:pPr>
              <w:pStyle w:val="TAC"/>
            </w:pPr>
            <w:r>
              <w:rPr>
                <w:lang w:eastAsia="zh-CN"/>
              </w:rPr>
              <w:t>CA_n260M</w:t>
            </w:r>
          </w:p>
        </w:tc>
        <w:tc>
          <w:tcPr>
            <w:tcW w:w="1263" w:type="dxa"/>
            <w:tcBorders>
              <w:top w:val="nil"/>
              <w:left w:val="single" w:sz="4" w:space="0" w:color="auto"/>
              <w:bottom w:val="single" w:sz="4" w:space="0" w:color="auto"/>
              <w:right w:val="single" w:sz="4" w:space="0" w:color="auto"/>
            </w:tcBorders>
            <w:shd w:val="clear" w:color="auto" w:fill="auto"/>
          </w:tcPr>
          <w:p w14:paraId="51507B3E" w14:textId="77777777" w:rsidR="0024517A" w:rsidRDefault="0024517A" w:rsidP="0024517A">
            <w:pPr>
              <w:pStyle w:val="TAC"/>
              <w:rPr>
                <w:lang w:eastAsia="zh-CN"/>
              </w:rPr>
            </w:pPr>
          </w:p>
        </w:tc>
      </w:tr>
      <w:tr w:rsidR="0024517A" w14:paraId="404C2E09" w14:textId="77777777" w:rsidTr="006766A0">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4216189F" w14:textId="77777777" w:rsidR="0024517A" w:rsidRDefault="0024517A" w:rsidP="0024517A">
            <w:pPr>
              <w:pStyle w:val="TAC"/>
            </w:pPr>
          </w:p>
        </w:tc>
        <w:tc>
          <w:tcPr>
            <w:tcW w:w="1558" w:type="dxa"/>
            <w:vMerge/>
            <w:tcBorders>
              <w:top w:val="nil"/>
              <w:left w:val="single" w:sz="4" w:space="0" w:color="auto"/>
              <w:bottom w:val="nil"/>
              <w:right w:val="single" w:sz="4" w:space="0" w:color="auto"/>
            </w:tcBorders>
            <w:shd w:val="clear" w:color="auto" w:fill="auto"/>
          </w:tcPr>
          <w:p w14:paraId="64BB758F" w14:textId="77777777" w:rsidR="0024517A" w:rsidRDefault="0024517A" w:rsidP="0024517A">
            <w:pPr>
              <w:pStyle w:val="TAC"/>
              <w:rPr>
                <w:rFonts w:eastAsia="Yu Mincho"/>
                <w:szCs w:val="18"/>
                <w:lang w:eastAsia="ja-JP"/>
              </w:rPr>
            </w:pPr>
          </w:p>
        </w:tc>
        <w:tc>
          <w:tcPr>
            <w:tcW w:w="849" w:type="dxa"/>
            <w:tcBorders>
              <w:left w:val="single" w:sz="4" w:space="0" w:color="auto"/>
              <w:right w:val="single" w:sz="4" w:space="0" w:color="auto"/>
            </w:tcBorders>
          </w:tcPr>
          <w:p w14:paraId="0699DB13" w14:textId="77777777" w:rsidR="0024517A" w:rsidRDefault="0024517A" w:rsidP="0024517A">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57761F7F" w14:textId="77777777" w:rsidR="0024517A" w:rsidRDefault="0024517A" w:rsidP="0024517A">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9A342CC" w14:textId="77777777" w:rsidR="0024517A" w:rsidRDefault="0024517A" w:rsidP="0024517A">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7466905" w14:textId="77777777" w:rsidR="0024517A" w:rsidRDefault="0024517A" w:rsidP="0024517A">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337C7A6" w14:textId="77777777" w:rsidR="0024517A" w:rsidRDefault="0024517A" w:rsidP="0024517A">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DF2F52F" w14:textId="77777777" w:rsidR="0024517A" w:rsidRDefault="0024517A" w:rsidP="0024517A">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5CB4E9A9" w14:textId="77777777" w:rsidR="0024517A" w:rsidRDefault="0024517A" w:rsidP="0024517A">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2374CD37" w14:textId="77777777" w:rsidR="0024517A" w:rsidRDefault="0024517A" w:rsidP="0024517A">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2F18222" w14:textId="77777777" w:rsidR="0024517A" w:rsidRDefault="0024517A" w:rsidP="0024517A">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161A3350" w14:textId="77777777" w:rsidR="0024517A" w:rsidRDefault="0024517A" w:rsidP="0024517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062F3931" w14:textId="77777777" w:rsidR="0024517A" w:rsidRDefault="0024517A" w:rsidP="0024517A">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5CB1B7F5" w14:textId="77777777" w:rsidR="0024517A" w:rsidRDefault="0024517A" w:rsidP="0024517A">
            <w:pPr>
              <w:pStyle w:val="TAC"/>
              <w:rPr>
                <w:lang w:eastAsia="zh-CN"/>
              </w:rPr>
            </w:pPr>
          </w:p>
        </w:tc>
        <w:tc>
          <w:tcPr>
            <w:tcW w:w="484" w:type="dxa"/>
            <w:tcBorders>
              <w:top w:val="single" w:sz="4" w:space="0" w:color="auto"/>
              <w:left w:val="single" w:sz="4" w:space="0" w:color="auto"/>
              <w:bottom w:val="single" w:sz="4" w:space="0" w:color="auto"/>
              <w:right w:val="single" w:sz="4" w:space="0" w:color="auto"/>
            </w:tcBorders>
          </w:tcPr>
          <w:p w14:paraId="28EB23D2" w14:textId="77777777" w:rsidR="0024517A" w:rsidRDefault="0024517A" w:rsidP="0024517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FCA05C1" w14:textId="77777777" w:rsidR="0024517A" w:rsidRDefault="0024517A" w:rsidP="0024517A">
            <w:pPr>
              <w:pStyle w:val="TAC"/>
              <w:rPr>
                <w:lang w:eastAsia="zh-CN"/>
              </w:rPr>
            </w:pPr>
          </w:p>
        </w:tc>
        <w:tc>
          <w:tcPr>
            <w:tcW w:w="578" w:type="dxa"/>
            <w:gridSpan w:val="2"/>
            <w:tcBorders>
              <w:top w:val="single" w:sz="4" w:space="0" w:color="auto"/>
              <w:left w:val="single" w:sz="4" w:space="0" w:color="auto"/>
              <w:bottom w:val="single" w:sz="4" w:space="0" w:color="auto"/>
              <w:right w:val="single" w:sz="4" w:space="0" w:color="auto"/>
            </w:tcBorders>
          </w:tcPr>
          <w:p w14:paraId="644BAE7A" w14:textId="77777777" w:rsidR="0024517A" w:rsidRDefault="0024517A" w:rsidP="0024517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67177B4" w14:textId="77777777" w:rsidR="0024517A" w:rsidRDefault="0024517A" w:rsidP="0024517A">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A0A1820" w14:textId="77777777" w:rsidR="0024517A" w:rsidRDefault="0024517A" w:rsidP="0024517A">
            <w:pPr>
              <w:pStyle w:val="TAC"/>
              <w:rPr>
                <w:lang w:eastAsia="zh-CN"/>
              </w:rPr>
            </w:pPr>
            <w:r>
              <w:rPr>
                <w:lang w:eastAsia="zh-CN"/>
              </w:rPr>
              <w:t>1</w:t>
            </w:r>
          </w:p>
        </w:tc>
      </w:tr>
      <w:tr w:rsidR="0024517A" w14:paraId="5B489DDA"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58EE1C4" w14:textId="77777777" w:rsidR="0024517A" w:rsidRDefault="0024517A" w:rsidP="0024517A">
            <w:pPr>
              <w:pStyle w:val="TAC"/>
            </w:pPr>
          </w:p>
        </w:tc>
        <w:tc>
          <w:tcPr>
            <w:tcW w:w="1558" w:type="dxa"/>
            <w:tcBorders>
              <w:top w:val="nil"/>
              <w:left w:val="single" w:sz="4" w:space="0" w:color="auto"/>
              <w:bottom w:val="nil"/>
              <w:right w:val="single" w:sz="4" w:space="0" w:color="auto"/>
            </w:tcBorders>
            <w:shd w:val="clear" w:color="auto" w:fill="auto"/>
          </w:tcPr>
          <w:p w14:paraId="1577F585" w14:textId="77777777" w:rsidR="0024517A" w:rsidRDefault="0024517A" w:rsidP="0024517A">
            <w:pPr>
              <w:pStyle w:val="TAC"/>
              <w:rPr>
                <w:rFonts w:eastAsia="Yu Mincho"/>
                <w:szCs w:val="18"/>
                <w:lang w:eastAsia="ja-JP"/>
              </w:rPr>
            </w:pPr>
          </w:p>
        </w:tc>
        <w:tc>
          <w:tcPr>
            <w:tcW w:w="849" w:type="dxa"/>
            <w:tcBorders>
              <w:left w:val="single" w:sz="4" w:space="0" w:color="auto"/>
              <w:right w:val="single" w:sz="4" w:space="0" w:color="auto"/>
            </w:tcBorders>
          </w:tcPr>
          <w:p w14:paraId="3612B693" w14:textId="77777777" w:rsidR="0024517A" w:rsidRDefault="0024517A" w:rsidP="0024517A">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06F2F548" w14:textId="77777777" w:rsidR="0024517A" w:rsidRDefault="0024517A" w:rsidP="0024517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1B87066" w14:textId="77777777" w:rsidR="0024517A" w:rsidRDefault="0024517A" w:rsidP="0024517A">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BBCB719" w14:textId="77777777" w:rsidR="0024517A" w:rsidRDefault="0024517A" w:rsidP="0024517A">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1C8FCD7" w14:textId="77777777" w:rsidR="0024517A" w:rsidRDefault="0024517A" w:rsidP="0024517A">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698BE3C" w14:textId="77777777" w:rsidR="0024517A" w:rsidRDefault="0024517A" w:rsidP="0024517A">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5CC706D8" w14:textId="77777777" w:rsidR="0024517A" w:rsidRDefault="0024517A" w:rsidP="0024517A">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5A5E80D5" w14:textId="77777777" w:rsidR="0024517A" w:rsidRDefault="0024517A" w:rsidP="0024517A">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76814896" w14:textId="77777777" w:rsidR="0024517A" w:rsidRDefault="0024517A" w:rsidP="0024517A">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58CAA132" w14:textId="77777777" w:rsidR="0024517A" w:rsidRDefault="0024517A" w:rsidP="0024517A">
            <w:pPr>
              <w:pStyle w:val="TAC"/>
              <w:rPr>
                <w:lang w:eastAsia="zh-CN"/>
              </w:rPr>
            </w:pPr>
            <w:r>
              <w:t>60</w:t>
            </w:r>
          </w:p>
        </w:tc>
        <w:tc>
          <w:tcPr>
            <w:tcW w:w="567" w:type="dxa"/>
            <w:gridSpan w:val="2"/>
            <w:tcBorders>
              <w:top w:val="single" w:sz="4" w:space="0" w:color="auto"/>
              <w:left w:val="single" w:sz="4" w:space="0" w:color="auto"/>
              <w:bottom w:val="single" w:sz="4" w:space="0" w:color="auto"/>
              <w:right w:val="single" w:sz="4" w:space="0" w:color="auto"/>
            </w:tcBorders>
          </w:tcPr>
          <w:p w14:paraId="7096DAFF" w14:textId="77777777" w:rsidR="0024517A" w:rsidRDefault="0024517A" w:rsidP="0024517A">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665C4EB0" w14:textId="77777777" w:rsidR="0024517A" w:rsidRDefault="0024517A" w:rsidP="0024517A">
            <w:pPr>
              <w:pStyle w:val="TAC"/>
              <w:rPr>
                <w:lang w:eastAsia="zh-CN"/>
              </w:rPr>
            </w:pPr>
            <w:r>
              <w:t>80</w:t>
            </w:r>
          </w:p>
        </w:tc>
        <w:tc>
          <w:tcPr>
            <w:tcW w:w="484" w:type="dxa"/>
            <w:tcBorders>
              <w:top w:val="single" w:sz="4" w:space="0" w:color="auto"/>
              <w:left w:val="single" w:sz="4" w:space="0" w:color="auto"/>
              <w:bottom w:val="single" w:sz="4" w:space="0" w:color="auto"/>
              <w:right w:val="single" w:sz="4" w:space="0" w:color="auto"/>
            </w:tcBorders>
          </w:tcPr>
          <w:p w14:paraId="7E439F0F" w14:textId="77777777" w:rsidR="0024517A" w:rsidRDefault="0024517A" w:rsidP="0024517A">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0339FC96" w14:textId="77777777" w:rsidR="0024517A" w:rsidRDefault="0024517A" w:rsidP="0024517A">
            <w:pPr>
              <w:pStyle w:val="TAC"/>
              <w:rPr>
                <w:lang w:eastAsia="zh-CN"/>
              </w:rPr>
            </w:pPr>
            <w:r>
              <w:t>100</w:t>
            </w:r>
          </w:p>
        </w:tc>
        <w:tc>
          <w:tcPr>
            <w:tcW w:w="578" w:type="dxa"/>
            <w:gridSpan w:val="2"/>
            <w:tcBorders>
              <w:top w:val="single" w:sz="4" w:space="0" w:color="auto"/>
              <w:left w:val="single" w:sz="4" w:space="0" w:color="auto"/>
              <w:bottom w:val="single" w:sz="4" w:space="0" w:color="auto"/>
              <w:right w:val="single" w:sz="4" w:space="0" w:color="auto"/>
            </w:tcBorders>
          </w:tcPr>
          <w:p w14:paraId="629BBCF7" w14:textId="77777777" w:rsidR="0024517A" w:rsidRDefault="0024517A" w:rsidP="0024517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BAD2B99" w14:textId="77777777" w:rsidR="0024517A" w:rsidRDefault="0024517A" w:rsidP="0024517A">
            <w:pPr>
              <w:pStyle w:val="TAC"/>
            </w:pPr>
          </w:p>
        </w:tc>
        <w:tc>
          <w:tcPr>
            <w:tcW w:w="1263" w:type="dxa"/>
            <w:tcBorders>
              <w:top w:val="nil"/>
              <w:left w:val="single" w:sz="4" w:space="0" w:color="auto"/>
              <w:bottom w:val="nil"/>
              <w:right w:val="single" w:sz="4" w:space="0" w:color="auto"/>
            </w:tcBorders>
            <w:shd w:val="clear" w:color="auto" w:fill="auto"/>
          </w:tcPr>
          <w:p w14:paraId="0D6E4B3A" w14:textId="77777777" w:rsidR="0024517A" w:rsidRDefault="0024517A" w:rsidP="0024517A">
            <w:pPr>
              <w:pStyle w:val="TAC"/>
              <w:rPr>
                <w:lang w:eastAsia="zh-CN"/>
              </w:rPr>
            </w:pPr>
          </w:p>
        </w:tc>
      </w:tr>
      <w:tr w:rsidR="0024517A" w14:paraId="185FB52E"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BDC8D5D" w14:textId="77777777" w:rsidR="0024517A" w:rsidRDefault="0024517A" w:rsidP="0024517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727E21B" w14:textId="77777777" w:rsidR="0024517A" w:rsidRDefault="0024517A" w:rsidP="0024517A">
            <w:pPr>
              <w:pStyle w:val="TAC"/>
              <w:rPr>
                <w:rFonts w:eastAsia="Yu Mincho"/>
                <w:szCs w:val="18"/>
                <w:lang w:eastAsia="ja-JP"/>
              </w:rPr>
            </w:pPr>
          </w:p>
        </w:tc>
        <w:tc>
          <w:tcPr>
            <w:tcW w:w="849" w:type="dxa"/>
            <w:tcBorders>
              <w:left w:val="single" w:sz="4" w:space="0" w:color="auto"/>
              <w:right w:val="single" w:sz="4" w:space="0" w:color="auto"/>
            </w:tcBorders>
          </w:tcPr>
          <w:p w14:paraId="4019FDED" w14:textId="77777777" w:rsidR="0024517A" w:rsidRDefault="0024517A" w:rsidP="0024517A">
            <w:pPr>
              <w:pStyle w:val="TAC"/>
            </w:pPr>
            <w:r>
              <w:t>n260</w:t>
            </w:r>
          </w:p>
        </w:tc>
        <w:tc>
          <w:tcPr>
            <w:tcW w:w="9220" w:type="dxa"/>
            <w:gridSpan w:val="33"/>
            <w:tcBorders>
              <w:top w:val="single" w:sz="4" w:space="0" w:color="auto"/>
              <w:left w:val="single" w:sz="4" w:space="0" w:color="auto"/>
              <w:bottom w:val="single" w:sz="4" w:space="0" w:color="auto"/>
              <w:right w:val="single" w:sz="4" w:space="0" w:color="auto"/>
            </w:tcBorders>
          </w:tcPr>
          <w:p w14:paraId="402F37F4" w14:textId="77777777" w:rsidR="0024517A" w:rsidRDefault="0024517A" w:rsidP="0024517A">
            <w:pPr>
              <w:pStyle w:val="TAC"/>
            </w:pPr>
            <w:r>
              <w:rPr>
                <w:lang w:eastAsia="zh-CN"/>
              </w:rPr>
              <w:t>CA_n260M</w:t>
            </w:r>
          </w:p>
        </w:tc>
        <w:tc>
          <w:tcPr>
            <w:tcW w:w="1263" w:type="dxa"/>
            <w:tcBorders>
              <w:top w:val="nil"/>
              <w:left w:val="single" w:sz="4" w:space="0" w:color="auto"/>
              <w:bottom w:val="single" w:sz="4" w:space="0" w:color="auto"/>
              <w:right w:val="single" w:sz="4" w:space="0" w:color="auto"/>
            </w:tcBorders>
            <w:shd w:val="clear" w:color="auto" w:fill="auto"/>
          </w:tcPr>
          <w:p w14:paraId="6E8250B9" w14:textId="77777777" w:rsidR="0024517A" w:rsidRDefault="0024517A" w:rsidP="0024517A">
            <w:pPr>
              <w:pStyle w:val="TAC"/>
              <w:rPr>
                <w:lang w:eastAsia="zh-CN"/>
              </w:rPr>
            </w:pPr>
          </w:p>
        </w:tc>
      </w:tr>
      <w:tr w:rsidR="0024517A" w14:paraId="3D4A90F2" w14:textId="77777777" w:rsidTr="006766A0">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2AB675D0" w14:textId="77777777" w:rsidR="0024517A" w:rsidRDefault="0024517A" w:rsidP="0024517A">
            <w:pPr>
              <w:pStyle w:val="TAC"/>
            </w:pPr>
            <w:r>
              <w:t>CA_n66A-n77A-n261A</w:t>
            </w:r>
          </w:p>
        </w:tc>
        <w:tc>
          <w:tcPr>
            <w:tcW w:w="1558" w:type="dxa"/>
            <w:vMerge w:val="restart"/>
            <w:tcBorders>
              <w:top w:val="single" w:sz="4" w:space="0" w:color="auto"/>
              <w:left w:val="single" w:sz="4" w:space="0" w:color="auto"/>
              <w:bottom w:val="nil"/>
              <w:right w:val="single" w:sz="4" w:space="0" w:color="auto"/>
            </w:tcBorders>
            <w:shd w:val="clear" w:color="auto" w:fill="auto"/>
          </w:tcPr>
          <w:p w14:paraId="34D266B5" w14:textId="77777777" w:rsidR="0024517A" w:rsidRDefault="0024517A" w:rsidP="0024517A">
            <w:pPr>
              <w:pStyle w:val="TAC"/>
              <w:rPr>
                <w:rFonts w:cs="Arial"/>
                <w:lang w:eastAsia="zh-CN"/>
              </w:rPr>
            </w:pPr>
            <w:r>
              <w:rPr>
                <w:rFonts w:cs="Arial"/>
                <w:lang w:eastAsia="zh-CN"/>
              </w:rPr>
              <w:t>CA_n77A-n261A</w:t>
            </w:r>
          </w:p>
          <w:p w14:paraId="06BB05CC" w14:textId="77777777" w:rsidR="0024517A" w:rsidRDefault="0024517A" w:rsidP="0024517A">
            <w:pPr>
              <w:pStyle w:val="TAC"/>
              <w:rPr>
                <w:rFonts w:eastAsia="Yu Mincho"/>
                <w:szCs w:val="18"/>
                <w:lang w:eastAsia="ja-JP"/>
              </w:rPr>
            </w:pPr>
            <w:r>
              <w:rPr>
                <w:rFonts w:cs="Arial"/>
                <w:lang w:eastAsia="zh-CN"/>
              </w:rPr>
              <w:t>CA_n66A-n261A</w:t>
            </w:r>
          </w:p>
        </w:tc>
        <w:tc>
          <w:tcPr>
            <w:tcW w:w="849" w:type="dxa"/>
            <w:tcBorders>
              <w:left w:val="single" w:sz="4" w:space="0" w:color="auto"/>
              <w:right w:val="single" w:sz="4" w:space="0" w:color="auto"/>
            </w:tcBorders>
          </w:tcPr>
          <w:p w14:paraId="4FDA26FE" w14:textId="77777777" w:rsidR="0024517A" w:rsidRDefault="0024517A" w:rsidP="0024517A">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7F16CDD7" w14:textId="77777777" w:rsidR="0024517A" w:rsidRDefault="0024517A" w:rsidP="0024517A">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8E39CB4" w14:textId="77777777" w:rsidR="0024517A" w:rsidRDefault="0024517A" w:rsidP="0024517A">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EFF78F0" w14:textId="77777777" w:rsidR="0024517A" w:rsidRDefault="0024517A" w:rsidP="0024517A">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9CF56F7" w14:textId="77777777" w:rsidR="0024517A" w:rsidRDefault="0024517A" w:rsidP="0024517A">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2484262" w14:textId="77777777" w:rsidR="0024517A" w:rsidRDefault="0024517A" w:rsidP="0024517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9277EB9" w14:textId="77777777" w:rsidR="0024517A" w:rsidRDefault="0024517A" w:rsidP="0024517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B353FDF" w14:textId="77777777" w:rsidR="0024517A" w:rsidRDefault="0024517A" w:rsidP="0024517A">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04E01E7D" w14:textId="77777777" w:rsidR="0024517A" w:rsidRDefault="0024517A" w:rsidP="0024517A">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24FE5809" w14:textId="77777777" w:rsidR="0024517A" w:rsidRDefault="0024517A" w:rsidP="0024517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C8414B4" w14:textId="77777777" w:rsidR="0024517A" w:rsidRDefault="0024517A" w:rsidP="0024517A">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21B2984" w14:textId="77777777" w:rsidR="0024517A" w:rsidRDefault="0024517A" w:rsidP="0024517A">
            <w:pPr>
              <w:pStyle w:val="TAC"/>
              <w:rPr>
                <w:lang w:eastAsia="zh-CN"/>
              </w:rPr>
            </w:pPr>
          </w:p>
        </w:tc>
        <w:tc>
          <w:tcPr>
            <w:tcW w:w="484" w:type="dxa"/>
            <w:tcBorders>
              <w:top w:val="single" w:sz="4" w:space="0" w:color="auto"/>
              <w:left w:val="single" w:sz="4" w:space="0" w:color="auto"/>
              <w:bottom w:val="single" w:sz="4" w:space="0" w:color="auto"/>
              <w:right w:val="single" w:sz="4" w:space="0" w:color="auto"/>
            </w:tcBorders>
          </w:tcPr>
          <w:p w14:paraId="6714648C" w14:textId="77777777" w:rsidR="0024517A" w:rsidRDefault="0024517A" w:rsidP="0024517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4624686" w14:textId="77777777" w:rsidR="0024517A" w:rsidRDefault="0024517A" w:rsidP="0024517A">
            <w:pPr>
              <w:pStyle w:val="TAC"/>
              <w:rPr>
                <w:lang w:eastAsia="zh-CN"/>
              </w:rPr>
            </w:pPr>
          </w:p>
        </w:tc>
        <w:tc>
          <w:tcPr>
            <w:tcW w:w="578" w:type="dxa"/>
            <w:gridSpan w:val="2"/>
            <w:tcBorders>
              <w:top w:val="single" w:sz="4" w:space="0" w:color="auto"/>
              <w:left w:val="single" w:sz="4" w:space="0" w:color="auto"/>
              <w:bottom w:val="single" w:sz="4" w:space="0" w:color="auto"/>
              <w:right w:val="single" w:sz="4" w:space="0" w:color="auto"/>
            </w:tcBorders>
          </w:tcPr>
          <w:p w14:paraId="1938503C" w14:textId="77777777" w:rsidR="0024517A" w:rsidRDefault="0024517A" w:rsidP="0024517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06AC133" w14:textId="77777777" w:rsidR="0024517A" w:rsidRDefault="0024517A" w:rsidP="0024517A">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A828C3B" w14:textId="77777777" w:rsidR="0024517A" w:rsidRDefault="0024517A" w:rsidP="0024517A">
            <w:pPr>
              <w:pStyle w:val="TAC"/>
              <w:rPr>
                <w:lang w:eastAsia="zh-CN"/>
              </w:rPr>
            </w:pPr>
            <w:r>
              <w:rPr>
                <w:lang w:eastAsia="zh-CN"/>
              </w:rPr>
              <w:t>0</w:t>
            </w:r>
          </w:p>
        </w:tc>
      </w:tr>
      <w:tr w:rsidR="0024517A" w14:paraId="402932BA" w14:textId="77777777" w:rsidTr="006766A0">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70A761C3" w14:textId="77777777" w:rsidR="0024517A" w:rsidRDefault="0024517A" w:rsidP="0024517A">
            <w:pPr>
              <w:pStyle w:val="TAC"/>
            </w:pPr>
          </w:p>
        </w:tc>
        <w:tc>
          <w:tcPr>
            <w:tcW w:w="1558" w:type="dxa"/>
            <w:vMerge/>
            <w:tcBorders>
              <w:top w:val="nil"/>
              <w:left w:val="single" w:sz="4" w:space="0" w:color="auto"/>
              <w:bottom w:val="nil"/>
              <w:right w:val="single" w:sz="4" w:space="0" w:color="auto"/>
            </w:tcBorders>
            <w:shd w:val="clear" w:color="auto" w:fill="auto"/>
          </w:tcPr>
          <w:p w14:paraId="605E6B7A" w14:textId="77777777" w:rsidR="0024517A" w:rsidRDefault="0024517A" w:rsidP="0024517A">
            <w:pPr>
              <w:pStyle w:val="TAC"/>
              <w:rPr>
                <w:rFonts w:eastAsia="Yu Mincho"/>
                <w:szCs w:val="18"/>
                <w:lang w:eastAsia="ja-JP"/>
              </w:rPr>
            </w:pPr>
          </w:p>
        </w:tc>
        <w:tc>
          <w:tcPr>
            <w:tcW w:w="849" w:type="dxa"/>
            <w:tcBorders>
              <w:left w:val="single" w:sz="4" w:space="0" w:color="auto"/>
              <w:right w:val="single" w:sz="4" w:space="0" w:color="auto"/>
            </w:tcBorders>
          </w:tcPr>
          <w:p w14:paraId="214E080E" w14:textId="77777777" w:rsidR="0024517A" w:rsidRDefault="0024517A" w:rsidP="0024517A">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997C7AB" w14:textId="77777777" w:rsidR="0024517A" w:rsidRDefault="0024517A" w:rsidP="0024517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ED3C901" w14:textId="77777777" w:rsidR="0024517A" w:rsidRDefault="0024517A" w:rsidP="0024517A">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DD31C0D" w14:textId="77777777" w:rsidR="0024517A" w:rsidRDefault="0024517A" w:rsidP="0024517A">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6E8261F" w14:textId="77777777" w:rsidR="0024517A" w:rsidRDefault="0024517A" w:rsidP="0024517A">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30B2F6E" w14:textId="77777777" w:rsidR="0024517A" w:rsidRDefault="0024517A" w:rsidP="0024517A">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4F276354" w14:textId="77777777" w:rsidR="0024517A" w:rsidRDefault="0024517A" w:rsidP="0024517A">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351A7B96" w14:textId="77777777" w:rsidR="0024517A" w:rsidRDefault="0024517A" w:rsidP="0024517A">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403FCD0" w14:textId="77777777" w:rsidR="0024517A" w:rsidRDefault="0024517A" w:rsidP="0024517A">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380690CE" w14:textId="77777777" w:rsidR="0024517A" w:rsidRDefault="0024517A" w:rsidP="0024517A">
            <w:pPr>
              <w:pStyle w:val="TAC"/>
              <w:rPr>
                <w:lang w:eastAsia="zh-CN"/>
              </w:rPr>
            </w:pPr>
            <w:r>
              <w:t>60</w:t>
            </w:r>
          </w:p>
        </w:tc>
        <w:tc>
          <w:tcPr>
            <w:tcW w:w="567" w:type="dxa"/>
            <w:gridSpan w:val="2"/>
            <w:tcBorders>
              <w:top w:val="single" w:sz="4" w:space="0" w:color="auto"/>
              <w:left w:val="single" w:sz="4" w:space="0" w:color="auto"/>
              <w:bottom w:val="single" w:sz="4" w:space="0" w:color="auto"/>
              <w:right w:val="single" w:sz="4" w:space="0" w:color="auto"/>
            </w:tcBorders>
          </w:tcPr>
          <w:p w14:paraId="6EEDEF1F" w14:textId="77777777" w:rsidR="0024517A" w:rsidRDefault="0024517A" w:rsidP="0024517A">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38FB729F" w14:textId="77777777" w:rsidR="0024517A" w:rsidRDefault="0024517A" w:rsidP="0024517A">
            <w:pPr>
              <w:pStyle w:val="TAC"/>
              <w:rPr>
                <w:lang w:eastAsia="zh-CN"/>
              </w:rPr>
            </w:pPr>
            <w:r>
              <w:t>80</w:t>
            </w:r>
          </w:p>
        </w:tc>
        <w:tc>
          <w:tcPr>
            <w:tcW w:w="484" w:type="dxa"/>
            <w:tcBorders>
              <w:top w:val="single" w:sz="4" w:space="0" w:color="auto"/>
              <w:left w:val="single" w:sz="4" w:space="0" w:color="auto"/>
              <w:bottom w:val="single" w:sz="4" w:space="0" w:color="auto"/>
              <w:right w:val="single" w:sz="4" w:space="0" w:color="auto"/>
            </w:tcBorders>
          </w:tcPr>
          <w:p w14:paraId="21690911" w14:textId="77777777" w:rsidR="0024517A" w:rsidRDefault="0024517A" w:rsidP="0024517A">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558D99B5" w14:textId="77777777" w:rsidR="0024517A" w:rsidRDefault="0024517A" w:rsidP="0024517A">
            <w:pPr>
              <w:pStyle w:val="TAC"/>
              <w:rPr>
                <w:lang w:eastAsia="zh-CN"/>
              </w:rPr>
            </w:pPr>
            <w:r>
              <w:t>100</w:t>
            </w:r>
          </w:p>
        </w:tc>
        <w:tc>
          <w:tcPr>
            <w:tcW w:w="578" w:type="dxa"/>
            <w:gridSpan w:val="2"/>
            <w:tcBorders>
              <w:top w:val="single" w:sz="4" w:space="0" w:color="auto"/>
              <w:left w:val="single" w:sz="4" w:space="0" w:color="auto"/>
              <w:bottom w:val="single" w:sz="4" w:space="0" w:color="auto"/>
              <w:right w:val="single" w:sz="4" w:space="0" w:color="auto"/>
            </w:tcBorders>
          </w:tcPr>
          <w:p w14:paraId="344E8800" w14:textId="77777777" w:rsidR="0024517A" w:rsidRDefault="0024517A" w:rsidP="0024517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3C43A45" w14:textId="77777777" w:rsidR="0024517A" w:rsidRDefault="0024517A" w:rsidP="0024517A">
            <w:pPr>
              <w:pStyle w:val="TAC"/>
            </w:pPr>
          </w:p>
        </w:tc>
        <w:tc>
          <w:tcPr>
            <w:tcW w:w="1263" w:type="dxa"/>
            <w:tcBorders>
              <w:top w:val="nil"/>
              <w:left w:val="single" w:sz="4" w:space="0" w:color="auto"/>
              <w:bottom w:val="nil"/>
              <w:right w:val="single" w:sz="4" w:space="0" w:color="auto"/>
            </w:tcBorders>
            <w:shd w:val="clear" w:color="auto" w:fill="auto"/>
          </w:tcPr>
          <w:p w14:paraId="59FC53D7" w14:textId="77777777" w:rsidR="0024517A" w:rsidRDefault="0024517A" w:rsidP="0024517A">
            <w:pPr>
              <w:pStyle w:val="TAC"/>
              <w:rPr>
                <w:lang w:eastAsia="zh-CN"/>
              </w:rPr>
            </w:pPr>
          </w:p>
        </w:tc>
      </w:tr>
      <w:tr w:rsidR="0024517A" w14:paraId="5DEEB4E1" w14:textId="77777777" w:rsidTr="006766A0">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078BD853" w14:textId="77777777" w:rsidR="0024517A" w:rsidRDefault="0024517A" w:rsidP="0024517A">
            <w:pPr>
              <w:pStyle w:val="TAC"/>
            </w:pPr>
          </w:p>
        </w:tc>
        <w:tc>
          <w:tcPr>
            <w:tcW w:w="1558" w:type="dxa"/>
            <w:vMerge/>
            <w:tcBorders>
              <w:top w:val="nil"/>
              <w:left w:val="single" w:sz="4" w:space="0" w:color="auto"/>
              <w:bottom w:val="nil"/>
              <w:right w:val="single" w:sz="4" w:space="0" w:color="auto"/>
            </w:tcBorders>
            <w:shd w:val="clear" w:color="auto" w:fill="auto"/>
          </w:tcPr>
          <w:p w14:paraId="1AF697F6" w14:textId="77777777" w:rsidR="0024517A" w:rsidRDefault="0024517A" w:rsidP="0024517A">
            <w:pPr>
              <w:pStyle w:val="TAC"/>
              <w:rPr>
                <w:rFonts w:eastAsia="Yu Mincho"/>
                <w:szCs w:val="18"/>
                <w:lang w:eastAsia="ja-JP"/>
              </w:rPr>
            </w:pPr>
          </w:p>
        </w:tc>
        <w:tc>
          <w:tcPr>
            <w:tcW w:w="849" w:type="dxa"/>
            <w:tcBorders>
              <w:left w:val="single" w:sz="4" w:space="0" w:color="auto"/>
              <w:right w:val="single" w:sz="4" w:space="0" w:color="auto"/>
            </w:tcBorders>
          </w:tcPr>
          <w:p w14:paraId="01306780" w14:textId="77777777" w:rsidR="0024517A" w:rsidRDefault="0024517A" w:rsidP="0024517A">
            <w:pPr>
              <w:pStyle w:val="TAC"/>
            </w:pPr>
            <w:r>
              <w:t>n261</w:t>
            </w:r>
          </w:p>
        </w:tc>
        <w:tc>
          <w:tcPr>
            <w:tcW w:w="567" w:type="dxa"/>
            <w:gridSpan w:val="2"/>
            <w:tcBorders>
              <w:top w:val="single" w:sz="4" w:space="0" w:color="auto"/>
              <w:left w:val="single" w:sz="4" w:space="0" w:color="auto"/>
              <w:bottom w:val="single" w:sz="4" w:space="0" w:color="auto"/>
              <w:right w:val="single" w:sz="4" w:space="0" w:color="auto"/>
            </w:tcBorders>
          </w:tcPr>
          <w:p w14:paraId="38FF56A4" w14:textId="77777777" w:rsidR="0024517A" w:rsidRDefault="0024517A" w:rsidP="0024517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6ABB3D0" w14:textId="77777777" w:rsidR="0024517A" w:rsidRDefault="0024517A" w:rsidP="0024517A">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741DF685" w14:textId="77777777" w:rsidR="0024517A" w:rsidRDefault="0024517A" w:rsidP="0024517A">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C8742DA" w14:textId="77777777" w:rsidR="0024517A" w:rsidRDefault="0024517A" w:rsidP="0024517A">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2C1C8CD3" w14:textId="77777777" w:rsidR="0024517A" w:rsidRDefault="0024517A" w:rsidP="0024517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E533625" w14:textId="77777777" w:rsidR="0024517A" w:rsidRDefault="0024517A" w:rsidP="0024517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9510BD3" w14:textId="77777777" w:rsidR="0024517A" w:rsidRDefault="0024517A" w:rsidP="0024517A">
            <w:pPr>
              <w:pStyle w:val="TAC"/>
              <w:rPr>
                <w:rFonts w:cs="Arial"/>
                <w:kern w:val="2"/>
                <w:lang w:eastAsia="zh-CN"/>
              </w:rPr>
            </w:pPr>
          </w:p>
        </w:tc>
        <w:tc>
          <w:tcPr>
            <w:tcW w:w="636" w:type="dxa"/>
            <w:gridSpan w:val="2"/>
            <w:tcBorders>
              <w:top w:val="single" w:sz="4" w:space="0" w:color="auto"/>
              <w:left w:val="single" w:sz="4" w:space="0" w:color="auto"/>
              <w:bottom w:val="single" w:sz="4" w:space="0" w:color="auto"/>
              <w:right w:val="single" w:sz="4" w:space="0" w:color="auto"/>
            </w:tcBorders>
          </w:tcPr>
          <w:p w14:paraId="753F6415" w14:textId="77777777" w:rsidR="0024517A" w:rsidRDefault="0024517A" w:rsidP="0024517A">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BEF6FF1" w14:textId="77777777" w:rsidR="0024517A" w:rsidRDefault="0024517A" w:rsidP="0024517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BA64332" w14:textId="77777777" w:rsidR="0024517A" w:rsidRDefault="0024517A" w:rsidP="0024517A">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446CBC6A" w14:textId="77777777" w:rsidR="0024517A" w:rsidRDefault="0024517A" w:rsidP="0024517A">
            <w:pPr>
              <w:pStyle w:val="TAC"/>
              <w:rPr>
                <w:lang w:eastAsia="zh-CN"/>
              </w:rPr>
            </w:pPr>
          </w:p>
        </w:tc>
        <w:tc>
          <w:tcPr>
            <w:tcW w:w="484" w:type="dxa"/>
            <w:tcBorders>
              <w:top w:val="single" w:sz="4" w:space="0" w:color="auto"/>
              <w:left w:val="single" w:sz="4" w:space="0" w:color="auto"/>
              <w:bottom w:val="single" w:sz="4" w:space="0" w:color="auto"/>
              <w:right w:val="single" w:sz="4" w:space="0" w:color="auto"/>
            </w:tcBorders>
          </w:tcPr>
          <w:p w14:paraId="1A8513E3" w14:textId="77777777" w:rsidR="0024517A" w:rsidRDefault="0024517A" w:rsidP="0024517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E58BC16" w14:textId="77777777" w:rsidR="0024517A" w:rsidRDefault="0024517A" w:rsidP="0024517A">
            <w:pPr>
              <w:pStyle w:val="TAC"/>
              <w:rPr>
                <w:lang w:eastAsia="zh-CN"/>
              </w:rPr>
            </w:pPr>
            <w:r>
              <w:rPr>
                <w:lang w:eastAsia="zh-CN"/>
              </w:rPr>
              <w:t>100</w:t>
            </w:r>
          </w:p>
        </w:tc>
        <w:tc>
          <w:tcPr>
            <w:tcW w:w="578" w:type="dxa"/>
            <w:gridSpan w:val="2"/>
            <w:tcBorders>
              <w:top w:val="single" w:sz="4" w:space="0" w:color="auto"/>
              <w:left w:val="single" w:sz="4" w:space="0" w:color="auto"/>
              <w:bottom w:val="single" w:sz="4" w:space="0" w:color="auto"/>
              <w:right w:val="single" w:sz="4" w:space="0" w:color="auto"/>
            </w:tcBorders>
          </w:tcPr>
          <w:p w14:paraId="2D3482EB" w14:textId="77777777" w:rsidR="0024517A" w:rsidRDefault="0024517A" w:rsidP="0024517A">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528F2CA3" w14:textId="77777777" w:rsidR="0024517A" w:rsidRDefault="0024517A" w:rsidP="0024517A">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59B05D0E" w14:textId="77777777" w:rsidR="0024517A" w:rsidRDefault="0024517A" w:rsidP="0024517A">
            <w:pPr>
              <w:pStyle w:val="TAC"/>
              <w:rPr>
                <w:lang w:eastAsia="zh-CN"/>
              </w:rPr>
            </w:pPr>
          </w:p>
        </w:tc>
      </w:tr>
      <w:tr w:rsidR="0024517A" w14:paraId="432961FE" w14:textId="77777777" w:rsidTr="006766A0">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299E10EE" w14:textId="77777777" w:rsidR="0024517A" w:rsidRDefault="0024517A" w:rsidP="0024517A">
            <w:pPr>
              <w:pStyle w:val="TAC"/>
            </w:pPr>
          </w:p>
        </w:tc>
        <w:tc>
          <w:tcPr>
            <w:tcW w:w="1558" w:type="dxa"/>
            <w:vMerge/>
            <w:tcBorders>
              <w:top w:val="nil"/>
              <w:left w:val="single" w:sz="4" w:space="0" w:color="auto"/>
              <w:bottom w:val="nil"/>
              <w:right w:val="single" w:sz="4" w:space="0" w:color="auto"/>
            </w:tcBorders>
            <w:shd w:val="clear" w:color="auto" w:fill="auto"/>
          </w:tcPr>
          <w:p w14:paraId="2FFC313C" w14:textId="77777777" w:rsidR="0024517A" w:rsidRDefault="0024517A" w:rsidP="0024517A">
            <w:pPr>
              <w:pStyle w:val="TAC"/>
              <w:rPr>
                <w:rFonts w:eastAsia="Yu Mincho"/>
                <w:szCs w:val="18"/>
                <w:lang w:eastAsia="ja-JP"/>
              </w:rPr>
            </w:pPr>
          </w:p>
        </w:tc>
        <w:tc>
          <w:tcPr>
            <w:tcW w:w="849" w:type="dxa"/>
            <w:tcBorders>
              <w:left w:val="single" w:sz="4" w:space="0" w:color="auto"/>
              <w:right w:val="single" w:sz="4" w:space="0" w:color="auto"/>
            </w:tcBorders>
          </w:tcPr>
          <w:p w14:paraId="78F99C2A" w14:textId="77777777" w:rsidR="0024517A" w:rsidRDefault="0024517A" w:rsidP="0024517A">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1AE90181" w14:textId="77777777" w:rsidR="0024517A" w:rsidRDefault="0024517A" w:rsidP="0024517A">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7EB6A48" w14:textId="77777777" w:rsidR="0024517A" w:rsidRDefault="0024517A" w:rsidP="0024517A">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D5943BF" w14:textId="77777777" w:rsidR="0024517A" w:rsidRDefault="0024517A" w:rsidP="0024517A">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488A5F8" w14:textId="77777777" w:rsidR="0024517A" w:rsidRDefault="0024517A" w:rsidP="0024517A">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953DBB0" w14:textId="77777777" w:rsidR="0024517A" w:rsidRDefault="0024517A" w:rsidP="0024517A">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711F9214" w14:textId="77777777" w:rsidR="0024517A" w:rsidRDefault="0024517A" w:rsidP="0024517A">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6333EA5F" w14:textId="77777777" w:rsidR="0024517A" w:rsidRDefault="0024517A" w:rsidP="0024517A">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9B327EF" w14:textId="77777777" w:rsidR="0024517A" w:rsidRDefault="0024517A" w:rsidP="0024517A">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490FEB78" w14:textId="77777777" w:rsidR="0024517A" w:rsidRDefault="0024517A" w:rsidP="0024517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02C926CD" w14:textId="77777777" w:rsidR="0024517A" w:rsidRDefault="0024517A" w:rsidP="0024517A">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9E22F88" w14:textId="77777777" w:rsidR="0024517A" w:rsidRDefault="0024517A" w:rsidP="0024517A">
            <w:pPr>
              <w:pStyle w:val="TAC"/>
              <w:rPr>
                <w:lang w:eastAsia="zh-CN"/>
              </w:rPr>
            </w:pPr>
          </w:p>
        </w:tc>
        <w:tc>
          <w:tcPr>
            <w:tcW w:w="484" w:type="dxa"/>
            <w:tcBorders>
              <w:top w:val="single" w:sz="4" w:space="0" w:color="auto"/>
              <w:left w:val="single" w:sz="4" w:space="0" w:color="auto"/>
              <w:bottom w:val="single" w:sz="4" w:space="0" w:color="auto"/>
              <w:right w:val="single" w:sz="4" w:space="0" w:color="auto"/>
            </w:tcBorders>
          </w:tcPr>
          <w:p w14:paraId="754662ED" w14:textId="77777777" w:rsidR="0024517A" w:rsidRDefault="0024517A" w:rsidP="0024517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284E0BDF" w14:textId="77777777" w:rsidR="0024517A" w:rsidRDefault="0024517A" w:rsidP="0024517A">
            <w:pPr>
              <w:pStyle w:val="TAC"/>
              <w:rPr>
                <w:lang w:eastAsia="zh-CN"/>
              </w:rPr>
            </w:pPr>
          </w:p>
        </w:tc>
        <w:tc>
          <w:tcPr>
            <w:tcW w:w="578" w:type="dxa"/>
            <w:gridSpan w:val="2"/>
            <w:tcBorders>
              <w:top w:val="single" w:sz="4" w:space="0" w:color="auto"/>
              <w:left w:val="single" w:sz="4" w:space="0" w:color="auto"/>
              <w:bottom w:val="single" w:sz="4" w:space="0" w:color="auto"/>
              <w:right w:val="single" w:sz="4" w:space="0" w:color="auto"/>
            </w:tcBorders>
          </w:tcPr>
          <w:p w14:paraId="552A2188" w14:textId="77777777" w:rsidR="0024517A" w:rsidRDefault="0024517A" w:rsidP="0024517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C554F19" w14:textId="77777777" w:rsidR="0024517A" w:rsidRDefault="0024517A" w:rsidP="0024517A">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FC8531C" w14:textId="77777777" w:rsidR="0024517A" w:rsidRDefault="0024517A" w:rsidP="0024517A">
            <w:pPr>
              <w:pStyle w:val="TAC"/>
              <w:rPr>
                <w:lang w:eastAsia="zh-CN"/>
              </w:rPr>
            </w:pPr>
            <w:r>
              <w:rPr>
                <w:lang w:eastAsia="zh-CN"/>
              </w:rPr>
              <w:t>1</w:t>
            </w:r>
          </w:p>
        </w:tc>
      </w:tr>
      <w:tr w:rsidR="0024517A" w14:paraId="35098D6B"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5A11AD3" w14:textId="77777777" w:rsidR="0024517A" w:rsidRDefault="0024517A" w:rsidP="0024517A">
            <w:pPr>
              <w:pStyle w:val="TAC"/>
            </w:pPr>
          </w:p>
        </w:tc>
        <w:tc>
          <w:tcPr>
            <w:tcW w:w="1558" w:type="dxa"/>
            <w:tcBorders>
              <w:top w:val="nil"/>
              <w:left w:val="single" w:sz="4" w:space="0" w:color="auto"/>
              <w:bottom w:val="nil"/>
              <w:right w:val="single" w:sz="4" w:space="0" w:color="auto"/>
            </w:tcBorders>
            <w:shd w:val="clear" w:color="auto" w:fill="auto"/>
          </w:tcPr>
          <w:p w14:paraId="308EEA6B" w14:textId="77777777" w:rsidR="0024517A" w:rsidRDefault="0024517A" w:rsidP="0024517A">
            <w:pPr>
              <w:pStyle w:val="TAC"/>
              <w:rPr>
                <w:rFonts w:eastAsia="Yu Mincho"/>
                <w:szCs w:val="18"/>
                <w:lang w:eastAsia="ja-JP"/>
              </w:rPr>
            </w:pPr>
          </w:p>
        </w:tc>
        <w:tc>
          <w:tcPr>
            <w:tcW w:w="849" w:type="dxa"/>
            <w:tcBorders>
              <w:left w:val="single" w:sz="4" w:space="0" w:color="auto"/>
              <w:right w:val="single" w:sz="4" w:space="0" w:color="auto"/>
            </w:tcBorders>
          </w:tcPr>
          <w:p w14:paraId="75C3D592" w14:textId="77777777" w:rsidR="0024517A" w:rsidRDefault="0024517A" w:rsidP="0024517A">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74E545E9" w14:textId="77777777" w:rsidR="0024517A" w:rsidRDefault="0024517A" w:rsidP="0024517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AB7EFDC" w14:textId="77777777" w:rsidR="0024517A" w:rsidRDefault="0024517A" w:rsidP="0024517A">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D799A46" w14:textId="77777777" w:rsidR="0024517A" w:rsidRDefault="0024517A" w:rsidP="0024517A">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D20309E" w14:textId="77777777" w:rsidR="0024517A" w:rsidRDefault="0024517A" w:rsidP="0024517A">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6F5F84A" w14:textId="77777777" w:rsidR="0024517A" w:rsidRDefault="0024517A" w:rsidP="0024517A">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1542EF06" w14:textId="77777777" w:rsidR="0024517A" w:rsidRDefault="0024517A" w:rsidP="0024517A">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43D87F3D" w14:textId="77777777" w:rsidR="0024517A" w:rsidRDefault="0024517A" w:rsidP="0024517A">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63961AA1" w14:textId="77777777" w:rsidR="0024517A" w:rsidRDefault="0024517A" w:rsidP="0024517A">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108879AB" w14:textId="77777777" w:rsidR="0024517A" w:rsidRDefault="0024517A" w:rsidP="0024517A">
            <w:pPr>
              <w:pStyle w:val="TAC"/>
              <w:rPr>
                <w:lang w:eastAsia="zh-CN"/>
              </w:rPr>
            </w:pPr>
            <w:r>
              <w:t>60</w:t>
            </w:r>
          </w:p>
        </w:tc>
        <w:tc>
          <w:tcPr>
            <w:tcW w:w="567" w:type="dxa"/>
            <w:gridSpan w:val="2"/>
            <w:tcBorders>
              <w:top w:val="single" w:sz="4" w:space="0" w:color="auto"/>
              <w:left w:val="single" w:sz="4" w:space="0" w:color="auto"/>
              <w:bottom w:val="single" w:sz="4" w:space="0" w:color="auto"/>
              <w:right w:val="single" w:sz="4" w:space="0" w:color="auto"/>
            </w:tcBorders>
          </w:tcPr>
          <w:p w14:paraId="5EB04D2A" w14:textId="77777777" w:rsidR="0024517A" w:rsidRDefault="0024517A" w:rsidP="0024517A">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2C8D3F5E" w14:textId="77777777" w:rsidR="0024517A" w:rsidRDefault="0024517A" w:rsidP="0024517A">
            <w:pPr>
              <w:pStyle w:val="TAC"/>
              <w:rPr>
                <w:lang w:eastAsia="zh-CN"/>
              </w:rPr>
            </w:pPr>
            <w:r>
              <w:t>80</w:t>
            </w:r>
          </w:p>
        </w:tc>
        <w:tc>
          <w:tcPr>
            <w:tcW w:w="484" w:type="dxa"/>
            <w:tcBorders>
              <w:top w:val="single" w:sz="4" w:space="0" w:color="auto"/>
              <w:left w:val="single" w:sz="4" w:space="0" w:color="auto"/>
              <w:bottom w:val="single" w:sz="4" w:space="0" w:color="auto"/>
              <w:right w:val="single" w:sz="4" w:space="0" w:color="auto"/>
            </w:tcBorders>
          </w:tcPr>
          <w:p w14:paraId="41C4BD55" w14:textId="77777777" w:rsidR="0024517A" w:rsidRDefault="0024517A" w:rsidP="0024517A">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33A04AF5" w14:textId="77777777" w:rsidR="0024517A" w:rsidRDefault="0024517A" w:rsidP="0024517A">
            <w:pPr>
              <w:pStyle w:val="TAC"/>
              <w:rPr>
                <w:lang w:eastAsia="zh-CN"/>
              </w:rPr>
            </w:pPr>
            <w:r>
              <w:t>100</w:t>
            </w:r>
          </w:p>
        </w:tc>
        <w:tc>
          <w:tcPr>
            <w:tcW w:w="578" w:type="dxa"/>
            <w:gridSpan w:val="2"/>
            <w:tcBorders>
              <w:top w:val="single" w:sz="4" w:space="0" w:color="auto"/>
              <w:left w:val="single" w:sz="4" w:space="0" w:color="auto"/>
              <w:bottom w:val="single" w:sz="4" w:space="0" w:color="auto"/>
              <w:right w:val="single" w:sz="4" w:space="0" w:color="auto"/>
            </w:tcBorders>
          </w:tcPr>
          <w:p w14:paraId="2768741E" w14:textId="77777777" w:rsidR="0024517A" w:rsidRDefault="0024517A" w:rsidP="0024517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D3B77F1" w14:textId="77777777" w:rsidR="0024517A" w:rsidRDefault="0024517A" w:rsidP="0024517A">
            <w:pPr>
              <w:pStyle w:val="TAC"/>
            </w:pPr>
          </w:p>
        </w:tc>
        <w:tc>
          <w:tcPr>
            <w:tcW w:w="1263" w:type="dxa"/>
            <w:tcBorders>
              <w:top w:val="nil"/>
              <w:left w:val="single" w:sz="4" w:space="0" w:color="auto"/>
              <w:bottom w:val="nil"/>
              <w:right w:val="single" w:sz="4" w:space="0" w:color="auto"/>
            </w:tcBorders>
            <w:shd w:val="clear" w:color="auto" w:fill="auto"/>
          </w:tcPr>
          <w:p w14:paraId="1D75389C" w14:textId="77777777" w:rsidR="0024517A" w:rsidRDefault="0024517A" w:rsidP="0024517A">
            <w:pPr>
              <w:pStyle w:val="TAC"/>
              <w:rPr>
                <w:lang w:eastAsia="zh-CN"/>
              </w:rPr>
            </w:pPr>
          </w:p>
        </w:tc>
      </w:tr>
      <w:tr w:rsidR="0024517A" w14:paraId="52EF4ACA"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A83060E" w14:textId="77777777" w:rsidR="0024517A" w:rsidRDefault="0024517A" w:rsidP="0024517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F8C2C2B" w14:textId="77777777" w:rsidR="0024517A" w:rsidRDefault="0024517A" w:rsidP="0024517A">
            <w:pPr>
              <w:pStyle w:val="TAC"/>
              <w:rPr>
                <w:rFonts w:eastAsia="Yu Mincho"/>
                <w:szCs w:val="18"/>
                <w:lang w:eastAsia="ja-JP"/>
              </w:rPr>
            </w:pPr>
          </w:p>
        </w:tc>
        <w:tc>
          <w:tcPr>
            <w:tcW w:w="849" w:type="dxa"/>
            <w:tcBorders>
              <w:left w:val="single" w:sz="4" w:space="0" w:color="auto"/>
              <w:right w:val="single" w:sz="4" w:space="0" w:color="auto"/>
            </w:tcBorders>
          </w:tcPr>
          <w:p w14:paraId="5F87225E" w14:textId="77777777" w:rsidR="0024517A" w:rsidRDefault="0024517A" w:rsidP="0024517A">
            <w:pPr>
              <w:pStyle w:val="TAC"/>
            </w:pPr>
            <w:r>
              <w:t>n261</w:t>
            </w:r>
          </w:p>
        </w:tc>
        <w:tc>
          <w:tcPr>
            <w:tcW w:w="567" w:type="dxa"/>
            <w:gridSpan w:val="2"/>
            <w:tcBorders>
              <w:top w:val="single" w:sz="4" w:space="0" w:color="auto"/>
              <w:left w:val="single" w:sz="4" w:space="0" w:color="auto"/>
              <w:bottom w:val="single" w:sz="4" w:space="0" w:color="auto"/>
              <w:right w:val="single" w:sz="4" w:space="0" w:color="auto"/>
            </w:tcBorders>
          </w:tcPr>
          <w:p w14:paraId="5E3E6B8E" w14:textId="77777777" w:rsidR="0024517A" w:rsidRDefault="0024517A" w:rsidP="0024517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BB106A6" w14:textId="77777777" w:rsidR="0024517A" w:rsidRDefault="0024517A" w:rsidP="0024517A">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7158BC88" w14:textId="77777777" w:rsidR="0024517A" w:rsidRDefault="0024517A" w:rsidP="0024517A">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445B061" w14:textId="77777777" w:rsidR="0024517A" w:rsidRDefault="0024517A" w:rsidP="0024517A">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08C668F" w14:textId="77777777" w:rsidR="0024517A" w:rsidRDefault="0024517A" w:rsidP="0024517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5475664" w14:textId="77777777" w:rsidR="0024517A" w:rsidRDefault="0024517A" w:rsidP="0024517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CC9F705" w14:textId="77777777" w:rsidR="0024517A" w:rsidRDefault="0024517A" w:rsidP="0024517A">
            <w:pPr>
              <w:pStyle w:val="TAC"/>
              <w:rPr>
                <w:rFonts w:cs="Arial"/>
                <w:kern w:val="2"/>
                <w:lang w:eastAsia="zh-CN"/>
              </w:rPr>
            </w:pPr>
          </w:p>
        </w:tc>
        <w:tc>
          <w:tcPr>
            <w:tcW w:w="636" w:type="dxa"/>
            <w:gridSpan w:val="2"/>
            <w:tcBorders>
              <w:top w:val="single" w:sz="4" w:space="0" w:color="auto"/>
              <w:left w:val="single" w:sz="4" w:space="0" w:color="auto"/>
              <w:bottom w:val="single" w:sz="4" w:space="0" w:color="auto"/>
              <w:right w:val="single" w:sz="4" w:space="0" w:color="auto"/>
            </w:tcBorders>
          </w:tcPr>
          <w:p w14:paraId="1B16599A" w14:textId="77777777" w:rsidR="0024517A" w:rsidRDefault="0024517A" w:rsidP="0024517A">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3783A3E" w14:textId="77777777" w:rsidR="0024517A" w:rsidRDefault="0024517A" w:rsidP="0024517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65F396E" w14:textId="77777777" w:rsidR="0024517A" w:rsidRDefault="0024517A" w:rsidP="0024517A">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E2B3A28" w14:textId="77777777" w:rsidR="0024517A" w:rsidRDefault="0024517A" w:rsidP="0024517A">
            <w:pPr>
              <w:pStyle w:val="TAC"/>
              <w:rPr>
                <w:lang w:eastAsia="zh-CN"/>
              </w:rPr>
            </w:pPr>
          </w:p>
        </w:tc>
        <w:tc>
          <w:tcPr>
            <w:tcW w:w="484" w:type="dxa"/>
            <w:tcBorders>
              <w:top w:val="single" w:sz="4" w:space="0" w:color="auto"/>
              <w:left w:val="single" w:sz="4" w:space="0" w:color="auto"/>
              <w:bottom w:val="single" w:sz="4" w:space="0" w:color="auto"/>
              <w:right w:val="single" w:sz="4" w:space="0" w:color="auto"/>
            </w:tcBorders>
          </w:tcPr>
          <w:p w14:paraId="1B62DA7D" w14:textId="77777777" w:rsidR="0024517A" w:rsidRDefault="0024517A" w:rsidP="0024517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A64AB9A" w14:textId="77777777" w:rsidR="0024517A" w:rsidRDefault="0024517A" w:rsidP="0024517A">
            <w:pPr>
              <w:pStyle w:val="TAC"/>
              <w:rPr>
                <w:lang w:eastAsia="zh-CN"/>
              </w:rPr>
            </w:pPr>
            <w:r>
              <w:rPr>
                <w:lang w:eastAsia="zh-CN"/>
              </w:rPr>
              <w:t>100</w:t>
            </w:r>
          </w:p>
        </w:tc>
        <w:tc>
          <w:tcPr>
            <w:tcW w:w="578" w:type="dxa"/>
            <w:gridSpan w:val="2"/>
            <w:tcBorders>
              <w:top w:val="single" w:sz="4" w:space="0" w:color="auto"/>
              <w:left w:val="single" w:sz="4" w:space="0" w:color="auto"/>
              <w:bottom w:val="single" w:sz="4" w:space="0" w:color="auto"/>
              <w:right w:val="single" w:sz="4" w:space="0" w:color="auto"/>
            </w:tcBorders>
          </w:tcPr>
          <w:p w14:paraId="431803A5" w14:textId="77777777" w:rsidR="0024517A" w:rsidRDefault="0024517A" w:rsidP="0024517A">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0B509C79" w14:textId="77777777" w:rsidR="0024517A" w:rsidRDefault="0024517A" w:rsidP="0024517A">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2E8F8508" w14:textId="77777777" w:rsidR="0024517A" w:rsidRDefault="0024517A" w:rsidP="0024517A">
            <w:pPr>
              <w:pStyle w:val="TAC"/>
              <w:rPr>
                <w:lang w:eastAsia="zh-CN"/>
              </w:rPr>
            </w:pPr>
          </w:p>
        </w:tc>
      </w:tr>
      <w:tr w:rsidR="0024517A" w14:paraId="6DFD7962" w14:textId="77777777" w:rsidTr="006766A0">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4114FAC7" w14:textId="77777777" w:rsidR="0024517A" w:rsidRDefault="0024517A" w:rsidP="0024517A">
            <w:pPr>
              <w:pStyle w:val="TAC"/>
            </w:pPr>
            <w:r>
              <w:t>CA_n66A-n77A-n261I</w:t>
            </w:r>
          </w:p>
        </w:tc>
        <w:tc>
          <w:tcPr>
            <w:tcW w:w="1558" w:type="dxa"/>
            <w:vMerge w:val="restart"/>
            <w:tcBorders>
              <w:top w:val="single" w:sz="4" w:space="0" w:color="auto"/>
              <w:left w:val="single" w:sz="4" w:space="0" w:color="auto"/>
              <w:bottom w:val="nil"/>
              <w:right w:val="single" w:sz="4" w:space="0" w:color="auto"/>
            </w:tcBorders>
            <w:shd w:val="clear" w:color="auto" w:fill="auto"/>
          </w:tcPr>
          <w:p w14:paraId="5CE58480" w14:textId="77777777" w:rsidR="0024517A" w:rsidRDefault="0024517A" w:rsidP="0024517A">
            <w:pPr>
              <w:pStyle w:val="TAC"/>
              <w:rPr>
                <w:rFonts w:cs="Arial"/>
                <w:lang w:eastAsia="zh-CN"/>
              </w:rPr>
            </w:pPr>
            <w:r>
              <w:rPr>
                <w:rFonts w:cs="Arial"/>
                <w:lang w:eastAsia="zh-CN"/>
              </w:rPr>
              <w:t>CA_n66A-n261A</w:t>
            </w:r>
          </w:p>
          <w:p w14:paraId="6C190507" w14:textId="77777777" w:rsidR="0024517A" w:rsidRDefault="0024517A" w:rsidP="0024517A">
            <w:pPr>
              <w:pStyle w:val="TAC"/>
              <w:rPr>
                <w:rFonts w:cs="Arial"/>
                <w:lang w:eastAsia="zh-CN"/>
              </w:rPr>
            </w:pPr>
            <w:r>
              <w:rPr>
                <w:rFonts w:cs="Arial"/>
                <w:lang w:eastAsia="zh-CN"/>
              </w:rPr>
              <w:t>CA_n66A-n261G</w:t>
            </w:r>
          </w:p>
          <w:p w14:paraId="16E2D847" w14:textId="77777777" w:rsidR="0024517A" w:rsidRDefault="0024517A" w:rsidP="0024517A">
            <w:pPr>
              <w:pStyle w:val="TAC"/>
              <w:rPr>
                <w:rFonts w:cs="Arial"/>
                <w:lang w:eastAsia="zh-CN"/>
              </w:rPr>
            </w:pPr>
            <w:r>
              <w:rPr>
                <w:rFonts w:cs="Arial"/>
                <w:lang w:eastAsia="zh-CN"/>
              </w:rPr>
              <w:t>CA_n66A-n261H</w:t>
            </w:r>
          </w:p>
          <w:p w14:paraId="178FE3A7" w14:textId="77777777" w:rsidR="0024517A" w:rsidRDefault="0024517A" w:rsidP="0024517A">
            <w:pPr>
              <w:pStyle w:val="TAC"/>
              <w:rPr>
                <w:rFonts w:cs="Arial"/>
                <w:lang w:eastAsia="zh-CN"/>
              </w:rPr>
            </w:pPr>
            <w:r>
              <w:rPr>
                <w:rFonts w:cs="Arial"/>
                <w:lang w:eastAsia="zh-CN"/>
              </w:rPr>
              <w:t>CA_n66A-n261I</w:t>
            </w:r>
          </w:p>
          <w:p w14:paraId="061D3891" w14:textId="77777777" w:rsidR="0024517A" w:rsidRDefault="0024517A" w:rsidP="0024517A">
            <w:pPr>
              <w:pStyle w:val="TAC"/>
              <w:rPr>
                <w:rFonts w:cs="Arial"/>
                <w:lang w:eastAsia="zh-CN"/>
              </w:rPr>
            </w:pPr>
            <w:r>
              <w:rPr>
                <w:rFonts w:cs="Arial"/>
                <w:lang w:eastAsia="zh-CN"/>
              </w:rPr>
              <w:t>CA_n77A-n261A</w:t>
            </w:r>
          </w:p>
          <w:p w14:paraId="2A0FBD50" w14:textId="77777777" w:rsidR="0024517A" w:rsidRDefault="0024517A" w:rsidP="0024517A">
            <w:pPr>
              <w:pStyle w:val="TAC"/>
              <w:rPr>
                <w:rFonts w:cs="Arial"/>
                <w:lang w:eastAsia="zh-CN"/>
              </w:rPr>
            </w:pPr>
            <w:r>
              <w:rPr>
                <w:rFonts w:cs="Arial"/>
                <w:lang w:eastAsia="zh-CN"/>
              </w:rPr>
              <w:t>CA_n77A-n261G</w:t>
            </w:r>
          </w:p>
          <w:p w14:paraId="38DE671A" w14:textId="77777777" w:rsidR="0024517A" w:rsidRDefault="0024517A" w:rsidP="0024517A">
            <w:pPr>
              <w:pStyle w:val="TAC"/>
              <w:rPr>
                <w:rFonts w:cs="Arial"/>
                <w:lang w:eastAsia="zh-CN"/>
              </w:rPr>
            </w:pPr>
            <w:r>
              <w:rPr>
                <w:rFonts w:cs="Arial"/>
                <w:lang w:eastAsia="zh-CN"/>
              </w:rPr>
              <w:t>CA_n77A-n261H</w:t>
            </w:r>
          </w:p>
          <w:p w14:paraId="47261D66" w14:textId="77777777" w:rsidR="0024517A" w:rsidRDefault="0024517A" w:rsidP="0024517A">
            <w:pPr>
              <w:pStyle w:val="TAC"/>
              <w:rPr>
                <w:rFonts w:eastAsia="Yu Mincho"/>
                <w:szCs w:val="18"/>
                <w:lang w:eastAsia="ja-JP"/>
              </w:rPr>
            </w:pPr>
            <w:r>
              <w:rPr>
                <w:rFonts w:cs="Arial"/>
                <w:lang w:eastAsia="zh-CN"/>
              </w:rPr>
              <w:t>CA_n77A-n261I</w:t>
            </w:r>
          </w:p>
        </w:tc>
        <w:tc>
          <w:tcPr>
            <w:tcW w:w="849" w:type="dxa"/>
            <w:tcBorders>
              <w:left w:val="single" w:sz="4" w:space="0" w:color="auto"/>
              <w:right w:val="single" w:sz="4" w:space="0" w:color="auto"/>
            </w:tcBorders>
          </w:tcPr>
          <w:p w14:paraId="1C429A70" w14:textId="77777777" w:rsidR="0024517A" w:rsidRDefault="0024517A" w:rsidP="0024517A">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422B7FFF" w14:textId="77777777" w:rsidR="0024517A" w:rsidRDefault="0024517A" w:rsidP="0024517A">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9DA3427" w14:textId="77777777" w:rsidR="0024517A" w:rsidRDefault="0024517A" w:rsidP="0024517A">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30F7FD4" w14:textId="77777777" w:rsidR="0024517A" w:rsidRDefault="0024517A" w:rsidP="0024517A">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4A7C2AD" w14:textId="77777777" w:rsidR="0024517A" w:rsidRDefault="0024517A" w:rsidP="0024517A">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2E45ED0" w14:textId="77777777" w:rsidR="0024517A" w:rsidRDefault="0024517A" w:rsidP="0024517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E15FD9E" w14:textId="77777777" w:rsidR="0024517A" w:rsidRDefault="0024517A" w:rsidP="0024517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CAF8F1D" w14:textId="77777777" w:rsidR="0024517A" w:rsidRDefault="0024517A" w:rsidP="0024517A">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4611F08D" w14:textId="77777777" w:rsidR="0024517A" w:rsidRDefault="0024517A" w:rsidP="0024517A">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394620B9" w14:textId="77777777" w:rsidR="0024517A" w:rsidRDefault="0024517A" w:rsidP="0024517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2622855" w14:textId="77777777" w:rsidR="0024517A" w:rsidRDefault="0024517A" w:rsidP="0024517A">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AB21787" w14:textId="77777777" w:rsidR="0024517A" w:rsidRDefault="0024517A" w:rsidP="0024517A">
            <w:pPr>
              <w:pStyle w:val="TAC"/>
              <w:rPr>
                <w:lang w:eastAsia="zh-CN"/>
              </w:rPr>
            </w:pPr>
          </w:p>
        </w:tc>
        <w:tc>
          <w:tcPr>
            <w:tcW w:w="484" w:type="dxa"/>
            <w:tcBorders>
              <w:top w:val="single" w:sz="4" w:space="0" w:color="auto"/>
              <w:left w:val="single" w:sz="4" w:space="0" w:color="auto"/>
              <w:bottom w:val="single" w:sz="4" w:space="0" w:color="auto"/>
              <w:right w:val="single" w:sz="4" w:space="0" w:color="auto"/>
            </w:tcBorders>
          </w:tcPr>
          <w:p w14:paraId="3D3D56EE" w14:textId="77777777" w:rsidR="0024517A" w:rsidRDefault="0024517A" w:rsidP="0024517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53CCDD6" w14:textId="77777777" w:rsidR="0024517A" w:rsidRDefault="0024517A" w:rsidP="0024517A">
            <w:pPr>
              <w:pStyle w:val="TAC"/>
              <w:rPr>
                <w:lang w:eastAsia="zh-CN"/>
              </w:rPr>
            </w:pPr>
          </w:p>
        </w:tc>
        <w:tc>
          <w:tcPr>
            <w:tcW w:w="578" w:type="dxa"/>
            <w:gridSpan w:val="2"/>
            <w:tcBorders>
              <w:top w:val="single" w:sz="4" w:space="0" w:color="auto"/>
              <w:left w:val="single" w:sz="4" w:space="0" w:color="auto"/>
              <w:bottom w:val="single" w:sz="4" w:space="0" w:color="auto"/>
              <w:right w:val="single" w:sz="4" w:space="0" w:color="auto"/>
            </w:tcBorders>
          </w:tcPr>
          <w:p w14:paraId="38B181BB" w14:textId="77777777" w:rsidR="0024517A" w:rsidRDefault="0024517A" w:rsidP="0024517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CCAA77F" w14:textId="77777777" w:rsidR="0024517A" w:rsidRDefault="0024517A" w:rsidP="0024517A">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5886E54" w14:textId="77777777" w:rsidR="0024517A" w:rsidRDefault="0024517A" w:rsidP="0024517A">
            <w:pPr>
              <w:pStyle w:val="TAC"/>
              <w:rPr>
                <w:lang w:eastAsia="zh-CN"/>
              </w:rPr>
            </w:pPr>
            <w:r>
              <w:rPr>
                <w:lang w:eastAsia="zh-CN"/>
              </w:rPr>
              <w:t>0</w:t>
            </w:r>
          </w:p>
        </w:tc>
      </w:tr>
      <w:tr w:rsidR="0024517A" w14:paraId="25678056" w14:textId="77777777" w:rsidTr="006766A0">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3026A1E2" w14:textId="77777777" w:rsidR="0024517A" w:rsidRDefault="0024517A" w:rsidP="0024517A">
            <w:pPr>
              <w:pStyle w:val="TAC"/>
            </w:pPr>
          </w:p>
        </w:tc>
        <w:tc>
          <w:tcPr>
            <w:tcW w:w="1558" w:type="dxa"/>
            <w:vMerge/>
            <w:tcBorders>
              <w:top w:val="nil"/>
              <w:left w:val="single" w:sz="4" w:space="0" w:color="auto"/>
              <w:bottom w:val="nil"/>
              <w:right w:val="single" w:sz="4" w:space="0" w:color="auto"/>
            </w:tcBorders>
            <w:shd w:val="clear" w:color="auto" w:fill="auto"/>
          </w:tcPr>
          <w:p w14:paraId="551D298D" w14:textId="77777777" w:rsidR="0024517A" w:rsidRDefault="0024517A" w:rsidP="0024517A">
            <w:pPr>
              <w:pStyle w:val="TAC"/>
              <w:rPr>
                <w:rFonts w:eastAsia="Yu Mincho"/>
                <w:szCs w:val="18"/>
                <w:lang w:eastAsia="ja-JP"/>
              </w:rPr>
            </w:pPr>
          </w:p>
        </w:tc>
        <w:tc>
          <w:tcPr>
            <w:tcW w:w="849" w:type="dxa"/>
            <w:tcBorders>
              <w:left w:val="single" w:sz="4" w:space="0" w:color="auto"/>
              <w:right w:val="single" w:sz="4" w:space="0" w:color="auto"/>
            </w:tcBorders>
          </w:tcPr>
          <w:p w14:paraId="5ACFE6E1" w14:textId="77777777" w:rsidR="0024517A" w:rsidRDefault="0024517A" w:rsidP="0024517A">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74D92BB6" w14:textId="77777777" w:rsidR="0024517A" w:rsidRDefault="0024517A" w:rsidP="0024517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A6EED7D" w14:textId="77777777" w:rsidR="0024517A" w:rsidRDefault="0024517A" w:rsidP="0024517A">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C999E5E" w14:textId="77777777" w:rsidR="0024517A" w:rsidRDefault="0024517A" w:rsidP="0024517A">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C5D3A57" w14:textId="77777777" w:rsidR="0024517A" w:rsidRDefault="0024517A" w:rsidP="0024517A">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F93EC4E" w14:textId="77777777" w:rsidR="0024517A" w:rsidRDefault="0024517A" w:rsidP="0024517A">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58DD37DD" w14:textId="77777777" w:rsidR="0024517A" w:rsidRDefault="0024517A" w:rsidP="0024517A">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39B4F6B9" w14:textId="77777777" w:rsidR="0024517A" w:rsidRDefault="0024517A" w:rsidP="0024517A">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6E69DE16" w14:textId="77777777" w:rsidR="0024517A" w:rsidRDefault="0024517A" w:rsidP="0024517A">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6E79EBC0" w14:textId="77777777" w:rsidR="0024517A" w:rsidRDefault="0024517A" w:rsidP="0024517A">
            <w:pPr>
              <w:pStyle w:val="TAC"/>
              <w:rPr>
                <w:lang w:eastAsia="zh-CN"/>
              </w:rPr>
            </w:pPr>
            <w:r>
              <w:t>60</w:t>
            </w:r>
          </w:p>
        </w:tc>
        <w:tc>
          <w:tcPr>
            <w:tcW w:w="567" w:type="dxa"/>
            <w:gridSpan w:val="2"/>
            <w:tcBorders>
              <w:top w:val="single" w:sz="4" w:space="0" w:color="auto"/>
              <w:left w:val="single" w:sz="4" w:space="0" w:color="auto"/>
              <w:bottom w:val="single" w:sz="4" w:space="0" w:color="auto"/>
              <w:right w:val="single" w:sz="4" w:space="0" w:color="auto"/>
            </w:tcBorders>
          </w:tcPr>
          <w:p w14:paraId="56560508" w14:textId="77777777" w:rsidR="0024517A" w:rsidRDefault="0024517A" w:rsidP="0024517A">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3D0BED7B" w14:textId="77777777" w:rsidR="0024517A" w:rsidRDefault="0024517A" w:rsidP="0024517A">
            <w:pPr>
              <w:pStyle w:val="TAC"/>
              <w:rPr>
                <w:lang w:eastAsia="zh-CN"/>
              </w:rPr>
            </w:pPr>
            <w:r>
              <w:t>80</w:t>
            </w:r>
          </w:p>
        </w:tc>
        <w:tc>
          <w:tcPr>
            <w:tcW w:w="484" w:type="dxa"/>
            <w:tcBorders>
              <w:top w:val="single" w:sz="4" w:space="0" w:color="auto"/>
              <w:left w:val="single" w:sz="4" w:space="0" w:color="auto"/>
              <w:bottom w:val="single" w:sz="4" w:space="0" w:color="auto"/>
              <w:right w:val="single" w:sz="4" w:space="0" w:color="auto"/>
            </w:tcBorders>
          </w:tcPr>
          <w:p w14:paraId="0DA25EE7" w14:textId="77777777" w:rsidR="0024517A" w:rsidRDefault="0024517A" w:rsidP="0024517A">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291F87E1" w14:textId="77777777" w:rsidR="0024517A" w:rsidRDefault="0024517A" w:rsidP="0024517A">
            <w:pPr>
              <w:pStyle w:val="TAC"/>
              <w:rPr>
                <w:lang w:eastAsia="zh-CN"/>
              </w:rPr>
            </w:pPr>
            <w:r>
              <w:t>100</w:t>
            </w:r>
          </w:p>
        </w:tc>
        <w:tc>
          <w:tcPr>
            <w:tcW w:w="578" w:type="dxa"/>
            <w:gridSpan w:val="2"/>
            <w:tcBorders>
              <w:top w:val="single" w:sz="4" w:space="0" w:color="auto"/>
              <w:left w:val="single" w:sz="4" w:space="0" w:color="auto"/>
              <w:bottom w:val="single" w:sz="4" w:space="0" w:color="auto"/>
              <w:right w:val="single" w:sz="4" w:space="0" w:color="auto"/>
            </w:tcBorders>
          </w:tcPr>
          <w:p w14:paraId="39AC92EA" w14:textId="77777777" w:rsidR="0024517A" w:rsidRDefault="0024517A" w:rsidP="0024517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C8CDC1F" w14:textId="77777777" w:rsidR="0024517A" w:rsidRDefault="0024517A" w:rsidP="0024517A">
            <w:pPr>
              <w:pStyle w:val="TAC"/>
            </w:pPr>
          </w:p>
        </w:tc>
        <w:tc>
          <w:tcPr>
            <w:tcW w:w="1263" w:type="dxa"/>
            <w:tcBorders>
              <w:top w:val="nil"/>
              <w:left w:val="single" w:sz="4" w:space="0" w:color="auto"/>
              <w:bottom w:val="nil"/>
              <w:right w:val="single" w:sz="4" w:space="0" w:color="auto"/>
            </w:tcBorders>
            <w:shd w:val="clear" w:color="auto" w:fill="auto"/>
          </w:tcPr>
          <w:p w14:paraId="32E5652F" w14:textId="77777777" w:rsidR="0024517A" w:rsidRDefault="0024517A" w:rsidP="0024517A">
            <w:pPr>
              <w:pStyle w:val="TAC"/>
              <w:rPr>
                <w:lang w:eastAsia="zh-CN"/>
              </w:rPr>
            </w:pPr>
          </w:p>
        </w:tc>
      </w:tr>
      <w:tr w:rsidR="0024517A" w14:paraId="5FF89F9D" w14:textId="77777777" w:rsidTr="006766A0">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0EB328EE" w14:textId="77777777" w:rsidR="0024517A" w:rsidRDefault="0024517A" w:rsidP="0024517A">
            <w:pPr>
              <w:pStyle w:val="TAC"/>
            </w:pPr>
          </w:p>
        </w:tc>
        <w:tc>
          <w:tcPr>
            <w:tcW w:w="1558" w:type="dxa"/>
            <w:vMerge/>
            <w:tcBorders>
              <w:top w:val="nil"/>
              <w:left w:val="single" w:sz="4" w:space="0" w:color="auto"/>
              <w:bottom w:val="nil"/>
              <w:right w:val="single" w:sz="4" w:space="0" w:color="auto"/>
            </w:tcBorders>
            <w:shd w:val="clear" w:color="auto" w:fill="auto"/>
          </w:tcPr>
          <w:p w14:paraId="0A35E318" w14:textId="77777777" w:rsidR="0024517A" w:rsidRDefault="0024517A" w:rsidP="0024517A">
            <w:pPr>
              <w:pStyle w:val="TAC"/>
              <w:rPr>
                <w:rFonts w:eastAsia="Yu Mincho"/>
                <w:szCs w:val="18"/>
                <w:lang w:eastAsia="ja-JP"/>
              </w:rPr>
            </w:pPr>
          </w:p>
        </w:tc>
        <w:tc>
          <w:tcPr>
            <w:tcW w:w="849" w:type="dxa"/>
            <w:tcBorders>
              <w:left w:val="single" w:sz="4" w:space="0" w:color="auto"/>
              <w:right w:val="single" w:sz="4" w:space="0" w:color="auto"/>
            </w:tcBorders>
          </w:tcPr>
          <w:p w14:paraId="5055BEC6" w14:textId="77777777" w:rsidR="0024517A" w:rsidRDefault="0024517A" w:rsidP="0024517A">
            <w:pPr>
              <w:pStyle w:val="TAC"/>
            </w:pPr>
            <w:r>
              <w:t>n261</w:t>
            </w:r>
          </w:p>
        </w:tc>
        <w:tc>
          <w:tcPr>
            <w:tcW w:w="9220" w:type="dxa"/>
            <w:gridSpan w:val="33"/>
            <w:tcBorders>
              <w:top w:val="single" w:sz="4" w:space="0" w:color="auto"/>
              <w:left w:val="single" w:sz="4" w:space="0" w:color="auto"/>
              <w:bottom w:val="single" w:sz="4" w:space="0" w:color="auto"/>
              <w:right w:val="single" w:sz="4" w:space="0" w:color="auto"/>
            </w:tcBorders>
          </w:tcPr>
          <w:p w14:paraId="04848E78" w14:textId="77777777" w:rsidR="0024517A" w:rsidRDefault="0024517A" w:rsidP="0024517A">
            <w:pPr>
              <w:pStyle w:val="TAC"/>
            </w:pPr>
            <w:r>
              <w:rPr>
                <w:lang w:eastAsia="zh-CN"/>
              </w:rPr>
              <w:t>CA_n261I</w:t>
            </w:r>
          </w:p>
        </w:tc>
        <w:tc>
          <w:tcPr>
            <w:tcW w:w="1263" w:type="dxa"/>
            <w:tcBorders>
              <w:top w:val="nil"/>
              <w:left w:val="single" w:sz="4" w:space="0" w:color="auto"/>
              <w:bottom w:val="single" w:sz="4" w:space="0" w:color="auto"/>
              <w:right w:val="single" w:sz="4" w:space="0" w:color="auto"/>
            </w:tcBorders>
            <w:shd w:val="clear" w:color="auto" w:fill="auto"/>
          </w:tcPr>
          <w:p w14:paraId="6C5A5195" w14:textId="77777777" w:rsidR="0024517A" w:rsidRDefault="0024517A" w:rsidP="0024517A">
            <w:pPr>
              <w:pStyle w:val="TAC"/>
              <w:rPr>
                <w:lang w:eastAsia="zh-CN"/>
              </w:rPr>
            </w:pPr>
          </w:p>
        </w:tc>
      </w:tr>
      <w:tr w:rsidR="0024517A" w14:paraId="42E61115" w14:textId="77777777" w:rsidTr="006766A0">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601025D2" w14:textId="77777777" w:rsidR="0024517A" w:rsidRDefault="0024517A" w:rsidP="0024517A">
            <w:pPr>
              <w:pStyle w:val="TAC"/>
            </w:pPr>
          </w:p>
        </w:tc>
        <w:tc>
          <w:tcPr>
            <w:tcW w:w="1558" w:type="dxa"/>
            <w:vMerge/>
            <w:tcBorders>
              <w:top w:val="nil"/>
              <w:left w:val="single" w:sz="4" w:space="0" w:color="auto"/>
              <w:bottom w:val="nil"/>
              <w:right w:val="single" w:sz="4" w:space="0" w:color="auto"/>
            </w:tcBorders>
            <w:shd w:val="clear" w:color="auto" w:fill="auto"/>
          </w:tcPr>
          <w:p w14:paraId="6687D6AF" w14:textId="77777777" w:rsidR="0024517A" w:rsidRDefault="0024517A" w:rsidP="0024517A">
            <w:pPr>
              <w:pStyle w:val="TAC"/>
              <w:rPr>
                <w:rFonts w:eastAsia="Yu Mincho"/>
                <w:szCs w:val="18"/>
                <w:lang w:eastAsia="ja-JP"/>
              </w:rPr>
            </w:pPr>
          </w:p>
        </w:tc>
        <w:tc>
          <w:tcPr>
            <w:tcW w:w="849" w:type="dxa"/>
            <w:tcBorders>
              <w:left w:val="single" w:sz="4" w:space="0" w:color="auto"/>
              <w:right w:val="single" w:sz="4" w:space="0" w:color="auto"/>
            </w:tcBorders>
          </w:tcPr>
          <w:p w14:paraId="0443D8E9" w14:textId="77777777" w:rsidR="0024517A" w:rsidRDefault="0024517A" w:rsidP="0024517A">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39E5143F" w14:textId="77777777" w:rsidR="0024517A" w:rsidRDefault="0024517A" w:rsidP="0024517A">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446982B" w14:textId="77777777" w:rsidR="0024517A" w:rsidRDefault="0024517A" w:rsidP="0024517A">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34876F2" w14:textId="77777777" w:rsidR="0024517A" w:rsidRDefault="0024517A" w:rsidP="0024517A">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E080D23" w14:textId="77777777" w:rsidR="0024517A" w:rsidRDefault="0024517A" w:rsidP="0024517A">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5ECCEC9" w14:textId="77777777" w:rsidR="0024517A" w:rsidRDefault="0024517A" w:rsidP="0024517A">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08C5AB0C" w14:textId="77777777" w:rsidR="0024517A" w:rsidRDefault="0024517A" w:rsidP="0024517A">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223F9D6A" w14:textId="77777777" w:rsidR="0024517A" w:rsidRDefault="0024517A" w:rsidP="0024517A">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7D86ABDE" w14:textId="77777777" w:rsidR="0024517A" w:rsidRDefault="0024517A" w:rsidP="0024517A">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327C64FA" w14:textId="77777777" w:rsidR="0024517A" w:rsidRDefault="0024517A" w:rsidP="0024517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93A9213" w14:textId="77777777" w:rsidR="0024517A" w:rsidRDefault="0024517A" w:rsidP="0024517A">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702D925" w14:textId="77777777" w:rsidR="0024517A" w:rsidRDefault="0024517A" w:rsidP="0024517A">
            <w:pPr>
              <w:pStyle w:val="TAC"/>
              <w:rPr>
                <w:lang w:eastAsia="zh-CN"/>
              </w:rPr>
            </w:pPr>
          </w:p>
        </w:tc>
        <w:tc>
          <w:tcPr>
            <w:tcW w:w="484" w:type="dxa"/>
            <w:tcBorders>
              <w:top w:val="single" w:sz="4" w:space="0" w:color="auto"/>
              <w:left w:val="single" w:sz="4" w:space="0" w:color="auto"/>
              <w:bottom w:val="single" w:sz="4" w:space="0" w:color="auto"/>
              <w:right w:val="single" w:sz="4" w:space="0" w:color="auto"/>
            </w:tcBorders>
          </w:tcPr>
          <w:p w14:paraId="135105AF" w14:textId="77777777" w:rsidR="0024517A" w:rsidRDefault="0024517A" w:rsidP="0024517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2653C89E" w14:textId="77777777" w:rsidR="0024517A" w:rsidRDefault="0024517A" w:rsidP="0024517A">
            <w:pPr>
              <w:pStyle w:val="TAC"/>
              <w:rPr>
                <w:lang w:eastAsia="zh-CN"/>
              </w:rPr>
            </w:pPr>
          </w:p>
        </w:tc>
        <w:tc>
          <w:tcPr>
            <w:tcW w:w="578" w:type="dxa"/>
            <w:gridSpan w:val="2"/>
            <w:tcBorders>
              <w:top w:val="single" w:sz="4" w:space="0" w:color="auto"/>
              <w:left w:val="single" w:sz="4" w:space="0" w:color="auto"/>
              <w:bottom w:val="single" w:sz="4" w:space="0" w:color="auto"/>
              <w:right w:val="single" w:sz="4" w:space="0" w:color="auto"/>
            </w:tcBorders>
          </w:tcPr>
          <w:p w14:paraId="77441828" w14:textId="77777777" w:rsidR="0024517A" w:rsidRDefault="0024517A" w:rsidP="0024517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A5FB0AB" w14:textId="77777777" w:rsidR="0024517A" w:rsidRDefault="0024517A" w:rsidP="0024517A">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4094699" w14:textId="77777777" w:rsidR="0024517A" w:rsidRDefault="0024517A" w:rsidP="0024517A">
            <w:pPr>
              <w:pStyle w:val="TAC"/>
              <w:rPr>
                <w:lang w:eastAsia="zh-CN"/>
              </w:rPr>
            </w:pPr>
            <w:r>
              <w:rPr>
                <w:lang w:eastAsia="zh-CN"/>
              </w:rPr>
              <w:t>1</w:t>
            </w:r>
          </w:p>
        </w:tc>
      </w:tr>
      <w:tr w:rsidR="0024517A" w14:paraId="31F85ABC"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F2A20A2" w14:textId="77777777" w:rsidR="0024517A" w:rsidRDefault="0024517A" w:rsidP="0024517A">
            <w:pPr>
              <w:pStyle w:val="TAC"/>
            </w:pPr>
          </w:p>
        </w:tc>
        <w:tc>
          <w:tcPr>
            <w:tcW w:w="1558" w:type="dxa"/>
            <w:tcBorders>
              <w:top w:val="nil"/>
              <w:left w:val="single" w:sz="4" w:space="0" w:color="auto"/>
              <w:bottom w:val="nil"/>
              <w:right w:val="single" w:sz="4" w:space="0" w:color="auto"/>
            </w:tcBorders>
            <w:shd w:val="clear" w:color="auto" w:fill="auto"/>
          </w:tcPr>
          <w:p w14:paraId="5E329DB3" w14:textId="77777777" w:rsidR="0024517A" w:rsidRDefault="0024517A" w:rsidP="0024517A">
            <w:pPr>
              <w:pStyle w:val="TAC"/>
              <w:rPr>
                <w:rFonts w:eastAsia="Yu Mincho"/>
                <w:szCs w:val="18"/>
                <w:lang w:eastAsia="ja-JP"/>
              </w:rPr>
            </w:pPr>
          </w:p>
        </w:tc>
        <w:tc>
          <w:tcPr>
            <w:tcW w:w="849" w:type="dxa"/>
            <w:tcBorders>
              <w:left w:val="single" w:sz="4" w:space="0" w:color="auto"/>
              <w:right w:val="single" w:sz="4" w:space="0" w:color="auto"/>
            </w:tcBorders>
          </w:tcPr>
          <w:p w14:paraId="56D8B45E" w14:textId="77777777" w:rsidR="0024517A" w:rsidRDefault="0024517A" w:rsidP="0024517A">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28C59E8" w14:textId="77777777" w:rsidR="0024517A" w:rsidRDefault="0024517A" w:rsidP="0024517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D61F85D" w14:textId="77777777" w:rsidR="0024517A" w:rsidRDefault="0024517A" w:rsidP="0024517A">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281F4E1" w14:textId="77777777" w:rsidR="0024517A" w:rsidRDefault="0024517A" w:rsidP="0024517A">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E9C4790" w14:textId="77777777" w:rsidR="0024517A" w:rsidRDefault="0024517A" w:rsidP="0024517A">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C722166" w14:textId="77777777" w:rsidR="0024517A" w:rsidRDefault="0024517A" w:rsidP="0024517A">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017827D7" w14:textId="77777777" w:rsidR="0024517A" w:rsidRDefault="0024517A" w:rsidP="0024517A">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799D1827" w14:textId="77777777" w:rsidR="0024517A" w:rsidRDefault="0024517A" w:rsidP="0024517A">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1AB48117" w14:textId="77777777" w:rsidR="0024517A" w:rsidRDefault="0024517A" w:rsidP="0024517A">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19C9042F" w14:textId="77777777" w:rsidR="0024517A" w:rsidRDefault="0024517A" w:rsidP="0024517A">
            <w:pPr>
              <w:pStyle w:val="TAC"/>
              <w:rPr>
                <w:lang w:eastAsia="zh-CN"/>
              </w:rPr>
            </w:pPr>
            <w:r>
              <w:t>60</w:t>
            </w:r>
          </w:p>
        </w:tc>
        <w:tc>
          <w:tcPr>
            <w:tcW w:w="567" w:type="dxa"/>
            <w:gridSpan w:val="2"/>
            <w:tcBorders>
              <w:top w:val="single" w:sz="4" w:space="0" w:color="auto"/>
              <w:left w:val="single" w:sz="4" w:space="0" w:color="auto"/>
              <w:bottom w:val="single" w:sz="4" w:space="0" w:color="auto"/>
              <w:right w:val="single" w:sz="4" w:space="0" w:color="auto"/>
            </w:tcBorders>
          </w:tcPr>
          <w:p w14:paraId="4FB234B9" w14:textId="77777777" w:rsidR="0024517A" w:rsidRDefault="0024517A" w:rsidP="0024517A">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029D7926" w14:textId="77777777" w:rsidR="0024517A" w:rsidRDefault="0024517A" w:rsidP="0024517A">
            <w:pPr>
              <w:pStyle w:val="TAC"/>
              <w:rPr>
                <w:lang w:eastAsia="zh-CN"/>
              </w:rPr>
            </w:pPr>
            <w:r>
              <w:t>80</w:t>
            </w:r>
          </w:p>
        </w:tc>
        <w:tc>
          <w:tcPr>
            <w:tcW w:w="484" w:type="dxa"/>
            <w:tcBorders>
              <w:top w:val="single" w:sz="4" w:space="0" w:color="auto"/>
              <w:left w:val="single" w:sz="4" w:space="0" w:color="auto"/>
              <w:bottom w:val="single" w:sz="4" w:space="0" w:color="auto"/>
              <w:right w:val="single" w:sz="4" w:space="0" w:color="auto"/>
            </w:tcBorders>
          </w:tcPr>
          <w:p w14:paraId="6E3D5568" w14:textId="77777777" w:rsidR="0024517A" w:rsidRDefault="0024517A" w:rsidP="0024517A">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4202763D" w14:textId="77777777" w:rsidR="0024517A" w:rsidRDefault="0024517A" w:rsidP="0024517A">
            <w:pPr>
              <w:pStyle w:val="TAC"/>
              <w:rPr>
                <w:lang w:eastAsia="zh-CN"/>
              </w:rPr>
            </w:pPr>
            <w:r>
              <w:t>100</w:t>
            </w:r>
          </w:p>
        </w:tc>
        <w:tc>
          <w:tcPr>
            <w:tcW w:w="578" w:type="dxa"/>
            <w:gridSpan w:val="2"/>
            <w:tcBorders>
              <w:top w:val="single" w:sz="4" w:space="0" w:color="auto"/>
              <w:left w:val="single" w:sz="4" w:space="0" w:color="auto"/>
              <w:bottom w:val="single" w:sz="4" w:space="0" w:color="auto"/>
              <w:right w:val="single" w:sz="4" w:space="0" w:color="auto"/>
            </w:tcBorders>
          </w:tcPr>
          <w:p w14:paraId="737ECB83" w14:textId="77777777" w:rsidR="0024517A" w:rsidRDefault="0024517A" w:rsidP="0024517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2525A1F" w14:textId="77777777" w:rsidR="0024517A" w:rsidRDefault="0024517A" w:rsidP="0024517A">
            <w:pPr>
              <w:pStyle w:val="TAC"/>
            </w:pPr>
          </w:p>
        </w:tc>
        <w:tc>
          <w:tcPr>
            <w:tcW w:w="1263" w:type="dxa"/>
            <w:tcBorders>
              <w:top w:val="nil"/>
              <w:left w:val="single" w:sz="4" w:space="0" w:color="auto"/>
              <w:bottom w:val="nil"/>
              <w:right w:val="single" w:sz="4" w:space="0" w:color="auto"/>
            </w:tcBorders>
            <w:shd w:val="clear" w:color="auto" w:fill="auto"/>
          </w:tcPr>
          <w:p w14:paraId="0C584915" w14:textId="77777777" w:rsidR="0024517A" w:rsidRDefault="0024517A" w:rsidP="0024517A">
            <w:pPr>
              <w:pStyle w:val="TAC"/>
              <w:rPr>
                <w:lang w:eastAsia="zh-CN"/>
              </w:rPr>
            </w:pPr>
          </w:p>
        </w:tc>
      </w:tr>
      <w:tr w:rsidR="0024517A" w14:paraId="1EEB61EF"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FBDA94D" w14:textId="77777777" w:rsidR="0024517A" w:rsidRDefault="0024517A" w:rsidP="0024517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A14C1FE" w14:textId="77777777" w:rsidR="0024517A" w:rsidRDefault="0024517A" w:rsidP="0024517A">
            <w:pPr>
              <w:pStyle w:val="TAC"/>
              <w:rPr>
                <w:rFonts w:eastAsia="Yu Mincho"/>
                <w:szCs w:val="18"/>
                <w:lang w:eastAsia="ja-JP"/>
              </w:rPr>
            </w:pPr>
          </w:p>
        </w:tc>
        <w:tc>
          <w:tcPr>
            <w:tcW w:w="849" w:type="dxa"/>
            <w:tcBorders>
              <w:left w:val="single" w:sz="4" w:space="0" w:color="auto"/>
              <w:right w:val="single" w:sz="4" w:space="0" w:color="auto"/>
            </w:tcBorders>
          </w:tcPr>
          <w:p w14:paraId="19631101" w14:textId="77777777" w:rsidR="0024517A" w:rsidRDefault="0024517A" w:rsidP="0024517A">
            <w:pPr>
              <w:pStyle w:val="TAC"/>
            </w:pPr>
            <w:r>
              <w:t>n261</w:t>
            </w:r>
          </w:p>
        </w:tc>
        <w:tc>
          <w:tcPr>
            <w:tcW w:w="9220" w:type="dxa"/>
            <w:gridSpan w:val="33"/>
            <w:tcBorders>
              <w:top w:val="single" w:sz="4" w:space="0" w:color="auto"/>
              <w:left w:val="single" w:sz="4" w:space="0" w:color="auto"/>
              <w:bottom w:val="single" w:sz="4" w:space="0" w:color="auto"/>
              <w:right w:val="single" w:sz="4" w:space="0" w:color="auto"/>
            </w:tcBorders>
          </w:tcPr>
          <w:p w14:paraId="08902424" w14:textId="77777777" w:rsidR="0024517A" w:rsidRDefault="0024517A" w:rsidP="0024517A">
            <w:pPr>
              <w:pStyle w:val="TAC"/>
            </w:pPr>
            <w:r>
              <w:rPr>
                <w:lang w:eastAsia="zh-CN"/>
              </w:rPr>
              <w:t>CA_n261I</w:t>
            </w:r>
          </w:p>
        </w:tc>
        <w:tc>
          <w:tcPr>
            <w:tcW w:w="1263" w:type="dxa"/>
            <w:tcBorders>
              <w:top w:val="nil"/>
              <w:left w:val="single" w:sz="4" w:space="0" w:color="auto"/>
              <w:bottom w:val="single" w:sz="4" w:space="0" w:color="auto"/>
              <w:right w:val="single" w:sz="4" w:space="0" w:color="auto"/>
            </w:tcBorders>
            <w:shd w:val="clear" w:color="auto" w:fill="auto"/>
          </w:tcPr>
          <w:p w14:paraId="1CC72537" w14:textId="77777777" w:rsidR="0024517A" w:rsidRDefault="0024517A" w:rsidP="0024517A">
            <w:pPr>
              <w:pStyle w:val="TAC"/>
              <w:rPr>
                <w:lang w:eastAsia="zh-CN"/>
              </w:rPr>
            </w:pPr>
          </w:p>
        </w:tc>
      </w:tr>
      <w:tr w:rsidR="0024517A" w14:paraId="185F1248" w14:textId="77777777" w:rsidTr="006766A0">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4718D515" w14:textId="77777777" w:rsidR="0024517A" w:rsidRDefault="0024517A" w:rsidP="0024517A">
            <w:pPr>
              <w:pStyle w:val="TAC"/>
            </w:pPr>
            <w:r>
              <w:t>CA_n66A-n77A-n261J</w:t>
            </w:r>
          </w:p>
        </w:tc>
        <w:tc>
          <w:tcPr>
            <w:tcW w:w="1558" w:type="dxa"/>
            <w:vMerge w:val="restart"/>
            <w:tcBorders>
              <w:top w:val="single" w:sz="4" w:space="0" w:color="auto"/>
              <w:left w:val="single" w:sz="4" w:space="0" w:color="auto"/>
              <w:bottom w:val="nil"/>
              <w:right w:val="single" w:sz="4" w:space="0" w:color="auto"/>
            </w:tcBorders>
            <w:shd w:val="clear" w:color="auto" w:fill="auto"/>
          </w:tcPr>
          <w:p w14:paraId="1EB35681" w14:textId="77777777" w:rsidR="0024517A" w:rsidRDefault="0024517A" w:rsidP="0024517A">
            <w:pPr>
              <w:pStyle w:val="TAC"/>
              <w:rPr>
                <w:rFonts w:cs="Arial"/>
                <w:lang w:eastAsia="zh-CN"/>
              </w:rPr>
            </w:pPr>
            <w:r>
              <w:rPr>
                <w:rFonts w:cs="Arial"/>
                <w:lang w:eastAsia="zh-CN"/>
              </w:rPr>
              <w:t>CA_n66A-n261A</w:t>
            </w:r>
          </w:p>
          <w:p w14:paraId="610A5E77" w14:textId="77777777" w:rsidR="0024517A" w:rsidRDefault="0024517A" w:rsidP="0024517A">
            <w:pPr>
              <w:pStyle w:val="TAC"/>
              <w:rPr>
                <w:rFonts w:cs="Arial"/>
                <w:lang w:eastAsia="zh-CN"/>
              </w:rPr>
            </w:pPr>
            <w:r>
              <w:rPr>
                <w:rFonts w:cs="Arial"/>
                <w:lang w:eastAsia="zh-CN"/>
              </w:rPr>
              <w:t>CA_n66A-n261G</w:t>
            </w:r>
          </w:p>
          <w:p w14:paraId="65D6DFA2" w14:textId="77777777" w:rsidR="0024517A" w:rsidRDefault="0024517A" w:rsidP="0024517A">
            <w:pPr>
              <w:pStyle w:val="TAC"/>
              <w:rPr>
                <w:rFonts w:cs="Arial"/>
                <w:lang w:eastAsia="zh-CN"/>
              </w:rPr>
            </w:pPr>
            <w:r>
              <w:rPr>
                <w:rFonts w:cs="Arial"/>
                <w:lang w:eastAsia="zh-CN"/>
              </w:rPr>
              <w:t>CA_n66A-n261H</w:t>
            </w:r>
          </w:p>
          <w:p w14:paraId="7F4E32F9" w14:textId="77777777" w:rsidR="0024517A" w:rsidRDefault="0024517A" w:rsidP="0024517A">
            <w:pPr>
              <w:pStyle w:val="TAC"/>
              <w:rPr>
                <w:rFonts w:cs="Arial"/>
                <w:lang w:eastAsia="zh-CN"/>
              </w:rPr>
            </w:pPr>
            <w:r>
              <w:rPr>
                <w:rFonts w:cs="Arial"/>
                <w:lang w:eastAsia="zh-CN"/>
              </w:rPr>
              <w:t>CA_n66A-n261I</w:t>
            </w:r>
          </w:p>
          <w:p w14:paraId="76067496" w14:textId="77777777" w:rsidR="0024517A" w:rsidRDefault="0024517A" w:rsidP="0024517A">
            <w:pPr>
              <w:pStyle w:val="TAC"/>
              <w:rPr>
                <w:rFonts w:cs="Arial"/>
                <w:lang w:eastAsia="zh-CN"/>
              </w:rPr>
            </w:pPr>
            <w:r>
              <w:rPr>
                <w:rFonts w:cs="Arial"/>
                <w:lang w:eastAsia="zh-CN"/>
              </w:rPr>
              <w:t>CA_n77A-n261A</w:t>
            </w:r>
          </w:p>
          <w:p w14:paraId="70B3A1B0" w14:textId="77777777" w:rsidR="0024517A" w:rsidRDefault="0024517A" w:rsidP="0024517A">
            <w:pPr>
              <w:pStyle w:val="TAC"/>
              <w:rPr>
                <w:rFonts w:cs="Arial"/>
                <w:lang w:eastAsia="zh-CN"/>
              </w:rPr>
            </w:pPr>
            <w:r>
              <w:rPr>
                <w:rFonts w:cs="Arial"/>
                <w:lang w:eastAsia="zh-CN"/>
              </w:rPr>
              <w:t>CA_n77A-n261G</w:t>
            </w:r>
          </w:p>
          <w:p w14:paraId="364EDF3D" w14:textId="77777777" w:rsidR="0024517A" w:rsidRDefault="0024517A" w:rsidP="0024517A">
            <w:pPr>
              <w:pStyle w:val="TAC"/>
              <w:rPr>
                <w:rFonts w:cs="Arial"/>
                <w:lang w:eastAsia="zh-CN"/>
              </w:rPr>
            </w:pPr>
            <w:r>
              <w:rPr>
                <w:rFonts w:cs="Arial"/>
                <w:lang w:eastAsia="zh-CN"/>
              </w:rPr>
              <w:t>CA_n77A-n261H</w:t>
            </w:r>
          </w:p>
          <w:p w14:paraId="0AD6FC35" w14:textId="77777777" w:rsidR="0024517A" w:rsidRDefault="0024517A" w:rsidP="0024517A">
            <w:pPr>
              <w:pStyle w:val="TAC"/>
              <w:rPr>
                <w:rFonts w:eastAsia="Yu Mincho"/>
                <w:szCs w:val="18"/>
                <w:lang w:eastAsia="ja-JP"/>
              </w:rPr>
            </w:pPr>
            <w:r>
              <w:rPr>
                <w:rFonts w:cs="Arial"/>
                <w:lang w:eastAsia="zh-CN"/>
              </w:rPr>
              <w:t>CA_n77A-n261I</w:t>
            </w:r>
          </w:p>
        </w:tc>
        <w:tc>
          <w:tcPr>
            <w:tcW w:w="849" w:type="dxa"/>
            <w:tcBorders>
              <w:left w:val="single" w:sz="4" w:space="0" w:color="auto"/>
              <w:right w:val="single" w:sz="4" w:space="0" w:color="auto"/>
            </w:tcBorders>
          </w:tcPr>
          <w:p w14:paraId="749636F2" w14:textId="77777777" w:rsidR="0024517A" w:rsidRDefault="0024517A" w:rsidP="0024517A">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41C6DCDF" w14:textId="77777777" w:rsidR="0024517A" w:rsidRDefault="0024517A" w:rsidP="0024517A">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51433B4" w14:textId="77777777" w:rsidR="0024517A" w:rsidRDefault="0024517A" w:rsidP="0024517A">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31027F3" w14:textId="77777777" w:rsidR="0024517A" w:rsidRDefault="0024517A" w:rsidP="0024517A">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DD991E2" w14:textId="77777777" w:rsidR="0024517A" w:rsidRDefault="0024517A" w:rsidP="0024517A">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EBE67A4" w14:textId="77777777" w:rsidR="0024517A" w:rsidRDefault="0024517A" w:rsidP="0024517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99ABE91" w14:textId="77777777" w:rsidR="0024517A" w:rsidRDefault="0024517A" w:rsidP="0024517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08D9F2A" w14:textId="77777777" w:rsidR="0024517A" w:rsidRDefault="0024517A" w:rsidP="0024517A">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741FC39B" w14:textId="77777777" w:rsidR="0024517A" w:rsidRDefault="0024517A" w:rsidP="0024517A">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019FF7BD" w14:textId="77777777" w:rsidR="0024517A" w:rsidRDefault="0024517A" w:rsidP="0024517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0EFCCD2" w14:textId="77777777" w:rsidR="0024517A" w:rsidRDefault="0024517A" w:rsidP="0024517A">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A919937" w14:textId="77777777" w:rsidR="0024517A" w:rsidRDefault="0024517A" w:rsidP="0024517A">
            <w:pPr>
              <w:pStyle w:val="TAC"/>
              <w:rPr>
                <w:lang w:eastAsia="zh-CN"/>
              </w:rPr>
            </w:pPr>
          </w:p>
        </w:tc>
        <w:tc>
          <w:tcPr>
            <w:tcW w:w="484" w:type="dxa"/>
            <w:tcBorders>
              <w:top w:val="single" w:sz="4" w:space="0" w:color="auto"/>
              <w:left w:val="single" w:sz="4" w:space="0" w:color="auto"/>
              <w:bottom w:val="single" w:sz="4" w:space="0" w:color="auto"/>
              <w:right w:val="single" w:sz="4" w:space="0" w:color="auto"/>
            </w:tcBorders>
          </w:tcPr>
          <w:p w14:paraId="7EAF9AD5" w14:textId="77777777" w:rsidR="0024517A" w:rsidRDefault="0024517A" w:rsidP="0024517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1D3E500" w14:textId="77777777" w:rsidR="0024517A" w:rsidRDefault="0024517A" w:rsidP="0024517A">
            <w:pPr>
              <w:pStyle w:val="TAC"/>
              <w:rPr>
                <w:lang w:eastAsia="zh-CN"/>
              </w:rPr>
            </w:pPr>
          </w:p>
        </w:tc>
        <w:tc>
          <w:tcPr>
            <w:tcW w:w="578" w:type="dxa"/>
            <w:gridSpan w:val="2"/>
            <w:tcBorders>
              <w:top w:val="single" w:sz="4" w:space="0" w:color="auto"/>
              <w:left w:val="single" w:sz="4" w:space="0" w:color="auto"/>
              <w:bottom w:val="single" w:sz="4" w:space="0" w:color="auto"/>
              <w:right w:val="single" w:sz="4" w:space="0" w:color="auto"/>
            </w:tcBorders>
          </w:tcPr>
          <w:p w14:paraId="29050226" w14:textId="77777777" w:rsidR="0024517A" w:rsidRDefault="0024517A" w:rsidP="0024517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0303AC8" w14:textId="77777777" w:rsidR="0024517A" w:rsidRDefault="0024517A" w:rsidP="0024517A">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54BCF5E" w14:textId="77777777" w:rsidR="0024517A" w:rsidRDefault="0024517A" w:rsidP="0024517A">
            <w:pPr>
              <w:pStyle w:val="TAC"/>
              <w:rPr>
                <w:lang w:eastAsia="zh-CN"/>
              </w:rPr>
            </w:pPr>
            <w:r>
              <w:rPr>
                <w:lang w:eastAsia="zh-CN"/>
              </w:rPr>
              <w:t>0</w:t>
            </w:r>
          </w:p>
        </w:tc>
      </w:tr>
      <w:tr w:rsidR="0024517A" w14:paraId="58D3956B" w14:textId="77777777" w:rsidTr="006766A0">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124D126D" w14:textId="77777777" w:rsidR="0024517A" w:rsidRDefault="0024517A" w:rsidP="0024517A">
            <w:pPr>
              <w:pStyle w:val="TAC"/>
            </w:pPr>
          </w:p>
        </w:tc>
        <w:tc>
          <w:tcPr>
            <w:tcW w:w="1558" w:type="dxa"/>
            <w:vMerge/>
            <w:tcBorders>
              <w:top w:val="nil"/>
              <w:left w:val="single" w:sz="4" w:space="0" w:color="auto"/>
              <w:bottom w:val="nil"/>
              <w:right w:val="single" w:sz="4" w:space="0" w:color="auto"/>
            </w:tcBorders>
            <w:shd w:val="clear" w:color="auto" w:fill="auto"/>
          </w:tcPr>
          <w:p w14:paraId="31C890E7" w14:textId="77777777" w:rsidR="0024517A" w:rsidRDefault="0024517A" w:rsidP="0024517A">
            <w:pPr>
              <w:pStyle w:val="TAC"/>
              <w:rPr>
                <w:rFonts w:eastAsia="Yu Mincho"/>
                <w:szCs w:val="18"/>
                <w:lang w:eastAsia="ja-JP"/>
              </w:rPr>
            </w:pPr>
          </w:p>
        </w:tc>
        <w:tc>
          <w:tcPr>
            <w:tcW w:w="849" w:type="dxa"/>
            <w:tcBorders>
              <w:left w:val="single" w:sz="4" w:space="0" w:color="auto"/>
              <w:right w:val="single" w:sz="4" w:space="0" w:color="auto"/>
            </w:tcBorders>
          </w:tcPr>
          <w:p w14:paraId="766BB552" w14:textId="77777777" w:rsidR="0024517A" w:rsidRDefault="0024517A" w:rsidP="0024517A">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1D180EF7" w14:textId="77777777" w:rsidR="0024517A" w:rsidRDefault="0024517A" w:rsidP="0024517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F02DD17" w14:textId="77777777" w:rsidR="0024517A" w:rsidRDefault="0024517A" w:rsidP="0024517A">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BE8A082" w14:textId="77777777" w:rsidR="0024517A" w:rsidRDefault="0024517A" w:rsidP="0024517A">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6627D4F" w14:textId="77777777" w:rsidR="0024517A" w:rsidRDefault="0024517A" w:rsidP="0024517A">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B6E10B3" w14:textId="77777777" w:rsidR="0024517A" w:rsidRDefault="0024517A" w:rsidP="0024517A">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68836410" w14:textId="77777777" w:rsidR="0024517A" w:rsidRDefault="0024517A" w:rsidP="0024517A">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13A2AD21" w14:textId="77777777" w:rsidR="0024517A" w:rsidRDefault="0024517A" w:rsidP="0024517A">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62D8935E" w14:textId="77777777" w:rsidR="0024517A" w:rsidRDefault="0024517A" w:rsidP="0024517A">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299A68D2" w14:textId="77777777" w:rsidR="0024517A" w:rsidRDefault="0024517A" w:rsidP="0024517A">
            <w:pPr>
              <w:pStyle w:val="TAC"/>
              <w:rPr>
                <w:lang w:eastAsia="zh-CN"/>
              </w:rPr>
            </w:pPr>
            <w:r>
              <w:t>60</w:t>
            </w:r>
          </w:p>
        </w:tc>
        <w:tc>
          <w:tcPr>
            <w:tcW w:w="567" w:type="dxa"/>
            <w:gridSpan w:val="2"/>
            <w:tcBorders>
              <w:top w:val="single" w:sz="4" w:space="0" w:color="auto"/>
              <w:left w:val="single" w:sz="4" w:space="0" w:color="auto"/>
              <w:bottom w:val="single" w:sz="4" w:space="0" w:color="auto"/>
              <w:right w:val="single" w:sz="4" w:space="0" w:color="auto"/>
            </w:tcBorders>
          </w:tcPr>
          <w:p w14:paraId="23B41ACE" w14:textId="77777777" w:rsidR="0024517A" w:rsidRDefault="0024517A" w:rsidP="0024517A">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4F75147F" w14:textId="77777777" w:rsidR="0024517A" w:rsidRDefault="0024517A" w:rsidP="0024517A">
            <w:pPr>
              <w:pStyle w:val="TAC"/>
              <w:rPr>
                <w:lang w:eastAsia="zh-CN"/>
              </w:rPr>
            </w:pPr>
            <w:r>
              <w:t>80</w:t>
            </w:r>
          </w:p>
        </w:tc>
        <w:tc>
          <w:tcPr>
            <w:tcW w:w="484" w:type="dxa"/>
            <w:tcBorders>
              <w:top w:val="single" w:sz="4" w:space="0" w:color="auto"/>
              <w:left w:val="single" w:sz="4" w:space="0" w:color="auto"/>
              <w:bottom w:val="single" w:sz="4" w:space="0" w:color="auto"/>
              <w:right w:val="single" w:sz="4" w:space="0" w:color="auto"/>
            </w:tcBorders>
          </w:tcPr>
          <w:p w14:paraId="59A026CC" w14:textId="77777777" w:rsidR="0024517A" w:rsidRDefault="0024517A" w:rsidP="0024517A">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6FFD5811" w14:textId="77777777" w:rsidR="0024517A" w:rsidRDefault="0024517A" w:rsidP="0024517A">
            <w:pPr>
              <w:pStyle w:val="TAC"/>
              <w:rPr>
                <w:lang w:eastAsia="zh-CN"/>
              </w:rPr>
            </w:pPr>
            <w:r>
              <w:t>100</w:t>
            </w:r>
          </w:p>
        </w:tc>
        <w:tc>
          <w:tcPr>
            <w:tcW w:w="578" w:type="dxa"/>
            <w:gridSpan w:val="2"/>
            <w:tcBorders>
              <w:top w:val="single" w:sz="4" w:space="0" w:color="auto"/>
              <w:left w:val="single" w:sz="4" w:space="0" w:color="auto"/>
              <w:bottom w:val="single" w:sz="4" w:space="0" w:color="auto"/>
              <w:right w:val="single" w:sz="4" w:space="0" w:color="auto"/>
            </w:tcBorders>
          </w:tcPr>
          <w:p w14:paraId="65287CF5" w14:textId="77777777" w:rsidR="0024517A" w:rsidRDefault="0024517A" w:rsidP="0024517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D4EBBB6" w14:textId="77777777" w:rsidR="0024517A" w:rsidRDefault="0024517A" w:rsidP="0024517A">
            <w:pPr>
              <w:pStyle w:val="TAC"/>
            </w:pPr>
          </w:p>
        </w:tc>
        <w:tc>
          <w:tcPr>
            <w:tcW w:w="1263" w:type="dxa"/>
            <w:tcBorders>
              <w:top w:val="nil"/>
              <w:left w:val="single" w:sz="4" w:space="0" w:color="auto"/>
              <w:bottom w:val="nil"/>
              <w:right w:val="single" w:sz="4" w:space="0" w:color="auto"/>
            </w:tcBorders>
            <w:shd w:val="clear" w:color="auto" w:fill="auto"/>
          </w:tcPr>
          <w:p w14:paraId="308426DC" w14:textId="77777777" w:rsidR="0024517A" w:rsidRDefault="0024517A" w:rsidP="0024517A">
            <w:pPr>
              <w:pStyle w:val="TAC"/>
              <w:rPr>
                <w:lang w:eastAsia="zh-CN"/>
              </w:rPr>
            </w:pPr>
          </w:p>
        </w:tc>
      </w:tr>
      <w:tr w:rsidR="0024517A" w14:paraId="556E5CD8" w14:textId="77777777" w:rsidTr="006766A0">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48181F5C" w14:textId="77777777" w:rsidR="0024517A" w:rsidRDefault="0024517A" w:rsidP="0024517A">
            <w:pPr>
              <w:pStyle w:val="TAC"/>
            </w:pPr>
          </w:p>
        </w:tc>
        <w:tc>
          <w:tcPr>
            <w:tcW w:w="1558" w:type="dxa"/>
            <w:vMerge/>
            <w:tcBorders>
              <w:top w:val="nil"/>
              <w:left w:val="single" w:sz="4" w:space="0" w:color="auto"/>
              <w:bottom w:val="nil"/>
              <w:right w:val="single" w:sz="4" w:space="0" w:color="auto"/>
            </w:tcBorders>
            <w:shd w:val="clear" w:color="auto" w:fill="auto"/>
          </w:tcPr>
          <w:p w14:paraId="6077DF11" w14:textId="77777777" w:rsidR="0024517A" w:rsidRDefault="0024517A" w:rsidP="0024517A">
            <w:pPr>
              <w:pStyle w:val="TAC"/>
              <w:rPr>
                <w:rFonts w:eastAsia="Yu Mincho"/>
                <w:szCs w:val="18"/>
                <w:lang w:eastAsia="ja-JP"/>
              </w:rPr>
            </w:pPr>
          </w:p>
        </w:tc>
        <w:tc>
          <w:tcPr>
            <w:tcW w:w="849" w:type="dxa"/>
            <w:tcBorders>
              <w:left w:val="single" w:sz="4" w:space="0" w:color="auto"/>
              <w:right w:val="single" w:sz="4" w:space="0" w:color="auto"/>
            </w:tcBorders>
          </w:tcPr>
          <w:p w14:paraId="71B5766D" w14:textId="77777777" w:rsidR="0024517A" w:rsidRDefault="0024517A" w:rsidP="0024517A">
            <w:pPr>
              <w:pStyle w:val="TAC"/>
            </w:pPr>
            <w:r>
              <w:t>n261</w:t>
            </w:r>
          </w:p>
        </w:tc>
        <w:tc>
          <w:tcPr>
            <w:tcW w:w="9220" w:type="dxa"/>
            <w:gridSpan w:val="33"/>
            <w:tcBorders>
              <w:top w:val="single" w:sz="4" w:space="0" w:color="auto"/>
              <w:left w:val="single" w:sz="4" w:space="0" w:color="auto"/>
              <w:bottom w:val="single" w:sz="4" w:space="0" w:color="auto"/>
              <w:right w:val="single" w:sz="4" w:space="0" w:color="auto"/>
            </w:tcBorders>
          </w:tcPr>
          <w:p w14:paraId="598D18F9" w14:textId="77777777" w:rsidR="0024517A" w:rsidRDefault="0024517A" w:rsidP="0024517A">
            <w:pPr>
              <w:pStyle w:val="TAC"/>
            </w:pPr>
            <w:r>
              <w:rPr>
                <w:lang w:eastAsia="zh-CN"/>
              </w:rPr>
              <w:t>CA_n261J</w:t>
            </w:r>
          </w:p>
        </w:tc>
        <w:tc>
          <w:tcPr>
            <w:tcW w:w="1263" w:type="dxa"/>
            <w:tcBorders>
              <w:top w:val="nil"/>
              <w:left w:val="single" w:sz="4" w:space="0" w:color="auto"/>
              <w:bottom w:val="single" w:sz="4" w:space="0" w:color="auto"/>
              <w:right w:val="single" w:sz="4" w:space="0" w:color="auto"/>
            </w:tcBorders>
            <w:shd w:val="clear" w:color="auto" w:fill="auto"/>
          </w:tcPr>
          <w:p w14:paraId="1503FF85" w14:textId="77777777" w:rsidR="0024517A" w:rsidRDefault="0024517A" w:rsidP="0024517A">
            <w:pPr>
              <w:pStyle w:val="TAC"/>
              <w:rPr>
                <w:lang w:eastAsia="zh-CN"/>
              </w:rPr>
            </w:pPr>
          </w:p>
        </w:tc>
      </w:tr>
      <w:tr w:rsidR="0024517A" w14:paraId="76ECC3B0" w14:textId="77777777" w:rsidTr="006766A0">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05ECA7E8" w14:textId="77777777" w:rsidR="0024517A" w:rsidRDefault="0024517A" w:rsidP="0024517A">
            <w:pPr>
              <w:pStyle w:val="TAC"/>
            </w:pPr>
          </w:p>
        </w:tc>
        <w:tc>
          <w:tcPr>
            <w:tcW w:w="1558" w:type="dxa"/>
            <w:vMerge/>
            <w:tcBorders>
              <w:top w:val="nil"/>
              <w:left w:val="single" w:sz="4" w:space="0" w:color="auto"/>
              <w:bottom w:val="nil"/>
              <w:right w:val="single" w:sz="4" w:space="0" w:color="auto"/>
            </w:tcBorders>
            <w:shd w:val="clear" w:color="auto" w:fill="auto"/>
          </w:tcPr>
          <w:p w14:paraId="62F23629" w14:textId="77777777" w:rsidR="0024517A" w:rsidRDefault="0024517A" w:rsidP="0024517A">
            <w:pPr>
              <w:pStyle w:val="TAC"/>
              <w:rPr>
                <w:rFonts w:eastAsia="Yu Mincho"/>
                <w:szCs w:val="18"/>
                <w:lang w:eastAsia="ja-JP"/>
              </w:rPr>
            </w:pPr>
          </w:p>
        </w:tc>
        <w:tc>
          <w:tcPr>
            <w:tcW w:w="849" w:type="dxa"/>
            <w:tcBorders>
              <w:left w:val="single" w:sz="4" w:space="0" w:color="auto"/>
              <w:right w:val="single" w:sz="4" w:space="0" w:color="auto"/>
            </w:tcBorders>
          </w:tcPr>
          <w:p w14:paraId="0114BCA8" w14:textId="77777777" w:rsidR="0024517A" w:rsidRDefault="0024517A" w:rsidP="0024517A">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139632E1" w14:textId="77777777" w:rsidR="0024517A" w:rsidRDefault="0024517A" w:rsidP="0024517A">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42A9DE9" w14:textId="77777777" w:rsidR="0024517A" w:rsidRDefault="0024517A" w:rsidP="0024517A">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1F8AD26" w14:textId="77777777" w:rsidR="0024517A" w:rsidRDefault="0024517A" w:rsidP="0024517A">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C178785" w14:textId="77777777" w:rsidR="0024517A" w:rsidRDefault="0024517A" w:rsidP="0024517A">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DB6F386" w14:textId="77777777" w:rsidR="0024517A" w:rsidRDefault="0024517A" w:rsidP="0024517A">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4EA93F69" w14:textId="77777777" w:rsidR="0024517A" w:rsidRDefault="0024517A" w:rsidP="0024517A">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4DF26FEB" w14:textId="77777777" w:rsidR="0024517A" w:rsidRDefault="0024517A" w:rsidP="0024517A">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68BC5CDD" w14:textId="77777777" w:rsidR="0024517A" w:rsidRDefault="0024517A" w:rsidP="0024517A">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1D4389F7" w14:textId="77777777" w:rsidR="0024517A" w:rsidRDefault="0024517A" w:rsidP="0024517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3108FFD" w14:textId="77777777" w:rsidR="0024517A" w:rsidRDefault="0024517A" w:rsidP="0024517A">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D70ACC8" w14:textId="77777777" w:rsidR="0024517A" w:rsidRDefault="0024517A" w:rsidP="0024517A">
            <w:pPr>
              <w:pStyle w:val="TAC"/>
              <w:rPr>
                <w:lang w:eastAsia="zh-CN"/>
              </w:rPr>
            </w:pPr>
          </w:p>
        </w:tc>
        <w:tc>
          <w:tcPr>
            <w:tcW w:w="484" w:type="dxa"/>
            <w:tcBorders>
              <w:top w:val="single" w:sz="4" w:space="0" w:color="auto"/>
              <w:left w:val="single" w:sz="4" w:space="0" w:color="auto"/>
              <w:bottom w:val="single" w:sz="4" w:space="0" w:color="auto"/>
              <w:right w:val="single" w:sz="4" w:space="0" w:color="auto"/>
            </w:tcBorders>
          </w:tcPr>
          <w:p w14:paraId="16A166A0" w14:textId="77777777" w:rsidR="0024517A" w:rsidRDefault="0024517A" w:rsidP="0024517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8EAC63E" w14:textId="77777777" w:rsidR="0024517A" w:rsidRDefault="0024517A" w:rsidP="0024517A">
            <w:pPr>
              <w:pStyle w:val="TAC"/>
              <w:rPr>
                <w:lang w:eastAsia="zh-CN"/>
              </w:rPr>
            </w:pPr>
          </w:p>
        </w:tc>
        <w:tc>
          <w:tcPr>
            <w:tcW w:w="578" w:type="dxa"/>
            <w:gridSpan w:val="2"/>
            <w:tcBorders>
              <w:top w:val="single" w:sz="4" w:space="0" w:color="auto"/>
              <w:left w:val="single" w:sz="4" w:space="0" w:color="auto"/>
              <w:bottom w:val="single" w:sz="4" w:space="0" w:color="auto"/>
              <w:right w:val="single" w:sz="4" w:space="0" w:color="auto"/>
            </w:tcBorders>
          </w:tcPr>
          <w:p w14:paraId="71C40240" w14:textId="77777777" w:rsidR="0024517A" w:rsidRDefault="0024517A" w:rsidP="0024517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7974744" w14:textId="77777777" w:rsidR="0024517A" w:rsidRDefault="0024517A" w:rsidP="0024517A">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195B27A" w14:textId="77777777" w:rsidR="0024517A" w:rsidRDefault="0024517A" w:rsidP="0024517A">
            <w:pPr>
              <w:pStyle w:val="TAC"/>
              <w:rPr>
                <w:lang w:eastAsia="zh-CN"/>
              </w:rPr>
            </w:pPr>
            <w:r>
              <w:rPr>
                <w:lang w:eastAsia="zh-CN"/>
              </w:rPr>
              <w:t>1</w:t>
            </w:r>
          </w:p>
        </w:tc>
      </w:tr>
      <w:tr w:rsidR="0024517A" w14:paraId="69C9C54D"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41C412D" w14:textId="77777777" w:rsidR="0024517A" w:rsidRDefault="0024517A" w:rsidP="0024517A">
            <w:pPr>
              <w:pStyle w:val="TAC"/>
            </w:pPr>
          </w:p>
        </w:tc>
        <w:tc>
          <w:tcPr>
            <w:tcW w:w="1558" w:type="dxa"/>
            <w:tcBorders>
              <w:top w:val="nil"/>
              <w:left w:val="single" w:sz="4" w:space="0" w:color="auto"/>
              <w:bottom w:val="nil"/>
              <w:right w:val="single" w:sz="4" w:space="0" w:color="auto"/>
            </w:tcBorders>
            <w:shd w:val="clear" w:color="auto" w:fill="auto"/>
          </w:tcPr>
          <w:p w14:paraId="7AFD607E" w14:textId="77777777" w:rsidR="0024517A" w:rsidRDefault="0024517A" w:rsidP="0024517A">
            <w:pPr>
              <w:pStyle w:val="TAC"/>
              <w:rPr>
                <w:rFonts w:eastAsia="Yu Mincho"/>
                <w:szCs w:val="18"/>
                <w:lang w:eastAsia="ja-JP"/>
              </w:rPr>
            </w:pPr>
          </w:p>
        </w:tc>
        <w:tc>
          <w:tcPr>
            <w:tcW w:w="849" w:type="dxa"/>
            <w:tcBorders>
              <w:left w:val="single" w:sz="4" w:space="0" w:color="auto"/>
              <w:right w:val="single" w:sz="4" w:space="0" w:color="auto"/>
            </w:tcBorders>
          </w:tcPr>
          <w:p w14:paraId="656BB96F" w14:textId="77777777" w:rsidR="0024517A" w:rsidRDefault="0024517A" w:rsidP="0024517A">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70B5B44F" w14:textId="77777777" w:rsidR="0024517A" w:rsidRDefault="0024517A" w:rsidP="0024517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5D32480" w14:textId="77777777" w:rsidR="0024517A" w:rsidRDefault="0024517A" w:rsidP="0024517A">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02C0843" w14:textId="77777777" w:rsidR="0024517A" w:rsidRDefault="0024517A" w:rsidP="0024517A">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445A9F1" w14:textId="77777777" w:rsidR="0024517A" w:rsidRDefault="0024517A" w:rsidP="0024517A">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F952D7B" w14:textId="77777777" w:rsidR="0024517A" w:rsidRDefault="0024517A" w:rsidP="0024517A">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18FECAF6" w14:textId="77777777" w:rsidR="0024517A" w:rsidRDefault="0024517A" w:rsidP="0024517A">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01BCFBD7" w14:textId="77777777" w:rsidR="0024517A" w:rsidRDefault="0024517A" w:rsidP="0024517A">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4A160A9F" w14:textId="77777777" w:rsidR="0024517A" w:rsidRDefault="0024517A" w:rsidP="0024517A">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4AA25359" w14:textId="77777777" w:rsidR="0024517A" w:rsidRDefault="0024517A" w:rsidP="0024517A">
            <w:pPr>
              <w:pStyle w:val="TAC"/>
              <w:rPr>
                <w:lang w:eastAsia="zh-CN"/>
              </w:rPr>
            </w:pPr>
            <w:r>
              <w:t>60</w:t>
            </w:r>
          </w:p>
        </w:tc>
        <w:tc>
          <w:tcPr>
            <w:tcW w:w="567" w:type="dxa"/>
            <w:gridSpan w:val="2"/>
            <w:tcBorders>
              <w:top w:val="single" w:sz="4" w:space="0" w:color="auto"/>
              <w:left w:val="single" w:sz="4" w:space="0" w:color="auto"/>
              <w:bottom w:val="single" w:sz="4" w:space="0" w:color="auto"/>
              <w:right w:val="single" w:sz="4" w:space="0" w:color="auto"/>
            </w:tcBorders>
          </w:tcPr>
          <w:p w14:paraId="50646927" w14:textId="77777777" w:rsidR="0024517A" w:rsidRDefault="0024517A" w:rsidP="0024517A">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3722E59E" w14:textId="77777777" w:rsidR="0024517A" w:rsidRDefault="0024517A" w:rsidP="0024517A">
            <w:pPr>
              <w:pStyle w:val="TAC"/>
              <w:rPr>
                <w:lang w:eastAsia="zh-CN"/>
              </w:rPr>
            </w:pPr>
            <w:r>
              <w:t>80</w:t>
            </w:r>
          </w:p>
        </w:tc>
        <w:tc>
          <w:tcPr>
            <w:tcW w:w="484" w:type="dxa"/>
            <w:tcBorders>
              <w:top w:val="single" w:sz="4" w:space="0" w:color="auto"/>
              <w:left w:val="single" w:sz="4" w:space="0" w:color="auto"/>
              <w:bottom w:val="single" w:sz="4" w:space="0" w:color="auto"/>
              <w:right w:val="single" w:sz="4" w:space="0" w:color="auto"/>
            </w:tcBorders>
          </w:tcPr>
          <w:p w14:paraId="50CFC02E" w14:textId="77777777" w:rsidR="0024517A" w:rsidRDefault="0024517A" w:rsidP="0024517A">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4D0C801F" w14:textId="77777777" w:rsidR="0024517A" w:rsidRDefault="0024517A" w:rsidP="0024517A">
            <w:pPr>
              <w:pStyle w:val="TAC"/>
              <w:rPr>
                <w:lang w:eastAsia="zh-CN"/>
              </w:rPr>
            </w:pPr>
            <w:r>
              <w:t>100</w:t>
            </w:r>
          </w:p>
        </w:tc>
        <w:tc>
          <w:tcPr>
            <w:tcW w:w="578" w:type="dxa"/>
            <w:gridSpan w:val="2"/>
            <w:tcBorders>
              <w:top w:val="single" w:sz="4" w:space="0" w:color="auto"/>
              <w:left w:val="single" w:sz="4" w:space="0" w:color="auto"/>
              <w:bottom w:val="single" w:sz="4" w:space="0" w:color="auto"/>
              <w:right w:val="single" w:sz="4" w:space="0" w:color="auto"/>
            </w:tcBorders>
          </w:tcPr>
          <w:p w14:paraId="739C162D" w14:textId="77777777" w:rsidR="0024517A" w:rsidRDefault="0024517A" w:rsidP="0024517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60BB249" w14:textId="77777777" w:rsidR="0024517A" w:rsidRDefault="0024517A" w:rsidP="0024517A">
            <w:pPr>
              <w:pStyle w:val="TAC"/>
            </w:pPr>
          </w:p>
        </w:tc>
        <w:tc>
          <w:tcPr>
            <w:tcW w:w="1263" w:type="dxa"/>
            <w:tcBorders>
              <w:top w:val="nil"/>
              <w:left w:val="single" w:sz="4" w:space="0" w:color="auto"/>
              <w:bottom w:val="nil"/>
              <w:right w:val="single" w:sz="4" w:space="0" w:color="auto"/>
            </w:tcBorders>
            <w:shd w:val="clear" w:color="auto" w:fill="auto"/>
          </w:tcPr>
          <w:p w14:paraId="49C370C3" w14:textId="77777777" w:rsidR="0024517A" w:rsidRDefault="0024517A" w:rsidP="0024517A">
            <w:pPr>
              <w:pStyle w:val="TAC"/>
              <w:rPr>
                <w:lang w:eastAsia="zh-CN"/>
              </w:rPr>
            </w:pPr>
          </w:p>
        </w:tc>
      </w:tr>
      <w:tr w:rsidR="0024517A" w14:paraId="0EF0B0A6"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CA2FA5A" w14:textId="77777777" w:rsidR="0024517A" w:rsidRDefault="0024517A" w:rsidP="0024517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36B57AB" w14:textId="77777777" w:rsidR="0024517A" w:rsidRDefault="0024517A" w:rsidP="0024517A">
            <w:pPr>
              <w:pStyle w:val="TAC"/>
              <w:rPr>
                <w:rFonts w:eastAsia="Yu Mincho"/>
                <w:szCs w:val="18"/>
                <w:lang w:eastAsia="ja-JP"/>
              </w:rPr>
            </w:pPr>
          </w:p>
        </w:tc>
        <w:tc>
          <w:tcPr>
            <w:tcW w:w="849" w:type="dxa"/>
            <w:tcBorders>
              <w:left w:val="single" w:sz="4" w:space="0" w:color="auto"/>
              <w:right w:val="single" w:sz="4" w:space="0" w:color="auto"/>
            </w:tcBorders>
          </w:tcPr>
          <w:p w14:paraId="180EF019" w14:textId="77777777" w:rsidR="0024517A" w:rsidRDefault="0024517A" w:rsidP="0024517A">
            <w:pPr>
              <w:pStyle w:val="TAC"/>
            </w:pPr>
            <w:r>
              <w:t>n261</w:t>
            </w:r>
          </w:p>
        </w:tc>
        <w:tc>
          <w:tcPr>
            <w:tcW w:w="9220" w:type="dxa"/>
            <w:gridSpan w:val="33"/>
            <w:tcBorders>
              <w:top w:val="single" w:sz="4" w:space="0" w:color="auto"/>
              <w:left w:val="single" w:sz="4" w:space="0" w:color="auto"/>
              <w:bottom w:val="single" w:sz="4" w:space="0" w:color="auto"/>
              <w:right w:val="single" w:sz="4" w:space="0" w:color="auto"/>
            </w:tcBorders>
          </w:tcPr>
          <w:p w14:paraId="101DB2AC" w14:textId="77777777" w:rsidR="0024517A" w:rsidRDefault="0024517A" w:rsidP="0024517A">
            <w:pPr>
              <w:pStyle w:val="TAC"/>
            </w:pPr>
            <w:r>
              <w:rPr>
                <w:lang w:eastAsia="zh-CN"/>
              </w:rPr>
              <w:t>CA_n261J</w:t>
            </w:r>
          </w:p>
        </w:tc>
        <w:tc>
          <w:tcPr>
            <w:tcW w:w="1263" w:type="dxa"/>
            <w:tcBorders>
              <w:top w:val="nil"/>
              <w:left w:val="single" w:sz="4" w:space="0" w:color="auto"/>
              <w:bottom w:val="single" w:sz="4" w:space="0" w:color="auto"/>
              <w:right w:val="single" w:sz="4" w:space="0" w:color="auto"/>
            </w:tcBorders>
            <w:shd w:val="clear" w:color="auto" w:fill="auto"/>
          </w:tcPr>
          <w:p w14:paraId="5E5C1DD1" w14:textId="77777777" w:rsidR="0024517A" w:rsidRDefault="0024517A" w:rsidP="0024517A">
            <w:pPr>
              <w:pStyle w:val="TAC"/>
              <w:rPr>
                <w:lang w:eastAsia="zh-CN"/>
              </w:rPr>
            </w:pPr>
          </w:p>
        </w:tc>
      </w:tr>
      <w:tr w:rsidR="0024517A" w14:paraId="710FE968" w14:textId="77777777" w:rsidTr="006766A0">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42B57BFD" w14:textId="77777777" w:rsidR="0024517A" w:rsidRDefault="0024517A" w:rsidP="0024517A">
            <w:pPr>
              <w:pStyle w:val="TAC"/>
            </w:pPr>
            <w:r>
              <w:t>CA_n66A-n77A-n261K</w:t>
            </w:r>
          </w:p>
        </w:tc>
        <w:tc>
          <w:tcPr>
            <w:tcW w:w="1558" w:type="dxa"/>
            <w:vMerge w:val="restart"/>
            <w:tcBorders>
              <w:top w:val="single" w:sz="4" w:space="0" w:color="auto"/>
              <w:left w:val="single" w:sz="4" w:space="0" w:color="auto"/>
              <w:bottom w:val="nil"/>
              <w:right w:val="single" w:sz="4" w:space="0" w:color="auto"/>
            </w:tcBorders>
            <w:shd w:val="clear" w:color="auto" w:fill="auto"/>
          </w:tcPr>
          <w:p w14:paraId="47626EC7" w14:textId="77777777" w:rsidR="0024517A" w:rsidRDefault="0024517A" w:rsidP="0024517A">
            <w:pPr>
              <w:pStyle w:val="TAC"/>
              <w:rPr>
                <w:rFonts w:cs="Arial"/>
                <w:lang w:eastAsia="zh-CN"/>
              </w:rPr>
            </w:pPr>
            <w:r>
              <w:rPr>
                <w:rFonts w:cs="Arial"/>
                <w:lang w:eastAsia="zh-CN"/>
              </w:rPr>
              <w:t>CA_n66A-n261A</w:t>
            </w:r>
          </w:p>
          <w:p w14:paraId="2640A847" w14:textId="77777777" w:rsidR="0024517A" w:rsidRDefault="0024517A" w:rsidP="0024517A">
            <w:pPr>
              <w:pStyle w:val="TAC"/>
              <w:rPr>
                <w:rFonts w:cs="Arial"/>
                <w:lang w:eastAsia="zh-CN"/>
              </w:rPr>
            </w:pPr>
            <w:r>
              <w:rPr>
                <w:rFonts w:cs="Arial"/>
                <w:lang w:eastAsia="zh-CN"/>
              </w:rPr>
              <w:t>CA_n66A-n261G</w:t>
            </w:r>
          </w:p>
          <w:p w14:paraId="1984796C" w14:textId="77777777" w:rsidR="0024517A" w:rsidRDefault="0024517A" w:rsidP="0024517A">
            <w:pPr>
              <w:pStyle w:val="TAC"/>
              <w:rPr>
                <w:rFonts w:cs="Arial"/>
                <w:lang w:eastAsia="zh-CN"/>
              </w:rPr>
            </w:pPr>
            <w:r>
              <w:rPr>
                <w:rFonts w:cs="Arial"/>
                <w:lang w:eastAsia="zh-CN"/>
              </w:rPr>
              <w:t>CA_n66A-n261H</w:t>
            </w:r>
          </w:p>
          <w:p w14:paraId="0A32DE9B" w14:textId="77777777" w:rsidR="0024517A" w:rsidRDefault="0024517A" w:rsidP="0024517A">
            <w:pPr>
              <w:pStyle w:val="TAC"/>
              <w:rPr>
                <w:rFonts w:cs="Arial"/>
                <w:lang w:eastAsia="zh-CN"/>
              </w:rPr>
            </w:pPr>
            <w:r>
              <w:rPr>
                <w:rFonts w:cs="Arial"/>
                <w:lang w:eastAsia="zh-CN"/>
              </w:rPr>
              <w:t>CA_n66A-n261I</w:t>
            </w:r>
          </w:p>
          <w:p w14:paraId="5C92A6E4" w14:textId="77777777" w:rsidR="0024517A" w:rsidRDefault="0024517A" w:rsidP="0024517A">
            <w:pPr>
              <w:pStyle w:val="TAC"/>
              <w:rPr>
                <w:rFonts w:cs="Arial"/>
                <w:lang w:eastAsia="zh-CN"/>
              </w:rPr>
            </w:pPr>
            <w:r>
              <w:rPr>
                <w:rFonts w:cs="Arial"/>
                <w:lang w:eastAsia="zh-CN"/>
              </w:rPr>
              <w:t>CA_n77A-n261A</w:t>
            </w:r>
          </w:p>
          <w:p w14:paraId="011956B8" w14:textId="77777777" w:rsidR="0024517A" w:rsidRDefault="0024517A" w:rsidP="0024517A">
            <w:pPr>
              <w:pStyle w:val="TAC"/>
              <w:rPr>
                <w:rFonts w:cs="Arial"/>
                <w:lang w:eastAsia="zh-CN"/>
              </w:rPr>
            </w:pPr>
            <w:r>
              <w:rPr>
                <w:rFonts w:cs="Arial"/>
                <w:lang w:eastAsia="zh-CN"/>
              </w:rPr>
              <w:t>CA_n77A-n261G</w:t>
            </w:r>
          </w:p>
          <w:p w14:paraId="442074CF" w14:textId="77777777" w:rsidR="0024517A" w:rsidRDefault="0024517A" w:rsidP="0024517A">
            <w:pPr>
              <w:pStyle w:val="TAC"/>
              <w:rPr>
                <w:rFonts w:cs="Arial"/>
                <w:lang w:eastAsia="zh-CN"/>
              </w:rPr>
            </w:pPr>
            <w:r>
              <w:rPr>
                <w:rFonts w:cs="Arial"/>
                <w:lang w:eastAsia="zh-CN"/>
              </w:rPr>
              <w:t>CA_n77A-n261H</w:t>
            </w:r>
          </w:p>
          <w:p w14:paraId="2C2E0A3C" w14:textId="77777777" w:rsidR="0024517A" w:rsidRDefault="0024517A" w:rsidP="0024517A">
            <w:pPr>
              <w:pStyle w:val="TAC"/>
              <w:rPr>
                <w:rFonts w:eastAsia="Yu Mincho"/>
                <w:szCs w:val="18"/>
                <w:lang w:eastAsia="ja-JP"/>
              </w:rPr>
            </w:pPr>
            <w:r>
              <w:rPr>
                <w:rFonts w:cs="Arial"/>
                <w:lang w:eastAsia="zh-CN"/>
              </w:rPr>
              <w:t>CA_n77A-n261I</w:t>
            </w:r>
          </w:p>
        </w:tc>
        <w:tc>
          <w:tcPr>
            <w:tcW w:w="849" w:type="dxa"/>
            <w:tcBorders>
              <w:left w:val="single" w:sz="4" w:space="0" w:color="auto"/>
              <w:right w:val="single" w:sz="4" w:space="0" w:color="auto"/>
            </w:tcBorders>
          </w:tcPr>
          <w:p w14:paraId="7D4B675A" w14:textId="77777777" w:rsidR="0024517A" w:rsidRDefault="0024517A" w:rsidP="0024517A">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50C8D371" w14:textId="77777777" w:rsidR="0024517A" w:rsidRDefault="0024517A" w:rsidP="0024517A">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36477AF" w14:textId="77777777" w:rsidR="0024517A" w:rsidRDefault="0024517A" w:rsidP="0024517A">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050420E" w14:textId="77777777" w:rsidR="0024517A" w:rsidRDefault="0024517A" w:rsidP="0024517A">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202BF85" w14:textId="77777777" w:rsidR="0024517A" w:rsidRDefault="0024517A" w:rsidP="0024517A">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E7A2024" w14:textId="77777777" w:rsidR="0024517A" w:rsidRDefault="0024517A" w:rsidP="0024517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E2FF09B" w14:textId="77777777" w:rsidR="0024517A" w:rsidRDefault="0024517A" w:rsidP="0024517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02E1085" w14:textId="77777777" w:rsidR="0024517A" w:rsidRDefault="0024517A" w:rsidP="0024517A">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623CB095" w14:textId="77777777" w:rsidR="0024517A" w:rsidRDefault="0024517A" w:rsidP="0024517A">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4D4F1E0B" w14:textId="77777777" w:rsidR="0024517A" w:rsidRDefault="0024517A" w:rsidP="0024517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F4064A2" w14:textId="77777777" w:rsidR="0024517A" w:rsidRDefault="0024517A" w:rsidP="0024517A">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461967C" w14:textId="77777777" w:rsidR="0024517A" w:rsidRDefault="0024517A" w:rsidP="0024517A">
            <w:pPr>
              <w:pStyle w:val="TAC"/>
              <w:rPr>
                <w:lang w:eastAsia="zh-CN"/>
              </w:rPr>
            </w:pPr>
          </w:p>
        </w:tc>
        <w:tc>
          <w:tcPr>
            <w:tcW w:w="484" w:type="dxa"/>
            <w:tcBorders>
              <w:top w:val="single" w:sz="4" w:space="0" w:color="auto"/>
              <w:left w:val="single" w:sz="4" w:space="0" w:color="auto"/>
              <w:bottom w:val="single" w:sz="4" w:space="0" w:color="auto"/>
              <w:right w:val="single" w:sz="4" w:space="0" w:color="auto"/>
            </w:tcBorders>
          </w:tcPr>
          <w:p w14:paraId="7ED6E1CB" w14:textId="77777777" w:rsidR="0024517A" w:rsidRDefault="0024517A" w:rsidP="0024517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4A12548" w14:textId="77777777" w:rsidR="0024517A" w:rsidRDefault="0024517A" w:rsidP="0024517A">
            <w:pPr>
              <w:pStyle w:val="TAC"/>
              <w:rPr>
                <w:lang w:eastAsia="zh-CN"/>
              </w:rPr>
            </w:pPr>
          </w:p>
        </w:tc>
        <w:tc>
          <w:tcPr>
            <w:tcW w:w="578" w:type="dxa"/>
            <w:gridSpan w:val="2"/>
            <w:tcBorders>
              <w:top w:val="single" w:sz="4" w:space="0" w:color="auto"/>
              <w:left w:val="single" w:sz="4" w:space="0" w:color="auto"/>
              <w:bottom w:val="single" w:sz="4" w:space="0" w:color="auto"/>
              <w:right w:val="single" w:sz="4" w:space="0" w:color="auto"/>
            </w:tcBorders>
          </w:tcPr>
          <w:p w14:paraId="051FEA71" w14:textId="77777777" w:rsidR="0024517A" w:rsidRDefault="0024517A" w:rsidP="0024517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47195C4" w14:textId="77777777" w:rsidR="0024517A" w:rsidRDefault="0024517A" w:rsidP="0024517A">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48B5A32" w14:textId="77777777" w:rsidR="0024517A" w:rsidRDefault="0024517A" w:rsidP="0024517A">
            <w:pPr>
              <w:pStyle w:val="TAC"/>
              <w:rPr>
                <w:lang w:eastAsia="zh-CN"/>
              </w:rPr>
            </w:pPr>
            <w:r>
              <w:rPr>
                <w:lang w:eastAsia="zh-CN"/>
              </w:rPr>
              <w:t>0</w:t>
            </w:r>
          </w:p>
        </w:tc>
      </w:tr>
      <w:tr w:rsidR="0024517A" w14:paraId="60228798" w14:textId="77777777" w:rsidTr="006766A0">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0A7A324C" w14:textId="77777777" w:rsidR="0024517A" w:rsidRDefault="0024517A" w:rsidP="0024517A">
            <w:pPr>
              <w:pStyle w:val="TAC"/>
            </w:pPr>
          </w:p>
        </w:tc>
        <w:tc>
          <w:tcPr>
            <w:tcW w:w="1558" w:type="dxa"/>
            <w:vMerge/>
            <w:tcBorders>
              <w:top w:val="nil"/>
              <w:left w:val="single" w:sz="4" w:space="0" w:color="auto"/>
              <w:bottom w:val="nil"/>
              <w:right w:val="single" w:sz="4" w:space="0" w:color="auto"/>
            </w:tcBorders>
            <w:shd w:val="clear" w:color="auto" w:fill="auto"/>
          </w:tcPr>
          <w:p w14:paraId="0CE8364D" w14:textId="77777777" w:rsidR="0024517A" w:rsidRDefault="0024517A" w:rsidP="0024517A">
            <w:pPr>
              <w:pStyle w:val="TAC"/>
              <w:rPr>
                <w:rFonts w:eastAsia="Yu Mincho"/>
                <w:szCs w:val="18"/>
                <w:lang w:eastAsia="ja-JP"/>
              </w:rPr>
            </w:pPr>
          </w:p>
        </w:tc>
        <w:tc>
          <w:tcPr>
            <w:tcW w:w="849" w:type="dxa"/>
            <w:tcBorders>
              <w:left w:val="single" w:sz="4" w:space="0" w:color="auto"/>
              <w:right w:val="single" w:sz="4" w:space="0" w:color="auto"/>
            </w:tcBorders>
          </w:tcPr>
          <w:p w14:paraId="4377CD49" w14:textId="77777777" w:rsidR="0024517A" w:rsidRDefault="0024517A" w:rsidP="0024517A">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660B54E4" w14:textId="77777777" w:rsidR="0024517A" w:rsidRDefault="0024517A" w:rsidP="0024517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BC493D5" w14:textId="77777777" w:rsidR="0024517A" w:rsidRDefault="0024517A" w:rsidP="0024517A">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F682687" w14:textId="77777777" w:rsidR="0024517A" w:rsidRDefault="0024517A" w:rsidP="0024517A">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99ABBD7" w14:textId="77777777" w:rsidR="0024517A" w:rsidRDefault="0024517A" w:rsidP="0024517A">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0252D27" w14:textId="77777777" w:rsidR="0024517A" w:rsidRDefault="0024517A" w:rsidP="0024517A">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6D42095B" w14:textId="77777777" w:rsidR="0024517A" w:rsidRDefault="0024517A" w:rsidP="0024517A">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196DE03F" w14:textId="77777777" w:rsidR="0024517A" w:rsidRDefault="0024517A" w:rsidP="0024517A">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274091DA" w14:textId="77777777" w:rsidR="0024517A" w:rsidRDefault="0024517A" w:rsidP="0024517A">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73281E2D" w14:textId="77777777" w:rsidR="0024517A" w:rsidRDefault="0024517A" w:rsidP="0024517A">
            <w:pPr>
              <w:pStyle w:val="TAC"/>
              <w:rPr>
                <w:lang w:eastAsia="zh-CN"/>
              </w:rPr>
            </w:pPr>
            <w:r>
              <w:t>60</w:t>
            </w:r>
          </w:p>
        </w:tc>
        <w:tc>
          <w:tcPr>
            <w:tcW w:w="567" w:type="dxa"/>
            <w:gridSpan w:val="2"/>
            <w:tcBorders>
              <w:top w:val="single" w:sz="4" w:space="0" w:color="auto"/>
              <w:left w:val="single" w:sz="4" w:space="0" w:color="auto"/>
              <w:bottom w:val="single" w:sz="4" w:space="0" w:color="auto"/>
              <w:right w:val="single" w:sz="4" w:space="0" w:color="auto"/>
            </w:tcBorders>
          </w:tcPr>
          <w:p w14:paraId="651A9736" w14:textId="77777777" w:rsidR="0024517A" w:rsidRDefault="0024517A" w:rsidP="0024517A">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4827DDFD" w14:textId="77777777" w:rsidR="0024517A" w:rsidRDefault="0024517A" w:rsidP="0024517A">
            <w:pPr>
              <w:pStyle w:val="TAC"/>
              <w:rPr>
                <w:lang w:eastAsia="zh-CN"/>
              </w:rPr>
            </w:pPr>
            <w:r>
              <w:t>80</w:t>
            </w:r>
          </w:p>
        </w:tc>
        <w:tc>
          <w:tcPr>
            <w:tcW w:w="484" w:type="dxa"/>
            <w:tcBorders>
              <w:top w:val="single" w:sz="4" w:space="0" w:color="auto"/>
              <w:left w:val="single" w:sz="4" w:space="0" w:color="auto"/>
              <w:bottom w:val="single" w:sz="4" w:space="0" w:color="auto"/>
              <w:right w:val="single" w:sz="4" w:space="0" w:color="auto"/>
            </w:tcBorders>
          </w:tcPr>
          <w:p w14:paraId="3C7C17EA" w14:textId="77777777" w:rsidR="0024517A" w:rsidRDefault="0024517A" w:rsidP="0024517A">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7FAE4026" w14:textId="77777777" w:rsidR="0024517A" w:rsidRDefault="0024517A" w:rsidP="0024517A">
            <w:pPr>
              <w:pStyle w:val="TAC"/>
              <w:rPr>
                <w:lang w:eastAsia="zh-CN"/>
              </w:rPr>
            </w:pPr>
            <w:r>
              <w:t>100</w:t>
            </w:r>
          </w:p>
        </w:tc>
        <w:tc>
          <w:tcPr>
            <w:tcW w:w="578" w:type="dxa"/>
            <w:gridSpan w:val="2"/>
            <w:tcBorders>
              <w:top w:val="single" w:sz="4" w:space="0" w:color="auto"/>
              <w:left w:val="single" w:sz="4" w:space="0" w:color="auto"/>
              <w:bottom w:val="single" w:sz="4" w:space="0" w:color="auto"/>
              <w:right w:val="single" w:sz="4" w:space="0" w:color="auto"/>
            </w:tcBorders>
          </w:tcPr>
          <w:p w14:paraId="5ADFF155" w14:textId="77777777" w:rsidR="0024517A" w:rsidRDefault="0024517A" w:rsidP="0024517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C3A29B6" w14:textId="77777777" w:rsidR="0024517A" w:rsidRDefault="0024517A" w:rsidP="0024517A">
            <w:pPr>
              <w:pStyle w:val="TAC"/>
            </w:pPr>
          </w:p>
        </w:tc>
        <w:tc>
          <w:tcPr>
            <w:tcW w:w="1263" w:type="dxa"/>
            <w:tcBorders>
              <w:top w:val="nil"/>
              <w:left w:val="single" w:sz="4" w:space="0" w:color="auto"/>
              <w:bottom w:val="nil"/>
              <w:right w:val="single" w:sz="4" w:space="0" w:color="auto"/>
            </w:tcBorders>
            <w:shd w:val="clear" w:color="auto" w:fill="auto"/>
          </w:tcPr>
          <w:p w14:paraId="3E5F112C" w14:textId="77777777" w:rsidR="0024517A" w:rsidRDefault="0024517A" w:rsidP="0024517A">
            <w:pPr>
              <w:pStyle w:val="TAC"/>
              <w:rPr>
                <w:lang w:eastAsia="zh-CN"/>
              </w:rPr>
            </w:pPr>
          </w:p>
        </w:tc>
      </w:tr>
      <w:tr w:rsidR="0024517A" w14:paraId="294B1EC1" w14:textId="77777777" w:rsidTr="006766A0">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27B8BE6B" w14:textId="77777777" w:rsidR="0024517A" w:rsidRDefault="0024517A" w:rsidP="0024517A">
            <w:pPr>
              <w:pStyle w:val="TAC"/>
            </w:pPr>
          </w:p>
        </w:tc>
        <w:tc>
          <w:tcPr>
            <w:tcW w:w="1558" w:type="dxa"/>
            <w:vMerge/>
            <w:tcBorders>
              <w:top w:val="nil"/>
              <w:left w:val="single" w:sz="4" w:space="0" w:color="auto"/>
              <w:bottom w:val="nil"/>
              <w:right w:val="single" w:sz="4" w:space="0" w:color="auto"/>
            </w:tcBorders>
            <w:shd w:val="clear" w:color="auto" w:fill="auto"/>
          </w:tcPr>
          <w:p w14:paraId="756DCD6F" w14:textId="77777777" w:rsidR="0024517A" w:rsidRDefault="0024517A" w:rsidP="0024517A">
            <w:pPr>
              <w:pStyle w:val="TAC"/>
              <w:rPr>
                <w:rFonts w:eastAsia="Yu Mincho"/>
                <w:szCs w:val="18"/>
                <w:lang w:eastAsia="ja-JP"/>
              </w:rPr>
            </w:pPr>
          </w:p>
        </w:tc>
        <w:tc>
          <w:tcPr>
            <w:tcW w:w="849" w:type="dxa"/>
            <w:tcBorders>
              <w:left w:val="single" w:sz="4" w:space="0" w:color="auto"/>
              <w:right w:val="single" w:sz="4" w:space="0" w:color="auto"/>
            </w:tcBorders>
          </w:tcPr>
          <w:p w14:paraId="106F0EDE" w14:textId="77777777" w:rsidR="0024517A" w:rsidRDefault="0024517A" w:rsidP="0024517A">
            <w:pPr>
              <w:pStyle w:val="TAC"/>
            </w:pPr>
            <w:r>
              <w:t>n261</w:t>
            </w:r>
          </w:p>
        </w:tc>
        <w:tc>
          <w:tcPr>
            <w:tcW w:w="9220" w:type="dxa"/>
            <w:gridSpan w:val="33"/>
            <w:tcBorders>
              <w:top w:val="single" w:sz="4" w:space="0" w:color="auto"/>
              <w:left w:val="single" w:sz="4" w:space="0" w:color="auto"/>
              <w:bottom w:val="single" w:sz="4" w:space="0" w:color="auto"/>
              <w:right w:val="single" w:sz="4" w:space="0" w:color="auto"/>
            </w:tcBorders>
          </w:tcPr>
          <w:p w14:paraId="0F9A11B9" w14:textId="77777777" w:rsidR="0024517A" w:rsidRDefault="0024517A" w:rsidP="0024517A">
            <w:pPr>
              <w:pStyle w:val="TAC"/>
            </w:pPr>
            <w:r>
              <w:rPr>
                <w:lang w:eastAsia="zh-CN"/>
              </w:rPr>
              <w:t>CA_n261K</w:t>
            </w:r>
          </w:p>
        </w:tc>
        <w:tc>
          <w:tcPr>
            <w:tcW w:w="1263" w:type="dxa"/>
            <w:tcBorders>
              <w:top w:val="nil"/>
              <w:left w:val="single" w:sz="4" w:space="0" w:color="auto"/>
              <w:bottom w:val="single" w:sz="4" w:space="0" w:color="auto"/>
              <w:right w:val="single" w:sz="4" w:space="0" w:color="auto"/>
            </w:tcBorders>
            <w:shd w:val="clear" w:color="auto" w:fill="auto"/>
          </w:tcPr>
          <w:p w14:paraId="24A6AD17" w14:textId="77777777" w:rsidR="0024517A" w:rsidRDefault="0024517A" w:rsidP="0024517A">
            <w:pPr>
              <w:pStyle w:val="TAC"/>
              <w:rPr>
                <w:lang w:eastAsia="zh-CN"/>
              </w:rPr>
            </w:pPr>
          </w:p>
        </w:tc>
      </w:tr>
      <w:tr w:rsidR="0024517A" w14:paraId="3E8D6740" w14:textId="77777777" w:rsidTr="006766A0">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41E78BF5" w14:textId="77777777" w:rsidR="0024517A" w:rsidRDefault="0024517A" w:rsidP="0024517A">
            <w:pPr>
              <w:pStyle w:val="TAC"/>
            </w:pPr>
          </w:p>
        </w:tc>
        <w:tc>
          <w:tcPr>
            <w:tcW w:w="1558" w:type="dxa"/>
            <w:vMerge/>
            <w:tcBorders>
              <w:top w:val="nil"/>
              <w:left w:val="single" w:sz="4" w:space="0" w:color="auto"/>
              <w:bottom w:val="nil"/>
              <w:right w:val="single" w:sz="4" w:space="0" w:color="auto"/>
            </w:tcBorders>
            <w:shd w:val="clear" w:color="auto" w:fill="auto"/>
          </w:tcPr>
          <w:p w14:paraId="6AF11888" w14:textId="77777777" w:rsidR="0024517A" w:rsidRDefault="0024517A" w:rsidP="0024517A">
            <w:pPr>
              <w:pStyle w:val="TAC"/>
              <w:rPr>
                <w:rFonts w:eastAsia="Yu Mincho"/>
                <w:szCs w:val="18"/>
                <w:lang w:eastAsia="ja-JP"/>
              </w:rPr>
            </w:pPr>
          </w:p>
        </w:tc>
        <w:tc>
          <w:tcPr>
            <w:tcW w:w="849" w:type="dxa"/>
            <w:tcBorders>
              <w:left w:val="single" w:sz="4" w:space="0" w:color="auto"/>
              <w:right w:val="single" w:sz="4" w:space="0" w:color="auto"/>
            </w:tcBorders>
          </w:tcPr>
          <w:p w14:paraId="3E471424" w14:textId="77777777" w:rsidR="0024517A" w:rsidRDefault="0024517A" w:rsidP="0024517A">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47DC70EF" w14:textId="77777777" w:rsidR="0024517A" w:rsidRDefault="0024517A" w:rsidP="0024517A">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EE56214" w14:textId="77777777" w:rsidR="0024517A" w:rsidRDefault="0024517A" w:rsidP="0024517A">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0F090A0" w14:textId="77777777" w:rsidR="0024517A" w:rsidRDefault="0024517A" w:rsidP="0024517A">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7E9319A" w14:textId="77777777" w:rsidR="0024517A" w:rsidRDefault="0024517A" w:rsidP="0024517A">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820B4F1" w14:textId="77777777" w:rsidR="0024517A" w:rsidRDefault="0024517A" w:rsidP="0024517A">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09CA4CC8" w14:textId="77777777" w:rsidR="0024517A" w:rsidRDefault="0024517A" w:rsidP="0024517A">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30F05638" w14:textId="77777777" w:rsidR="0024517A" w:rsidRDefault="0024517A" w:rsidP="0024517A">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0F2879B7" w14:textId="77777777" w:rsidR="0024517A" w:rsidRDefault="0024517A" w:rsidP="0024517A">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1ED20D04" w14:textId="77777777" w:rsidR="0024517A" w:rsidRDefault="0024517A" w:rsidP="0024517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B4A1A62" w14:textId="77777777" w:rsidR="0024517A" w:rsidRDefault="0024517A" w:rsidP="0024517A">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4E309D3" w14:textId="77777777" w:rsidR="0024517A" w:rsidRDefault="0024517A" w:rsidP="0024517A">
            <w:pPr>
              <w:pStyle w:val="TAC"/>
              <w:rPr>
                <w:lang w:eastAsia="zh-CN"/>
              </w:rPr>
            </w:pPr>
          </w:p>
        </w:tc>
        <w:tc>
          <w:tcPr>
            <w:tcW w:w="484" w:type="dxa"/>
            <w:tcBorders>
              <w:top w:val="single" w:sz="4" w:space="0" w:color="auto"/>
              <w:left w:val="single" w:sz="4" w:space="0" w:color="auto"/>
              <w:bottom w:val="single" w:sz="4" w:space="0" w:color="auto"/>
              <w:right w:val="single" w:sz="4" w:space="0" w:color="auto"/>
            </w:tcBorders>
          </w:tcPr>
          <w:p w14:paraId="74FCD6F7" w14:textId="77777777" w:rsidR="0024517A" w:rsidRDefault="0024517A" w:rsidP="0024517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22CFB07A" w14:textId="77777777" w:rsidR="0024517A" w:rsidRDefault="0024517A" w:rsidP="0024517A">
            <w:pPr>
              <w:pStyle w:val="TAC"/>
              <w:rPr>
                <w:lang w:eastAsia="zh-CN"/>
              </w:rPr>
            </w:pPr>
          </w:p>
        </w:tc>
        <w:tc>
          <w:tcPr>
            <w:tcW w:w="578" w:type="dxa"/>
            <w:gridSpan w:val="2"/>
            <w:tcBorders>
              <w:top w:val="single" w:sz="4" w:space="0" w:color="auto"/>
              <w:left w:val="single" w:sz="4" w:space="0" w:color="auto"/>
              <w:bottom w:val="single" w:sz="4" w:space="0" w:color="auto"/>
              <w:right w:val="single" w:sz="4" w:space="0" w:color="auto"/>
            </w:tcBorders>
          </w:tcPr>
          <w:p w14:paraId="14B1FDC8" w14:textId="77777777" w:rsidR="0024517A" w:rsidRDefault="0024517A" w:rsidP="0024517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B61A3BF" w14:textId="77777777" w:rsidR="0024517A" w:rsidRDefault="0024517A" w:rsidP="0024517A">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BD391CE" w14:textId="77777777" w:rsidR="0024517A" w:rsidRDefault="0024517A" w:rsidP="0024517A">
            <w:pPr>
              <w:pStyle w:val="TAC"/>
              <w:rPr>
                <w:lang w:eastAsia="zh-CN"/>
              </w:rPr>
            </w:pPr>
            <w:r>
              <w:rPr>
                <w:lang w:eastAsia="zh-CN"/>
              </w:rPr>
              <w:t>1</w:t>
            </w:r>
          </w:p>
        </w:tc>
      </w:tr>
      <w:tr w:rsidR="0024517A" w14:paraId="0B5013C1"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1BECCCE" w14:textId="77777777" w:rsidR="0024517A" w:rsidRDefault="0024517A" w:rsidP="0024517A">
            <w:pPr>
              <w:pStyle w:val="TAC"/>
            </w:pPr>
          </w:p>
        </w:tc>
        <w:tc>
          <w:tcPr>
            <w:tcW w:w="1558" w:type="dxa"/>
            <w:tcBorders>
              <w:top w:val="nil"/>
              <w:left w:val="single" w:sz="4" w:space="0" w:color="auto"/>
              <w:bottom w:val="nil"/>
              <w:right w:val="single" w:sz="4" w:space="0" w:color="auto"/>
            </w:tcBorders>
            <w:shd w:val="clear" w:color="auto" w:fill="auto"/>
          </w:tcPr>
          <w:p w14:paraId="1FC3CA69" w14:textId="77777777" w:rsidR="0024517A" w:rsidRDefault="0024517A" w:rsidP="0024517A">
            <w:pPr>
              <w:pStyle w:val="TAC"/>
              <w:rPr>
                <w:rFonts w:eastAsia="Yu Mincho"/>
                <w:szCs w:val="18"/>
                <w:lang w:eastAsia="ja-JP"/>
              </w:rPr>
            </w:pPr>
          </w:p>
        </w:tc>
        <w:tc>
          <w:tcPr>
            <w:tcW w:w="849" w:type="dxa"/>
            <w:tcBorders>
              <w:left w:val="single" w:sz="4" w:space="0" w:color="auto"/>
              <w:right w:val="single" w:sz="4" w:space="0" w:color="auto"/>
            </w:tcBorders>
          </w:tcPr>
          <w:p w14:paraId="3538F43D" w14:textId="77777777" w:rsidR="0024517A" w:rsidRDefault="0024517A" w:rsidP="0024517A">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64FE96AF" w14:textId="77777777" w:rsidR="0024517A" w:rsidRDefault="0024517A" w:rsidP="0024517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5E79F34" w14:textId="77777777" w:rsidR="0024517A" w:rsidRDefault="0024517A" w:rsidP="0024517A">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1D34962" w14:textId="77777777" w:rsidR="0024517A" w:rsidRDefault="0024517A" w:rsidP="0024517A">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1B316FB" w14:textId="77777777" w:rsidR="0024517A" w:rsidRDefault="0024517A" w:rsidP="0024517A">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E85880E" w14:textId="77777777" w:rsidR="0024517A" w:rsidRDefault="0024517A" w:rsidP="0024517A">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43C15801" w14:textId="77777777" w:rsidR="0024517A" w:rsidRDefault="0024517A" w:rsidP="0024517A">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6B59ECD0" w14:textId="77777777" w:rsidR="0024517A" w:rsidRDefault="0024517A" w:rsidP="0024517A">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73DEC838" w14:textId="77777777" w:rsidR="0024517A" w:rsidRDefault="0024517A" w:rsidP="0024517A">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44B3F279" w14:textId="77777777" w:rsidR="0024517A" w:rsidRDefault="0024517A" w:rsidP="0024517A">
            <w:pPr>
              <w:pStyle w:val="TAC"/>
              <w:rPr>
                <w:lang w:eastAsia="zh-CN"/>
              </w:rPr>
            </w:pPr>
            <w:r>
              <w:t>60</w:t>
            </w:r>
          </w:p>
        </w:tc>
        <w:tc>
          <w:tcPr>
            <w:tcW w:w="567" w:type="dxa"/>
            <w:gridSpan w:val="2"/>
            <w:tcBorders>
              <w:top w:val="single" w:sz="4" w:space="0" w:color="auto"/>
              <w:left w:val="single" w:sz="4" w:space="0" w:color="auto"/>
              <w:bottom w:val="single" w:sz="4" w:space="0" w:color="auto"/>
              <w:right w:val="single" w:sz="4" w:space="0" w:color="auto"/>
            </w:tcBorders>
          </w:tcPr>
          <w:p w14:paraId="4669D59D" w14:textId="77777777" w:rsidR="0024517A" w:rsidRDefault="0024517A" w:rsidP="0024517A">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6534B0B7" w14:textId="77777777" w:rsidR="0024517A" w:rsidRDefault="0024517A" w:rsidP="0024517A">
            <w:pPr>
              <w:pStyle w:val="TAC"/>
              <w:rPr>
                <w:lang w:eastAsia="zh-CN"/>
              </w:rPr>
            </w:pPr>
            <w:r>
              <w:t>80</w:t>
            </w:r>
          </w:p>
        </w:tc>
        <w:tc>
          <w:tcPr>
            <w:tcW w:w="484" w:type="dxa"/>
            <w:tcBorders>
              <w:top w:val="single" w:sz="4" w:space="0" w:color="auto"/>
              <w:left w:val="single" w:sz="4" w:space="0" w:color="auto"/>
              <w:bottom w:val="single" w:sz="4" w:space="0" w:color="auto"/>
              <w:right w:val="single" w:sz="4" w:space="0" w:color="auto"/>
            </w:tcBorders>
          </w:tcPr>
          <w:p w14:paraId="316C3DAA" w14:textId="77777777" w:rsidR="0024517A" w:rsidRDefault="0024517A" w:rsidP="0024517A">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20866CCA" w14:textId="77777777" w:rsidR="0024517A" w:rsidRDefault="0024517A" w:rsidP="0024517A">
            <w:pPr>
              <w:pStyle w:val="TAC"/>
              <w:rPr>
                <w:lang w:eastAsia="zh-CN"/>
              </w:rPr>
            </w:pPr>
            <w:r>
              <w:t>100</w:t>
            </w:r>
          </w:p>
        </w:tc>
        <w:tc>
          <w:tcPr>
            <w:tcW w:w="578" w:type="dxa"/>
            <w:gridSpan w:val="2"/>
            <w:tcBorders>
              <w:top w:val="single" w:sz="4" w:space="0" w:color="auto"/>
              <w:left w:val="single" w:sz="4" w:space="0" w:color="auto"/>
              <w:bottom w:val="single" w:sz="4" w:space="0" w:color="auto"/>
              <w:right w:val="single" w:sz="4" w:space="0" w:color="auto"/>
            </w:tcBorders>
          </w:tcPr>
          <w:p w14:paraId="6008468A" w14:textId="77777777" w:rsidR="0024517A" w:rsidRDefault="0024517A" w:rsidP="0024517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8870F13" w14:textId="77777777" w:rsidR="0024517A" w:rsidRDefault="0024517A" w:rsidP="0024517A">
            <w:pPr>
              <w:pStyle w:val="TAC"/>
            </w:pPr>
          </w:p>
        </w:tc>
        <w:tc>
          <w:tcPr>
            <w:tcW w:w="1263" w:type="dxa"/>
            <w:tcBorders>
              <w:top w:val="nil"/>
              <w:left w:val="single" w:sz="4" w:space="0" w:color="auto"/>
              <w:bottom w:val="nil"/>
              <w:right w:val="single" w:sz="4" w:space="0" w:color="auto"/>
            </w:tcBorders>
            <w:shd w:val="clear" w:color="auto" w:fill="auto"/>
          </w:tcPr>
          <w:p w14:paraId="305A17CE" w14:textId="77777777" w:rsidR="0024517A" w:rsidRDefault="0024517A" w:rsidP="0024517A">
            <w:pPr>
              <w:pStyle w:val="TAC"/>
              <w:rPr>
                <w:lang w:eastAsia="zh-CN"/>
              </w:rPr>
            </w:pPr>
          </w:p>
        </w:tc>
      </w:tr>
      <w:tr w:rsidR="0024517A" w14:paraId="6697444B"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A128565" w14:textId="77777777" w:rsidR="0024517A" w:rsidRDefault="0024517A" w:rsidP="0024517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3942298" w14:textId="77777777" w:rsidR="0024517A" w:rsidRDefault="0024517A" w:rsidP="0024517A">
            <w:pPr>
              <w:pStyle w:val="TAC"/>
              <w:rPr>
                <w:rFonts w:eastAsia="Yu Mincho"/>
                <w:szCs w:val="18"/>
                <w:lang w:eastAsia="ja-JP"/>
              </w:rPr>
            </w:pPr>
          </w:p>
        </w:tc>
        <w:tc>
          <w:tcPr>
            <w:tcW w:w="849" w:type="dxa"/>
            <w:tcBorders>
              <w:left w:val="single" w:sz="4" w:space="0" w:color="auto"/>
              <w:right w:val="single" w:sz="4" w:space="0" w:color="auto"/>
            </w:tcBorders>
          </w:tcPr>
          <w:p w14:paraId="7500162E" w14:textId="77777777" w:rsidR="0024517A" w:rsidRDefault="0024517A" w:rsidP="0024517A">
            <w:pPr>
              <w:pStyle w:val="TAC"/>
            </w:pPr>
            <w:r>
              <w:t>n261</w:t>
            </w:r>
          </w:p>
        </w:tc>
        <w:tc>
          <w:tcPr>
            <w:tcW w:w="9220" w:type="dxa"/>
            <w:gridSpan w:val="33"/>
            <w:tcBorders>
              <w:top w:val="single" w:sz="4" w:space="0" w:color="auto"/>
              <w:left w:val="single" w:sz="4" w:space="0" w:color="auto"/>
              <w:bottom w:val="single" w:sz="4" w:space="0" w:color="auto"/>
              <w:right w:val="single" w:sz="4" w:space="0" w:color="auto"/>
            </w:tcBorders>
          </w:tcPr>
          <w:p w14:paraId="1F5FD14F" w14:textId="77777777" w:rsidR="0024517A" w:rsidRDefault="0024517A" w:rsidP="0024517A">
            <w:pPr>
              <w:pStyle w:val="TAC"/>
            </w:pPr>
            <w:r>
              <w:rPr>
                <w:lang w:eastAsia="zh-CN"/>
              </w:rPr>
              <w:t>CA_n261K</w:t>
            </w:r>
          </w:p>
        </w:tc>
        <w:tc>
          <w:tcPr>
            <w:tcW w:w="1263" w:type="dxa"/>
            <w:tcBorders>
              <w:top w:val="nil"/>
              <w:left w:val="single" w:sz="4" w:space="0" w:color="auto"/>
              <w:bottom w:val="single" w:sz="4" w:space="0" w:color="auto"/>
              <w:right w:val="single" w:sz="4" w:space="0" w:color="auto"/>
            </w:tcBorders>
            <w:shd w:val="clear" w:color="auto" w:fill="auto"/>
          </w:tcPr>
          <w:p w14:paraId="39ED7B12" w14:textId="77777777" w:rsidR="0024517A" w:rsidRDefault="0024517A" w:rsidP="0024517A">
            <w:pPr>
              <w:pStyle w:val="TAC"/>
              <w:rPr>
                <w:lang w:eastAsia="zh-CN"/>
              </w:rPr>
            </w:pPr>
          </w:p>
        </w:tc>
      </w:tr>
      <w:tr w:rsidR="0024517A" w14:paraId="1396C0DA" w14:textId="77777777" w:rsidTr="006766A0">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5423DA85" w14:textId="77777777" w:rsidR="0024517A" w:rsidRDefault="0024517A" w:rsidP="0024517A">
            <w:pPr>
              <w:pStyle w:val="TAC"/>
            </w:pPr>
            <w:r>
              <w:t>CA_n66A-n77A-n261L</w:t>
            </w:r>
          </w:p>
        </w:tc>
        <w:tc>
          <w:tcPr>
            <w:tcW w:w="1558" w:type="dxa"/>
            <w:vMerge w:val="restart"/>
            <w:tcBorders>
              <w:top w:val="single" w:sz="4" w:space="0" w:color="auto"/>
              <w:left w:val="single" w:sz="4" w:space="0" w:color="auto"/>
              <w:bottom w:val="nil"/>
              <w:right w:val="single" w:sz="4" w:space="0" w:color="auto"/>
            </w:tcBorders>
            <w:shd w:val="clear" w:color="auto" w:fill="auto"/>
          </w:tcPr>
          <w:p w14:paraId="7E830205" w14:textId="77777777" w:rsidR="0024517A" w:rsidRDefault="0024517A" w:rsidP="0024517A">
            <w:pPr>
              <w:pStyle w:val="TAC"/>
              <w:rPr>
                <w:rFonts w:cs="Arial"/>
                <w:lang w:eastAsia="zh-CN"/>
              </w:rPr>
            </w:pPr>
            <w:r>
              <w:rPr>
                <w:rFonts w:cs="Arial"/>
                <w:lang w:eastAsia="zh-CN"/>
              </w:rPr>
              <w:t>CA_n66A-n261A</w:t>
            </w:r>
          </w:p>
          <w:p w14:paraId="02F174A1" w14:textId="77777777" w:rsidR="0024517A" w:rsidRDefault="0024517A" w:rsidP="0024517A">
            <w:pPr>
              <w:pStyle w:val="TAC"/>
              <w:rPr>
                <w:rFonts w:cs="Arial"/>
                <w:lang w:eastAsia="zh-CN"/>
              </w:rPr>
            </w:pPr>
            <w:r>
              <w:rPr>
                <w:rFonts w:cs="Arial"/>
                <w:lang w:eastAsia="zh-CN"/>
              </w:rPr>
              <w:t>CA_n66A-n261G</w:t>
            </w:r>
          </w:p>
          <w:p w14:paraId="0413ECE1" w14:textId="77777777" w:rsidR="0024517A" w:rsidRDefault="0024517A" w:rsidP="0024517A">
            <w:pPr>
              <w:pStyle w:val="TAC"/>
              <w:rPr>
                <w:rFonts w:cs="Arial"/>
                <w:lang w:eastAsia="zh-CN"/>
              </w:rPr>
            </w:pPr>
            <w:r>
              <w:rPr>
                <w:rFonts w:cs="Arial"/>
                <w:lang w:eastAsia="zh-CN"/>
              </w:rPr>
              <w:t>CA_n66A-n261H</w:t>
            </w:r>
          </w:p>
          <w:p w14:paraId="0B73238C" w14:textId="77777777" w:rsidR="0024517A" w:rsidRDefault="0024517A" w:rsidP="0024517A">
            <w:pPr>
              <w:pStyle w:val="TAC"/>
              <w:rPr>
                <w:rFonts w:cs="Arial"/>
                <w:lang w:eastAsia="zh-CN"/>
              </w:rPr>
            </w:pPr>
            <w:r>
              <w:rPr>
                <w:rFonts w:cs="Arial"/>
                <w:lang w:eastAsia="zh-CN"/>
              </w:rPr>
              <w:t>CA_n66A-n261I</w:t>
            </w:r>
          </w:p>
          <w:p w14:paraId="5B2777FB" w14:textId="77777777" w:rsidR="0024517A" w:rsidRDefault="0024517A" w:rsidP="0024517A">
            <w:pPr>
              <w:pStyle w:val="TAC"/>
              <w:rPr>
                <w:rFonts w:cs="Arial"/>
                <w:lang w:eastAsia="zh-CN"/>
              </w:rPr>
            </w:pPr>
            <w:r>
              <w:rPr>
                <w:rFonts w:cs="Arial"/>
                <w:lang w:eastAsia="zh-CN"/>
              </w:rPr>
              <w:t>CA_n77A-n261A</w:t>
            </w:r>
          </w:p>
          <w:p w14:paraId="1432C9BB" w14:textId="77777777" w:rsidR="0024517A" w:rsidRDefault="0024517A" w:rsidP="0024517A">
            <w:pPr>
              <w:pStyle w:val="TAC"/>
              <w:rPr>
                <w:rFonts w:cs="Arial"/>
                <w:lang w:eastAsia="zh-CN"/>
              </w:rPr>
            </w:pPr>
            <w:r>
              <w:rPr>
                <w:rFonts w:cs="Arial"/>
                <w:lang w:eastAsia="zh-CN"/>
              </w:rPr>
              <w:t>CA_n77A-n261G</w:t>
            </w:r>
          </w:p>
          <w:p w14:paraId="7B71CCF1" w14:textId="77777777" w:rsidR="0024517A" w:rsidRDefault="0024517A" w:rsidP="0024517A">
            <w:pPr>
              <w:pStyle w:val="TAC"/>
              <w:rPr>
                <w:rFonts w:cs="Arial"/>
                <w:lang w:eastAsia="zh-CN"/>
              </w:rPr>
            </w:pPr>
            <w:r>
              <w:rPr>
                <w:rFonts w:cs="Arial"/>
                <w:lang w:eastAsia="zh-CN"/>
              </w:rPr>
              <w:t>CA_n77A-n261H</w:t>
            </w:r>
          </w:p>
          <w:p w14:paraId="57D03ABA" w14:textId="77777777" w:rsidR="0024517A" w:rsidRDefault="0024517A" w:rsidP="0024517A">
            <w:pPr>
              <w:pStyle w:val="TAC"/>
              <w:rPr>
                <w:rFonts w:eastAsia="Yu Mincho"/>
                <w:szCs w:val="18"/>
                <w:lang w:eastAsia="ja-JP"/>
              </w:rPr>
            </w:pPr>
            <w:r>
              <w:rPr>
                <w:rFonts w:cs="Arial"/>
                <w:lang w:eastAsia="zh-CN"/>
              </w:rPr>
              <w:t>CA_n77A-n261I</w:t>
            </w:r>
          </w:p>
        </w:tc>
        <w:tc>
          <w:tcPr>
            <w:tcW w:w="849" w:type="dxa"/>
            <w:tcBorders>
              <w:left w:val="single" w:sz="4" w:space="0" w:color="auto"/>
              <w:right w:val="single" w:sz="4" w:space="0" w:color="auto"/>
            </w:tcBorders>
          </w:tcPr>
          <w:p w14:paraId="6A69D11A" w14:textId="77777777" w:rsidR="0024517A" w:rsidRDefault="0024517A" w:rsidP="0024517A">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7887C2FC" w14:textId="77777777" w:rsidR="0024517A" w:rsidRDefault="0024517A" w:rsidP="0024517A">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B503702" w14:textId="77777777" w:rsidR="0024517A" w:rsidRDefault="0024517A" w:rsidP="0024517A">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F5B0C23" w14:textId="77777777" w:rsidR="0024517A" w:rsidRDefault="0024517A" w:rsidP="0024517A">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2ED6E57" w14:textId="77777777" w:rsidR="0024517A" w:rsidRDefault="0024517A" w:rsidP="0024517A">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9AEA7FD" w14:textId="77777777" w:rsidR="0024517A" w:rsidRDefault="0024517A" w:rsidP="0024517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C6F9171" w14:textId="77777777" w:rsidR="0024517A" w:rsidRDefault="0024517A" w:rsidP="0024517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F2B888D" w14:textId="77777777" w:rsidR="0024517A" w:rsidRDefault="0024517A" w:rsidP="0024517A">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14223D4D" w14:textId="77777777" w:rsidR="0024517A" w:rsidRDefault="0024517A" w:rsidP="0024517A">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00966FAB" w14:textId="77777777" w:rsidR="0024517A" w:rsidRDefault="0024517A" w:rsidP="0024517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2646AB8B" w14:textId="77777777" w:rsidR="0024517A" w:rsidRDefault="0024517A" w:rsidP="0024517A">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02FC4B9" w14:textId="77777777" w:rsidR="0024517A" w:rsidRDefault="0024517A" w:rsidP="0024517A">
            <w:pPr>
              <w:pStyle w:val="TAC"/>
              <w:rPr>
                <w:lang w:eastAsia="zh-CN"/>
              </w:rPr>
            </w:pPr>
          </w:p>
        </w:tc>
        <w:tc>
          <w:tcPr>
            <w:tcW w:w="484" w:type="dxa"/>
            <w:tcBorders>
              <w:top w:val="single" w:sz="4" w:space="0" w:color="auto"/>
              <w:left w:val="single" w:sz="4" w:space="0" w:color="auto"/>
              <w:bottom w:val="single" w:sz="4" w:space="0" w:color="auto"/>
              <w:right w:val="single" w:sz="4" w:space="0" w:color="auto"/>
            </w:tcBorders>
          </w:tcPr>
          <w:p w14:paraId="439AA84A" w14:textId="77777777" w:rsidR="0024517A" w:rsidRDefault="0024517A" w:rsidP="0024517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F36EE20" w14:textId="77777777" w:rsidR="0024517A" w:rsidRDefault="0024517A" w:rsidP="0024517A">
            <w:pPr>
              <w:pStyle w:val="TAC"/>
              <w:rPr>
                <w:lang w:eastAsia="zh-CN"/>
              </w:rPr>
            </w:pPr>
          </w:p>
        </w:tc>
        <w:tc>
          <w:tcPr>
            <w:tcW w:w="578" w:type="dxa"/>
            <w:gridSpan w:val="2"/>
            <w:tcBorders>
              <w:top w:val="single" w:sz="4" w:space="0" w:color="auto"/>
              <w:left w:val="single" w:sz="4" w:space="0" w:color="auto"/>
              <w:bottom w:val="single" w:sz="4" w:space="0" w:color="auto"/>
              <w:right w:val="single" w:sz="4" w:space="0" w:color="auto"/>
            </w:tcBorders>
          </w:tcPr>
          <w:p w14:paraId="1959F388" w14:textId="77777777" w:rsidR="0024517A" w:rsidRDefault="0024517A" w:rsidP="0024517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AE05AD6" w14:textId="77777777" w:rsidR="0024517A" w:rsidRDefault="0024517A" w:rsidP="0024517A">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C098095" w14:textId="77777777" w:rsidR="0024517A" w:rsidRDefault="0024517A" w:rsidP="0024517A">
            <w:pPr>
              <w:pStyle w:val="TAC"/>
              <w:rPr>
                <w:lang w:eastAsia="zh-CN"/>
              </w:rPr>
            </w:pPr>
            <w:r>
              <w:rPr>
                <w:lang w:eastAsia="zh-CN"/>
              </w:rPr>
              <w:t>0</w:t>
            </w:r>
          </w:p>
        </w:tc>
      </w:tr>
      <w:tr w:rsidR="0024517A" w14:paraId="71C59AA2" w14:textId="77777777" w:rsidTr="006766A0">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19713441" w14:textId="77777777" w:rsidR="0024517A" w:rsidRDefault="0024517A" w:rsidP="0024517A">
            <w:pPr>
              <w:pStyle w:val="TAC"/>
            </w:pPr>
          </w:p>
        </w:tc>
        <w:tc>
          <w:tcPr>
            <w:tcW w:w="1558" w:type="dxa"/>
            <w:vMerge/>
            <w:tcBorders>
              <w:top w:val="nil"/>
              <w:left w:val="single" w:sz="4" w:space="0" w:color="auto"/>
              <w:bottom w:val="nil"/>
              <w:right w:val="single" w:sz="4" w:space="0" w:color="auto"/>
            </w:tcBorders>
            <w:shd w:val="clear" w:color="auto" w:fill="auto"/>
          </w:tcPr>
          <w:p w14:paraId="26EE58EA" w14:textId="77777777" w:rsidR="0024517A" w:rsidRDefault="0024517A" w:rsidP="0024517A">
            <w:pPr>
              <w:pStyle w:val="TAC"/>
              <w:rPr>
                <w:rFonts w:eastAsia="Yu Mincho"/>
                <w:szCs w:val="18"/>
                <w:lang w:eastAsia="ja-JP"/>
              </w:rPr>
            </w:pPr>
          </w:p>
        </w:tc>
        <w:tc>
          <w:tcPr>
            <w:tcW w:w="849" w:type="dxa"/>
            <w:tcBorders>
              <w:left w:val="single" w:sz="4" w:space="0" w:color="auto"/>
              <w:right w:val="single" w:sz="4" w:space="0" w:color="auto"/>
            </w:tcBorders>
          </w:tcPr>
          <w:p w14:paraId="20D5BE6F" w14:textId="77777777" w:rsidR="0024517A" w:rsidRDefault="0024517A" w:rsidP="0024517A">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2F76F5B" w14:textId="77777777" w:rsidR="0024517A" w:rsidRDefault="0024517A" w:rsidP="0024517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977D764" w14:textId="77777777" w:rsidR="0024517A" w:rsidRDefault="0024517A" w:rsidP="0024517A">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58EEF4A" w14:textId="77777777" w:rsidR="0024517A" w:rsidRDefault="0024517A" w:rsidP="0024517A">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77EF388" w14:textId="77777777" w:rsidR="0024517A" w:rsidRDefault="0024517A" w:rsidP="0024517A">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C514F72" w14:textId="77777777" w:rsidR="0024517A" w:rsidRDefault="0024517A" w:rsidP="0024517A">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4661943E" w14:textId="77777777" w:rsidR="0024517A" w:rsidRDefault="0024517A" w:rsidP="0024517A">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2880E179" w14:textId="77777777" w:rsidR="0024517A" w:rsidRDefault="0024517A" w:rsidP="0024517A">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7356955A" w14:textId="77777777" w:rsidR="0024517A" w:rsidRDefault="0024517A" w:rsidP="0024517A">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5BAC98F3" w14:textId="77777777" w:rsidR="0024517A" w:rsidRDefault="0024517A" w:rsidP="0024517A">
            <w:pPr>
              <w:pStyle w:val="TAC"/>
              <w:rPr>
                <w:lang w:eastAsia="zh-CN"/>
              </w:rPr>
            </w:pPr>
            <w:r>
              <w:t>60</w:t>
            </w:r>
          </w:p>
        </w:tc>
        <w:tc>
          <w:tcPr>
            <w:tcW w:w="567" w:type="dxa"/>
            <w:gridSpan w:val="2"/>
            <w:tcBorders>
              <w:top w:val="single" w:sz="4" w:space="0" w:color="auto"/>
              <w:left w:val="single" w:sz="4" w:space="0" w:color="auto"/>
              <w:bottom w:val="single" w:sz="4" w:space="0" w:color="auto"/>
              <w:right w:val="single" w:sz="4" w:space="0" w:color="auto"/>
            </w:tcBorders>
          </w:tcPr>
          <w:p w14:paraId="07749AD7" w14:textId="77777777" w:rsidR="0024517A" w:rsidRDefault="0024517A" w:rsidP="0024517A">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1F64E78D" w14:textId="77777777" w:rsidR="0024517A" w:rsidRDefault="0024517A" w:rsidP="0024517A">
            <w:pPr>
              <w:pStyle w:val="TAC"/>
              <w:rPr>
                <w:lang w:eastAsia="zh-CN"/>
              </w:rPr>
            </w:pPr>
            <w:r>
              <w:t>80</w:t>
            </w:r>
          </w:p>
        </w:tc>
        <w:tc>
          <w:tcPr>
            <w:tcW w:w="484" w:type="dxa"/>
            <w:tcBorders>
              <w:top w:val="single" w:sz="4" w:space="0" w:color="auto"/>
              <w:left w:val="single" w:sz="4" w:space="0" w:color="auto"/>
              <w:bottom w:val="single" w:sz="4" w:space="0" w:color="auto"/>
              <w:right w:val="single" w:sz="4" w:space="0" w:color="auto"/>
            </w:tcBorders>
          </w:tcPr>
          <w:p w14:paraId="7D13BD99" w14:textId="77777777" w:rsidR="0024517A" w:rsidRDefault="0024517A" w:rsidP="0024517A">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795D8B51" w14:textId="77777777" w:rsidR="0024517A" w:rsidRDefault="0024517A" w:rsidP="0024517A">
            <w:pPr>
              <w:pStyle w:val="TAC"/>
              <w:rPr>
                <w:lang w:eastAsia="zh-CN"/>
              </w:rPr>
            </w:pPr>
            <w:r>
              <w:t>100</w:t>
            </w:r>
          </w:p>
        </w:tc>
        <w:tc>
          <w:tcPr>
            <w:tcW w:w="578" w:type="dxa"/>
            <w:gridSpan w:val="2"/>
            <w:tcBorders>
              <w:top w:val="single" w:sz="4" w:space="0" w:color="auto"/>
              <w:left w:val="single" w:sz="4" w:space="0" w:color="auto"/>
              <w:bottom w:val="single" w:sz="4" w:space="0" w:color="auto"/>
              <w:right w:val="single" w:sz="4" w:space="0" w:color="auto"/>
            </w:tcBorders>
          </w:tcPr>
          <w:p w14:paraId="14B6A2A2" w14:textId="77777777" w:rsidR="0024517A" w:rsidRDefault="0024517A" w:rsidP="0024517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D89CC3C" w14:textId="77777777" w:rsidR="0024517A" w:rsidRDefault="0024517A" w:rsidP="0024517A">
            <w:pPr>
              <w:pStyle w:val="TAC"/>
            </w:pPr>
          </w:p>
        </w:tc>
        <w:tc>
          <w:tcPr>
            <w:tcW w:w="1263" w:type="dxa"/>
            <w:tcBorders>
              <w:top w:val="nil"/>
              <w:left w:val="single" w:sz="4" w:space="0" w:color="auto"/>
              <w:bottom w:val="nil"/>
              <w:right w:val="single" w:sz="4" w:space="0" w:color="auto"/>
            </w:tcBorders>
            <w:shd w:val="clear" w:color="auto" w:fill="auto"/>
          </w:tcPr>
          <w:p w14:paraId="6A6CFA27" w14:textId="77777777" w:rsidR="0024517A" w:rsidRDefault="0024517A" w:rsidP="0024517A">
            <w:pPr>
              <w:pStyle w:val="TAC"/>
              <w:rPr>
                <w:lang w:eastAsia="zh-CN"/>
              </w:rPr>
            </w:pPr>
          </w:p>
        </w:tc>
      </w:tr>
      <w:tr w:rsidR="0024517A" w14:paraId="22E33B17" w14:textId="77777777" w:rsidTr="006766A0">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44CA2B58" w14:textId="77777777" w:rsidR="0024517A" w:rsidRDefault="0024517A" w:rsidP="0024517A">
            <w:pPr>
              <w:pStyle w:val="TAC"/>
            </w:pPr>
          </w:p>
        </w:tc>
        <w:tc>
          <w:tcPr>
            <w:tcW w:w="1558" w:type="dxa"/>
            <w:vMerge/>
            <w:tcBorders>
              <w:top w:val="nil"/>
              <w:left w:val="single" w:sz="4" w:space="0" w:color="auto"/>
              <w:bottom w:val="nil"/>
              <w:right w:val="single" w:sz="4" w:space="0" w:color="auto"/>
            </w:tcBorders>
            <w:shd w:val="clear" w:color="auto" w:fill="auto"/>
          </w:tcPr>
          <w:p w14:paraId="1AED976D" w14:textId="77777777" w:rsidR="0024517A" w:rsidRDefault="0024517A" w:rsidP="0024517A">
            <w:pPr>
              <w:pStyle w:val="TAC"/>
              <w:rPr>
                <w:rFonts w:eastAsia="Yu Mincho"/>
                <w:szCs w:val="18"/>
                <w:lang w:eastAsia="ja-JP"/>
              </w:rPr>
            </w:pPr>
          </w:p>
        </w:tc>
        <w:tc>
          <w:tcPr>
            <w:tcW w:w="849" w:type="dxa"/>
            <w:tcBorders>
              <w:left w:val="single" w:sz="4" w:space="0" w:color="auto"/>
              <w:right w:val="single" w:sz="4" w:space="0" w:color="auto"/>
            </w:tcBorders>
          </w:tcPr>
          <w:p w14:paraId="27D6FCE0" w14:textId="77777777" w:rsidR="0024517A" w:rsidRDefault="0024517A" w:rsidP="0024517A">
            <w:pPr>
              <w:pStyle w:val="TAC"/>
            </w:pPr>
            <w:r>
              <w:t>n261</w:t>
            </w:r>
          </w:p>
        </w:tc>
        <w:tc>
          <w:tcPr>
            <w:tcW w:w="9220" w:type="dxa"/>
            <w:gridSpan w:val="33"/>
            <w:tcBorders>
              <w:top w:val="single" w:sz="4" w:space="0" w:color="auto"/>
              <w:left w:val="single" w:sz="4" w:space="0" w:color="auto"/>
              <w:bottom w:val="single" w:sz="4" w:space="0" w:color="auto"/>
              <w:right w:val="single" w:sz="4" w:space="0" w:color="auto"/>
            </w:tcBorders>
          </w:tcPr>
          <w:p w14:paraId="7DAFF3C4" w14:textId="77777777" w:rsidR="0024517A" w:rsidRDefault="0024517A" w:rsidP="0024517A">
            <w:pPr>
              <w:pStyle w:val="TAC"/>
            </w:pPr>
            <w:r>
              <w:rPr>
                <w:lang w:eastAsia="zh-CN"/>
              </w:rPr>
              <w:t>CA_n261L</w:t>
            </w:r>
          </w:p>
        </w:tc>
        <w:tc>
          <w:tcPr>
            <w:tcW w:w="1263" w:type="dxa"/>
            <w:tcBorders>
              <w:top w:val="nil"/>
              <w:left w:val="single" w:sz="4" w:space="0" w:color="auto"/>
              <w:bottom w:val="single" w:sz="4" w:space="0" w:color="auto"/>
              <w:right w:val="single" w:sz="4" w:space="0" w:color="auto"/>
            </w:tcBorders>
            <w:shd w:val="clear" w:color="auto" w:fill="auto"/>
          </w:tcPr>
          <w:p w14:paraId="62279099" w14:textId="77777777" w:rsidR="0024517A" w:rsidRDefault="0024517A" w:rsidP="0024517A">
            <w:pPr>
              <w:pStyle w:val="TAC"/>
              <w:rPr>
                <w:lang w:eastAsia="zh-CN"/>
              </w:rPr>
            </w:pPr>
          </w:p>
        </w:tc>
      </w:tr>
      <w:tr w:rsidR="0024517A" w14:paraId="6D1BD7A9" w14:textId="77777777" w:rsidTr="006766A0">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025E9E5A" w14:textId="77777777" w:rsidR="0024517A" w:rsidRDefault="0024517A" w:rsidP="0024517A">
            <w:pPr>
              <w:pStyle w:val="TAC"/>
            </w:pPr>
          </w:p>
        </w:tc>
        <w:tc>
          <w:tcPr>
            <w:tcW w:w="1558" w:type="dxa"/>
            <w:vMerge/>
            <w:tcBorders>
              <w:top w:val="nil"/>
              <w:left w:val="single" w:sz="4" w:space="0" w:color="auto"/>
              <w:bottom w:val="nil"/>
              <w:right w:val="single" w:sz="4" w:space="0" w:color="auto"/>
            </w:tcBorders>
            <w:shd w:val="clear" w:color="auto" w:fill="auto"/>
          </w:tcPr>
          <w:p w14:paraId="02ED90A1" w14:textId="77777777" w:rsidR="0024517A" w:rsidRDefault="0024517A" w:rsidP="0024517A">
            <w:pPr>
              <w:pStyle w:val="TAC"/>
              <w:rPr>
                <w:rFonts w:eastAsia="Yu Mincho"/>
                <w:szCs w:val="18"/>
                <w:lang w:eastAsia="ja-JP"/>
              </w:rPr>
            </w:pPr>
          </w:p>
        </w:tc>
        <w:tc>
          <w:tcPr>
            <w:tcW w:w="849" w:type="dxa"/>
            <w:tcBorders>
              <w:left w:val="single" w:sz="4" w:space="0" w:color="auto"/>
              <w:right w:val="single" w:sz="4" w:space="0" w:color="auto"/>
            </w:tcBorders>
          </w:tcPr>
          <w:p w14:paraId="6ED2313A" w14:textId="77777777" w:rsidR="0024517A" w:rsidRDefault="0024517A" w:rsidP="0024517A">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10B76C83" w14:textId="77777777" w:rsidR="0024517A" w:rsidRDefault="0024517A" w:rsidP="0024517A">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7CAA5E5" w14:textId="77777777" w:rsidR="0024517A" w:rsidRDefault="0024517A" w:rsidP="0024517A">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44B26E5" w14:textId="77777777" w:rsidR="0024517A" w:rsidRDefault="0024517A" w:rsidP="0024517A">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21FFDD4" w14:textId="77777777" w:rsidR="0024517A" w:rsidRDefault="0024517A" w:rsidP="0024517A">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059714E" w14:textId="77777777" w:rsidR="0024517A" w:rsidRDefault="0024517A" w:rsidP="0024517A">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525C7528" w14:textId="77777777" w:rsidR="0024517A" w:rsidRDefault="0024517A" w:rsidP="0024517A">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400765BC" w14:textId="77777777" w:rsidR="0024517A" w:rsidRDefault="0024517A" w:rsidP="0024517A">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76D6ADD7" w14:textId="77777777" w:rsidR="0024517A" w:rsidRDefault="0024517A" w:rsidP="0024517A">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24D81B6D" w14:textId="77777777" w:rsidR="0024517A" w:rsidRDefault="0024517A" w:rsidP="0024517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1A0E411" w14:textId="77777777" w:rsidR="0024517A" w:rsidRDefault="0024517A" w:rsidP="0024517A">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45A0DE1" w14:textId="77777777" w:rsidR="0024517A" w:rsidRDefault="0024517A" w:rsidP="0024517A">
            <w:pPr>
              <w:pStyle w:val="TAC"/>
              <w:rPr>
                <w:lang w:eastAsia="zh-CN"/>
              </w:rPr>
            </w:pPr>
          </w:p>
        </w:tc>
        <w:tc>
          <w:tcPr>
            <w:tcW w:w="484" w:type="dxa"/>
            <w:tcBorders>
              <w:top w:val="single" w:sz="4" w:space="0" w:color="auto"/>
              <w:left w:val="single" w:sz="4" w:space="0" w:color="auto"/>
              <w:bottom w:val="single" w:sz="4" w:space="0" w:color="auto"/>
              <w:right w:val="single" w:sz="4" w:space="0" w:color="auto"/>
            </w:tcBorders>
          </w:tcPr>
          <w:p w14:paraId="6DD3694C" w14:textId="77777777" w:rsidR="0024517A" w:rsidRDefault="0024517A" w:rsidP="0024517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27B6C69" w14:textId="77777777" w:rsidR="0024517A" w:rsidRDefault="0024517A" w:rsidP="0024517A">
            <w:pPr>
              <w:pStyle w:val="TAC"/>
              <w:rPr>
                <w:lang w:eastAsia="zh-CN"/>
              </w:rPr>
            </w:pPr>
          </w:p>
        </w:tc>
        <w:tc>
          <w:tcPr>
            <w:tcW w:w="578" w:type="dxa"/>
            <w:gridSpan w:val="2"/>
            <w:tcBorders>
              <w:top w:val="single" w:sz="4" w:space="0" w:color="auto"/>
              <w:left w:val="single" w:sz="4" w:space="0" w:color="auto"/>
              <w:bottom w:val="single" w:sz="4" w:space="0" w:color="auto"/>
              <w:right w:val="single" w:sz="4" w:space="0" w:color="auto"/>
            </w:tcBorders>
          </w:tcPr>
          <w:p w14:paraId="33FAF640" w14:textId="77777777" w:rsidR="0024517A" w:rsidRDefault="0024517A" w:rsidP="0024517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DC5C3A0" w14:textId="77777777" w:rsidR="0024517A" w:rsidRDefault="0024517A" w:rsidP="0024517A">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6EEAAD0" w14:textId="77777777" w:rsidR="0024517A" w:rsidRDefault="0024517A" w:rsidP="0024517A">
            <w:pPr>
              <w:pStyle w:val="TAC"/>
              <w:rPr>
                <w:lang w:eastAsia="zh-CN"/>
              </w:rPr>
            </w:pPr>
            <w:r>
              <w:rPr>
                <w:lang w:eastAsia="zh-CN"/>
              </w:rPr>
              <w:t>1</w:t>
            </w:r>
          </w:p>
        </w:tc>
      </w:tr>
      <w:tr w:rsidR="0024517A" w14:paraId="3FEEA531"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02D5006" w14:textId="77777777" w:rsidR="0024517A" w:rsidRDefault="0024517A" w:rsidP="0024517A">
            <w:pPr>
              <w:pStyle w:val="TAC"/>
            </w:pPr>
          </w:p>
        </w:tc>
        <w:tc>
          <w:tcPr>
            <w:tcW w:w="1558" w:type="dxa"/>
            <w:tcBorders>
              <w:top w:val="nil"/>
              <w:left w:val="single" w:sz="4" w:space="0" w:color="auto"/>
              <w:bottom w:val="nil"/>
              <w:right w:val="single" w:sz="4" w:space="0" w:color="auto"/>
            </w:tcBorders>
            <w:shd w:val="clear" w:color="auto" w:fill="auto"/>
          </w:tcPr>
          <w:p w14:paraId="4563EA18" w14:textId="77777777" w:rsidR="0024517A" w:rsidRDefault="0024517A" w:rsidP="0024517A">
            <w:pPr>
              <w:pStyle w:val="TAC"/>
              <w:rPr>
                <w:rFonts w:eastAsia="Yu Mincho"/>
                <w:szCs w:val="18"/>
                <w:lang w:eastAsia="ja-JP"/>
              </w:rPr>
            </w:pPr>
          </w:p>
        </w:tc>
        <w:tc>
          <w:tcPr>
            <w:tcW w:w="849" w:type="dxa"/>
            <w:tcBorders>
              <w:left w:val="single" w:sz="4" w:space="0" w:color="auto"/>
              <w:right w:val="single" w:sz="4" w:space="0" w:color="auto"/>
            </w:tcBorders>
          </w:tcPr>
          <w:p w14:paraId="2518747C" w14:textId="77777777" w:rsidR="0024517A" w:rsidRDefault="0024517A" w:rsidP="0024517A">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63983C0" w14:textId="77777777" w:rsidR="0024517A" w:rsidRDefault="0024517A" w:rsidP="0024517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7803A42" w14:textId="77777777" w:rsidR="0024517A" w:rsidRDefault="0024517A" w:rsidP="0024517A">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D47EA30" w14:textId="77777777" w:rsidR="0024517A" w:rsidRDefault="0024517A" w:rsidP="0024517A">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AF02912" w14:textId="77777777" w:rsidR="0024517A" w:rsidRDefault="0024517A" w:rsidP="0024517A">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A649EA2" w14:textId="77777777" w:rsidR="0024517A" w:rsidRDefault="0024517A" w:rsidP="0024517A">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312699E0" w14:textId="77777777" w:rsidR="0024517A" w:rsidRDefault="0024517A" w:rsidP="0024517A">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30E9E4DE" w14:textId="77777777" w:rsidR="0024517A" w:rsidRDefault="0024517A" w:rsidP="0024517A">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17FDDEDC" w14:textId="77777777" w:rsidR="0024517A" w:rsidRDefault="0024517A" w:rsidP="0024517A">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015B58F8" w14:textId="77777777" w:rsidR="0024517A" w:rsidRDefault="0024517A" w:rsidP="0024517A">
            <w:pPr>
              <w:pStyle w:val="TAC"/>
              <w:rPr>
                <w:lang w:eastAsia="zh-CN"/>
              </w:rPr>
            </w:pPr>
            <w:r>
              <w:t>60</w:t>
            </w:r>
          </w:p>
        </w:tc>
        <w:tc>
          <w:tcPr>
            <w:tcW w:w="567" w:type="dxa"/>
            <w:gridSpan w:val="2"/>
            <w:tcBorders>
              <w:top w:val="single" w:sz="4" w:space="0" w:color="auto"/>
              <w:left w:val="single" w:sz="4" w:space="0" w:color="auto"/>
              <w:bottom w:val="single" w:sz="4" w:space="0" w:color="auto"/>
              <w:right w:val="single" w:sz="4" w:space="0" w:color="auto"/>
            </w:tcBorders>
          </w:tcPr>
          <w:p w14:paraId="2870DAAB" w14:textId="77777777" w:rsidR="0024517A" w:rsidRDefault="0024517A" w:rsidP="0024517A">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0C818AEC" w14:textId="77777777" w:rsidR="0024517A" w:rsidRDefault="0024517A" w:rsidP="0024517A">
            <w:pPr>
              <w:pStyle w:val="TAC"/>
              <w:rPr>
                <w:lang w:eastAsia="zh-CN"/>
              </w:rPr>
            </w:pPr>
            <w:r>
              <w:t>80</w:t>
            </w:r>
          </w:p>
        </w:tc>
        <w:tc>
          <w:tcPr>
            <w:tcW w:w="484" w:type="dxa"/>
            <w:tcBorders>
              <w:top w:val="single" w:sz="4" w:space="0" w:color="auto"/>
              <w:left w:val="single" w:sz="4" w:space="0" w:color="auto"/>
              <w:bottom w:val="single" w:sz="4" w:space="0" w:color="auto"/>
              <w:right w:val="single" w:sz="4" w:space="0" w:color="auto"/>
            </w:tcBorders>
          </w:tcPr>
          <w:p w14:paraId="60BB3292" w14:textId="77777777" w:rsidR="0024517A" w:rsidRDefault="0024517A" w:rsidP="0024517A">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08900164" w14:textId="77777777" w:rsidR="0024517A" w:rsidRDefault="0024517A" w:rsidP="0024517A">
            <w:pPr>
              <w:pStyle w:val="TAC"/>
              <w:rPr>
                <w:lang w:eastAsia="zh-CN"/>
              </w:rPr>
            </w:pPr>
            <w:r>
              <w:t>100</w:t>
            </w:r>
          </w:p>
        </w:tc>
        <w:tc>
          <w:tcPr>
            <w:tcW w:w="578" w:type="dxa"/>
            <w:gridSpan w:val="2"/>
            <w:tcBorders>
              <w:top w:val="single" w:sz="4" w:space="0" w:color="auto"/>
              <w:left w:val="single" w:sz="4" w:space="0" w:color="auto"/>
              <w:bottom w:val="single" w:sz="4" w:space="0" w:color="auto"/>
              <w:right w:val="single" w:sz="4" w:space="0" w:color="auto"/>
            </w:tcBorders>
          </w:tcPr>
          <w:p w14:paraId="17921C2B" w14:textId="77777777" w:rsidR="0024517A" w:rsidRDefault="0024517A" w:rsidP="0024517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B4F51FF" w14:textId="77777777" w:rsidR="0024517A" w:rsidRDefault="0024517A" w:rsidP="0024517A">
            <w:pPr>
              <w:pStyle w:val="TAC"/>
            </w:pPr>
          </w:p>
        </w:tc>
        <w:tc>
          <w:tcPr>
            <w:tcW w:w="1263" w:type="dxa"/>
            <w:tcBorders>
              <w:top w:val="nil"/>
              <w:left w:val="single" w:sz="4" w:space="0" w:color="auto"/>
              <w:bottom w:val="nil"/>
              <w:right w:val="single" w:sz="4" w:space="0" w:color="auto"/>
            </w:tcBorders>
            <w:shd w:val="clear" w:color="auto" w:fill="auto"/>
          </w:tcPr>
          <w:p w14:paraId="0D097C35" w14:textId="77777777" w:rsidR="0024517A" w:rsidRDefault="0024517A" w:rsidP="0024517A">
            <w:pPr>
              <w:pStyle w:val="TAC"/>
              <w:rPr>
                <w:lang w:eastAsia="zh-CN"/>
              </w:rPr>
            </w:pPr>
          </w:p>
        </w:tc>
      </w:tr>
      <w:tr w:rsidR="0024517A" w14:paraId="00F28D82"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1441B86" w14:textId="77777777" w:rsidR="0024517A" w:rsidRDefault="0024517A" w:rsidP="0024517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CE0AB89" w14:textId="77777777" w:rsidR="0024517A" w:rsidRDefault="0024517A" w:rsidP="0024517A">
            <w:pPr>
              <w:pStyle w:val="TAC"/>
              <w:rPr>
                <w:rFonts w:eastAsia="Yu Mincho"/>
                <w:szCs w:val="18"/>
                <w:lang w:eastAsia="ja-JP"/>
              </w:rPr>
            </w:pPr>
          </w:p>
        </w:tc>
        <w:tc>
          <w:tcPr>
            <w:tcW w:w="849" w:type="dxa"/>
            <w:tcBorders>
              <w:left w:val="single" w:sz="4" w:space="0" w:color="auto"/>
              <w:right w:val="single" w:sz="4" w:space="0" w:color="auto"/>
            </w:tcBorders>
          </w:tcPr>
          <w:p w14:paraId="02218808" w14:textId="77777777" w:rsidR="0024517A" w:rsidRDefault="0024517A" w:rsidP="0024517A">
            <w:pPr>
              <w:pStyle w:val="TAC"/>
            </w:pPr>
            <w:r>
              <w:t>n261</w:t>
            </w:r>
          </w:p>
        </w:tc>
        <w:tc>
          <w:tcPr>
            <w:tcW w:w="9220" w:type="dxa"/>
            <w:gridSpan w:val="33"/>
            <w:tcBorders>
              <w:top w:val="single" w:sz="4" w:space="0" w:color="auto"/>
              <w:left w:val="single" w:sz="4" w:space="0" w:color="auto"/>
              <w:bottom w:val="single" w:sz="4" w:space="0" w:color="auto"/>
              <w:right w:val="single" w:sz="4" w:space="0" w:color="auto"/>
            </w:tcBorders>
          </w:tcPr>
          <w:p w14:paraId="5B6C45B0" w14:textId="77777777" w:rsidR="0024517A" w:rsidRDefault="0024517A" w:rsidP="0024517A">
            <w:pPr>
              <w:pStyle w:val="TAC"/>
            </w:pPr>
            <w:r>
              <w:rPr>
                <w:lang w:eastAsia="zh-CN"/>
              </w:rPr>
              <w:t>CA_n261L</w:t>
            </w:r>
          </w:p>
        </w:tc>
        <w:tc>
          <w:tcPr>
            <w:tcW w:w="1263" w:type="dxa"/>
            <w:tcBorders>
              <w:top w:val="nil"/>
              <w:left w:val="single" w:sz="4" w:space="0" w:color="auto"/>
              <w:bottom w:val="single" w:sz="4" w:space="0" w:color="auto"/>
              <w:right w:val="single" w:sz="4" w:space="0" w:color="auto"/>
            </w:tcBorders>
            <w:shd w:val="clear" w:color="auto" w:fill="auto"/>
          </w:tcPr>
          <w:p w14:paraId="63BA6647" w14:textId="77777777" w:rsidR="0024517A" w:rsidRDefault="0024517A" w:rsidP="0024517A">
            <w:pPr>
              <w:pStyle w:val="TAC"/>
              <w:rPr>
                <w:lang w:eastAsia="zh-CN"/>
              </w:rPr>
            </w:pPr>
          </w:p>
        </w:tc>
      </w:tr>
      <w:tr w:rsidR="0024517A" w14:paraId="1C92EA30" w14:textId="77777777" w:rsidTr="006766A0">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742B744A" w14:textId="77777777" w:rsidR="0024517A" w:rsidRDefault="0024517A" w:rsidP="0024517A">
            <w:pPr>
              <w:pStyle w:val="TAC"/>
            </w:pPr>
            <w:r>
              <w:t>CA_n66A-n77A-n261M</w:t>
            </w:r>
          </w:p>
        </w:tc>
        <w:tc>
          <w:tcPr>
            <w:tcW w:w="1558" w:type="dxa"/>
            <w:vMerge w:val="restart"/>
            <w:tcBorders>
              <w:top w:val="single" w:sz="4" w:space="0" w:color="auto"/>
              <w:left w:val="single" w:sz="4" w:space="0" w:color="auto"/>
              <w:bottom w:val="nil"/>
              <w:right w:val="single" w:sz="4" w:space="0" w:color="auto"/>
            </w:tcBorders>
            <w:shd w:val="clear" w:color="auto" w:fill="auto"/>
          </w:tcPr>
          <w:p w14:paraId="42192056" w14:textId="77777777" w:rsidR="0024517A" w:rsidRDefault="0024517A" w:rsidP="0024517A">
            <w:pPr>
              <w:pStyle w:val="TAC"/>
              <w:rPr>
                <w:rFonts w:cs="Arial"/>
                <w:lang w:eastAsia="zh-CN"/>
              </w:rPr>
            </w:pPr>
            <w:r>
              <w:rPr>
                <w:rFonts w:cs="Arial"/>
                <w:lang w:eastAsia="zh-CN"/>
              </w:rPr>
              <w:t>CA_n66A-n261A</w:t>
            </w:r>
          </w:p>
          <w:p w14:paraId="58FA665F" w14:textId="77777777" w:rsidR="0024517A" w:rsidRDefault="0024517A" w:rsidP="0024517A">
            <w:pPr>
              <w:pStyle w:val="TAC"/>
              <w:rPr>
                <w:rFonts w:cs="Arial"/>
                <w:lang w:eastAsia="zh-CN"/>
              </w:rPr>
            </w:pPr>
            <w:r>
              <w:rPr>
                <w:rFonts w:cs="Arial"/>
                <w:lang w:eastAsia="zh-CN"/>
              </w:rPr>
              <w:t>CA_n66A-n261G</w:t>
            </w:r>
          </w:p>
          <w:p w14:paraId="19363044" w14:textId="77777777" w:rsidR="0024517A" w:rsidRDefault="0024517A" w:rsidP="0024517A">
            <w:pPr>
              <w:pStyle w:val="TAC"/>
              <w:rPr>
                <w:rFonts w:cs="Arial"/>
                <w:lang w:eastAsia="zh-CN"/>
              </w:rPr>
            </w:pPr>
            <w:r>
              <w:rPr>
                <w:rFonts w:cs="Arial"/>
                <w:lang w:eastAsia="zh-CN"/>
              </w:rPr>
              <w:t>CA_n66A-n261H</w:t>
            </w:r>
          </w:p>
          <w:p w14:paraId="4EE66DCE" w14:textId="77777777" w:rsidR="0024517A" w:rsidRDefault="0024517A" w:rsidP="0024517A">
            <w:pPr>
              <w:pStyle w:val="TAC"/>
              <w:rPr>
                <w:rFonts w:cs="Arial"/>
                <w:lang w:eastAsia="zh-CN"/>
              </w:rPr>
            </w:pPr>
            <w:r>
              <w:rPr>
                <w:rFonts w:cs="Arial"/>
                <w:lang w:eastAsia="zh-CN"/>
              </w:rPr>
              <w:t>CA_n66A-n261I</w:t>
            </w:r>
          </w:p>
          <w:p w14:paraId="790F4E26" w14:textId="77777777" w:rsidR="0024517A" w:rsidRDefault="0024517A" w:rsidP="0024517A">
            <w:pPr>
              <w:pStyle w:val="TAC"/>
              <w:rPr>
                <w:rFonts w:cs="Arial"/>
                <w:lang w:eastAsia="zh-CN"/>
              </w:rPr>
            </w:pPr>
            <w:r>
              <w:rPr>
                <w:rFonts w:cs="Arial"/>
                <w:lang w:eastAsia="zh-CN"/>
              </w:rPr>
              <w:t>CA_n77A-n261A</w:t>
            </w:r>
          </w:p>
          <w:p w14:paraId="5B361199" w14:textId="77777777" w:rsidR="0024517A" w:rsidRDefault="0024517A" w:rsidP="0024517A">
            <w:pPr>
              <w:pStyle w:val="TAC"/>
              <w:rPr>
                <w:rFonts w:cs="Arial"/>
                <w:lang w:eastAsia="zh-CN"/>
              </w:rPr>
            </w:pPr>
            <w:r>
              <w:rPr>
                <w:rFonts w:cs="Arial"/>
                <w:lang w:eastAsia="zh-CN"/>
              </w:rPr>
              <w:t>CA_n77A-n261G</w:t>
            </w:r>
          </w:p>
          <w:p w14:paraId="444DF5EB" w14:textId="77777777" w:rsidR="0024517A" w:rsidRDefault="0024517A" w:rsidP="0024517A">
            <w:pPr>
              <w:pStyle w:val="TAC"/>
              <w:rPr>
                <w:rFonts w:cs="Arial"/>
                <w:lang w:eastAsia="zh-CN"/>
              </w:rPr>
            </w:pPr>
            <w:r>
              <w:rPr>
                <w:rFonts w:cs="Arial"/>
                <w:lang w:eastAsia="zh-CN"/>
              </w:rPr>
              <w:t>CA_n77A-n261H</w:t>
            </w:r>
          </w:p>
          <w:p w14:paraId="7DE02251" w14:textId="77777777" w:rsidR="0024517A" w:rsidRDefault="0024517A" w:rsidP="0024517A">
            <w:pPr>
              <w:pStyle w:val="TAC"/>
              <w:rPr>
                <w:rFonts w:eastAsia="Yu Mincho"/>
                <w:szCs w:val="18"/>
                <w:lang w:eastAsia="ja-JP"/>
              </w:rPr>
            </w:pPr>
            <w:r>
              <w:rPr>
                <w:rFonts w:cs="Arial"/>
                <w:lang w:eastAsia="zh-CN"/>
              </w:rPr>
              <w:t>CA_n77A-n261I</w:t>
            </w:r>
          </w:p>
        </w:tc>
        <w:tc>
          <w:tcPr>
            <w:tcW w:w="849" w:type="dxa"/>
            <w:tcBorders>
              <w:left w:val="single" w:sz="4" w:space="0" w:color="auto"/>
              <w:right w:val="single" w:sz="4" w:space="0" w:color="auto"/>
            </w:tcBorders>
          </w:tcPr>
          <w:p w14:paraId="1A91777D" w14:textId="77777777" w:rsidR="0024517A" w:rsidRDefault="0024517A" w:rsidP="0024517A">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59A1A5D7" w14:textId="77777777" w:rsidR="0024517A" w:rsidRDefault="0024517A" w:rsidP="0024517A">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964021F" w14:textId="77777777" w:rsidR="0024517A" w:rsidRDefault="0024517A" w:rsidP="0024517A">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CB23101" w14:textId="77777777" w:rsidR="0024517A" w:rsidRDefault="0024517A" w:rsidP="0024517A">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B0EFA15" w14:textId="77777777" w:rsidR="0024517A" w:rsidRDefault="0024517A" w:rsidP="0024517A">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89CE83E" w14:textId="77777777" w:rsidR="0024517A" w:rsidRDefault="0024517A" w:rsidP="0024517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68692F3" w14:textId="77777777" w:rsidR="0024517A" w:rsidRDefault="0024517A" w:rsidP="0024517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3C05ADA" w14:textId="77777777" w:rsidR="0024517A" w:rsidRDefault="0024517A" w:rsidP="0024517A">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156A5096" w14:textId="77777777" w:rsidR="0024517A" w:rsidRDefault="0024517A" w:rsidP="0024517A">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2AA259D8" w14:textId="77777777" w:rsidR="0024517A" w:rsidRDefault="0024517A" w:rsidP="0024517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15D74A8" w14:textId="77777777" w:rsidR="0024517A" w:rsidRDefault="0024517A" w:rsidP="0024517A">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9512BEB" w14:textId="77777777" w:rsidR="0024517A" w:rsidRDefault="0024517A" w:rsidP="0024517A">
            <w:pPr>
              <w:pStyle w:val="TAC"/>
              <w:rPr>
                <w:lang w:eastAsia="zh-CN"/>
              </w:rPr>
            </w:pPr>
          </w:p>
        </w:tc>
        <w:tc>
          <w:tcPr>
            <w:tcW w:w="484" w:type="dxa"/>
            <w:tcBorders>
              <w:top w:val="single" w:sz="4" w:space="0" w:color="auto"/>
              <w:left w:val="single" w:sz="4" w:space="0" w:color="auto"/>
              <w:bottom w:val="single" w:sz="4" w:space="0" w:color="auto"/>
              <w:right w:val="single" w:sz="4" w:space="0" w:color="auto"/>
            </w:tcBorders>
          </w:tcPr>
          <w:p w14:paraId="6A0EBCDF" w14:textId="77777777" w:rsidR="0024517A" w:rsidRDefault="0024517A" w:rsidP="0024517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270A36F" w14:textId="77777777" w:rsidR="0024517A" w:rsidRDefault="0024517A" w:rsidP="0024517A">
            <w:pPr>
              <w:pStyle w:val="TAC"/>
              <w:rPr>
                <w:lang w:eastAsia="zh-CN"/>
              </w:rPr>
            </w:pPr>
          </w:p>
        </w:tc>
        <w:tc>
          <w:tcPr>
            <w:tcW w:w="578" w:type="dxa"/>
            <w:gridSpan w:val="2"/>
            <w:tcBorders>
              <w:top w:val="single" w:sz="4" w:space="0" w:color="auto"/>
              <w:left w:val="single" w:sz="4" w:space="0" w:color="auto"/>
              <w:bottom w:val="single" w:sz="4" w:space="0" w:color="auto"/>
              <w:right w:val="single" w:sz="4" w:space="0" w:color="auto"/>
            </w:tcBorders>
          </w:tcPr>
          <w:p w14:paraId="463AACCB" w14:textId="77777777" w:rsidR="0024517A" w:rsidRDefault="0024517A" w:rsidP="0024517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403CEEC" w14:textId="77777777" w:rsidR="0024517A" w:rsidRDefault="0024517A" w:rsidP="0024517A">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1261225" w14:textId="77777777" w:rsidR="0024517A" w:rsidRDefault="0024517A" w:rsidP="0024517A">
            <w:pPr>
              <w:pStyle w:val="TAC"/>
              <w:rPr>
                <w:lang w:eastAsia="zh-CN"/>
              </w:rPr>
            </w:pPr>
            <w:r>
              <w:rPr>
                <w:lang w:eastAsia="zh-CN"/>
              </w:rPr>
              <w:t>0</w:t>
            </w:r>
          </w:p>
        </w:tc>
      </w:tr>
      <w:tr w:rsidR="0024517A" w14:paraId="1FCCFEDA" w14:textId="77777777" w:rsidTr="006766A0">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4B2EF79F" w14:textId="77777777" w:rsidR="0024517A" w:rsidRDefault="0024517A" w:rsidP="0024517A">
            <w:pPr>
              <w:pStyle w:val="TAC"/>
            </w:pPr>
          </w:p>
        </w:tc>
        <w:tc>
          <w:tcPr>
            <w:tcW w:w="1558" w:type="dxa"/>
            <w:vMerge/>
            <w:tcBorders>
              <w:top w:val="nil"/>
              <w:left w:val="single" w:sz="4" w:space="0" w:color="auto"/>
              <w:bottom w:val="nil"/>
              <w:right w:val="single" w:sz="4" w:space="0" w:color="auto"/>
            </w:tcBorders>
            <w:shd w:val="clear" w:color="auto" w:fill="auto"/>
          </w:tcPr>
          <w:p w14:paraId="63DE73D7" w14:textId="77777777" w:rsidR="0024517A" w:rsidRDefault="0024517A" w:rsidP="0024517A">
            <w:pPr>
              <w:pStyle w:val="TAC"/>
              <w:rPr>
                <w:rFonts w:eastAsia="Yu Mincho"/>
                <w:szCs w:val="18"/>
                <w:lang w:eastAsia="ja-JP"/>
              </w:rPr>
            </w:pPr>
          </w:p>
        </w:tc>
        <w:tc>
          <w:tcPr>
            <w:tcW w:w="849" w:type="dxa"/>
            <w:tcBorders>
              <w:left w:val="single" w:sz="4" w:space="0" w:color="auto"/>
              <w:right w:val="single" w:sz="4" w:space="0" w:color="auto"/>
            </w:tcBorders>
          </w:tcPr>
          <w:p w14:paraId="680EDA37" w14:textId="77777777" w:rsidR="0024517A" w:rsidRDefault="0024517A" w:rsidP="0024517A">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1CD66B64" w14:textId="77777777" w:rsidR="0024517A" w:rsidRDefault="0024517A" w:rsidP="0024517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8E29505" w14:textId="77777777" w:rsidR="0024517A" w:rsidRDefault="0024517A" w:rsidP="0024517A">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77BDBC6" w14:textId="77777777" w:rsidR="0024517A" w:rsidRDefault="0024517A" w:rsidP="0024517A">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5AB178B" w14:textId="77777777" w:rsidR="0024517A" w:rsidRDefault="0024517A" w:rsidP="0024517A">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FB2F674" w14:textId="77777777" w:rsidR="0024517A" w:rsidRDefault="0024517A" w:rsidP="0024517A">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1FA59A82" w14:textId="77777777" w:rsidR="0024517A" w:rsidRDefault="0024517A" w:rsidP="0024517A">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2F2522F4" w14:textId="77777777" w:rsidR="0024517A" w:rsidRDefault="0024517A" w:rsidP="0024517A">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3EBAA72F" w14:textId="77777777" w:rsidR="0024517A" w:rsidRDefault="0024517A" w:rsidP="0024517A">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19AC86ED" w14:textId="77777777" w:rsidR="0024517A" w:rsidRDefault="0024517A" w:rsidP="0024517A">
            <w:pPr>
              <w:pStyle w:val="TAC"/>
              <w:rPr>
                <w:lang w:eastAsia="zh-CN"/>
              </w:rPr>
            </w:pPr>
            <w:r>
              <w:t>60</w:t>
            </w:r>
          </w:p>
        </w:tc>
        <w:tc>
          <w:tcPr>
            <w:tcW w:w="567" w:type="dxa"/>
            <w:gridSpan w:val="2"/>
            <w:tcBorders>
              <w:top w:val="single" w:sz="4" w:space="0" w:color="auto"/>
              <w:left w:val="single" w:sz="4" w:space="0" w:color="auto"/>
              <w:bottom w:val="single" w:sz="4" w:space="0" w:color="auto"/>
              <w:right w:val="single" w:sz="4" w:space="0" w:color="auto"/>
            </w:tcBorders>
          </w:tcPr>
          <w:p w14:paraId="0AC0E534" w14:textId="77777777" w:rsidR="0024517A" w:rsidRDefault="0024517A" w:rsidP="0024517A">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2525AAB9" w14:textId="77777777" w:rsidR="0024517A" w:rsidRDefault="0024517A" w:rsidP="0024517A">
            <w:pPr>
              <w:pStyle w:val="TAC"/>
              <w:rPr>
                <w:lang w:eastAsia="zh-CN"/>
              </w:rPr>
            </w:pPr>
            <w:r>
              <w:t>80</w:t>
            </w:r>
          </w:p>
        </w:tc>
        <w:tc>
          <w:tcPr>
            <w:tcW w:w="484" w:type="dxa"/>
            <w:tcBorders>
              <w:top w:val="single" w:sz="4" w:space="0" w:color="auto"/>
              <w:left w:val="single" w:sz="4" w:space="0" w:color="auto"/>
              <w:bottom w:val="single" w:sz="4" w:space="0" w:color="auto"/>
              <w:right w:val="single" w:sz="4" w:space="0" w:color="auto"/>
            </w:tcBorders>
          </w:tcPr>
          <w:p w14:paraId="311342D7" w14:textId="77777777" w:rsidR="0024517A" w:rsidRDefault="0024517A" w:rsidP="0024517A">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4AF7FE75" w14:textId="77777777" w:rsidR="0024517A" w:rsidRDefault="0024517A" w:rsidP="0024517A">
            <w:pPr>
              <w:pStyle w:val="TAC"/>
              <w:rPr>
                <w:lang w:eastAsia="zh-CN"/>
              </w:rPr>
            </w:pPr>
            <w:r>
              <w:t>100</w:t>
            </w:r>
          </w:p>
        </w:tc>
        <w:tc>
          <w:tcPr>
            <w:tcW w:w="578" w:type="dxa"/>
            <w:gridSpan w:val="2"/>
            <w:tcBorders>
              <w:top w:val="single" w:sz="4" w:space="0" w:color="auto"/>
              <w:left w:val="single" w:sz="4" w:space="0" w:color="auto"/>
              <w:bottom w:val="single" w:sz="4" w:space="0" w:color="auto"/>
              <w:right w:val="single" w:sz="4" w:space="0" w:color="auto"/>
            </w:tcBorders>
          </w:tcPr>
          <w:p w14:paraId="26E9ABDE" w14:textId="77777777" w:rsidR="0024517A" w:rsidRDefault="0024517A" w:rsidP="0024517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D73238F" w14:textId="77777777" w:rsidR="0024517A" w:rsidRDefault="0024517A" w:rsidP="0024517A">
            <w:pPr>
              <w:pStyle w:val="TAC"/>
            </w:pPr>
          </w:p>
        </w:tc>
        <w:tc>
          <w:tcPr>
            <w:tcW w:w="1263" w:type="dxa"/>
            <w:tcBorders>
              <w:top w:val="nil"/>
              <w:left w:val="single" w:sz="4" w:space="0" w:color="auto"/>
              <w:bottom w:val="nil"/>
              <w:right w:val="single" w:sz="4" w:space="0" w:color="auto"/>
            </w:tcBorders>
            <w:shd w:val="clear" w:color="auto" w:fill="auto"/>
          </w:tcPr>
          <w:p w14:paraId="752822D3" w14:textId="77777777" w:rsidR="0024517A" w:rsidRDefault="0024517A" w:rsidP="0024517A">
            <w:pPr>
              <w:pStyle w:val="TAC"/>
              <w:rPr>
                <w:lang w:eastAsia="zh-CN"/>
              </w:rPr>
            </w:pPr>
          </w:p>
        </w:tc>
      </w:tr>
      <w:tr w:rsidR="0024517A" w14:paraId="5DB294E5" w14:textId="77777777" w:rsidTr="006766A0">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1659B0F6" w14:textId="77777777" w:rsidR="0024517A" w:rsidRDefault="0024517A" w:rsidP="0024517A">
            <w:pPr>
              <w:pStyle w:val="TAC"/>
            </w:pPr>
          </w:p>
        </w:tc>
        <w:tc>
          <w:tcPr>
            <w:tcW w:w="1558" w:type="dxa"/>
            <w:vMerge/>
            <w:tcBorders>
              <w:top w:val="nil"/>
              <w:left w:val="single" w:sz="4" w:space="0" w:color="auto"/>
              <w:bottom w:val="nil"/>
              <w:right w:val="single" w:sz="4" w:space="0" w:color="auto"/>
            </w:tcBorders>
            <w:shd w:val="clear" w:color="auto" w:fill="auto"/>
          </w:tcPr>
          <w:p w14:paraId="09E696F3" w14:textId="77777777" w:rsidR="0024517A" w:rsidRDefault="0024517A" w:rsidP="0024517A">
            <w:pPr>
              <w:pStyle w:val="TAC"/>
              <w:rPr>
                <w:rFonts w:eastAsia="Yu Mincho"/>
                <w:szCs w:val="18"/>
                <w:lang w:eastAsia="ja-JP"/>
              </w:rPr>
            </w:pPr>
          </w:p>
        </w:tc>
        <w:tc>
          <w:tcPr>
            <w:tcW w:w="849" w:type="dxa"/>
            <w:tcBorders>
              <w:left w:val="single" w:sz="4" w:space="0" w:color="auto"/>
              <w:right w:val="single" w:sz="4" w:space="0" w:color="auto"/>
            </w:tcBorders>
          </w:tcPr>
          <w:p w14:paraId="6E39A9FD" w14:textId="77777777" w:rsidR="0024517A" w:rsidRDefault="0024517A" w:rsidP="0024517A">
            <w:pPr>
              <w:pStyle w:val="TAC"/>
            </w:pPr>
            <w:r>
              <w:t>n261</w:t>
            </w:r>
          </w:p>
        </w:tc>
        <w:tc>
          <w:tcPr>
            <w:tcW w:w="9220" w:type="dxa"/>
            <w:gridSpan w:val="33"/>
            <w:tcBorders>
              <w:top w:val="single" w:sz="4" w:space="0" w:color="auto"/>
              <w:left w:val="single" w:sz="4" w:space="0" w:color="auto"/>
              <w:bottom w:val="single" w:sz="4" w:space="0" w:color="auto"/>
              <w:right w:val="single" w:sz="4" w:space="0" w:color="auto"/>
            </w:tcBorders>
          </w:tcPr>
          <w:p w14:paraId="353B3437" w14:textId="77777777" w:rsidR="0024517A" w:rsidRDefault="0024517A" w:rsidP="0024517A">
            <w:pPr>
              <w:pStyle w:val="TAC"/>
            </w:pPr>
            <w:r>
              <w:rPr>
                <w:lang w:eastAsia="zh-CN"/>
              </w:rPr>
              <w:t>CA_n261M</w:t>
            </w:r>
          </w:p>
        </w:tc>
        <w:tc>
          <w:tcPr>
            <w:tcW w:w="1263" w:type="dxa"/>
            <w:tcBorders>
              <w:top w:val="nil"/>
              <w:left w:val="single" w:sz="4" w:space="0" w:color="auto"/>
              <w:bottom w:val="single" w:sz="4" w:space="0" w:color="auto"/>
              <w:right w:val="single" w:sz="4" w:space="0" w:color="auto"/>
            </w:tcBorders>
            <w:shd w:val="clear" w:color="auto" w:fill="auto"/>
          </w:tcPr>
          <w:p w14:paraId="3B4EEBA3" w14:textId="77777777" w:rsidR="0024517A" w:rsidRDefault="0024517A" w:rsidP="0024517A">
            <w:pPr>
              <w:pStyle w:val="TAC"/>
              <w:rPr>
                <w:lang w:eastAsia="zh-CN"/>
              </w:rPr>
            </w:pPr>
          </w:p>
        </w:tc>
      </w:tr>
      <w:tr w:rsidR="0024517A" w14:paraId="76401B6C"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706F660" w14:textId="77777777" w:rsidR="0024517A" w:rsidRDefault="0024517A" w:rsidP="0024517A">
            <w:pPr>
              <w:pStyle w:val="TAC"/>
            </w:pPr>
          </w:p>
        </w:tc>
        <w:tc>
          <w:tcPr>
            <w:tcW w:w="1558" w:type="dxa"/>
            <w:tcBorders>
              <w:top w:val="nil"/>
              <w:left w:val="single" w:sz="4" w:space="0" w:color="auto"/>
              <w:bottom w:val="nil"/>
              <w:right w:val="single" w:sz="4" w:space="0" w:color="auto"/>
            </w:tcBorders>
            <w:shd w:val="clear" w:color="auto" w:fill="auto"/>
          </w:tcPr>
          <w:p w14:paraId="51268AE7" w14:textId="77777777" w:rsidR="0024517A" w:rsidRDefault="0024517A" w:rsidP="0024517A">
            <w:pPr>
              <w:pStyle w:val="TAL"/>
              <w:jc w:val="center"/>
              <w:rPr>
                <w:rFonts w:eastAsia="Yu Mincho"/>
                <w:szCs w:val="18"/>
                <w:lang w:eastAsia="ja-JP"/>
              </w:rPr>
            </w:pPr>
          </w:p>
        </w:tc>
        <w:tc>
          <w:tcPr>
            <w:tcW w:w="849" w:type="dxa"/>
            <w:tcBorders>
              <w:left w:val="single" w:sz="4" w:space="0" w:color="auto"/>
              <w:right w:val="single" w:sz="4" w:space="0" w:color="auto"/>
            </w:tcBorders>
          </w:tcPr>
          <w:p w14:paraId="4EABAB71" w14:textId="77777777" w:rsidR="0024517A" w:rsidRDefault="0024517A" w:rsidP="0024517A">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2ADCDAA1" w14:textId="77777777" w:rsidR="0024517A" w:rsidRDefault="0024517A" w:rsidP="0024517A">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5BC1E63" w14:textId="77777777" w:rsidR="0024517A" w:rsidRDefault="0024517A" w:rsidP="0024517A">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CE6BC3E" w14:textId="77777777" w:rsidR="0024517A" w:rsidRDefault="0024517A" w:rsidP="0024517A">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AD06F2A" w14:textId="77777777" w:rsidR="0024517A" w:rsidRDefault="0024517A" w:rsidP="0024517A">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9457387" w14:textId="77777777" w:rsidR="0024517A" w:rsidRDefault="0024517A" w:rsidP="0024517A">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386DD0A5" w14:textId="77777777" w:rsidR="0024517A" w:rsidRDefault="0024517A" w:rsidP="0024517A">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67EA122C" w14:textId="77777777" w:rsidR="0024517A" w:rsidRDefault="0024517A" w:rsidP="0024517A">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19C7FFB9" w14:textId="77777777" w:rsidR="0024517A" w:rsidRDefault="0024517A" w:rsidP="0024517A">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28AA189A" w14:textId="77777777" w:rsidR="0024517A" w:rsidRDefault="0024517A" w:rsidP="0024517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207E8EDC" w14:textId="77777777" w:rsidR="0024517A" w:rsidRDefault="0024517A" w:rsidP="0024517A">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23B4944" w14:textId="77777777" w:rsidR="0024517A" w:rsidRDefault="0024517A" w:rsidP="0024517A">
            <w:pPr>
              <w:pStyle w:val="TAC"/>
              <w:rPr>
                <w:lang w:eastAsia="zh-CN"/>
              </w:rPr>
            </w:pPr>
          </w:p>
        </w:tc>
        <w:tc>
          <w:tcPr>
            <w:tcW w:w="484" w:type="dxa"/>
            <w:tcBorders>
              <w:top w:val="single" w:sz="4" w:space="0" w:color="auto"/>
              <w:left w:val="single" w:sz="4" w:space="0" w:color="auto"/>
              <w:bottom w:val="single" w:sz="4" w:space="0" w:color="auto"/>
              <w:right w:val="single" w:sz="4" w:space="0" w:color="auto"/>
            </w:tcBorders>
          </w:tcPr>
          <w:p w14:paraId="27768A26" w14:textId="77777777" w:rsidR="0024517A" w:rsidRDefault="0024517A" w:rsidP="0024517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099EA27C" w14:textId="77777777" w:rsidR="0024517A" w:rsidRDefault="0024517A" w:rsidP="0024517A">
            <w:pPr>
              <w:pStyle w:val="TAC"/>
              <w:rPr>
                <w:lang w:eastAsia="zh-CN"/>
              </w:rPr>
            </w:pPr>
          </w:p>
        </w:tc>
        <w:tc>
          <w:tcPr>
            <w:tcW w:w="578" w:type="dxa"/>
            <w:gridSpan w:val="2"/>
            <w:tcBorders>
              <w:top w:val="single" w:sz="4" w:space="0" w:color="auto"/>
              <w:left w:val="single" w:sz="4" w:space="0" w:color="auto"/>
              <w:bottom w:val="single" w:sz="4" w:space="0" w:color="auto"/>
              <w:right w:val="single" w:sz="4" w:space="0" w:color="auto"/>
            </w:tcBorders>
          </w:tcPr>
          <w:p w14:paraId="25CC17E2" w14:textId="77777777" w:rsidR="0024517A" w:rsidRDefault="0024517A" w:rsidP="0024517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1BD12B8" w14:textId="77777777" w:rsidR="0024517A" w:rsidRDefault="0024517A" w:rsidP="0024517A">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D83D99C" w14:textId="77777777" w:rsidR="0024517A" w:rsidRDefault="0024517A" w:rsidP="0024517A">
            <w:pPr>
              <w:pStyle w:val="TAC"/>
              <w:rPr>
                <w:lang w:eastAsia="zh-CN"/>
              </w:rPr>
            </w:pPr>
            <w:r>
              <w:rPr>
                <w:lang w:eastAsia="zh-CN"/>
              </w:rPr>
              <w:t>1</w:t>
            </w:r>
          </w:p>
        </w:tc>
      </w:tr>
      <w:tr w:rsidR="0024517A" w14:paraId="6BA5BCF8"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468F1DA" w14:textId="77777777" w:rsidR="0024517A" w:rsidRDefault="0024517A" w:rsidP="0024517A">
            <w:pPr>
              <w:pStyle w:val="TAC"/>
            </w:pPr>
          </w:p>
        </w:tc>
        <w:tc>
          <w:tcPr>
            <w:tcW w:w="1558" w:type="dxa"/>
            <w:tcBorders>
              <w:top w:val="nil"/>
              <w:left w:val="single" w:sz="4" w:space="0" w:color="auto"/>
              <w:bottom w:val="nil"/>
              <w:right w:val="single" w:sz="4" w:space="0" w:color="auto"/>
            </w:tcBorders>
            <w:shd w:val="clear" w:color="auto" w:fill="auto"/>
          </w:tcPr>
          <w:p w14:paraId="1912F62A" w14:textId="77777777" w:rsidR="0024517A" w:rsidRDefault="0024517A" w:rsidP="0024517A">
            <w:pPr>
              <w:pStyle w:val="TAL"/>
              <w:jc w:val="center"/>
              <w:rPr>
                <w:rFonts w:eastAsia="Yu Mincho"/>
                <w:szCs w:val="18"/>
                <w:lang w:eastAsia="ja-JP"/>
              </w:rPr>
            </w:pPr>
          </w:p>
        </w:tc>
        <w:tc>
          <w:tcPr>
            <w:tcW w:w="849" w:type="dxa"/>
            <w:tcBorders>
              <w:left w:val="single" w:sz="4" w:space="0" w:color="auto"/>
              <w:right w:val="single" w:sz="4" w:space="0" w:color="auto"/>
            </w:tcBorders>
          </w:tcPr>
          <w:p w14:paraId="077A650E" w14:textId="77777777" w:rsidR="0024517A" w:rsidRDefault="0024517A" w:rsidP="0024517A">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7D837B9C" w14:textId="77777777" w:rsidR="0024517A" w:rsidRDefault="0024517A" w:rsidP="0024517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82A1259" w14:textId="77777777" w:rsidR="0024517A" w:rsidRDefault="0024517A" w:rsidP="0024517A">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10EB1C8" w14:textId="77777777" w:rsidR="0024517A" w:rsidRDefault="0024517A" w:rsidP="0024517A">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BC70A23" w14:textId="77777777" w:rsidR="0024517A" w:rsidRDefault="0024517A" w:rsidP="0024517A">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DDCE1AA" w14:textId="77777777" w:rsidR="0024517A" w:rsidRDefault="0024517A" w:rsidP="0024517A">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2DCA27D3" w14:textId="77777777" w:rsidR="0024517A" w:rsidRDefault="0024517A" w:rsidP="0024517A">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3F66A72A" w14:textId="77777777" w:rsidR="0024517A" w:rsidRDefault="0024517A" w:rsidP="0024517A">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6027C41B" w14:textId="77777777" w:rsidR="0024517A" w:rsidRDefault="0024517A" w:rsidP="0024517A">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709B3572" w14:textId="77777777" w:rsidR="0024517A" w:rsidRDefault="0024517A" w:rsidP="0024517A">
            <w:pPr>
              <w:pStyle w:val="TAC"/>
              <w:rPr>
                <w:lang w:eastAsia="zh-CN"/>
              </w:rPr>
            </w:pPr>
            <w:r>
              <w:t>60</w:t>
            </w:r>
          </w:p>
        </w:tc>
        <w:tc>
          <w:tcPr>
            <w:tcW w:w="567" w:type="dxa"/>
            <w:gridSpan w:val="2"/>
            <w:tcBorders>
              <w:top w:val="single" w:sz="4" w:space="0" w:color="auto"/>
              <w:left w:val="single" w:sz="4" w:space="0" w:color="auto"/>
              <w:bottom w:val="single" w:sz="4" w:space="0" w:color="auto"/>
              <w:right w:val="single" w:sz="4" w:space="0" w:color="auto"/>
            </w:tcBorders>
          </w:tcPr>
          <w:p w14:paraId="0D5E3700" w14:textId="77777777" w:rsidR="0024517A" w:rsidRDefault="0024517A" w:rsidP="0024517A">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7270B3B8" w14:textId="77777777" w:rsidR="0024517A" w:rsidRDefault="0024517A" w:rsidP="0024517A">
            <w:pPr>
              <w:pStyle w:val="TAC"/>
              <w:rPr>
                <w:lang w:eastAsia="zh-CN"/>
              </w:rPr>
            </w:pPr>
            <w:r>
              <w:t>80</w:t>
            </w:r>
          </w:p>
        </w:tc>
        <w:tc>
          <w:tcPr>
            <w:tcW w:w="484" w:type="dxa"/>
            <w:tcBorders>
              <w:top w:val="single" w:sz="4" w:space="0" w:color="auto"/>
              <w:left w:val="single" w:sz="4" w:space="0" w:color="auto"/>
              <w:bottom w:val="single" w:sz="4" w:space="0" w:color="auto"/>
              <w:right w:val="single" w:sz="4" w:space="0" w:color="auto"/>
            </w:tcBorders>
          </w:tcPr>
          <w:p w14:paraId="68AB86F0" w14:textId="77777777" w:rsidR="0024517A" w:rsidRDefault="0024517A" w:rsidP="0024517A">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17649103" w14:textId="77777777" w:rsidR="0024517A" w:rsidRDefault="0024517A" w:rsidP="0024517A">
            <w:pPr>
              <w:pStyle w:val="TAC"/>
              <w:rPr>
                <w:lang w:eastAsia="zh-CN"/>
              </w:rPr>
            </w:pPr>
            <w:r>
              <w:t>100</w:t>
            </w:r>
          </w:p>
        </w:tc>
        <w:tc>
          <w:tcPr>
            <w:tcW w:w="578" w:type="dxa"/>
            <w:gridSpan w:val="2"/>
            <w:tcBorders>
              <w:top w:val="single" w:sz="4" w:space="0" w:color="auto"/>
              <w:left w:val="single" w:sz="4" w:space="0" w:color="auto"/>
              <w:bottom w:val="single" w:sz="4" w:space="0" w:color="auto"/>
              <w:right w:val="single" w:sz="4" w:space="0" w:color="auto"/>
            </w:tcBorders>
          </w:tcPr>
          <w:p w14:paraId="081BE22E" w14:textId="77777777" w:rsidR="0024517A" w:rsidRDefault="0024517A" w:rsidP="0024517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0C0BA21" w14:textId="77777777" w:rsidR="0024517A" w:rsidRDefault="0024517A" w:rsidP="0024517A">
            <w:pPr>
              <w:pStyle w:val="TAC"/>
            </w:pPr>
          </w:p>
        </w:tc>
        <w:tc>
          <w:tcPr>
            <w:tcW w:w="1263" w:type="dxa"/>
            <w:tcBorders>
              <w:top w:val="nil"/>
              <w:left w:val="single" w:sz="4" w:space="0" w:color="auto"/>
              <w:bottom w:val="nil"/>
              <w:right w:val="single" w:sz="4" w:space="0" w:color="auto"/>
            </w:tcBorders>
            <w:shd w:val="clear" w:color="auto" w:fill="auto"/>
          </w:tcPr>
          <w:p w14:paraId="6CB15F66" w14:textId="77777777" w:rsidR="0024517A" w:rsidRDefault="0024517A" w:rsidP="0024517A">
            <w:pPr>
              <w:pStyle w:val="TAC"/>
              <w:rPr>
                <w:lang w:eastAsia="zh-CN"/>
              </w:rPr>
            </w:pPr>
          </w:p>
        </w:tc>
      </w:tr>
      <w:tr w:rsidR="0024517A" w14:paraId="55C19575"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04F6C1B" w14:textId="77777777" w:rsidR="0024517A" w:rsidRDefault="0024517A" w:rsidP="0024517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1F324F3" w14:textId="77777777" w:rsidR="0024517A" w:rsidRDefault="0024517A" w:rsidP="0024517A">
            <w:pPr>
              <w:pStyle w:val="TAL"/>
              <w:jc w:val="center"/>
              <w:rPr>
                <w:rFonts w:eastAsia="Yu Mincho"/>
                <w:szCs w:val="18"/>
                <w:lang w:eastAsia="ja-JP"/>
              </w:rPr>
            </w:pPr>
          </w:p>
        </w:tc>
        <w:tc>
          <w:tcPr>
            <w:tcW w:w="849" w:type="dxa"/>
            <w:tcBorders>
              <w:left w:val="single" w:sz="4" w:space="0" w:color="auto"/>
              <w:right w:val="single" w:sz="4" w:space="0" w:color="auto"/>
            </w:tcBorders>
          </w:tcPr>
          <w:p w14:paraId="37DD2949" w14:textId="77777777" w:rsidR="0024517A" w:rsidRDefault="0024517A" w:rsidP="0024517A">
            <w:pPr>
              <w:pStyle w:val="TAC"/>
            </w:pPr>
            <w:r>
              <w:t>n261</w:t>
            </w:r>
          </w:p>
        </w:tc>
        <w:tc>
          <w:tcPr>
            <w:tcW w:w="9220" w:type="dxa"/>
            <w:gridSpan w:val="33"/>
            <w:tcBorders>
              <w:top w:val="single" w:sz="4" w:space="0" w:color="auto"/>
              <w:left w:val="single" w:sz="4" w:space="0" w:color="auto"/>
              <w:bottom w:val="single" w:sz="4" w:space="0" w:color="auto"/>
              <w:right w:val="single" w:sz="4" w:space="0" w:color="auto"/>
            </w:tcBorders>
          </w:tcPr>
          <w:p w14:paraId="3A85B966" w14:textId="77777777" w:rsidR="0024517A" w:rsidRDefault="0024517A" w:rsidP="0024517A">
            <w:pPr>
              <w:pStyle w:val="TAC"/>
            </w:pPr>
            <w:r>
              <w:rPr>
                <w:lang w:eastAsia="zh-CN"/>
              </w:rPr>
              <w:t>CA_n261M</w:t>
            </w:r>
          </w:p>
        </w:tc>
        <w:tc>
          <w:tcPr>
            <w:tcW w:w="1263" w:type="dxa"/>
            <w:tcBorders>
              <w:top w:val="nil"/>
              <w:left w:val="single" w:sz="4" w:space="0" w:color="auto"/>
              <w:bottom w:val="single" w:sz="4" w:space="0" w:color="auto"/>
              <w:right w:val="single" w:sz="4" w:space="0" w:color="auto"/>
            </w:tcBorders>
            <w:shd w:val="clear" w:color="auto" w:fill="auto"/>
          </w:tcPr>
          <w:p w14:paraId="37265CC4" w14:textId="77777777" w:rsidR="0024517A" w:rsidRDefault="0024517A" w:rsidP="0024517A">
            <w:pPr>
              <w:pStyle w:val="TAC"/>
              <w:rPr>
                <w:lang w:eastAsia="zh-CN"/>
              </w:rPr>
            </w:pPr>
          </w:p>
        </w:tc>
      </w:tr>
      <w:tr w:rsidR="0024517A" w14:paraId="7FCEF257" w14:textId="77777777" w:rsidTr="006766A0">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E8F8390" w14:textId="77777777" w:rsidR="0024517A" w:rsidRDefault="0024517A" w:rsidP="0024517A">
            <w:pPr>
              <w:pStyle w:val="TAC"/>
              <w:rPr>
                <w:lang w:eastAsia="ja-JP"/>
              </w:rPr>
            </w:pPr>
            <w:r>
              <w:t>CA_n77A-n79A-n257A</w:t>
            </w:r>
          </w:p>
        </w:tc>
        <w:tc>
          <w:tcPr>
            <w:tcW w:w="1558" w:type="dxa"/>
            <w:tcBorders>
              <w:top w:val="single" w:sz="4" w:space="0" w:color="auto"/>
              <w:left w:val="single" w:sz="4" w:space="0" w:color="auto"/>
              <w:bottom w:val="nil"/>
              <w:right w:val="single" w:sz="4" w:space="0" w:color="auto"/>
            </w:tcBorders>
            <w:shd w:val="clear" w:color="auto" w:fill="auto"/>
          </w:tcPr>
          <w:p w14:paraId="62B73840" w14:textId="77777777" w:rsidR="0024517A" w:rsidRDefault="0024517A" w:rsidP="0024517A">
            <w:pPr>
              <w:pStyle w:val="TAL"/>
              <w:jc w:val="center"/>
              <w:rPr>
                <w:lang w:eastAsia="zh-CN"/>
              </w:rPr>
            </w:pPr>
            <w:r>
              <w:rPr>
                <w:lang w:eastAsia="zh-CN"/>
              </w:rPr>
              <w:t>CA_n77A-n79A</w:t>
            </w:r>
          </w:p>
          <w:p w14:paraId="29F5E2B7" w14:textId="77777777" w:rsidR="0024517A" w:rsidRDefault="0024517A" w:rsidP="0024517A">
            <w:pPr>
              <w:pStyle w:val="TAC"/>
              <w:rPr>
                <w:rFonts w:eastAsia="Yu Mincho"/>
                <w:szCs w:val="18"/>
                <w:lang w:eastAsia="ja-JP"/>
              </w:rPr>
            </w:pPr>
            <w:r>
              <w:rPr>
                <w:rFonts w:eastAsia="Yu Mincho"/>
                <w:szCs w:val="18"/>
                <w:lang w:eastAsia="ja-JP"/>
              </w:rPr>
              <w:t>CA_n77A-n257A</w:t>
            </w:r>
          </w:p>
          <w:p w14:paraId="59075CCC" w14:textId="77777777" w:rsidR="0024517A" w:rsidRDefault="0024517A" w:rsidP="0024517A">
            <w:pPr>
              <w:pStyle w:val="TAL"/>
              <w:jc w:val="center"/>
              <w:rPr>
                <w:lang w:eastAsia="zh-CN"/>
              </w:rPr>
            </w:pPr>
            <w:r>
              <w:rPr>
                <w:rFonts w:eastAsia="Yu Mincho"/>
                <w:szCs w:val="18"/>
                <w:lang w:eastAsia="ja-JP"/>
              </w:rPr>
              <w:t>CA_n79A-n257A</w:t>
            </w:r>
          </w:p>
        </w:tc>
        <w:tc>
          <w:tcPr>
            <w:tcW w:w="849" w:type="dxa"/>
            <w:tcBorders>
              <w:left w:val="single" w:sz="4" w:space="0" w:color="auto"/>
              <w:right w:val="single" w:sz="4" w:space="0" w:color="auto"/>
            </w:tcBorders>
          </w:tcPr>
          <w:p w14:paraId="0A7FE18B" w14:textId="77777777" w:rsidR="0024517A" w:rsidRDefault="0024517A" w:rsidP="0024517A">
            <w:pPr>
              <w:pStyle w:val="TAC"/>
              <w:rPr>
                <w:rFonts w:cs="Arial"/>
                <w:kern w:val="2"/>
                <w:lang w:eastAsia="ja-JP"/>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66FC4665" w14:textId="77777777" w:rsidR="0024517A" w:rsidRDefault="0024517A" w:rsidP="0024517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72573AB" w14:textId="77777777" w:rsidR="0024517A" w:rsidRDefault="0024517A" w:rsidP="0024517A">
            <w:pPr>
              <w:pStyle w:val="TAC"/>
              <w:rPr>
                <w:rFonts w:cs="Arial"/>
                <w:kern w:val="2"/>
                <w:lang w:eastAsia="zh-CN"/>
              </w:rPr>
            </w:pPr>
            <w:r>
              <w:rPr>
                <w:rFonts w:cs="Arial"/>
                <w:kern w:val="2"/>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2D3654C" w14:textId="77777777" w:rsidR="0024517A" w:rsidRDefault="0024517A" w:rsidP="0024517A">
            <w:pPr>
              <w:pStyle w:val="TAC"/>
              <w:rPr>
                <w:rFonts w:cs="Arial"/>
                <w:kern w:val="2"/>
                <w:lang w:eastAsia="zh-CN"/>
              </w:rPr>
            </w:pPr>
            <w:r>
              <w:rPr>
                <w:rFonts w:cs="Arial"/>
                <w:kern w:val="2"/>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2E21051" w14:textId="77777777" w:rsidR="0024517A" w:rsidRDefault="0024517A" w:rsidP="0024517A">
            <w:pPr>
              <w:pStyle w:val="TAC"/>
              <w:rPr>
                <w:rFonts w:cs="Arial"/>
                <w:kern w:val="2"/>
                <w:lang w:eastAsia="zh-CN"/>
              </w:rPr>
            </w:pPr>
            <w:r>
              <w:rPr>
                <w:rFonts w:cs="Arial"/>
                <w:kern w:val="2"/>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598C912" w14:textId="77777777" w:rsidR="0024517A" w:rsidRDefault="0024517A" w:rsidP="0024517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166829D" w14:textId="77777777" w:rsidR="0024517A" w:rsidRDefault="0024517A" w:rsidP="0024517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4ADC164" w14:textId="77777777" w:rsidR="0024517A" w:rsidRDefault="0024517A" w:rsidP="0024517A">
            <w:pPr>
              <w:pStyle w:val="TAC"/>
              <w:rPr>
                <w:rFonts w:cs="Arial"/>
                <w:kern w:val="2"/>
                <w:lang w:eastAsia="zh-CN"/>
              </w:rPr>
            </w:pPr>
            <w:r>
              <w:rPr>
                <w:rFonts w:cs="Arial"/>
                <w:kern w:val="2"/>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18E0D2A7" w14:textId="77777777" w:rsidR="0024517A" w:rsidRDefault="0024517A" w:rsidP="0024517A">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3FE026D" w14:textId="77777777" w:rsidR="0024517A" w:rsidRDefault="0024517A" w:rsidP="0024517A">
            <w:pPr>
              <w:pStyle w:val="TAC"/>
              <w:rPr>
                <w:lang w:eastAsia="zh-CN"/>
              </w:rPr>
            </w:pPr>
            <w:r>
              <w:rPr>
                <w:lang w:eastAsia="zh-CN"/>
              </w:rPr>
              <w:t>60</w:t>
            </w:r>
          </w:p>
        </w:tc>
        <w:tc>
          <w:tcPr>
            <w:tcW w:w="567" w:type="dxa"/>
            <w:gridSpan w:val="2"/>
            <w:tcBorders>
              <w:top w:val="single" w:sz="4" w:space="0" w:color="auto"/>
              <w:left w:val="single" w:sz="4" w:space="0" w:color="auto"/>
              <w:bottom w:val="single" w:sz="4" w:space="0" w:color="auto"/>
              <w:right w:val="single" w:sz="4" w:space="0" w:color="auto"/>
            </w:tcBorders>
          </w:tcPr>
          <w:p w14:paraId="42AFB417" w14:textId="77777777" w:rsidR="0024517A" w:rsidRDefault="0024517A" w:rsidP="0024517A">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99C9B70" w14:textId="77777777" w:rsidR="0024517A" w:rsidRDefault="0024517A" w:rsidP="0024517A">
            <w:pPr>
              <w:pStyle w:val="TAC"/>
              <w:rPr>
                <w:lang w:eastAsia="zh-CN"/>
              </w:rPr>
            </w:pPr>
            <w:r>
              <w:rPr>
                <w:lang w:eastAsia="zh-CN"/>
              </w:rPr>
              <w:t>80</w:t>
            </w:r>
          </w:p>
        </w:tc>
        <w:tc>
          <w:tcPr>
            <w:tcW w:w="484" w:type="dxa"/>
            <w:tcBorders>
              <w:top w:val="single" w:sz="4" w:space="0" w:color="auto"/>
              <w:left w:val="single" w:sz="4" w:space="0" w:color="auto"/>
              <w:bottom w:val="single" w:sz="4" w:space="0" w:color="auto"/>
              <w:right w:val="single" w:sz="4" w:space="0" w:color="auto"/>
            </w:tcBorders>
          </w:tcPr>
          <w:p w14:paraId="380403A9" w14:textId="77777777" w:rsidR="0024517A" w:rsidRDefault="0024517A" w:rsidP="0024517A">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0D0D3A6C" w14:textId="77777777" w:rsidR="0024517A" w:rsidRDefault="0024517A" w:rsidP="0024517A">
            <w:pPr>
              <w:pStyle w:val="TAC"/>
              <w:rPr>
                <w:lang w:eastAsia="zh-CN"/>
              </w:rPr>
            </w:pPr>
            <w:r>
              <w:rPr>
                <w:lang w:eastAsia="zh-CN"/>
              </w:rPr>
              <w:t>100</w:t>
            </w:r>
          </w:p>
        </w:tc>
        <w:tc>
          <w:tcPr>
            <w:tcW w:w="578" w:type="dxa"/>
            <w:gridSpan w:val="2"/>
            <w:tcBorders>
              <w:top w:val="single" w:sz="4" w:space="0" w:color="auto"/>
              <w:left w:val="single" w:sz="4" w:space="0" w:color="auto"/>
              <w:bottom w:val="single" w:sz="4" w:space="0" w:color="auto"/>
              <w:right w:val="single" w:sz="4" w:space="0" w:color="auto"/>
            </w:tcBorders>
          </w:tcPr>
          <w:p w14:paraId="4F86F469" w14:textId="77777777" w:rsidR="0024517A" w:rsidRDefault="0024517A" w:rsidP="0024517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75B3C4F" w14:textId="77777777" w:rsidR="0024517A" w:rsidRDefault="0024517A" w:rsidP="0024517A">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2256635" w14:textId="77777777" w:rsidR="0024517A" w:rsidRDefault="0024517A" w:rsidP="0024517A">
            <w:pPr>
              <w:pStyle w:val="TAC"/>
              <w:rPr>
                <w:lang w:eastAsia="zh-CN"/>
              </w:rPr>
            </w:pPr>
            <w:r>
              <w:rPr>
                <w:lang w:eastAsia="zh-CN"/>
              </w:rPr>
              <w:t>0</w:t>
            </w:r>
          </w:p>
        </w:tc>
      </w:tr>
      <w:tr w:rsidR="0024517A" w14:paraId="5361A636"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133F3CF" w14:textId="77777777" w:rsidR="0024517A" w:rsidRDefault="0024517A" w:rsidP="0024517A">
            <w:pPr>
              <w:pStyle w:val="TAC"/>
              <w:rPr>
                <w:lang w:eastAsia="ja-JP"/>
              </w:rPr>
            </w:pPr>
          </w:p>
        </w:tc>
        <w:tc>
          <w:tcPr>
            <w:tcW w:w="1558" w:type="dxa"/>
            <w:tcBorders>
              <w:top w:val="nil"/>
              <w:left w:val="single" w:sz="4" w:space="0" w:color="auto"/>
              <w:bottom w:val="nil"/>
              <w:right w:val="single" w:sz="4" w:space="0" w:color="auto"/>
            </w:tcBorders>
            <w:shd w:val="clear" w:color="auto" w:fill="auto"/>
          </w:tcPr>
          <w:p w14:paraId="011D1DF3" w14:textId="77777777" w:rsidR="0024517A" w:rsidRDefault="0024517A" w:rsidP="0024517A">
            <w:pPr>
              <w:pStyle w:val="TAC"/>
              <w:rPr>
                <w:lang w:eastAsia="ja-JP"/>
              </w:rPr>
            </w:pPr>
          </w:p>
        </w:tc>
        <w:tc>
          <w:tcPr>
            <w:tcW w:w="849" w:type="dxa"/>
            <w:tcBorders>
              <w:left w:val="single" w:sz="4" w:space="0" w:color="auto"/>
              <w:right w:val="single" w:sz="4" w:space="0" w:color="auto"/>
            </w:tcBorders>
          </w:tcPr>
          <w:p w14:paraId="5512AD45" w14:textId="77777777" w:rsidR="0024517A" w:rsidRDefault="0024517A" w:rsidP="0024517A">
            <w:pPr>
              <w:pStyle w:val="TAC"/>
              <w:rPr>
                <w:rFonts w:cs="Arial"/>
                <w:kern w:val="2"/>
                <w:lang w:eastAsia="ja-JP"/>
              </w:rPr>
            </w:pPr>
            <w:r>
              <w:t>n79</w:t>
            </w:r>
          </w:p>
        </w:tc>
        <w:tc>
          <w:tcPr>
            <w:tcW w:w="567" w:type="dxa"/>
            <w:gridSpan w:val="2"/>
            <w:tcBorders>
              <w:top w:val="single" w:sz="4" w:space="0" w:color="auto"/>
              <w:left w:val="single" w:sz="4" w:space="0" w:color="auto"/>
              <w:bottom w:val="single" w:sz="4" w:space="0" w:color="auto"/>
              <w:right w:val="single" w:sz="4" w:space="0" w:color="auto"/>
            </w:tcBorders>
          </w:tcPr>
          <w:p w14:paraId="488E2089" w14:textId="77777777" w:rsidR="0024517A" w:rsidRDefault="0024517A" w:rsidP="0024517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F82FF5D" w14:textId="77777777" w:rsidR="0024517A" w:rsidRDefault="0024517A" w:rsidP="0024517A">
            <w:pPr>
              <w:pStyle w:val="TAC"/>
              <w:rPr>
                <w:rFonts w:cs="Arial"/>
                <w:kern w:val="2"/>
                <w:lang w:eastAsia="ja-JP"/>
              </w:rPr>
            </w:pPr>
          </w:p>
        </w:tc>
        <w:tc>
          <w:tcPr>
            <w:tcW w:w="567" w:type="dxa"/>
            <w:tcBorders>
              <w:top w:val="single" w:sz="4" w:space="0" w:color="auto"/>
              <w:left w:val="single" w:sz="4" w:space="0" w:color="auto"/>
              <w:bottom w:val="single" w:sz="4" w:space="0" w:color="auto"/>
              <w:right w:val="single" w:sz="4" w:space="0" w:color="auto"/>
            </w:tcBorders>
          </w:tcPr>
          <w:p w14:paraId="2F8B533A" w14:textId="77777777" w:rsidR="0024517A" w:rsidRDefault="0024517A" w:rsidP="0024517A">
            <w:pPr>
              <w:pStyle w:val="TAC"/>
              <w:rPr>
                <w:rFonts w:cs="Arial"/>
                <w:kern w:val="2"/>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0F0493A4" w14:textId="77777777" w:rsidR="0024517A" w:rsidRDefault="0024517A" w:rsidP="0024517A">
            <w:pPr>
              <w:pStyle w:val="TAC"/>
              <w:rPr>
                <w:rFonts w:cs="Arial"/>
                <w:kern w:val="2"/>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3DA0BD91" w14:textId="77777777" w:rsidR="0024517A" w:rsidRDefault="0024517A" w:rsidP="0024517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A9525FC" w14:textId="77777777" w:rsidR="0024517A" w:rsidRDefault="0024517A" w:rsidP="0024517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6DF2B3C" w14:textId="77777777" w:rsidR="0024517A" w:rsidRDefault="0024517A" w:rsidP="0024517A">
            <w:pPr>
              <w:pStyle w:val="TAC"/>
              <w:rPr>
                <w:rFonts w:cs="Arial"/>
                <w:kern w:val="2"/>
                <w:lang w:eastAsia="zh-CN"/>
              </w:rPr>
            </w:pPr>
            <w:r>
              <w:rPr>
                <w:rFonts w:cs="Arial"/>
                <w:kern w:val="2"/>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5A8A6BD8" w14:textId="77777777" w:rsidR="0024517A" w:rsidRDefault="0024517A" w:rsidP="0024517A">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B582F83" w14:textId="77777777" w:rsidR="0024517A" w:rsidRDefault="0024517A" w:rsidP="0024517A">
            <w:pPr>
              <w:pStyle w:val="TAC"/>
              <w:rPr>
                <w:lang w:eastAsia="zh-CN"/>
              </w:rPr>
            </w:pPr>
            <w:r>
              <w:rPr>
                <w:lang w:eastAsia="zh-CN"/>
              </w:rPr>
              <w:t>60</w:t>
            </w:r>
          </w:p>
        </w:tc>
        <w:tc>
          <w:tcPr>
            <w:tcW w:w="567" w:type="dxa"/>
            <w:gridSpan w:val="2"/>
            <w:tcBorders>
              <w:top w:val="single" w:sz="4" w:space="0" w:color="auto"/>
              <w:left w:val="single" w:sz="4" w:space="0" w:color="auto"/>
              <w:bottom w:val="single" w:sz="4" w:space="0" w:color="auto"/>
              <w:right w:val="single" w:sz="4" w:space="0" w:color="auto"/>
            </w:tcBorders>
          </w:tcPr>
          <w:p w14:paraId="51237999" w14:textId="77777777" w:rsidR="0024517A" w:rsidRDefault="0024517A" w:rsidP="0024517A">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58FCC796" w14:textId="77777777" w:rsidR="0024517A" w:rsidRDefault="0024517A" w:rsidP="0024517A">
            <w:pPr>
              <w:pStyle w:val="TAC"/>
              <w:rPr>
                <w:lang w:eastAsia="zh-CN"/>
              </w:rPr>
            </w:pPr>
            <w:r>
              <w:rPr>
                <w:lang w:eastAsia="zh-CN"/>
              </w:rPr>
              <w:t>80</w:t>
            </w:r>
          </w:p>
        </w:tc>
        <w:tc>
          <w:tcPr>
            <w:tcW w:w="484" w:type="dxa"/>
            <w:tcBorders>
              <w:top w:val="single" w:sz="4" w:space="0" w:color="auto"/>
              <w:left w:val="single" w:sz="4" w:space="0" w:color="auto"/>
              <w:bottom w:val="single" w:sz="4" w:space="0" w:color="auto"/>
              <w:right w:val="single" w:sz="4" w:space="0" w:color="auto"/>
            </w:tcBorders>
          </w:tcPr>
          <w:p w14:paraId="748199A2" w14:textId="77777777" w:rsidR="0024517A" w:rsidRDefault="0024517A" w:rsidP="0024517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AEFDB62" w14:textId="77777777" w:rsidR="0024517A" w:rsidRDefault="0024517A" w:rsidP="0024517A">
            <w:pPr>
              <w:pStyle w:val="TAC"/>
              <w:rPr>
                <w:lang w:eastAsia="zh-CN"/>
              </w:rPr>
            </w:pPr>
            <w:r>
              <w:rPr>
                <w:lang w:eastAsia="zh-CN"/>
              </w:rPr>
              <w:t>100</w:t>
            </w:r>
          </w:p>
        </w:tc>
        <w:tc>
          <w:tcPr>
            <w:tcW w:w="578" w:type="dxa"/>
            <w:gridSpan w:val="2"/>
            <w:tcBorders>
              <w:top w:val="single" w:sz="4" w:space="0" w:color="auto"/>
              <w:left w:val="single" w:sz="4" w:space="0" w:color="auto"/>
              <w:bottom w:val="single" w:sz="4" w:space="0" w:color="auto"/>
              <w:right w:val="single" w:sz="4" w:space="0" w:color="auto"/>
            </w:tcBorders>
          </w:tcPr>
          <w:p w14:paraId="4EBFF812" w14:textId="77777777" w:rsidR="0024517A" w:rsidRDefault="0024517A" w:rsidP="0024517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59CB098" w14:textId="77777777" w:rsidR="0024517A" w:rsidRDefault="0024517A" w:rsidP="0024517A">
            <w:pPr>
              <w:pStyle w:val="TAC"/>
            </w:pPr>
          </w:p>
        </w:tc>
        <w:tc>
          <w:tcPr>
            <w:tcW w:w="1263" w:type="dxa"/>
            <w:tcBorders>
              <w:top w:val="nil"/>
              <w:left w:val="single" w:sz="4" w:space="0" w:color="auto"/>
              <w:bottom w:val="nil"/>
              <w:right w:val="single" w:sz="4" w:space="0" w:color="auto"/>
            </w:tcBorders>
            <w:shd w:val="clear" w:color="auto" w:fill="auto"/>
          </w:tcPr>
          <w:p w14:paraId="572F79D4" w14:textId="77777777" w:rsidR="0024517A" w:rsidRDefault="0024517A" w:rsidP="0024517A">
            <w:pPr>
              <w:pStyle w:val="TAC"/>
              <w:rPr>
                <w:lang w:eastAsia="zh-CN"/>
              </w:rPr>
            </w:pPr>
          </w:p>
        </w:tc>
      </w:tr>
      <w:tr w:rsidR="0024517A" w14:paraId="16C0D1DC"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4324A8B" w14:textId="77777777" w:rsidR="0024517A" w:rsidRDefault="0024517A" w:rsidP="0024517A">
            <w:pPr>
              <w:pStyle w:val="TAC"/>
              <w:rPr>
                <w:lang w:eastAsia="ja-JP"/>
              </w:rPr>
            </w:pPr>
          </w:p>
        </w:tc>
        <w:tc>
          <w:tcPr>
            <w:tcW w:w="1558" w:type="dxa"/>
            <w:tcBorders>
              <w:top w:val="nil"/>
              <w:left w:val="single" w:sz="4" w:space="0" w:color="auto"/>
              <w:bottom w:val="single" w:sz="4" w:space="0" w:color="auto"/>
              <w:right w:val="single" w:sz="4" w:space="0" w:color="auto"/>
            </w:tcBorders>
            <w:shd w:val="clear" w:color="auto" w:fill="auto"/>
          </w:tcPr>
          <w:p w14:paraId="7862AA08" w14:textId="77777777" w:rsidR="0024517A" w:rsidRDefault="0024517A" w:rsidP="0024517A">
            <w:pPr>
              <w:pStyle w:val="TAC"/>
              <w:rPr>
                <w:lang w:eastAsia="ja-JP"/>
              </w:rPr>
            </w:pPr>
          </w:p>
        </w:tc>
        <w:tc>
          <w:tcPr>
            <w:tcW w:w="849" w:type="dxa"/>
            <w:tcBorders>
              <w:left w:val="single" w:sz="4" w:space="0" w:color="auto"/>
              <w:right w:val="single" w:sz="4" w:space="0" w:color="auto"/>
            </w:tcBorders>
          </w:tcPr>
          <w:p w14:paraId="7C21F88D" w14:textId="77777777" w:rsidR="0024517A" w:rsidRDefault="0024517A" w:rsidP="0024517A">
            <w:pPr>
              <w:pStyle w:val="TAC"/>
              <w:rPr>
                <w:rFonts w:cs="Arial"/>
                <w:kern w:val="2"/>
                <w:lang w:eastAsia="ja-JP"/>
              </w:rPr>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3E493EF8" w14:textId="77777777" w:rsidR="0024517A" w:rsidRDefault="0024517A" w:rsidP="0024517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B0192C7" w14:textId="77777777" w:rsidR="0024517A" w:rsidRDefault="0024517A" w:rsidP="0024517A">
            <w:pPr>
              <w:pStyle w:val="TAC"/>
              <w:rPr>
                <w:rFonts w:cs="Arial"/>
                <w:kern w:val="2"/>
                <w:lang w:eastAsia="ja-JP"/>
              </w:rPr>
            </w:pPr>
          </w:p>
        </w:tc>
        <w:tc>
          <w:tcPr>
            <w:tcW w:w="567" w:type="dxa"/>
            <w:tcBorders>
              <w:top w:val="single" w:sz="4" w:space="0" w:color="auto"/>
              <w:left w:val="single" w:sz="4" w:space="0" w:color="auto"/>
              <w:bottom w:val="single" w:sz="4" w:space="0" w:color="auto"/>
              <w:right w:val="single" w:sz="4" w:space="0" w:color="auto"/>
            </w:tcBorders>
          </w:tcPr>
          <w:p w14:paraId="2668983D" w14:textId="77777777" w:rsidR="0024517A" w:rsidRDefault="0024517A" w:rsidP="0024517A">
            <w:pPr>
              <w:pStyle w:val="TAC"/>
              <w:rPr>
                <w:rFonts w:cs="Arial"/>
                <w:kern w:val="2"/>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15A51BA1" w14:textId="77777777" w:rsidR="0024517A" w:rsidRDefault="0024517A" w:rsidP="0024517A">
            <w:pPr>
              <w:pStyle w:val="TAC"/>
              <w:rPr>
                <w:rFonts w:cs="Arial"/>
                <w:kern w:val="2"/>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7A219D31" w14:textId="77777777" w:rsidR="0024517A" w:rsidRDefault="0024517A" w:rsidP="0024517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698595B" w14:textId="77777777" w:rsidR="0024517A" w:rsidRDefault="0024517A" w:rsidP="0024517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DA9024D" w14:textId="77777777" w:rsidR="0024517A" w:rsidRDefault="0024517A" w:rsidP="0024517A">
            <w:pPr>
              <w:pStyle w:val="TAC"/>
              <w:rPr>
                <w:rFonts w:cs="Arial"/>
                <w:kern w:val="2"/>
                <w:lang w:eastAsia="ja-JP"/>
              </w:rPr>
            </w:pPr>
          </w:p>
        </w:tc>
        <w:tc>
          <w:tcPr>
            <w:tcW w:w="636" w:type="dxa"/>
            <w:gridSpan w:val="2"/>
            <w:tcBorders>
              <w:top w:val="single" w:sz="4" w:space="0" w:color="auto"/>
              <w:left w:val="single" w:sz="4" w:space="0" w:color="auto"/>
              <w:bottom w:val="single" w:sz="4" w:space="0" w:color="auto"/>
              <w:right w:val="single" w:sz="4" w:space="0" w:color="auto"/>
            </w:tcBorders>
          </w:tcPr>
          <w:p w14:paraId="67CA22C1" w14:textId="77777777" w:rsidR="0024517A" w:rsidRDefault="0024517A" w:rsidP="0024517A">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0A43DB3" w14:textId="77777777" w:rsidR="0024517A" w:rsidRDefault="0024517A" w:rsidP="0024517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7DFD1F8" w14:textId="77777777" w:rsidR="0024517A" w:rsidRDefault="0024517A" w:rsidP="0024517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086FE0B" w14:textId="77777777" w:rsidR="0024517A" w:rsidRDefault="0024517A" w:rsidP="0024517A">
            <w:pPr>
              <w:pStyle w:val="TAC"/>
            </w:pPr>
          </w:p>
        </w:tc>
        <w:tc>
          <w:tcPr>
            <w:tcW w:w="484" w:type="dxa"/>
            <w:tcBorders>
              <w:top w:val="single" w:sz="4" w:space="0" w:color="auto"/>
              <w:left w:val="single" w:sz="4" w:space="0" w:color="auto"/>
              <w:bottom w:val="single" w:sz="4" w:space="0" w:color="auto"/>
              <w:right w:val="single" w:sz="4" w:space="0" w:color="auto"/>
            </w:tcBorders>
          </w:tcPr>
          <w:p w14:paraId="05CCDBDE" w14:textId="77777777" w:rsidR="0024517A" w:rsidRDefault="0024517A" w:rsidP="0024517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F1B8E78" w14:textId="77777777" w:rsidR="0024517A" w:rsidRDefault="0024517A" w:rsidP="0024517A">
            <w:pPr>
              <w:pStyle w:val="TAC"/>
              <w:rPr>
                <w:lang w:eastAsia="zh-CN"/>
              </w:rPr>
            </w:pPr>
            <w:r>
              <w:rPr>
                <w:lang w:eastAsia="zh-CN"/>
              </w:rPr>
              <w:t>100</w:t>
            </w:r>
          </w:p>
        </w:tc>
        <w:tc>
          <w:tcPr>
            <w:tcW w:w="578" w:type="dxa"/>
            <w:gridSpan w:val="2"/>
            <w:tcBorders>
              <w:top w:val="single" w:sz="4" w:space="0" w:color="auto"/>
              <w:left w:val="single" w:sz="4" w:space="0" w:color="auto"/>
              <w:bottom w:val="single" w:sz="4" w:space="0" w:color="auto"/>
              <w:right w:val="single" w:sz="4" w:space="0" w:color="auto"/>
            </w:tcBorders>
          </w:tcPr>
          <w:p w14:paraId="7F355B9F" w14:textId="77777777" w:rsidR="0024517A" w:rsidRDefault="0024517A" w:rsidP="0024517A">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3D08CE49" w14:textId="77777777" w:rsidR="0024517A" w:rsidRDefault="0024517A" w:rsidP="0024517A">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15DE932D" w14:textId="77777777" w:rsidR="0024517A" w:rsidRDefault="0024517A" w:rsidP="0024517A">
            <w:pPr>
              <w:pStyle w:val="TAC"/>
              <w:rPr>
                <w:lang w:eastAsia="zh-CN"/>
              </w:rPr>
            </w:pPr>
          </w:p>
        </w:tc>
      </w:tr>
      <w:tr w:rsidR="0024517A" w14:paraId="09F2BA5E" w14:textId="77777777" w:rsidTr="006766A0">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7E3F9459" w14:textId="77777777" w:rsidR="0024517A" w:rsidRDefault="0024517A" w:rsidP="0024517A">
            <w:pPr>
              <w:pStyle w:val="TAC"/>
            </w:pPr>
            <w:r>
              <w:t>CA_n77A-n79A-n257G</w:t>
            </w:r>
          </w:p>
        </w:tc>
        <w:tc>
          <w:tcPr>
            <w:tcW w:w="1558" w:type="dxa"/>
            <w:tcBorders>
              <w:left w:val="single" w:sz="4" w:space="0" w:color="auto"/>
              <w:bottom w:val="nil"/>
              <w:right w:val="single" w:sz="4" w:space="0" w:color="auto"/>
            </w:tcBorders>
            <w:shd w:val="clear" w:color="auto" w:fill="auto"/>
          </w:tcPr>
          <w:p w14:paraId="682B19B5" w14:textId="77777777" w:rsidR="0024517A" w:rsidRDefault="0024517A" w:rsidP="0024517A">
            <w:pPr>
              <w:pStyle w:val="TAC"/>
              <w:rPr>
                <w:lang w:eastAsia="zh-CN"/>
              </w:rPr>
            </w:pPr>
            <w:r>
              <w:t>CA_n257G</w:t>
            </w:r>
          </w:p>
          <w:p w14:paraId="58862CDD" w14:textId="77777777" w:rsidR="0024517A" w:rsidRDefault="0024517A" w:rsidP="0024517A">
            <w:pPr>
              <w:pStyle w:val="TAC"/>
              <w:rPr>
                <w:lang w:eastAsia="zh-CN"/>
              </w:rPr>
            </w:pPr>
            <w:r>
              <w:rPr>
                <w:lang w:eastAsia="zh-CN"/>
              </w:rPr>
              <w:t>CA_n77A-n79A</w:t>
            </w:r>
          </w:p>
          <w:p w14:paraId="2E73FAA5" w14:textId="77777777" w:rsidR="0024517A" w:rsidRDefault="0024517A" w:rsidP="0024517A">
            <w:pPr>
              <w:pStyle w:val="TAC"/>
              <w:rPr>
                <w:rFonts w:cs="Arial"/>
                <w:lang w:eastAsia="zh-CN"/>
              </w:rPr>
            </w:pPr>
            <w:r>
              <w:rPr>
                <w:rFonts w:eastAsia="Yu Gothic" w:cs="Arial"/>
                <w:color w:val="000000"/>
                <w:szCs w:val="18"/>
              </w:rPr>
              <w:t>CA_n77A-n257A</w:t>
            </w:r>
          </w:p>
          <w:p w14:paraId="3263560C" w14:textId="77777777" w:rsidR="0024517A" w:rsidRDefault="0024517A" w:rsidP="0024517A">
            <w:pPr>
              <w:pStyle w:val="TAC"/>
              <w:rPr>
                <w:rFonts w:cs="Arial"/>
                <w:lang w:eastAsia="zh-CN"/>
              </w:rPr>
            </w:pPr>
            <w:r>
              <w:rPr>
                <w:rFonts w:eastAsia="Yu Gothic" w:cs="Arial"/>
                <w:color w:val="000000"/>
                <w:szCs w:val="18"/>
              </w:rPr>
              <w:t>CA_n77A-n257G</w:t>
            </w:r>
          </w:p>
          <w:p w14:paraId="27E8D67D" w14:textId="77777777" w:rsidR="0024517A" w:rsidRDefault="0024517A" w:rsidP="0024517A">
            <w:pPr>
              <w:pStyle w:val="TAC"/>
              <w:rPr>
                <w:rFonts w:cs="Arial"/>
                <w:lang w:eastAsia="zh-CN"/>
              </w:rPr>
            </w:pPr>
            <w:r>
              <w:rPr>
                <w:rFonts w:eastAsia="Yu Gothic" w:cs="Arial"/>
                <w:color w:val="000000"/>
                <w:szCs w:val="18"/>
              </w:rPr>
              <w:t>CA_n79A-n257A</w:t>
            </w:r>
          </w:p>
          <w:p w14:paraId="2A7941DE" w14:textId="77777777" w:rsidR="0024517A" w:rsidRDefault="0024517A" w:rsidP="0024517A">
            <w:pPr>
              <w:pStyle w:val="TAC"/>
              <w:rPr>
                <w:lang w:eastAsia="zh-CN"/>
              </w:rPr>
            </w:pPr>
            <w:r>
              <w:rPr>
                <w:rFonts w:eastAsia="Yu Gothic" w:cs="Arial"/>
                <w:color w:val="000000"/>
                <w:szCs w:val="18"/>
              </w:rPr>
              <w:t>CA_n79A-n257G</w:t>
            </w:r>
          </w:p>
        </w:tc>
        <w:tc>
          <w:tcPr>
            <w:tcW w:w="849" w:type="dxa"/>
            <w:tcBorders>
              <w:left w:val="single" w:sz="4" w:space="0" w:color="auto"/>
              <w:right w:val="single" w:sz="4" w:space="0" w:color="auto"/>
            </w:tcBorders>
          </w:tcPr>
          <w:p w14:paraId="08E0ADEE" w14:textId="77777777" w:rsidR="0024517A" w:rsidRDefault="0024517A" w:rsidP="0024517A">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2E7D337E" w14:textId="77777777" w:rsidR="0024517A" w:rsidRDefault="0024517A" w:rsidP="0024517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42D2CD0" w14:textId="77777777" w:rsidR="0024517A" w:rsidRDefault="0024517A" w:rsidP="0024517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41CD858" w14:textId="77777777" w:rsidR="0024517A" w:rsidRDefault="0024517A" w:rsidP="0024517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1A464F7" w14:textId="77777777" w:rsidR="0024517A" w:rsidRDefault="0024517A" w:rsidP="0024517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AC205AA" w14:textId="77777777" w:rsidR="0024517A" w:rsidRDefault="0024517A" w:rsidP="0024517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0600B80" w14:textId="77777777" w:rsidR="0024517A" w:rsidRDefault="0024517A" w:rsidP="0024517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FA5EA15" w14:textId="77777777" w:rsidR="0024517A" w:rsidRDefault="0024517A" w:rsidP="0024517A">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3B11E8C8" w14:textId="77777777" w:rsidR="0024517A" w:rsidRDefault="0024517A" w:rsidP="0024517A">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91C04E1" w14:textId="77777777" w:rsidR="0024517A" w:rsidRDefault="0024517A" w:rsidP="0024517A">
            <w:pPr>
              <w:pStyle w:val="TAC"/>
              <w:rPr>
                <w:lang w:eastAsia="zh-CN"/>
              </w:rPr>
            </w:pPr>
            <w:r>
              <w:rPr>
                <w:lang w:eastAsia="zh-CN"/>
              </w:rPr>
              <w:t>60</w:t>
            </w:r>
          </w:p>
        </w:tc>
        <w:tc>
          <w:tcPr>
            <w:tcW w:w="567" w:type="dxa"/>
            <w:gridSpan w:val="2"/>
            <w:tcBorders>
              <w:top w:val="single" w:sz="4" w:space="0" w:color="auto"/>
              <w:left w:val="single" w:sz="4" w:space="0" w:color="auto"/>
              <w:bottom w:val="single" w:sz="4" w:space="0" w:color="auto"/>
              <w:right w:val="single" w:sz="4" w:space="0" w:color="auto"/>
            </w:tcBorders>
          </w:tcPr>
          <w:p w14:paraId="02F40129" w14:textId="77777777" w:rsidR="0024517A" w:rsidRDefault="0024517A" w:rsidP="0024517A">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5DD3811" w14:textId="77777777" w:rsidR="0024517A" w:rsidRDefault="0024517A" w:rsidP="0024517A">
            <w:pPr>
              <w:pStyle w:val="TAC"/>
              <w:rPr>
                <w:lang w:eastAsia="zh-CN"/>
              </w:rPr>
            </w:pPr>
            <w:r>
              <w:rPr>
                <w:lang w:eastAsia="zh-CN"/>
              </w:rPr>
              <w:t>80</w:t>
            </w:r>
          </w:p>
        </w:tc>
        <w:tc>
          <w:tcPr>
            <w:tcW w:w="484" w:type="dxa"/>
            <w:tcBorders>
              <w:top w:val="single" w:sz="4" w:space="0" w:color="auto"/>
              <w:left w:val="single" w:sz="4" w:space="0" w:color="auto"/>
              <w:bottom w:val="single" w:sz="4" w:space="0" w:color="auto"/>
              <w:right w:val="single" w:sz="4" w:space="0" w:color="auto"/>
            </w:tcBorders>
          </w:tcPr>
          <w:p w14:paraId="72BCCA87" w14:textId="77777777" w:rsidR="0024517A" w:rsidRDefault="0024517A" w:rsidP="0024517A">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4FB29288" w14:textId="77777777" w:rsidR="0024517A" w:rsidRDefault="0024517A" w:rsidP="0024517A">
            <w:pPr>
              <w:pStyle w:val="TAC"/>
              <w:rPr>
                <w:lang w:eastAsia="zh-CN"/>
              </w:rPr>
            </w:pPr>
            <w:r>
              <w:rPr>
                <w:lang w:eastAsia="zh-CN"/>
              </w:rPr>
              <w:t>100</w:t>
            </w:r>
          </w:p>
        </w:tc>
        <w:tc>
          <w:tcPr>
            <w:tcW w:w="578" w:type="dxa"/>
            <w:gridSpan w:val="2"/>
            <w:tcBorders>
              <w:top w:val="single" w:sz="4" w:space="0" w:color="auto"/>
              <w:left w:val="single" w:sz="4" w:space="0" w:color="auto"/>
              <w:bottom w:val="single" w:sz="4" w:space="0" w:color="auto"/>
              <w:right w:val="single" w:sz="4" w:space="0" w:color="auto"/>
            </w:tcBorders>
          </w:tcPr>
          <w:p w14:paraId="10AC3E0E" w14:textId="77777777" w:rsidR="0024517A" w:rsidRDefault="0024517A" w:rsidP="0024517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AD55FF9" w14:textId="77777777" w:rsidR="0024517A" w:rsidRDefault="0024517A" w:rsidP="0024517A">
            <w:pPr>
              <w:pStyle w:val="TAC"/>
            </w:pPr>
          </w:p>
        </w:tc>
        <w:tc>
          <w:tcPr>
            <w:tcW w:w="1263" w:type="dxa"/>
            <w:tcBorders>
              <w:left w:val="single" w:sz="4" w:space="0" w:color="auto"/>
              <w:bottom w:val="nil"/>
              <w:right w:val="single" w:sz="4" w:space="0" w:color="auto"/>
            </w:tcBorders>
            <w:shd w:val="clear" w:color="auto" w:fill="auto"/>
          </w:tcPr>
          <w:p w14:paraId="26CFB8D6" w14:textId="77777777" w:rsidR="0024517A" w:rsidRDefault="0024517A" w:rsidP="0024517A">
            <w:pPr>
              <w:pStyle w:val="TAC"/>
              <w:rPr>
                <w:lang w:eastAsia="zh-CN"/>
              </w:rPr>
            </w:pPr>
            <w:r>
              <w:rPr>
                <w:lang w:eastAsia="zh-CN"/>
              </w:rPr>
              <w:t>0</w:t>
            </w:r>
          </w:p>
        </w:tc>
      </w:tr>
      <w:tr w:rsidR="0024517A" w14:paraId="28FD7D98"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FE46CB5" w14:textId="77777777" w:rsidR="0024517A" w:rsidRDefault="0024517A" w:rsidP="0024517A">
            <w:pPr>
              <w:pStyle w:val="TAC"/>
            </w:pPr>
          </w:p>
        </w:tc>
        <w:tc>
          <w:tcPr>
            <w:tcW w:w="1558" w:type="dxa"/>
            <w:tcBorders>
              <w:top w:val="nil"/>
              <w:left w:val="single" w:sz="4" w:space="0" w:color="auto"/>
              <w:bottom w:val="nil"/>
              <w:right w:val="single" w:sz="4" w:space="0" w:color="auto"/>
            </w:tcBorders>
            <w:shd w:val="clear" w:color="auto" w:fill="auto"/>
          </w:tcPr>
          <w:p w14:paraId="392B3D50" w14:textId="77777777" w:rsidR="0024517A" w:rsidRDefault="0024517A" w:rsidP="0024517A">
            <w:pPr>
              <w:pStyle w:val="TAC"/>
            </w:pPr>
          </w:p>
        </w:tc>
        <w:tc>
          <w:tcPr>
            <w:tcW w:w="849" w:type="dxa"/>
            <w:tcBorders>
              <w:left w:val="single" w:sz="4" w:space="0" w:color="auto"/>
              <w:right w:val="single" w:sz="4" w:space="0" w:color="auto"/>
            </w:tcBorders>
          </w:tcPr>
          <w:p w14:paraId="4ADBEC92" w14:textId="77777777" w:rsidR="0024517A" w:rsidRDefault="0024517A" w:rsidP="0024517A">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14:paraId="720F73F4" w14:textId="77777777" w:rsidR="0024517A" w:rsidRDefault="0024517A" w:rsidP="0024517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5E04C74" w14:textId="77777777" w:rsidR="0024517A" w:rsidRDefault="0024517A" w:rsidP="0024517A">
            <w:pPr>
              <w:pStyle w:val="TAC"/>
            </w:pPr>
          </w:p>
        </w:tc>
        <w:tc>
          <w:tcPr>
            <w:tcW w:w="567" w:type="dxa"/>
            <w:tcBorders>
              <w:top w:val="single" w:sz="4" w:space="0" w:color="auto"/>
              <w:left w:val="single" w:sz="4" w:space="0" w:color="auto"/>
              <w:bottom w:val="single" w:sz="4" w:space="0" w:color="auto"/>
              <w:right w:val="single" w:sz="4" w:space="0" w:color="auto"/>
            </w:tcBorders>
          </w:tcPr>
          <w:p w14:paraId="18E1DEE0" w14:textId="77777777" w:rsidR="0024517A" w:rsidRDefault="0024517A" w:rsidP="0024517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C2FFDF6" w14:textId="77777777" w:rsidR="0024517A" w:rsidRDefault="0024517A" w:rsidP="0024517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82E7DE4" w14:textId="77777777" w:rsidR="0024517A" w:rsidRDefault="0024517A" w:rsidP="0024517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AA05E28" w14:textId="77777777" w:rsidR="0024517A" w:rsidRDefault="0024517A" w:rsidP="0024517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5490590" w14:textId="77777777" w:rsidR="0024517A" w:rsidRDefault="0024517A" w:rsidP="0024517A">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4D6747C5" w14:textId="77777777" w:rsidR="0024517A" w:rsidRDefault="0024517A" w:rsidP="0024517A">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E391DF8" w14:textId="77777777" w:rsidR="0024517A" w:rsidRDefault="0024517A" w:rsidP="0024517A">
            <w:pPr>
              <w:pStyle w:val="TAC"/>
              <w:rPr>
                <w:lang w:eastAsia="zh-CN"/>
              </w:rPr>
            </w:pPr>
            <w:r>
              <w:rPr>
                <w:lang w:eastAsia="zh-CN"/>
              </w:rPr>
              <w:t>60</w:t>
            </w:r>
          </w:p>
        </w:tc>
        <w:tc>
          <w:tcPr>
            <w:tcW w:w="567" w:type="dxa"/>
            <w:gridSpan w:val="2"/>
            <w:tcBorders>
              <w:top w:val="single" w:sz="4" w:space="0" w:color="auto"/>
              <w:left w:val="single" w:sz="4" w:space="0" w:color="auto"/>
              <w:bottom w:val="single" w:sz="4" w:space="0" w:color="auto"/>
              <w:right w:val="single" w:sz="4" w:space="0" w:color="auto"/>
            </w:tcBorders>
          </w:tcPr>
          <w:p w14:paraId="403F7EEC" w14:textId="77777777" w:rsidR="0024517A" w:rsidRDefault="0024517A" w:rsidP="0024517A">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5EF4F6AE" w14:textId="77777777" w:rsidR="0024517A" w:rsidRDefault="0024517A" w:rsidP="0024517A">
            <w:pPr>
              <w:pStyle w:val="TAC"/>
              <w:rPr>
                <w:lang w:eastAsia="zh-CN"/>
              </w:rPr>
            </w:pPr>
            <w:r>
              <w:rPr>
                <w:lang w:eastAsia="zh-CN"/>
              </w:rPr>
              <w:t>80</w:t>
            </w:r>
          </w:p>
        </w:tc>
        <w:tc>
          <w:tcPr>
            <w:tcW w:w="484" w:type="dxa"/>
            <w:tcBorders>
              <w:top w:val="single" w:sz="4" w:space="0" w:color="auto"/>
              <w:left w:val="single" w:sz="4" w:space="0" w:color="auto"/>
              <w:bottom w:val="single" w:sz="4" w:space="0" w:color="auto"/>
              <w:right w:val="single" w:sz="4" w:space="0" w:color="auto"/>
            </w:tcBorders>
          </w:tcPr>
          <w:p w14:paraId="76A84DF8" w14:textId="77777777" w:rsidR="0024517A" w:rsidRDefault="0024517A" w:rsidP="0024517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1C41E5A" w14:textId="77777777" w:rsidR="0024517A" w:rsidRDefault="0024517A" w:rsidP="0024517A">
            <w:pPr>
              <w:pStyle w:val="TAC"/>
              <w:rPr>
                <w:lang w:eastAsia="zh-CN"/>
              </w:rPr>
            </w:pPr>
            <w:r>
              <w:rPr>
                <w:lang w:eastAsia="zh-CN"/>
              </w:rPr>
              <w:t>100</w:t>
            </w:r>
          </w:p>
        </w:tc>
        <w:tc>
          <w:tcPr>
            <w:tcW w:w="578" w:type="dxa"/>
            <w:gridSpan w:val="2"/>
            <w:tcBorders>
              <w:top w:val="single" w:sz="4" w:space="0" w:color="auto"/>
              <w:left w:val="single" w:sz="4" w:space="0" w:color="auto"/>
              <w:bottom w:val="single" w:sz="4" w:space="0" w:color="auto"/>
              <w:right w:val="single" w:sz="4" w:space="0" w:color="auto"/>
            </w:tcBorders>
          </w:tcPr>
          <w:p w14:paraId="4BCD34E4" w14:textId="77777777" w:rsidR="0024517A" w:rsidRDefault="0024517A" w:rsidP="0024517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A72F2A3" w14:textId="77777777" w:rsidR="0024517A" w:rsidRDefault="0024517A" w:rsidP="0024517A">
            <w:pPr>
              <w:pStyle w:val="TAC"/>
            </w:pPr>
          </w:p>
        </w:tc>
        <w:tc>
          <w:tcPr>
            <w:tcW w:w="1263" w:type="dxa"/>
            <w:tcBorders>
              <w:top w:val="nil"/>
              <w:left w:val="single" w:sz="4" w:space="0" w:color="auto"/>
              <w:bottom w:val="nil"/>
              <w:right w:val="single" w:sz="4" w:space="0" w:color="auto"/>
            </w:tcBorders>
            <w:shd w:val="clear" w:color="auto" w:fill="auto"/>
          </w:tcPr>
          <w:p w14:paraId="46D30898" w14:textId="77777777" w:rsidR="0024517A" w:rsidRDefault="0024517A" w:rsidP="0024517A">
            <w:pPr>
              <w:pStyle w:val="TAC"/>
              <w:rPr>
                <w:lang w:eastAsia="zh-CN"/>
              </w:rPr>
            </w:pPr>
          </w:p>
        </w:tc>
      </w:tr>
      <w:tr w:rsidR="0024517A" w14:paraId="4555C314"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FC809E9" w14:textId="77777777" w:rsidR="0024517A" w:rsidRDefault="0024517A" w:rsidP="0024517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830F361" w14:textId="77777777" w:rsidR="0024517A" w:rsidRDefault="0024517A" w:rsidP="0024517A">
            <w:pPr>
              <w:pStyle w:val="TAC"/>
            </w:pPr>
          </w:p>
        </w:tc>
        <w:tc>
          <w:tcPr>
            <w:tcW w:w="849" w:type="dxa"/>
            <w:tcBorders>
              <w:left w:val="single" w:sz="4" w:space="0" w:color="auto"/>
              <w:right w:val="single" w:sz="4" w:space="0" w:color="auto"/>
            </w:tcBorders>
          </w:tcPr>
          <w:p w14:paraId="68F5B1DE" w14:textId="77777777" w:rsidR="0024517A" w:rsidRDefault="0024517A" w:rsidP="0024517A">
            <w:pPr>
              <w:pStyle w:val="TAC"/>
            </w:pPr>
            <w:r>
              <w:t>n257</w:t>
            </w:r>
          </w:p>
        </w:tc>
        <w:tc>
          <w:tcPr>
            <w:tcW w:w="9220" w:type="dxa"/>
            <w:gridSpan w:val="33"/>
            <w:tcBorders>
              <w:left w:val="single" w:sz="4" w:space="0" w:color="auto"/>
              <w:right w:val="single" w:sz="4" w:space="0" w:color="auto"/>
            </w:tcBorders>
          </w:tcPr>
          <w:p w14:paraId="34B5857D" w14:textId="77777777" w:rsidR="0024517A" w:rsidRDefault="0024517A" w:rsidP="0024517A">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14:paraId="32CEDF35" w14:textId="77777777" w:rsidR="0024517A" w:rsidRDefault="0024517A" w:rsidP="0024517A">
            <w:pPr>
              <w:pStyle w:val="TAC"/>
              <w:rPr>
                <w:lang w:eastAsia="zh-CN"/>
              </w:rPr>
            </w:pPr>
          </w:p>
        </w:tc>
      </w:tr>
      <w:tr w:rsidR="0024517A" w14:paraId="5BE052E3" w14:textId="77777777" w:rsidTr="006766A0">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0629B368" w14:textId="77777777" w:rsidR="0024517A" w:rsidRDefault="0024517A" w:rsidP="0024517A">
            <w:pPr>
              <w:pStyle w:val="TAC"/>
            </w:pPr>
            <w:r>
              <w:t>CA_n77A-n79A-n257H</w:t>
            </w:r>
          </w:p>
        </w:tc>
        <w:tc>
          <w:tcPr>
            <w:tcW w:w="1558" w:type="dxa"/>
            <w:tcBorders>
              <w:left w:val="single" w:sz="4" w:space="0" w:color="auto"/>
              <w:bottom w:val="nil"/>
              <w:right w:val="single" w:sz="4" w:space="0" w:color="auto"/>
            </w:tcBorders>
            <w:shd w:val="clear" w:color="auto" w:fill="auto"/>
          </w:tcPr>
          <w:p w14:paraId="08D447CB" w14:textId="77777777" w:rsidR="0024517A" w:rsidRDefault="0024517A" w:rsidP="0024517A">
            <w:pPr>
              <w:pStyle w:val="TAC"/>
            </w:pPr>
            <w:r>
              <w:t>CA_n257G</w:t>
            </w:r>
          </w:p>
          <w:p w14:paraId="52D2F443" w14:textId="77777777" w:rsidR="0024517A" w:rsidRDefault="0024517A" w:rsidP="0024517A">
            <w:pPr>
              <w:pStyle w:val="TAL"/>
              <w:jc w:val="center"/>
              <w:rPr>
                <w:lang w:eastAsia="zh-CN"/>
              </w:rPr>
            </w:pPr>
            <w:r>
              <w:t>CA_n257H</w:t>
            </w:r>
          </w:p>
          <w:p w14:paraId="01F18D0E" w14:textId="77777777" w:rsidR="0024517A" w:rsidRDefault="0024517A" w:rsidP="0024517A">
            <w:pPr>
              <w:pStyle w:val="TAL"/>
              <w:jc w:val="center"/>
              <w:rPr>
                <w:lang w:eastAsia="zh-CN"/>
              </w:rPr>
            </w:pPr>
            <w:r>
              <w:rPr>
                <w:lang w:eastAsia="zh-CN"/>
              </w:rPr>
              <w:t>CA_n77A-n79A</w:t>
            </w:r>
          </w:p>
          <w:p w14:paraId="2ABCF5FA" w14:textId="77777777" w:rsidR="0024517A" w:rsidRDefault="0024517A" w:rsidP="0024517A">
            <w:pPr>
              <w:pStyle w:val="TAL"/>
              <w:jc w:val="center"/>
              <w:rPr>
                <w:lang w:eastAsia="zh-CN"/>
              </w:rPr>
            </w:pPr>
            <w:r>
              <w:rPr>
                <w:lang w:eastAsia="zh-CN"/>
              </w:rPr>
              <w:t>CA_n77A-n257A</w:t>
            </w:r>
          </w:p>
          <w:p w14:paraId="2E3551E3" w14:textId="77777777" w:rsidR="0024517A" w:rsidRDefault="0024517A" w:rsidP="0024517A">
            <w:pPr>
              <w:pStyle w:val="TAL"/>
              <w:jc w:val="center"/>
              <w:rPr>
                <w:lang w:eastAsia="zh-CN"/>
              </w:rPr>
            </w:pPr>
            <w:r>
              <w:rPr>
                <w:lang w:eastAsia="zh-CN"/>
              </w:rPr>
              <w:t>CA_n77A-n257G</w:t>
            </w:r>
          </w:p>
          <w:p w14:paraId="4E9348AE" w14:textId="77777777" w:rsidR="0024517A" w:rsidRDefault="0024517A" w:rsidP="0024517A">
            <w:pPr>
              <w:pStyle w:val="TAL"/>
              <w:jc w:val="center"/>
              <w:rPr>
                <w:lang w:eastAsia="zh-CN"/>
              </w:rPr>
            </w:pPr>
            <w:r>
              <w:rPr>
                <w:lang w:eastAsia="zh-CN"/>
              </w:rPr>
              <w:t>CA_n77A-n257H</w:t>
            </w:r>
          </w:p>
          <w:p w14:paraId="0358258A" w14:textId="77777777" w:rsidR="0024517A" w:rsidRDefault="0024517A" w:rsidP="0024517A">
            <w:pPr>
              <w:pStyle w:val="TAL"/>
              <w:jc w:val="center"/>
              <w:rPr>
                <w:lang w:eastAsia="zh-CN"/>
              </w:rPr>
            </w:pPr>
            <w:r>
              <w:rPr>
                <w:lang w:eastAsia="zh-CN"/>
              </w:rPr>
              <w:t>CA_n79A-n257A</w:t>
            </w:r>
          </w:p>
          <w:p w14:paraId="67A4C8F1" w14:textId="77777777" w:rsidR="0024517A" w:rsidRDefault="0024517A" w:rsidP="0024517A">
            <w:pPr>
              <w:pStyle w:val="TAL"/>
              <w:jc w:val="center"/>
              <w:rPr>
                <w:lang w:eastAsia="zh-CN"/>
              </w:rPr>
            </w:pPr>
            <w:r>
              <w:rPr>
                <w:lang w:eastAsia="zh-CN"/>
              </w:rPr>
              <w:t>CA_n79A-n257G</w:t>
            </w:r>
          </w:p>
          <w:p w14:paraId="37BDAD07" w14:textId="77777777" w:rsidR="0024517A" w:rsidRDefault="0024517A" w:rsidP="0024517A">
            <w:pPr>
              <w:pStyle w:val="TAL"/>
              <w:jc w:val="center"/>
              <w:rPr>
                <w:lang w:eastAsia="zh-CN"/>
              </w:rPr>
            </w:pPr>
            <w:r>
              <w:rPr>
                <w:lang w:eastAsia="zh-CN"/>
              </w:rPr>
              <w:t>CA_n79A-n257H</w:t>
            </w:r>
          </w:p>
        </w:tc>
        <w:tc>
          <w:tcPr>
            <w:tcW w:w="849" w:type="dxa"/>
            <w:tcBorders>
              <w:left w:val="single" w:sz="4" w:space="0" w:color="auto"/>
              <w:right w:val="single" w:sz="4" w:space="0" w:color="auto"/>
            </w:tcBorders>
          </w:tcPr>
          <w:p w14:paraId="02A3B977" w14:textId="77777777" w:rsidR="0024517A" w:rsidRDefault="0024517A" w:rsidP="0024517A">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E0ECE7D" w14:textId="77777777" w:rsidR="0024517A" w:rsidRDefault="0024517A" w:rsidP="0024517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9147D75" w14:textId="77777777" w:rsidR="0024517A" w:rsidRDefault="0024517A" w:rsidP="0024517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21DDF80" w14:textId="77777777" w:rsidR="0024517A" w:rsidRDefault="0024517A" w:rsidP="0024517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F13FDD9" w14:textId="77777777" w:rsidR="0024517A" w:rsidRDefault="0024517A" w:rsidP="0024517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CFE718E" w14:textId="77777777" w:rsidR="0024517A" w:rsidRDefault="0024517A" w:rsidP="0024517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8573B03" w14:textId="77777777" w:rsidR="0024517A" w:rsidRDefault="0024517A" w:rsidP="0024517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57FC79E" w14:textId="77777777" w:rsidR="0024517A" w:rsidRDefault="0024517A" w:rsidP="0024517A">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5219D708" w14:textId="77777777" w:rsidR="0024517A" w:rsidRDefault="0024517A" w:rsidP="0024517A">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45B378E" w14:textId="77777777" w:rsidR="0024517A" w:rsidRDefault="0024517A" w:rsidP="0024517A">
            <w:pPr>
              <w:pStyle w:val="TAC"/>
              <w:rPr>
                <w:lang w:eastAsia="zh-CN"/>
              </w:rPr>
            </w:pPr>
            <w:r>
              <w:rPr>
                <w:lang w:eastAsia="zh-CN"/>
              </w:rPr>
              <w:t>60</w:t>
            </w:r>
          </w:p>
        </w:tc>
        <w:tc>
          <w:tcPr>
            <w:tcW w:w="567" w:type="dxa"/>
            <w:gridSpan w:val="2"/>
            <w:tcBorders>
              <w:top w:val="single" w:sz="4" w:space="0" w:color="auto"/>
              <w:left w:val="single" w:sz="4" w:space="0" w:color="auto"/>
              <w:bottom w:val="single" w:sz="4" w:space="0" w:color="auto"/>
              <w:right w:val="single" w:sz="4" w:space="0" w:color="auto"/>
            </w:tcBorders>
          </w:tcPr>
          <w:p w14:paraId="7A6F20C4" w14:textId="77777777" w:rsidR="0024517A" w:rsidRDefault="0024517A" w:rsidP="0024517A">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4490BC6" w14:textId="77777777" w:rsidR="0024517A" w:rsidRDefault="0024517A" w:rsidP="0024517A">
            <w:pPr>
              <w:pStyle w:val="TAC"/>
              <w:rPr>
                <w:lang w:eastAsia="zh-CN"/>
              </w:rPr>
            </w:pPr>
            <w:r>
              <w:rPr>
                <w:lang w:eastAsia="zh-CN"/>
              </w:rPr>
              <w:t>80</w:t>
            </w:r>
          </w:p>
        </w:tc>
        <w:tc>
          <w:tcPr>
            <w:tcW w:w="484" w:type="dxa"/>
            <w:tcBorders>
              <w:top w:val="single" w:sz="4" w:space="0" w:color="auto"/>
              <w:left w:val="single" w:sz="4" w:space="0" w:color="auto"/>
              <w:bottom w:val="single" w:sz="4" w:space="0" w:color="auto"/>
              <w:right w:val="single" w:sz="4" w:space="0" w:color="auto"/>
            </w:tcBorders>
          </w:tcPr>
          <w:p w14:paraId="5155551D" w14:textId="77777777" w:rsidR="0024517A" w:rsidRDefault="0024517A" w:rsidP="0024517A">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51AF1D7D" w14:textId="77777777" w:rsidR="0024517A" w:rsidRDefault="0024517A" w:rsidP="0024517A">
            <w:pPr>
              <w:pStyle w:val="TAC"/>
              <w:rPr>
                <w:lang w:eastAsia="zh-CN"/>
              </w:rPr>
            </w:pPr>
            <w:r>
              <w:rPr>
                <w:lang w:eastAsia="zh-CN"/>
              </w:rPr>
              <w:t>100</w:t>
            </w:r>
          </w:p>
        </w:tc>
        <w:tc>
          <w:tcPr>
            <w:tcW w:w="578" w:type="dxa"/>
            <w:gridSpan w:val="2"/>
            <w:tcBorders>
              <w:top w:val="single" w:sz="4" w:space="0" w:color="auto"/>
              <w:left w:val="single" w:sz="4" w:space="0" w:color="auto"/>
              <w:bottom w:val="single" w:sz="4" w:space="0" w:color="auto"/>
              <w:right w:val="single" w:sz="4" w:space="0" w:color="auto"/>
            </w:tcBorders>
          </w:tcPr>
          <w:p w14:paraId="460B2A16" w14:textId="77777777" w:rsidR="0024517A" w:rsidRDefault="0024517A" w:rsidP="0024517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55A7A7D" w14:textId="77777777" w:rsidR="0024517A" w:rsidRDefault="0024517A" w:rsidP="0024517A">
            <w:pPr>
              <w:pStyle w:val="TAC"/>
            </w:pPr>
          </w:p>
        </w:tc>
        <w:tc>
          <w:tcPr>
            <w:tcW w:w="1263" w:type="dxa"/>
            <w:tcBorders>
              <w:left w:val="single" w:sz="4" w:space="0" w:color="auto"/>
              <w:bottom w:val="nil"/>
              <w:right w:val="single" w:sz="4" w:space="0" w:color="auto"/>
            </w:tcBorders>
            <w:shd w:val="clear" w:color="auto" w:fill="auto"/>
          </w:tcPr>
          <w:p w14:paraId="6B19E7D9" w14:textId="77777777" w:rsidR="0024517A" w:rsidRDefault="0024517A" w:rsidP="0024517A">
            <w:pPr>
              <w:pStyle w:val="TAC"/>
              <w:rPr>
                <w:lang w:eastAsia="zh-CN"/>
              </w:rPr>
            </w:pPr>
            <w:r>
              <w:rPr>
                <w:lang w:eastAsia="zh-CN"/>
              </w:rPr>
              <w:t>0</w:t>
            </w:r>
          </w:p>
        </w:tc>
      </w:tr>
      <w:tr w:rsidR="0024517A" w14:paraId="17740CED"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7D8AD66" w14:textId="77777777" w:rsidR="0024517A" w:rsidRDefault="0024517A" w:rsidP="0024517A">
            <w:pPr>
              <w:pStyle w:val="TAC"/>
            </w:pPr>
          </w:p>
        </w:tc>
        <w:tc>
          <w:tcPr>
            <w:tcW w:w="1558" w:type="dxa"/>
            <w:tcBorders>
              <w:top w:val="nil"/>
              <w:left w:val="single" w:sz="4" w:space="0" w:color="auto"/>
              <w:bottom w:val="nil"/>
              <w:right w:val="single" w:sz="4" w:space="0" w:color="auto"/>
            </w:tcBorders>
            <w:shd w:val="clear" w:color="auto" w:fill="auto"/>
          </w:tcPr>
          <w:p w14:paraId="5E810136" w14:textId="77777777" w:rsidR="0024517A" w:rsidRDefault="0024517A" w:rsidP="0024517A">
            <w:pPr>
              <w:pStyle w:val="TAC"/>
            </w:pPr>
          </w:p>
        </w:tc>
        <w:tc>
          <w:tcPr>
            <w:tcW w:w="849" w:type="dxa"/>
            <w:tcBorders>
              <w:left w:val="single" w:sz="4" w:space="0" w:color="auto"/>
              <w:right w:val="single" w:sz="4" w:space="0" w:color="auto"/>
            </w:tcBorders>
          </w:tcPr>
          <w:p w14:paraId="161868AF" w14:textId="77777777" w:rsidR="0024517A" w:rsidRDefault="0024517A" w:rsidP="0024517A">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14:paraId="4174C2E9" w14:textId="77777777" w:rsidR="0024517A" w:rsidRDefault="0024517A" w:rsidP="0024517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7664D78" w14:textId="77777777" w:rsidR="0024517A" w:rsidRDefault="0024517A" w:rsidP="0024517A">
            <w:pPr>
              <w:pStyle w:val="TAC"/>
            </w:pPr>
          </w:p>
        </w:tc>
        <w:tc>
          <w:tcPr>
            <w:tcW w:w="567" w:type="dxa"/>
            <w:tcBorders>
              <w:top w:val="single" w:sz="4" w:space="0" w:color="auto"/>
              <w:left w:val="single" w:sz="4" w:space="0" w:color="auto"/>
              <w:bottom w:val="single" w:sz="4" w:space="0" w:color="auto"/>
              <w:right w:val="single" w:sz="4" w:space="0" w:color="auto"/>
            </w:tcBorders>
          </w:tcPr>
          <w:p w14:paraId="6AB6D2DA" w14:textId="77777777" w:rsidR="0024517A" w:rsidRDefault="0024517A" w:rsidP="0024517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2C3E25F" w14:textId="77777777" w:rsidR="0024517A" w:rsidRDefault="0024517A" w:rsidP="0024517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FCFFC94" w14:textId="77777777" w:rsidR="0024517A" w:rsidRDefault="0024517A" w:rsidP="0024517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91977BC" w14:textId="77777777" w:rsidR="0024517A" w:rsidRDefault="0024517A" w:rsidP="0024517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1133A18" w14:textId="77777777" w:rsidR="0024517A" w:rsidRDefault="0024517A" w:rsidP="0024517A">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19A8798C" w14:textId="77777777" w:rsidR="0024517A" w:rsidRDefault="0024517A" w:rsidP="0024517A">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F4BA6A1" w14:textId="77777777" w:rsidR="0024517A" w:rsidRDefault="0024517A" w:rsidP="0024517A">
            <w:pPr>
              <w:pStyle w:val="TAC"/>
              <w:rPr>
                <w:lang w:eastAsia="zh-CN"/>
              </w:rPr>
            </w:pPr>
            <w:r>
              <w:rPr>
                <w:lang w:eastAsia="zh-CN"/>
              </w:rPr>
              <w:t>60</w:t>
            </w:r>
          </w:p>
        </w:tc>
        <w:tc>
          <w:tcPr>
            <w:tcW w:w="567" w:type="dxa"/>
            <w:gridSpan w:val="2"/>
            <w:tcBorders>
              <w:top w:val="single" w:sz="4" w:space="0" w:color="auto"/>
              <w:left w:val="single" w:sz="4" w:space="0" w:color="auto"/>
              <w:bottom w:val="single" w:sz="4" w:space="0" w:color="auto"/>
              <w:right w:val="single" w:sz="4" w:space="0" w:color="auto"/>
            </w:tcBorders>
          </w:tcPr>
          <w:p w14:paraId="44446639" w14:textId="77777777" w:rsidR="0024517A" w:rsidRDefault="0024517A" w:rsidP="0024517A">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F127CBD" w14:textId="77777777" w:rsidR="0024517A" w:rsidRDefault="0024517A" w:rsidP="0024517A">
            <w:pPr>
              <w:pStyle w:val="TAC"/>
              <w:rPr>
                <w:lang w:eastAsia="zh-CN"/>
              </w:rPr>
            </w:pPr>
            <w:r>
              <w:rPr>
                <w:lang w:eastAsia="zh-CN"/>
              </w:rPr>
              <w:t>80</w:t>
            </w:r>
          </w:p>
        </w:tc>
        <w:tc>
          <w:tcPr>
            <w:tcW w:w="484" w:type="dxa"/>
            <w:tcBorders>
              <w:top w:val="single" w:sz="4" w:space="0" w:color="auto"/>
              <w:left w:val="single" w:sz="4" w:space="0" w:color="auto"/>
              <w:bottom w:val="single" w:sz="4" w:space="0" w:color="auto"/>
              <w:right w:val="single" w:sz="4" w:space="0" w:color="auto"/>
            </w:tcBorders>
          </w:tcPr>
          <w:p w14:paraId="534824F1" w14:textId="77777777" w:rsidR="0024517A" w:rsidRDefault="0024517A" w:rsidP="0024517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1BE19EE" w14:textId="77777777" w:rsidR="0024517A" w:rsidRDefault="0024517A" w:rsidP="0024517A">
            <w:pPr>
              <w:pStyle w:val="TAC"/>
              <w:rPr>
                <w:lang w:eastAsia="zh-CN"/>
              </w:rPr>
            </w:pPr>
            <w:r>
              <w:rPr>
                <w:lang w:eastAsia="zh-CN"/>
              </w:rPr>
              <w:t>100</w:t>
            </w:r>
          </w:p>
        </w:tc>
        <w:tc>
          <w:tcPr>
            <w:tcW w:w="578" w:type="dxa"/>
            <w:gridSpan w:val="2"/>
            <w:tcBorders>
              <w:top w:val="single" w:sz="4" w:space="0" w:color="auto"/>
              <w:left w:val="single" w:sz="4" w:space="0" w:color="auto"/>
              <w:bottom w:val="single" w:sz="4" w:space="0" w:color="auto"/>
              <w:right w:val="single" w:sz="4" w:space="0" w:color="auto"/>
            </w:tcBorders>
          </w:tcPr>
          <w:p w14:paraId="44F573E9" w14:textId="77777777" w:rsidR="0024517A" w:rsidRDefault="0024517A" w:rsidP="0024517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76C912E" w14:textId="77777777" w:rsidR="0024517A" w:rsidRDefault="0024517A" w:rsidP="0024517A">
            <w:pPr>
              <w:pStyle w:val="TAC"/>
            </w:pPr>
          </w:p>
        </w:tc>
        <w:tc>
          <w:tcPr>
            <w:tcW w:w="1263" w:type="dxa"/>
            <w:tcBorders>
              <w:top w:val="nil"/>
              <w:left w:val="single" w:sz="4" w:space="0" w:color="auto"/>
              <w:bottom w:val="nil"/>
              <w:right w:val="single" w:sz="4" w:space="0" w:color="auto"/>
            </w:tcBorders>
            <w:shd w:val="clear" w:color="auto" w:fill="auto"/>
          </w:tcPr>
          <w:p w14:paraId="3B0A5BE4" w14:textId="77777777" w:rsidR="0024517A" w:rsidRDefault="0024517A" w:rsidP="0024517A">
            <w:pPr>
              <w:pStyle w:val="TAC"/>
              <w:rPr>
                <w:lang w:eastAsia="zh-CN"/>
              </w:rPr>
            </w:pPr>
          </w:p>
        </w:tc>
      </w:tr>
      <w:tr w:rsidR="0024517A" w14:paraId="7CAF560A"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A20A46E" w14:textId="77777777" w:rsidR="0024517A" w:rsidRDefault="0024517A" w:rsidP="0024517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15102FA" w14:textId="77777777" w:rsidR="0024517A" w:rsidRDefault="0024517A" w:rsidP="0024517A">
            <w:pPr>
              <w:pStyle w:val="TAC"/>
            </w:pPr>
          </w:p>
        </w:tc>
        <w:tc>
          <w:tcPr>
            <w:tcW w:w="849" w:type="dxa"/>
            <w:tcBorders>
              <w:left w:val="single" w:sz="4" w:space="0" w:color="auto"/>
              <w:right w:val="single" w:sz="4" w:space="0" w:color="auto"/>
            </w:tcBorders>
          </w:tcPr>
          <w:p w14:paraId="0BEC03B2" w14:textId="77777777" w:rsidR="0024517A" w:rsidRDefault="0024517A" w:rsidP="0024517A">
            <w:pPr>
              <w:pStyle w:val="TAC"/>
            </w:pPr>
            <w:r>
              <w:t>n257</w:t>
            </w:r>
          </w:p>
        </w:tc>
        <w:tc>
          <w:tcPr>
            <w:tcW w:w="9220" w:type="dxa"/>
            <w:gridSpan w:val="33"/>
            <w:tcBorders>
              <w:left w:val="single" w:sz="4" w:space="0" w:color="auto"/>
              <w:right w:val="single" w:sz="4" w:space="0" w:color="auto"/>
            </w:tcBorders>
          </w:tcPr>
          <w:p w14:paraId="78567317" w14:textId="77777777" w:rsidR="0024517A" w:rsidRDefault="0024517A" w:rsidP="0024517A">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14:paraId="278A38BC" w14:textId="77777777" w:rsidR="0024517A" w:rsidRDefault="0024517A" w:rsidP="0024517A">
            <w:pPr>
              <w:pStyle w:val="TAC"/>
              <w:rPr>
                <w:lang w:eastAsia="zh-CN"/>
              </w:rPr>
            </w:pPr>
          </w:p>
        </w:tc>
      </w:tr>
      <w:tr w:rsidR="0024517A" w14:paraId="4ED514D1" w14:textId="77777777" w:rsidTr="006766A0">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6D84C45A" w14:textId="77777777" w:rsidR="0024517A" w:rsidRDefault="0024517A" w:rsidP="0024517A">
            <w:pPr>
              <w:pStyle w:val="TAC"/>
            </w:pPr>
            <w:r>
              <w:t>CA_n77A-n79A-n257I</w:t>
            </w:r>
          </w:p>
        </w:tc>
        <w:tc>
          <w:tcPr>
            <w:tcW w:w="1558" w:type="dxa"/>
            <w:tcBorders>
              <w:left w:val="single" w:sz="4" w:space="0" w:color="auto"/>
              <w:bottom w:val="nil"/>
              <w:right w:val="single" w:sz="4" w:space="0" w:color="auto"/>
            </w:tcBorders>
            <w:shd w:val="clear" w:color="auto" w:fill="auto"/>
          </w:tcPr>
          <w:p w14:paraId="196DA151" w14:textId="77777777" w:rsidR="0024517A" w:rsidRDefault="0024517A" w:rsidP="0024517A">
            <w:pPr>
              <w:pStyle w:val="TAC"/>
            </w:pPr>
            <w:r>
              <w:t>CA_n257G</w:t>
            </w:r>
          </w:p>
          <w:p w14:paraId="1DD25434" w14:textId="77777777" w:rsidR="0024517A" w:rsidRDefault="0024517A" w:rsidP="0024517A">
            <w:pPr>
              <w:pStyle w:val="TAC"/>
            </w:pPr>
            <w:r>
              <w:t>CA_n257H</w:t>
            </w:r>
          </w:p>
          <w:p w14:paraId="28F51613" w14:textId="77777777" w:rsidR="0024517A" w:rsidRDefault="0024517A" w:rsidP="0024517A">
            <w:pPr>
              <w:pStyle w:val="TAL"/>
              <w:jc w:val="center"/>
              <w:rPr>
                <w:lang w:eastAsia="zh-CN"/>
              </w:rPr>
            </w:pPr>
            <w:r>
              <w:t>CA_n257I</w:t>
            </w:r>
          </w:p>
          <w:p w14:paraId="5D5C9FCE" w14:textId="77777777" w:rsidR="0024517A" w:rsidRDefault="0024517A" w:rsidP="0024517A">
            <w:pPr>
              <w:pStyle w:val="TAL"/>
              <w:jc w:val="center"/>
              <w:rPr>
                <w:lang w:eastAsia="zh-CN"/>
              </w:rPr>
            </w:pPr>
            <w:r>
              <w:rPr>
                <w:lang w:eastAsia="zh-CN"/>
              </w:rPr>
              <w:t>CA_n77A-n79A</w:t>
            </w:r>
          </w:p>
          <w:p w14:paraId="456B97EC" w14:textId="77777777" w:rsidR="0024517A" w:rsidRDefault="0024517A" w:rsidP="0024517A">
            <w:pPr>
              <w:pStyle w:val="TAC"/>
              <w:rPr>
                <w:rFonts w:cs="Arial"/>
                <w:lang w:eastAsia="zh-CN"/>
              </w:rPr>
            </w:pPr>
            <w:r>
              <w:t>CA_n77A-n257A</w:t>
            </w:r>
          </w:p>
          <w:p w14:paraId="4BB01CC3" w14:textId="77777777" w:rsidR="0024517A" w:rsidRDefault="0024517A" w:rsidP="0024517A">
            <w:pPr>
              <w:pStyle w:val="TAC"/>
              <w:rPr>
                <w:rFonts w:cs="Arial"/>
                <w:lang w:eastAsia="zh-CN"/>
              </w:rPr>
            </w:pPr>
            <w:r>
              <w:t>CA_n77A-n257G</w:t>
            </w:r>
          </w:p>
          <w:p w14:paraId="3E4C517C" w14:textId="77777777" w:rsidR="0024517A" w:rsidRDefault="0024517A" w:rsidP="0024517A">
            <w:pPr>
              <w:pStyle w:val="TAC"/>
              <w:rPr>
                <w:rFonts w:cs="Arial"/>
                <w:lang w:eastAsia="zh-CN"/>
              </w:rPr>
            </w:pPr>
            <w:r>
              <w:t>CA_n77A-n257H</w:t>
            </w:r>
          </w:p>
          <w:p w14:paraId="10DEEA6D" w14:textId="77777777" w:rsidR="0024517A" w:rsidRDefault="0024517A" w:rsidP="0024517A">
            <w:pPr>
              <w:pStyle w:val="TAC"/>
              <w:rPr>
                <w:rFonts w:cs="Arial"/>
                <w:lang w:eastAsia="zh-CN"/>
              </w:rPr>
            </w:pPr>
            <w:r>
              <w:t>CA_n77A-n257I</w:t>
            </w:r>
          </w:p>
          <w:p w14:paraId="52D40C0C" w14:textId="77777777" w:rsidR="0024517A" w:rsidRDefault="0024517A" w:rsidP="0024517A">
            <w:pPr>
              <w:pStyle w:val="TAC"/>
              <w:rPr>
                <w:rFonts w:cs="Arial"/>
                <w:lang w:eastAsia="zh-CN"/>
              </w:rPr>
            </w:pPr>
            <w:r>
              <w:t>CA_n79A-n257A</w:t>
            </w:r>
          </w:p>
          <w:p w14:paraId="2BDF07E5" w14:textId="77777777" w:rsidR="0024517A" w:rsidRDefault="0024517A" w:rsidP="0024517A">
            <w:pPr>
              <w:pStyle w:val="TAC"/>
              <w:rPr>
                <w:rFonts w:cs="Arial"/>
                <w:lang w:eastAsia="zh-CN"/>
              </w:rPr>
            </w:pPr>
            <w:r>
              <w:t>CA_n79A-n257G</w:t>
            </w:r>
          </w:p>
          <w:p w14:paraId="263EA65F" w14:textId="77777777" w:rsidR="0024517A" w:rsidRDefault="0024517A" w:rsidP="0024517A">
            <w:pPr>
              <w:pStyle w:val="TAC"/>
              <w:rPr>
                <w:rFonts w:cs="Arial"/>
                <w:lang w:eastAsia="zh-CN"/>
              </w:rPr>
            </w:pPr>
            <w:r>
              <w:t>CA_n79A-n257H</w:t>
            </w:r>
          </w:p>
          <w:p w14:paraId="4C815D9B" w14:textId="77777777" w:rsidR="0024517A" w:rsidRDefault="0024517A" w:rsidP="0024517A">
            <w:pPr>
              <w:pStyle w:val="TAL"/>
              <w:jc w:val="center"/>
              <w:rPr>
                <w:lang w:eastAsia="zh-CN"/>
              </w:rPr>
            </w:pPr>
            <w:r>
              <w:t>CA_n79A-n257I</w:t>
            </w:r>
          </w:p>
        </w:tc>
        <w:tc>
          <w:tcPr>
            <w:tcW w:w="849" w:type="dxa"/>
            <w:tcBorders>
              <w:left w:val="single" w:sz="4" w:space="0" w:color="auto"/>
              <w:right w:val="single" w:sz="4" w:space="0" w:color="auto"/>
            </w:tcBorders>
          </w:tcPr>
          <w:p w14:paraId="19F0EE02" w14:textId="77777777" w:rsidR="0024517A" w:rsidRDefault="0024517A" w:rsidP="0024517A">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AE78F61" w14:textId="77777777" w:rsidR="0024517A" w:rsidRDefault="0024517A" w:rsidP="0024517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0744F1C" w14:textId="77777777" w:rsidR="0024517A" w:rsidRDefault="0024517A" w:rsidP="0024517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90BBAF6" w14:textId="77777777" w:rsidR="0024517A" w:rsidRDefault="0024517A" w:rsidP="0024517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2106EBF" w14:textId="77777777" w:rsidR="0024517A" w:rsidRDefault="0024517A" w:rsidP="0024517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B756722" w14:textId="77777777" w:rsidR="0024517A" w:rsidRDefault="0024517A" w:rsidP="0024517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20263B6" w14:textId="77777777" w:rsidR="0024517A" w:rsidRDefault="0024517A" w:rsidP="0024517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0B80738" w14:textId="77777777" w:rsidR="0024517A" w:rsidRDefault="0024517A" w:rsidP="0024517A">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5EF9E1D5" w14:textId="77777777" w:rsidR="0024517A" w:rsidRDefault="0024517A" w:rsidP="0024517A">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3599733" w14:textId="77777777" w:rsidR="0024517A" w:rsidRDefault="0024517A" w:rsidP="0024517A">
            <w:pPr>
              <w:pStyle w:val="TAC"/>
              <w:rPr>
                <w:lang w:eastAsia="zh-CN"/>
              </w:rPr>
            </w:pPr>
            <w:r>
              <w:rPr>
                <w:lang w:eastAsia="zh-CN"/>
              </w:rPr>
              <w:t>60</w:t>
            </w:r>
          </w:p>
        </w:tc>
        <w:tc>
          <w:tcPr>
            <w:tcW w:w="567" w:type="dxa"/>
            <w:gridSpan w:val="2"/>
            <w:tcBorders>
              <w:top w:val="single" w:sz="4" w:space="0" w:color="auto"/>
              <w:left w:val="single" w:sz="4" w:space="0" w:color="auto"/>
              <w:bottom w:val="single" w:sz="4" w:space="0" w:color="auto"/>
              <w:right w:val="single" w:sz="4" w:space="0" w:color="auto"/>
            </w:tcBorders>
          </w:tcPr>
          <w:p w14:paraId="0F0A4BCF" w14:textId="77777777" w:rsidR="0024517A" w:rsidRDefault="0024517A" w:rsidP="0024517A">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90AF43B" w14:textId="77777777" w:rsidR="0024517A" w:rsidRDefault="0024517A" w:rsidP="0024517A">
            <w:pPr>
              <w:pStyle w:val="TAC"/>
              <w:rPr>
                <w:lang w:eastAsia="zh-CN"/>
              </w:rPr>
            </w:pPr>
            <w:r>
              <w:rPr>
                <w:lang w:eastAsia="zh-CN"/>
              </w:rPr>
              <w:t>80</w:t>
            </w:r>
          </w:p>
        </w:tc>
        <w:tc>
          <w:tcPr>
            <w:tcW w:w="484" w:type="dxa"/>
            <w:tcBorders>
              <w:top w:val="single" w:sz="4" w:space="0" w:color="auto"/>
              <w:left w:val="single" w:sz="4" w:space="0" w:color="auto"/>
              <w:bottom w:val="single" w:sz="4" w:space="0" w:color="auto"/>
              <w:right w:val="single" w:sz="4" w:space="0" w:color="auto"/>
            </w:tcBorders>
          </w:tcPr>
          <w:p w14:paraId="54483F78" w14:textId="77777777" w:rsidR="0024517A" w:rsidRDefault="0024517A" w:rsidP="0024517A">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72B7B5BC" w14:textId="77777777" w:rsidR="0024517A" w:rsidRDefault="0024517A" w:rsidP="0024517A">
            <w:pPr>
              <w:pStyle w:val="TAC"/>
              <w:rPr>
                <w:lang w:eastAsia="zh-CN"/>
              </w:rPr>
            </w:pPr>
            <w:r>
              <w:rPr>
                <w:lang w:eastAsia="zh-CN"/>
              </w:rPr>
              <w:t>100</w:t>
            </w:r>
          </w:p>
        </w:tc>
        <w:tc>
          <w:tcPr>
            <w:tcW w:w="578" w:type="dxa"/>
            <w:gridSpan w:val="2"/>
            <w:tcBorders>
              <w:top w:val="single" w:sz="4" w:space="0" w:color="auto"/>
              <w:left w:val="single" w:sz="4" w:space="0" w:color="auto"/>
              <w:bottom w:val="single" w:sz="4" w:space="0" w:color="auto"/>
              <w:right w:val="single" w:sz="4" w:space="0" w:color="auto"/>
            </w:tcBorders>
          </w:tcPr>
          <w:p w14:paraId="0CC3D0A8" w14:textId="77777777" w:rsidR="0024517A" w:rsidRDefault="0024517A" w:rsidP="0024517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F286B1D" w14:textId="77777777" w:rsidR="0024517A" w:rsidRDefault="0024517A" w:rsidP="0024517A">
            <w:pPr>
              <w:pStyle w:val="TAC"/>
            </w:pPr>
          </w:p>
        </w:tc>
        <w:tc>
          <w:tcPr>
            <w:tcW w:w="1263" w:type="dxa"/>
            <w:tcBorders>
              <w:left w:val="single" w:sz="4" w:space="0" w:color="auto"/>
              <w:bottom w:val="nil"/>
              <w:right w:val="single" w:sz="4" w:space="0" w:color="auto"/>
            </w:tcBorders>
            <w:shd w:val="clear" w:color="auto" w:fill="auto"/>
          </w:tcPr>
          <w:p w14:paraId="5CA20635" w14:textId="77777777" w:rsidR="0024517A" w:rsidRDefault="0024517A" w:rsidP="0024517A">
            <w:pPr>
              <w:pStyle w:val="TAC"/>
              <w:rPr>
                <w:lang w:eastAsia="zh-CN"/>
              </w:rPr>
            </w:pPr>
            <w:r>
              <w:rPr>
                <w:lang w:eastAsia="zh-CN"/>
              </w:rPr>
              <w:t>0</w:t>
            </w:r>
          </w:p>
        </w:tc>
      </w:tr>
      <w:tr w:rsidR="0024517A" w14:paraId="1177C3A2"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F8C6F8A" w14:textId="77777777" w:rsidR="0024517A" w:rsidRDefault="0024517A" w:rsidP="0024517A">
            <w:pPr>
              <w:pStyle w:val="TAC"/>
            </w:pPr>
          </w:p>
        </w:tc>
        <w:tc>
          <w:tcPr>
            <w:tcW w:w="1558" w:type="dxa"/>
            <w:tcBorders>
              <w:top w:val="nil"/>
              <w:left w:val="single" w:sz="4" w:space="0" w:color="auto"/>
              <w:bottom w:val="nil"/>
              <w:right w:val="single" w:sz="4" w:space="0" w:color="auto"/>
            </w:tcBorders>
            <w:shd w:val="clear" w:color="auto" w:fill="auto"/>
          </w:tcPr>
          <w:p w14:paraId="299FE444" w14:textId="77777777" w:rsidR="0024517A" w:rsidRDefault="0024517A" w:rsidP="0024517A">
            <w:pPr>
              <w:pStyle w:val="TAC"/>
            </w:pPr>
          </w:p>
        </w:tc>
        <w:tc>
          <w:tcPr>
            <w:tcW w:w="849" w:type="dxa"/>
            <w:tcBorders>
              <w:left w:val="single" w:sz="4" w:space="0" w:color="auto"/>
              <w:right w:val="single" w:sz="4" w:space="0" w:color="auto"/>
            </w:tcBorders>
          </w:tcPr>
          <w:p w14:paraId="7604C417" w14:textId="77777777" w:rsidR="0024517A" w:rsidRDefault="0024517A" w:rsidP="0024517A">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14:paraId="2FE399D2" w14:textId="77777777" w:rsidR="0024517A" w:rsidRDefault="0024517A" w:rsidP="0024517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990E3AE" w14:textId="77777777" w:rsidR="0024517A" w:rsidRDefault="0024517A" w:rsidP="0024517A">
            <w:pPr>
              <w:pStyle w:val="TAC"/>
            </w:pPr>
          </w:p>
        </w:tc>
        <w:tc>
          <w:tcPr>
            <w:tcW w:w="567" w:type="dxa"/>
            <w:tcBorders>
              <w:top w:val="single" w:sz="4" w:space="0" w:color="auto"/>
              <w:left w:val="single" w:sz="4" w:space="0" w:color="auto"/>
              <w:bottom w:val="single" w:sz="4" w:space="0" w:color="auto"/>
              <w:right w:val="single" w:sz="4" w:space="0" w:color="auto"/>
            </w:tcBorders>
          </w:tcPr>
          <w:p w14:paraId="567B749C" w14:textId="77777777" w:rsidR="0024517A" w:rsidRDefault="0024517A" w:rsidP="0024517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9355BD0" w14:textId="77777777" w:rsidR="0024517A" w:rsidRDefault="0024517A" w:rsidP="0024517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F101DEA" w14:textId="77777777" w:rsidR="0024517A" w:rsidRDefault="0024517A" w:rsidP="0024517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85894AA" w14:textId="77777777" w:rsidR="0024517A" w:rsidRDefault="0024517A" w:rsidP="0024517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94C24EF" w14:textId="77777777" w:rsidR="0024517A" w:rsidRDefault="0024517A" w:rsidP="0024517A">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5931C33C" w14:textId="77777777" w:rsidR="0024517A" w:rsidRDefault="0024517A" w:rsidP="0024517A">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51BA98A" w14:textId="77777777" w:rsidR="0024517A" w:rsidRDefault="0024517A" w:rsidP="0024517A">
            <w:pPr>
              <w:pStyle w:val="TAC"/>
              <w:rPr>
                <w:lang w:eastAsia="zh-CN"/>
              </w:rPr>
            </w:pPr>
            <w:r>
              <w:rPr>
                <w:lang w:eastAsia="zh-CN"/>
              </w:rPr>
              <w:t>60</w:t>
            </w:r>
          </w:p>
        </w:tc>
        <w:tc>
          <w:tcPr>
            <w:tcW w:w="567" w:type="dxa"/>
            <w:gridSpan w:val="2"/>
            <w:tcBorders>
              <w:top w:val="single" w:sz="4" w:space="0" w:color="auto"/>
              <w:left w:val="single" w:sz="4" w:space="0" w:color="auto"/>
              <w:bottom w:val="single" w:sz="4" w:space="0" w:color="auto"/>
              <w:right w:val="single" w:sz="4" w:space="0" w:color="auto"/>
            </w:tcBorders>
          </w:tcPr>
          <w:p w14:paraId="7143FDAE" w14:textId="77777777" w:rsidR="0024517A" w:rsidRDefault="0024517A" w:rsidP="0024517A">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5867E14A" w14:textId="77777777" w:rsidR="0024517A" w:rsidRDefault="0024517A" w:rsidP="0024517A">
            <w:pPr>
              <w:pStyle w:val="TAC"/>
              <w:rPr>
                <w:lang w:eastAsia="zh-CN"/>
              </w:rPr>
            </w:pPr>
            <w:r>
              <w:rPr>
                <w:lang w:eastAsia="zh-CN"/>
              </w:rPr>
              <w:t>80</w:t>
            </w:r>
          </w:p>
        </w:tc>
        <w:tc>
          <w:tcPr>
            <w:tcW w:w="484" w:type="dxa"/>
            <w:tcBorders>
              <w:top w:val="single" w:sz="4" w:space="0" w:color="auto"/>
              <w:left w:val="single" w:sz="4" w:space="0" w:color="auto"/>
              <w:bottom w:val="single" w:sz="4" w:space="0" w:color="auto"/>
              <w:right w:val="single" w:sz="4" w:space="0" w:color="auto"/>
            </w:tcBorders>
          </w:tcPr>
          <w:p w14:paraId="243AAF13" w14:textId="77777777" w:rsidR="0024517A" w:rsidRDefault="0024517A" w:rsidP="0024517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A5B218C" w14:textId="77777777" w:rsidR="0024517A" w:rsidRDefault="0024517A" w:rsidP="0024517A">
            <w:pPr>
              <w:pStyle w:val="TAC"/>
              <w:rPr>
                <w:lang w:eastAsia="zh-CN"/>
              </w:rPr>
            </w:pPr>
            <w:r>
              <w:rPr>
                <w:lang w:eastAsia="zh-CN"/>
              </w:rPr>
              <w:t>100</w:t>
            </w:r>
          </w:p>
        </w:tc>
        <w:tc>
          <w:tcPr>
            <w:tcW w:w="578" w:type="dxa"/>
            <w:gridSpan w:val="2"/>
            <w:tcBorders>
              <w:top w:val="single" w:sz="4" w:space="0" w:color="auto"/>
              <w:left w:val="single" w:sz="4" w:space="0" w:color="auto"/>
              <w:bottom w:val="single" w:sz="4" w:space="0" w:color="auto"/>
              <w:right w:val="single" w:sz="4" w:space="0" w:color="auto"/>
            </w:tcBorders>
          </w:tcPr>
          <w:p w14:paraId="1522FA2A" w14:textId="77777777" w:rsidR="0024517A" w:rsidRDefault="0024517A" w:rsidP="0024517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9E3CBEF" w14:textId="77777777" w:rsidR="0024517A" w:rsidRDefault="0024517A" w:rsidP="0024517A">
            <w:pPr>
              <w:pStyle w:val="TAC"/>
            </w:pPr>
          </w:p>
        </w:tc>
        <w:tc>
          <w:tcPr>
            <w:tcW w:w="1263" w:type="dxa"/>
            <w:tcBorders>
              <w:top w:val="nil"/>
              <w:left w:val="single" w:sz="4" w:space="0" w:color="auto"/>
              <w:bottom w:val="nil"/>
              <w:right w:val="single" w:sz="4" w:space="0" w:color="auto"/>
            </w:tcBorders>
            <w:shd w:val="clear" w:color="auto" w:fill="auto"/>
          </w:tcPr>
          <w:p w14:paraId="3313963F" w14:textId="77777777" w:rsidR="0024517A" w:rsidRDefault="0024517A" w:rsidP="0024517A">
            <w:pPr>
              <w:pStyle w:val="TAC"/>
              <w:rPr>
                <w:lang w:eastAsia="zh-CN"/>
              </w:rPr>
            </w:pPr>
          </w:p>
        </w:tc>
      </w:tr>
      <w:tr w:rsidR="0024517A" w14:paraId="02BBB7E9"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A98E209" w14:textId="77777777" w:rsidR="0024517A" w:rsidRDefault="0024517A" w:rsidP="0024517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624585A" w14:textId="77777777" w:rsidR="0024517A" w:rsidRDefault="0024517A" w:rsidP="0024517A">
            <w:pPr>
              <w:pStyle w:val="TAC"/>
            </w:pPr>
          </w:p>
        </w:tc>
        <w:tc>
          <w:tcPr>
            <w:tcW w:w="849" w:type="dxa"/>
            <w:tcBorders>
              <w:left w:val="single" w:sz="4" w:space="0" w:color="auto"/>
              <w:right w:val="single" w:sz="4" w:space="0" w:color="auto"/>
            </w:tcBorders>
          </w:tcPr>
          <w:p w14:paraId="0B5E2973" w14:textId="77777777" w:rsidR="0024517A" w:rsidRDefault="0024517A" w:rsidP="0024517A">
            <w:pPr>
              <w:pStyle w:val="TAC"/>
            </w:pPr>
            <w:r>
              <w:t>n257</w:t>
            </w:r>
          </w:p>
        </w:tc>
        <w:tc>
          <w:tcPr>
            <w:tcW w:w="9220" w:type="dxa"/>
            <w:gridSpan w:val="33"/>
            <w:tcBorders>
              <w:left w:val="single" w:sz="4" w:space="0" w:color="auto"/>
              <w:right w:val="single" w:sz="4" w:space="0" w:color="auto"/>
            </w:tcBorders>
          </w:tcPr>
          <w:p w14:paraId="3668CF75" w14:textId="77777777" w:rsidR="0024517A" w:rsidRDefault="0024517A" w:rsidP="0024517A">
            <w:pPr>
              <w:pStyle w:val="TAC"/>
            </w:pPr>
            <w:r>
              <w:t>CA_n257I</w:t>
            </w:r>
          </w:p>
        </w:tc>
        <w:tc>
          <w:tcPr>
            <w:tcW w:w="1263" w:type="dxa"/>
            <w:tcBorders>
              <w:top w:val="nil"/>
              <w:left w:val="single" w:sz="4" w:space="0" w:color="auto"/>
              <w:bottom w:val="single" w:sz="4" w:space="0" w:color="auto"/>
              <w:right w:val="single" w:sz="4" w:space="0" w:color="auto"/>
            </w:tcBorders>
            <w:shd w:val="clear" w:color="auto" w:fill="auto"/>
          </w:tcPr>
          <w:p w14:paraId="6DEB9B8F" w14:textId="77777777" w:rsidR="0024517A" w:rsidRDefault="0024517A" w:rsidP="0024517A">
            <w:pPr>
              <w:pStyle w:val="TAC"/>
              <w:rPr>
                <w:lang w:eastAsia="zh-CN"/>
              </w:rPr>
            </w:pPr>
          </w:p>
        </w:tc>
      </w:tr>
      <w:tr w:rsidR="0024517A" w14:paraId="343C621A" w14:textId="77777777" w:rsidTr="006766A0">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768B1BF7" w14:textId="77777777" w:rsidR="0024517A" w:rsidRDefault="0024517A" w:rsidP="0024517A">
            <w:pPr>
              <w:pStyle w:val="TAC"/>
            </w:pPr>
            <w:r>
              <w:t>CA_n77(2A)-n79A-n257A</w:t>
            </w:r>
          </w:p>
        </w:tc>
        <w:tc>
          <w:tcPr>
            <w:tcW w:w="1558" w:type="dxa"/>
            <w:tcBorders>
              <w:left w:val="single" w:sz="4" w:space="0" w:color="auto"/>
              <w:bottom w:val="nil"/>
              <w:right w:val="single" w:sz="4" w:space="0" w:color="auto"/>
            </w:tcBorders>
            <w:shd w:val="clear" w:color="auto" w:fill="auto"/>
          </w:tcPr>
          <w:p w14:paraId="51BCC705" w14:textId="77777777" w:rsidR="0024517A" w:rsidRDefault="0024517A" w:rsidP="0024517A">
            <w:pPr>
              <w:pStyle w:val="TAL"/>
              <w:jc w:val="center"/>
              <w:rPr>
                <w:lang w:eastAsia="zh-CN"/>
              </w:rPr>
            </w:pPr>
            <w:r>
              <w:rPr>
                <w:lang w:eastAsia="zh-CN"/>
              </w:rPr>
              <w:t>CA_n77A-n79A</w:t>
            </w:r>
          </w:p>
          <w:p w14:paraId="522BF823" w14:textId="77777777" w:rsidR="0024517A" w:rsidRDefault="0024517A" w:rsidP="0024517A">
            <w:pPr>
              <w:pStyle w:val="TAC"/>
              <w:rPr>
                <w:rFonts w:eastAsia="Yu Mincho"/>
                <w:szCs w:val="18"/>
                <w:lang w:eastAsia="ja-JP"/>
              </w:rPr>
            </w:pPr>
            <w:r>
              <w:rPr>
                <w:rFonts w:eastAsia="Yu Mincho"/>
                <w:szCs w:val="18"/>
                <w:lang w:eastAsia="ja-JP"/>
              </w:rPr>
              <w:t>CA_n77A-n257A</w:t>
            </w:r>
          </w:p>
          <w:p w14:paraId="7BDB3113" w14:textId="77777777" w:rsidR="0024517A" w:rsidRDefault="0024517A" w:rsidP="0024517A">
            <w:pPr>
              <w:pStyle w:val="TAL"/>
              <w:jc w:val="center"/>
              <w:rPr>
                <w:lang w:eastAsia="ja-JP"/>
              </w:rPr>
            </w:pPr>
            <w:r>
              <w:rPr>
                <w:rFonts w:eastAsia="Yu Mincho"/>
                <w:szCs w:val="18"/>
                <w:lang w:eastAsia="ja-JP"/>
              </w:rPr>
              <w:t>CA_n79A-n257A</w:t>
            </w:r>
          </w:p>
        </w:tc>
        <w:tc>
          <w:tcPr>
            <w:tcW w:w="849" w:type="dxa"/>
            <w:tcBorders>
              <w:left w:val="single" w:sz="4" w:space="0" w:color="auto"/>
              <w:right w:val="single" w:sz="4" w:space="0" w:color="auto"/>
            </w:tcBorders>
          </w:tcPr>
          <w:p w14:paraId="22F6A85B" w14:textId="77777777" w:rsidR="0024517A" w:rsidRDefault="0024517A" w:rsidP="0024517A">
            <w:pPr>
              <w:pStyle w:val="TAC"/>
            </w:pPr>
            <w:r>
              <w:t>n77</w:t>
            </w:r>
          </w:p>
        </w:tc>
        <w:tc>
          <w:tcPr>
            <w:tcW w:w="9220" w:type="dxa"/>
            <w:gridSpan w:val="33"/>
            <w:tcBorders>
              <w:top w:val="single" w:sz="4" w:space="0" w:color="auto"/>
              <w:left w:val="single" w:sz="4" w:space="0" w:color="auto"/>
              <w:bottom w:val="single" w:sz="4" w:space="0" w:color="auto"/>
              <w:right w:val="single" w:sz="4" w:space="0" w:color="auto"/>
            </w:tcBorders>
          </w:tcPr>
          <w:p w14:paraId="6BA567AC" w14:textId="77777777" w:rsidR="0024517A" w:rsidRDefault="0024517A" w:rsidP="0024517A">
            <w:pPr>
              <w:pStyle w:val="TAC"/>
            </w:pPr>
            <w:r>
              <w:rPr>
                <w:rFonts w:hint="eastAsia"/>
                <w:lang w:eastAsia="ja-JP"/>
              </w:rPr>
              <w:t>C</w:t>
            </w:r>
            <w:r>
              <w:rPr>
                <w:lang w:eastAsia="ja-JP"/>
              </w:rPr>
              <w:t>A_n77(2A)</w:t>
            </w:r>
          </w:p>
        </w:tc>
        <w:tc>
          <w:tcPr>
            <w:tcW w:w="1263" w:type="dxa"/>
            <w:tcBorders>
              <w:left w:val="single" w:sz="4" w:space="0" w:color="auto"/>
              <w:bottom w:val="nil"/>
              <w:right w:val="single" w:sz="4" w:space="0" w:color="auto"/>
            </w:tcBorders>
            <w:shd w:val="clear" w:color="auto" w:fill="auto"/>
          </w:tcPr>
          <w:p w14:paraId="43872FAA" w14:textId="77777777" w:rsidR="0024517A" w:rsidRDefault="0024517A" w:rsidP="0024517A">
            <w:pPr>
              <w:pStyle w:val="TAC"/>
              <w:rPr>
                <w:lang w:eastAsia="zh-CN"/>
              </w:rPr>
            </w:pPr>
            <w:r>
              <w:rPr>
                <w:rFonts w:hint="eastAsia"/>
                <w:lang w:eastAsia="ja-JP"/>
              </w:rPr>
              <w:t>0</w:t>
            </w:r>
          </w:p>
        </w:tc>
      </w:tr>
      <w:tr w:rsidR="0024517A" w14:paraId="6A50D527"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B8C5504" w14:textId="77777777" w:rsidR="0024517A" w:rsidRDefault="0024517A" w:rsidP="0024517A">
            <w:pPr>
              <w:pStyle w:val="TAC"/>
            </w:pPr>
          </w:p>
        </w:tc>
        <w:tc>
          <w:tcPr>
            <w:tcW w:w="1558" w:type="dxa"/>
            <w:tcBorders>
              <w:top w:val="nil"/>
              <w:left w:val="single" w:sz="4" w:space="0" w:color="auto"/>
              <w:bottom w:val="nil"/>
              <w:right w:val="single" w:sz="4" w:space="0" w:color="auto"/>
            </w:tcBorders>
            <w:shd w:val="clear" w:color="auto" w:fill="auto"/>
          </w:tcPr>
          <w:p w14:paraId="21A63E91" w14:textId="77777777" w:rsidR="0024517A" w:rsidRDefault="0024517A" w:rsidP="0024517A">
            <w:pPr>
              <w:pStyle w:val="TAL"/>
              <w:jc w:val="center"/>
              <w:rPr>
                <w:lang w:eastAsia="ja-JP"/>
              </w:rPr>
            </w:pPr>
          </w:p>
        </w:tc>
        <w:tc>
          <w:tcPr>
            <w:tcW w:w="849" w:type="dxa"/>
            <w:tcBorders>
              <w:left w:val="single" w:sz="4" w:space="0" w:color="auto"/>
              <w:right w:val="single" w:sz="4" w:space="0" w:color="auto"/>
            </w:tcBorders>
          </w:tcPr>
          <w:p w14:paraId="01BAF86D" w14:textId="77777777" w:rsidR="0024517A" w:rsidRDefault="0024517A" w:rsidP="0024517A">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14:paraId="7CD92677" w14:textId="77777777" w:rsidR="0024517A" w:rsidRDefault="0024517A" w:rsidP="0024517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1A59E44" w14:textId="77777777" w:rsidR="0024517A" w:rsidRDefault="0024517A" w:rsidP="0024517A">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39B56B00" w14:textId="77777777" w:rsidR="0024517A" w:rsidRDefault="0024517A" w:rsidP="0024517A">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FD69FBC" w14:textId="77777777" w:rsidR="0024517A" w:rsidRDefault="0024517A" w:rsidP="0024517A">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7BAED19" w14:textId="77777777" w:rsidR="0024517A" w:rsidRDefault="0024517A" w:rsidP="0024517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926D764" w14:textId="77777777" w:rsidR="0024517A" w:rsidRDefault="0024517A" w:rsidP="0024517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221BBBF" w14:textId="77777777" w:rsidR="0024517A" w:rsidRDefault="0024517A" w:rsidP="0024517A">
            <w:pPr>
              <w:pStyle w:val="TAC"/>
              <w:rPr>
                <w:rFonts w:cs="Arial"/>
                <w:kern w:val="2"/>
                <w:lang w:eastAsia="zh-CN"/>
              </w:rPr>
            </w:pPr>
            <w:r>
              <w:rPr>
                <w:rFonts w:cs="Arial"/>
                <w:kern w:val="2"/>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532C4C80" w14:textId="77777777" w:rsidR="0024517A" w:rsidRDefault="0024517A" w:rsidP="0024517A">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57FBA97" w14:textId="77777777" w:rsidR="0024517A" w:rsidRDefault="0024517A" w:rsidP="0024517A">
            <w:pPr>
              <w:pStyle w:val="TAC"/>
              <w:rPr>
                <w:lang w:eastAsia="zh-CN"/>
              </w:rPr>
            </w:pPr>
            <w:r>
              <w:rPr>
                <w:lang w:eastAsia="zh-CN"/>
              </w:rPr>
              <w:t>60</w:t>
            </w:r>
          </w:p>
        </w:tc>
        <w:tc>
          <w:tcPr>
            <w:tcW w:w="567" w:type="dxa"/>
            <w:gridSpan w:val="2"/>
            <w:tcBorders>
              <w:top w:val="single" w:sz="4" w:space="0" w:color="auto"/>
              <w:left w:val="single" w:sz="4" w:space="0" w:color="auto"/>
              <w:bottom w:val="single" w:sz="4" w:space="0" w:color="auto"/>
              <w:right w:val="single" w:sz="4" w:space="0" w:color="auto"/>
            </w:tcBorders>
          </w:tcPr>
          <w:p w14:paraId="702628DD" w14:textId="77777777" w:rsidR="0024517A" w:rsidRDefault="0024517A" w:rsidP="0024517A">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2FAA9B7" w14:textId="77777777" w:rsidR="0024517A" w:rsidRDefault="0024517A" w:rsidP="0024517A">
            <w:pPr>
              <w:pStyle w:val="TAC"/>
              <w:rPr>
                <w:lang w:eastAsia="zh-CN"/>
              </w:rPr>
            </w:pPr>
            <w:r>
              <w:rPr>
                <w:lang w:eastAsia="zh-CN"/>
              </w:rPr>
              <w:t>80</w:t>
            </w:r>
          </w:p>
        </w:tc>
        <w:tc>
          <w:tcPr>
            <w:tcW w:w="484" w:type="dxa"/>
            <w:tcBorders>
              <w:top w:val="single" w:sz="4" w:space="0" w:color="auto"/>
              <w:left w:val="single" w:sz="4" w:space="0" w:color="auto"/>
              <w:bottom w:val="single" w:sz="4" w:space="0" w:color="auto"/>
              <w:right w:val="single" w:sz="4" w:space="0" w:color="auto"/>
            </w:tcBorders>
          </w:tcPr>
          <w:p w14:paraId="654D75AB" w14:textId="77777777" w:rsidR="0024517A" w:rsidRDefault="0024517A" w:rsidP="0024517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7A8170F" w14:textId="77777777" w:rsidR="0024517A" w:rsidRDefault="0024517A" w:rsidP="0024517A">
            <w:pPr>
              <w:pStyle w:val="TAC"/>
              <w:rPr>
                <w:lang w:eastAsia="zh-CN"/>
              </w:rPr>
            </w:pPr>
            <w:r>
              <w:rPr>
                <w:lang w:eastAsia="zh-CN"/>
              </w:rPr>
              <w:t>100</w:t>
            </w:r>
          </w:p>
        </w:tc>
        <w:tc>
          <w:tcPr>
            <w:tcW w:w="578" w:type="dxa"/>
            <w:gridSpan w:val="2"/>
            <w:tcBorders>
              <w:top w:val="single" w:sz="4" w:space="0" w:color="auto"/>
              <w:left w:val="single" w:sz="4" w:space="0" w:color="auto"/>
              <w:bottom w:val="single" w:sz="4" w:space="0" w:color="auto"/>
              <w:right w:val="single" w:sz="4" w:space="0" w:color="auto"/>
            </w:tcBorders>
          </w:tcPr>
          <w:p w14:paraId="3689878C" w14:textId="77777777" w:rsidR="0024517A" w:rsidRDefault="0024517A" w:rsidP="0024517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521CB51" w14:textId="77777777" w:rsidR="0024517A" w:rsidRDefault="0024517A" w:rsidP="0024517A">
            <w:pPr>
              <w:pStyle w:val="TAC"/>
            </w:pPr>
          </w:p>
        </w:tc>
        <w:tc>
          <w:tcPr>
            <w:tcW w:w="1263" w:type="dxa"/>
            <w:tcBorders>
              <w:top w:val="nil"/>
              <w:left w:val="single" w:sz="4" w:space="0" w:color="auto"/>
              <w:bottom w:val="nil"/>
              <w:right w:val="single" w:sz="4" w:space="0" w:color="auto"/>
            </w:tcBorders>
            <w:shd w:val="clear" w:color="auto" w:fill="auto"/>
          </w:tcPr>
          <w:p w14:paraId="0C81CAE1" w14:textId="77777777" w:rsidR="0024517A" w:rsidRDefault="0024517A" w:rsidP="0024517A">
            <w:pPr>
              <w:pStyle w:val="TAC"/>
              <w:rPr>
                <w:lang w:eastAsia="zh-CN"/>
              </w:rPr>
            </w:pPr>
          </w:p>
        </w:tc>
      </w:tr>
      <w:tr w:rsidR="0024517A" w14:paraId="0A020426"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A0E3AF2" w14:textId="77777777" w:rsidR="0024517A" w:rsidRDefault="0024517A" w:rsidP="0024517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EF82078" w14:textId="77777777" w:rsidR="0024517A" w:rsidRDefault="0024517A" w:rsidP="0024517A">
            <w:pPr>
              <w:pStyle w:val="TAL"/>
              <w:jc w:val="center"/>
              <w:rPr>
                <w:lang w:eastAsia="ja-JP"/>
              </w:rPr>
            </w:pPr>
          </w:p>
        </w:tc>
        <w:tc>
          <w:tcPr>
            <w:tcW w:w="849" w:type="dxa"/>
            <w:tcBorders>
              <w:left w:val="single" w:sz="4" w:space="0" w:color="auto"/>
              <w:right w:val="single" w:sz="4" w:space="0" w:color="auto"/>
            </w:tcBorders>
          </w:tcPr>
          <w:p w14:paraId="20026B2B" w14:textId="77777777" w:rsidR="0024517A" w:rsidRDefault="0024517A" w:rsidP="0024517A">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17D626B7" w14:textId="77777777" w:rsidR="0024517A" w:rsidRDefault="0024517A" w:rsidP="0024517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D980902" w14:textId="77777777" w:rsidR="0024517A" w:rsidRDefault="0024517A" w:rsidP="0024517A">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1C9E52FE" w14:textId="77777777" w:rsidR="0024517A" w:rsidRDefault="0024517A" w:rsidP="0024517A">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00E295C5" w14:textId="77777777" w:rsidR="0024517A" w:rsidRDefault="0024517A" w:rsidP="0024517A">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0F986296" w14:textId="77777777" w:rsidR="0024517A" w:rsidRDefault="0024517A" w:rsidP="0024517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40ADAED" w14:textId="77777777" w:rsidR="0024517A" w:rsidRDefault="0024517A" w:rsidP="0024517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F7D918D" w14:textId="77777777" w:rsidR="0024517A" w:rsidRDefault="0024517A" w:rsidP="0024517A">
            <w:pPr>
              <w:pStyle w:val="TAC"/>
              <w:rPr>
                <w:rFonts w:cs="Arial"/>
                <w:kern w:val="2"/>
                <w:lang w:eastAsia="zh-CN"/>
              </w:rPr>
            </w:pPr>
          </w:p>
        </w:tc>
        <w:tc>
          <w:tcPr>
            <w:tcW w:w="636" w:type="dxa"/>
            <w:gridSpan w:val="2"/>
            <w:tcBorders>
              <w:top w:val="single" w:sz="4" w:space="0" w:color="auto"/>
              <w:left w:val="single" w:sz="4" w:space="0" w:color="auto"/>
              <w:bottom w:val="single" w:sz="4" w:space="0" w:color="auto"/>
              <w:right w:val="single" w:sz="4" w:space="0" w:color="auto"/>
            </w:tcBorders>
          </w:tcPr>
          <w:p w14:paraId="5F45891D" w14:textId="77777777" w:rsidR="0024517A" w:rsidRDefault="0024517A" w:rsidP="0024517A">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9AA14E6" w14:textId="77777777" w:rsidR="0024517A" w:rsidRDefault="0024517A" w:rsidP="0024517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CF07C97" w14:textId="77777777" w:rsidR="0024517A" w:rsidRDefault="0024517A" w:rsidP="0024517A">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0E8A02C" w14:textId="77777777" w:rsidR="0024517A" w:rsidRDefault="0024517A" w:rsidP="0024517A">
            <w:pPr>
              <w:pStyle w:val="TAC"/>
              <w:rPr>
                <w:lang w:eastAsia="zh-CN"/>
              </w:rPr>
            </w:pPr>
          </w:p>
        </w:tc>
        <w:tc>
          <w:tcPr>
            <w:tcW w:w="484" w:type="dxa"/>
            <w:tcBorders>
              <w:top w:val="single" w:sz="4" w:space="0" w:color="auto"/>
              <w:left w:val="single" w:sz="4" w:space="0" w:color="auto"/>
              <w:bottom w:val="single" w:sz="4" w:space="0" w:color="auto"/>
              <w:right w:val="single" w:sz="4" w:space="0" w:color="auto"/>
            </w:tcBorders>
          </w:tcPr>
          <w:p w14:paraId="4755805D" w14:textId="77777777" w:rsidR="0024517A" w:rsidRDefault="0024517A" w:rsidP="0024517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62A5B75" w14:textId="77777777" w:rsidR="0024517A" w:rsidRDefault="0024517A" w:rsidP="0024517A">
            <w:pPr>
              <w:pStyle w:val="TAC"/>
              <w:rPr>
                <w:lang w:eastAsia="zh-CN"/>
              </w:rPr>
            </w:pPr>
            <w:r>
              <w:rPr>
                <w:lang w:eastAsia="zh-CN"/>
              </w:rPr>
              <w:t>100</w:t>
            </w:r>
          </w:p>
        </w:tc>
        <w:tc>
          <w:tcPr>
            <w:tcW w:w="578" w:type="dxa"/>
            <w:gridSpan w:val="2"/>
            <w:tcBorders>
              <w:top w:val="single" w:sz="4" w:space="0" w:color="auto"/>
              <w:left w:val="single" w:sz="4" w:space="0" w:color="auto"/>
              <w:bottom w:val="single" w:sz="4" w:space="0" w:color="auto"/>
              <w:right w:val="single" w:sz="4" w:space="0" w:color="auto"/>
            </w:tcBorders>
          </w:tcPr>
          <w:p w14:paraId="12037205" w14:textId="77777777" w:rsidR="0024517A" w:rsidRDefault="0024517A" w:rsidP="0024517A">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2939ED7A" w14:textId="77777777" w:rsidR="0024517A" w:rsidRDefault="0024517A" w:rsidP="0024517A">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2E583BFC" w14:textId="77777777" w:rsidR="0024517A" w:rsidRDefault="0024517A" w:rsidP="0024517A">
            <w:pPr>
              <w:pStyle w:val="TAC"/>
              <w:rPr>
                <w:lang w:eastAsia="zh-CN"/>
              </w:rPr>
            </w:pPr>
          </w:p>
        </w:tc>
      </w:tr>
      <w:tr w:rsidR="0024517A" w14:paraId="35ACAF9B" w14:textId="77777777" w:rsidTr="006766A0">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A65D1DE" w14:textId="77777777" w:rsidR="0024517A" w:rsidRDefault="0024517A" w:rsidP="0024517A">
            <w:pPr>
              <w:pStyle w:val="TAC"/>
            </w:pPr>
            <w:r>
              <w:t>CA_n77(2A)-n79A-n257G</w:t>
            </w:r>
          </w:p>
        </w:tc>
        <w:tc>
          <w:tcPr>
            <w:tcW w:w="1558" w:type="dxa"/>
            <w:tcBorders>
              <w:top w:val="single" w:sz="4" w:space="0" w:color="auto"/>
              <w:left w:val="single" w:sz="4" w:space="0" w:color="auto"/>
              <w:bottom w:val="nil"/>
              <w:right w:val="single" w:sz="4" w:space="0" w:color="auto"/>
            </w:tcBorders>
            <w:shd w:val="clear" w:color="auto" w:fill="auto"/>
          </w:tcPr>
          <w:p w14:paraId="7F30DDA1" w14:textId="77777777" w:rsidR="0024517A" w:rsidRDefault="0024517A" w:rsidP="0024517A">
            <w:pPr>
              <w:pStyle w:val="TAC"/>
              <w:rPr>
                <w:lang w:eastAsia="zh-CN"/>
              </w:rPr>
            </w:pPr>
            <w:r>
              <w:t>CA_n257G</w:t>
            </w:r>
          </w:p>
          <w:p w14:paraId="10B35B3C" w14:textId="77777777" w:rsidR="0024517A" w:rsidRDefault="0024517A" w:rsidP="0024517A">
            <w:pPr>
              <w:pStyle w:val="TAC"/>
              <w:rPr>
                <w:lang w:eastAsia="zh-CN"/>
              </w:rPr>
            </w:pPr>
            <w:r>
              <w:rPr>
                <w:lang w:eastAsia="zh-CN"/>
              </w:rPr>
              <w:t>CA_n77A-n79A</w:t>
            </w:r>
          </w:p>
          <w:p w14:paraId="4BBFB615" w14:textId="77777777" w:rsidR="0024517A" w:rsidRDefault="0024517A" w:rsidP="0024517A">
            <w:pPr>
              <w:pStyle w:val="TAC"/>
              <w:rPr>
                <w:rFonts w:cs="Arial"/>
                <w:lang w:eastAsia="zh-CN"/>
              </w:rPr>
            </w:pPr>
            <w:r>
              <w:rPr>
                <w:rFonts w:eastAsia="Yu Gothic" w:cs="Arial"/>
                <w:color w:val="000000"/>
                <w:szCs w:val="18"/>
              </w:rPr>
              <w:t>CA_n77A-n257A</w:t>
            </w:r>
          </w:p>
          <w:p w14:paraId="14B920B1" w14:textId="77777777" w:rsidR="0024517A" w:rsidRDefault="0024517A" w:rsidP="0024517A">
            <w:pPr>
              <w:pStyle w:val="TAC"/>
              <w:rPr>
                <w:rFonts w:cs="Arial"/>
                <w:lang w:eastAsia="zh-CN"/>
              </w:rPr>
            </w:pPr>
            <w:r>
              <w:rPr>
                <w:rFonts w:eastAsia="Yu Gothic" w:cs="Arial"/>
                <w:color w:val="000000"/>
                <w:szCs w:val="18"/>
              </w:rPr>
              <w:t>CA_n77A-n257G</w:t>
            </w:r>
          </w:p>
          <w:p w14:paraId="1D27F0B5" w14:textId="77777777" w:rsidR="0024517A" w:rsidRDefault="0024517A" w:rsidP="0024517A">
            <w:pPr>
              <w:pStyle w:val="TAC"/>
              <w:rPr>
                <w:rFonts w:cs="Arial"/>
                <w:lang w:eastAsia="zh-CN"/>
              </w:rPr>
            </w:pPr>
            <w:r>
              <w:rPr>
                <w:rFonts w:eastAsia="Yu Gothic" w:cs="Arial"/>
                <w:color w:val="000000"/>
                <w:szCs w:val="18"/>
              </w:rPr>
              <w:t>CA_n79A-n257A</w:t>
            </w:r>
          </w:p>
          <w:p w14:paraId="204A1165" w14:textId="77777777" w:rsidR="0024517A" w:rsidRDefault="0024517A" w:rsidP="0024517A">
            <w:pPr>
              <w:pStyle w:val="TAC"/>
              <w:rPr>
                <w:lang w:eastAsia="ja-JP"/>
              </w:rPr>
            </w:pPr>
            <w:r>
              <w:rPr>
                <w:rFonts w:eastAsia="Yu Gothic" w:cs="Arial"/>
                <w:color w:val="000000"/>
                <w:szCs w:val="18"/>
              </w:rPr>
              <w:t>CA_n79A-n257G</w:t>
            </w:r>
          </w:p>
        </w:tc>
        <w:tc>
          <w:tcPr>
            <w:tcW w:w="849" w:type="dxa"/>
            <w:tcBorders>
              <w:left w:val="single" w:sz="4" w:space="0" w:color="auto"/>
              <w:right w:val="single" w:sz="4" w:space="0" w:color="auto"/>
            </w:tcBorders>
          </w:tcPr>
          <w:p w14:paraId="548A07A9" w14:textId="77777777" w:rsidR="0024517A" w:rsidRDefault="0024517A" w:rsidP="0024517A">
            <w:pPr>
              <w:pStyle w:val="TAC"/>
            </w:pPr>
            <w:r>
              <w:t>n77</w:t>
            </w:r>
          </w:p>
        </w:tc>
        <w:tc>
          <w:tcPr>
            <w:tcW w:w="9220" w:type="dxa"/>
            <w:gridSpan w:val="33"/>
            <w:tcBorders>
              <w:top w:val="single" w:sz="4" w:space="0" w:color="auto"/>
              <w:left w:val="single" w:sz="4" w:space="0" w:color="auto"/>
              <w:bottom w:val="single" w:sz="4" w:space="0" w:color="auto"/>
              <w:right w:val="single" w:sz="4" w:space="0" w:color="auto"/>
            </w:tcBorders>
          </w:tcPr>
          <w:p w14:paraId="4E54D288" w14:textId="77777777" w:rsidR="0024517A" w:rsidRDefault="0024517A" w:rsidP="0024517A">
            <w:pPr>
              <w:pStyle w:val="TAC"/>
            </w:pPr>
            <w:r>
              <w:rPr>
                <w:rFonts w:hint="eastAsia"/>
                <w:lang w:eastAsia="ja-JP"/>
              </w:rPr>
              <w:t>C</w:t>
            </w:r>
            <w:r>
              <w:rPr>
                <w:lang w:eastAsia="ja-JP"/>
              </w:rPr>
              <w:t>A_n77(2A)</w:t>
            </w:r>
          </w:p>
        </w:tc>
        <w:tc>
          <w:tcPr>
            <w:tcW w:w="1263" w:type="dxa"/>
            <w:tcBorders>
              <w:top w:val="single" w:sz="4" w:space="0" w:color="auto"/>
              <w:left w:val="single" w:sz="4" w:space="0" w:color="auto"/>
              <w:bottom w:val="nil"/>
              <w:right w:val="single" w:sz="4" w:space="0" w:color="auto"/>
            </w:tcBorders>
            <w:shd w:val="clear" w:color="auto" w:fill="auto"/>
          </w:tcPr>
          <w:p w14:paraId="271D9A14" w14:textId="77777777" w:rsidR="0024517A" w:rsidRDefault="0024517A" w:rsidP="0024517A">
            <w:pPr>
              <w:pStyle w:val="TAC"/>
              <w:rPr>
                <w:lang w:eastAsia="zh-CN"/>
              </w:rPr>
            </w:pPr>
            <w:r>
              <w:rPr>
                <w:rFonts w:hint="eastAsia"/>
                <w:lang w:eastAsia="ja-JP"/>
              </w:rPr>
              <w:t>0</w:t>
            </w:r>
          </w:p>
        </w:tc>
      </w:tr>
      <w:tr w:rsidR="0024517A" w14:paraId="60B8FB57"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CD9ABF2" w14:textId="77777777" w:rsidR="0024517A" w:rsidRDefault="0024517A" w:rsidP="0024517A">
            <w:pPr>
              <w:pStyle w:val="TAC"/>
            </w:pPr>
          </w:p>
        </w:tc>
        <w:tc>
          <w:tcPr>
            <w:tcW w:w="1558" w:type="dxa"/>
            <w:tcBorders>
              <w:top w:val="nil"/>
              <w:left w:val="single" w:sz="4" w:space="0" w:color="auto"/>
              <w:bottom w:val="nil"/>
              <w:right w:val="single" w:sz="4" w:space="0" w:color="auto"/>
            </w:tcBorders>
            <w:shd w:val="clear" w:color="auto" w:fill="auto"/>
          </w:tcPr>
          <w:p w14:paraId="05A62634" w14:textId="77777777" w:rsidR="0024517A" w:rsidRDefault="0024517A" w:rsidP="0024517A">
            <w:pPr>
              <w:pStyle w:val="TAC"/>
              <w:rPr>
                <w:lang w:eastAsia="ja-JP"/>
              </w:rPr>
            </w:pPr>
          </w:p>
        </w:tc>
        <w:tc>
          <w:tcPr>
            <w:tcW w:w="849" w:type="dxa"/>
            <w:tcBorders>
              <w:left w:val="single" w:sz="4" w:space="0" w:color="auto"/>
              <w:right w:val="single" w:sz="4" w:space="0" w:color="auto"/>
            </w:tcBorders>
          </w:tcPr>
          <w:p w14:paraId="521450B6" w14:textId="77777777" w:rsidR="0024517A" w:rsidRDefault="0024517A" w:rsidP="0024517A">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14:paraId="70693C51" w14:textId="77777777" w:rsidR="0024517A" w:rsidRDefault="0024517A" w:rsidP="0024517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03BE657" w14:textId="77777777" w:rsidR="0024517A" w:rsidRDefault="0024517A" w:rsidP="0024517A">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65005545" w14:textId="77777777" w:rsidR="0024517A" w:rsidRDefault="0024517A" w:rsidP="0024517A">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58D424B6" w14:textId="77777777" w:rsidR="0024517A" w:rsidRDefault="0024517A" w:rsidP="0024517A">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5D91427E" w14:textId="77777777" w:rsidR="0024517A" w:rsidRDefault="0024517A" w:rsidP="0024517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8B0B697" w14:textId="77777777" w:rsidR="0024517A" w:rsidRDefault="0024517A" w:rsidP="0024517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E597807" w14:textId="77777777" w:rsidR="0024517A" w:rsidRDefault="0024517A" w:rsidP="0024517A">
            <w:pPr>
              <w:pStyle w:val="TAC"/>
              <w:rPr>
                <w:rFonts w:cs="Arial"/>
                <w:kern w:val="2"/>
                <w:lang w:eastAsia="zh-CN"/>
              </w:rPr>
            </w:pPr>
            <w:r>
              <w:rPr>
                <w:rFonts w:cs="Arial"/>
                <w:kern w:val="2"/>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695E6EB8" w14:textId="77777777" w:rsidR="0024517A" w:rsidRDefault="0024517A" w:rsidP="0024517A">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6CA824D" w14:textId="77777777" w:rsidR="0024517A" w:rsidRDefault="0024517A" w:rsidP="0024517A">
            <w:pPr>
              <w:pStyle w:val="TAC"/>
              <w:rPr>
                <w:lang w:eastAsia="zh-CN"/>
              </w:rPr>
            </w:pPr>
            <w:r>
              <w:rPr>
                <w:lang w:eastAsia="zh-CN"/>
              </w:rPr>
              <w:t>60</w:t>
            </w:r>
          </w:p>
        </w:tc>
        <w:tc>
          <w:tcPr>
            <w:tcW w:w="567" w:type="dxa"/>
            <w:gridSpan w:val="2"/>
            <w:tcBorders>
              <w:top w:val="single" w:sz="4" w:space="0" w:color="auto"/>
              <w:left w:val="single" w:sz="4" w:space="0" w:color="auto"/>
              <w:bottom w:val="single" w:sz="4" w:space="0" w:color="auto"/>
              <w:right w:val="single" w:sz="4" w:space="0" w:color="auto"/>
            </w:tcBorders>
          </w:tcPr>
          <w:p w14:paraId="01F5AEAD" w14:textId="77777777" w:rsidR="0024517A" w:rsidRDefault="0024517A" w:rsidP="0024517A">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493AC923" w14:textId="77777777" w:rsidR="0024517A" w:rsidRDefault="0024517A" w:rsidP="0024517A">
            <w:pPr>
              <w:pStyle w:val="TAC"/>
              <w:rPr>
                <w:lang w:eastAsia="zh-CN"/>
              </w:rPr>
            </w:pPr>
            <w:r>
              <w:rPr>
                <w:lang w:eastAsia="zh-CN"/>
              </w:rPr>
              <w:t>80</w:t>
            </w:r>
          </w:p>
        </w:tc>
        <w:tc>
          <w:tcPr>
            <w:tcW w:w="484" w:type="dxa"/>
            <w:tcBorders>
              <w:top w:val="single" w:sz="4" w:space="0" w:color="auto"/>
              <w:left w:val="single" w:sz="4" w:space="0" w:color="auto"/>
              <w:bottom w:val="single" w:sz="4" w:space="0" w:color="auto"/>
              <w:right w:val="single" w:sz="4" w:space="0" w:color="auto"/>
            </w:tcBorders>
          </w:tcPr>
          <w:p w14:paraId="6F431696" w14:textId="77777777" w:rsidR="0024517A" w:rsidRDefault="0024517A" w:rsidP="0024517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BC66549" w14:textId="77777777" w:rsidR="0024517A" w:rsidRDefault="0024517A" w:rsidP="0024517A">
            <w:pPr>
              <w:pStyle w:val="TAC"/>
              <w:rPr>
                <w:lang w:eastAsia="zh-CN"/>
              </w:rPr>
            </w:pPr>
            <w:r>
              <w:rPr>
                <w:lang w:eastAsia="zh-CN"/>
              </w:rPr>
              <w:t>100</w:t>
            </w:r>
          </w:p>
        </w:tc>
        <w:tc>
          <w:tcPr>
            <w:tcW w:w="578" w:type="dxa"/>
            <w:gridSpan w:val="2"/>
            <w:tcBorders>
              <w:top w:val="single" w:sz="4" w:space="0" w:color="auto"/>
              <w:left w:val="single" w:sz="4" w:space="0" w:color="auto"/>
              <w:bottom w:val="single" w:sz="4" w:space="0" w:color="auto"/>
              <w:right w:val="single" w:sz="4" w:space="0" w:color="auto"/>
            </w:tcBorders>
          </w:tcPr>
          <w:p w14:paraId="052897D6" w14:textId="77777777" w:rsidR="0024517A" w:rsidRDefault="0024517A" w:rsidP="0024517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1559907" w14:textId="77777777" w:rsidR="0024517A" w:rsidRDefault="0024517A" w:rsidP="0024517A">
            <w:pPr>
              <w:pStyle w:val="TAC"/>
            </w:pPr>
          </w:p>
        </w:tc>
        <w:tc>
          <w:tcPr>
            <w:tcW w:w="1263" w:type="dxa"/>
            <w:tcBorders>
              <w:top w:val="nil"/>
              <w:left w:val="single" w:sz="4" w:space="0" w:color="auto"/>
              <w:bottom w:val="nil"/>
              <w:right w:val="single" w:sz="4" w:space="0" w:color="auto"/>
            </w:tcBorders>
            <w:shd w:val="clear" w:color="auto" w:fill="auto"/>
          </w:tcPr>
          <w:p w14:paraId="4BDC626E" w14:textId="77777777" w:rsidR="0024517A" w:rsidRDefault="0024517A" w:rsidP="0024517A">
            <w:pPr>
              <w:pStyle w:val="TAC"/>
              <w:rPr>
                <w:lang w:eastAsia="zh-CN"/>
              </w:rPr>
            </w:pPr>
          </w:p>
        </w:tc>
      </w:tr>
      <w:tr w:rsidR="0024517A" w14:paraId="21D397BD"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38F14B2" w14:textId="77777777" w:rsidR="0024517A" w:rsidRDefault="0024517A" w:rsidP="0024517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319AD36" w14:textId="77777777" w:rsidR="0024517A" w:rsidRDefault="0024517A" w:rsidP="0024517A">
            <w:pPr>
              <w:pStyle w:val="TAC"/>
              <w:rPr>
                <w:lang w:eastAsia="ja-JP"/>
              </w:rPr>
            </w:pPr>
          </w:p>
        </w:tc>
        <w:tc>
          <w:tcPr>
            <w:tcW w:w="849" w:type="dxa"/>
            <w:tcBorders>
              <w:left w:val="single" w:sz="4" w:space="0" w:color="auto"/>
              <w:right w:val="single" w:sz="4" w:space="0" w:color="auto"/>
            </w:tcBorders>
          </w:tcPr>
          <w:p w14:paraId="5B169B1A" w14:textId="77777777" w:rsidR="0024517A" w:rsidRDefault="0024517A" w:rsidP="0024517A">
            <w:pPr>
              <w:pStyle w:val="TAC"/>
            </w:pPr>
            <w:r>
              <w:t>n257</w:t>
            </w:r>
          </w:p>
        </w:tc>
        <w:tc>
          <w:tcPr>
            <w:tcW w:w="9220" w:type="dxa"/>
            <w:gridSpan w:val="33"/>
            <w:tcBorders>
              <w:top w:val="single" w:sz="4" w:space="0" w:color="auto"/>
              <w:left w:val="single" w:sz="4" w:space="0" w:color="auto"/>
              <w:bottom w:val="single" w:sz="4" w:space="0" w:color="auto"/>
              <w:right w:val="single" w:sz="4" w:space="0" w:color="auto"/>
            </w:tcBorders>
          </w:tcPr>
          <w:p w14:paraId="0D490DEA" w14:textId="77777777" w:rsidR="0024517A" w:rsidRDefault="0024517A" w:rsidP="0024517A">
            <w:pPr>
              <w:pStyle w:val="TAC"/>
            </w:pPr>
            <w:r>
              <w:rPr>
                <w:rFonts w:hint="eastAsia"/>
                <w:lang w:eastAsia="ja-JP"/>
              </w:rPr>
              <w:t>C</w:t>
            </w:r>
            <w:r>
              <w:rPr>
                <w:lang w:eastAsia="ja-JP"/>
              </w:rPr>
              <w:t>A_n257G</w:t>
            </w:r>
          </w:p>
        </w:tc>
        <w:tc>
          <w:tcPr>
            <w:tcW w:w="1263" w:type="dxa"/>
            <w:tcBorders>
              <w:top w:val="nil"/>
              <w:left w:val="single" w:sz="4" w:space="0" w:color="auto"/>
              <w:bottom w:val="single" w:sz="4" w:space="0" w:color="auto"/>
              <w:right w:val="single" w:sz="4" w:space="0" w:color="auto"/>
            </w:tcBorders>
            <w:shd w:val="clear" w:color="auto" w:fill="auto"/>
          </w:tcPr>
          <w:p w14:paraId="46A778D7" w14:textId="77777777" w:rsidR="0024517A" w:rsidRDefault="0024517A" w:rsidP="0024517A">
            <w:pPr>
              <w:pStyle w:val="TAC"/>
              <w:rPr>
                <w:lang w:eastAsia="zh-CN"/>
              </w:rPr>
            </w:pPr>
          </w:p>
        </w:tc>
      </w:tr>
      <w:tr w:rsidR="0024517A" w14:paraId="683E6E20" w14:textId="77777777" w:rsidTr="006766A0">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D70FA03" w14:textId="77777777" w:rsidR="0024517A" w:rsidRDefault="0024517A" w:rsidP="0024517A">
            <w:pPr>
              <w:pStyle w:val="TAC"/>
            </w:pPr>
            <w:r>
              <w:t>CA_n77(2A)-n79A-n257H</w:t>
            </w:r>
          </w:p>
        </w:tc>
        <w:tc>
          <w:tcPr>
            <w:tcW w:w="1558" w:type="dxa"/>
            <w:tcBorders>
              <w:top w:val="single" w:sz="4" w:space="0" w:color="auto"/>
              <w:left w:val="single" w:sz="4" w:space="0" w:color="auto"/>
              <w:bottom w:val="nil"/>
              <w:right w:val="single" w:sz="4" w:space="0" w:color="auto"/>
            </w:tcBorders>
            <w:shd w:val="clear" w:color="auto" w:fill="auto"/>
          </w:tcPr>
          <w:p w14:paraId="02342274" w14:textId="77777777" w:rsidR="0024517A" w:rsidRDefault="0024517A" w:rsidP="0024517A">
            <w:pPr>
              <w:pStyle w:val="TAC"/>
            </w:pPr>
            <w:r>
              <w:t>CA_n257G</w:t>
            </w:r>
          </w:p>
          <w:p w14:paraId="251A7C0E" w14:textId="77777777" w:rsidR="0024517A" w:rsidRDefault="0024517A" w:rsidP="0024517A">
            <w:pPr>
              <w:pStyle w:val="TAC"/>
              <w:rPr>
                <w:lang w:eastAsia="zh-CN"/>
              </w:rPr>
            </w:pPr>
            <w:r>
              <w:t>CA_n257H</w:t>
            </w:r>
          </w:p>
          <w:p w14:paraId="0415FC9C" w14:textId="77777777" w:rsidR="0024517A" w:rsidRDefault="0024517A" w:rsidP="0024517A">
            <w:pPr>
              <w:pStyle w:val="TAC"/>
              <w:rPr>
                <w:lang w:eastAsia="zh-CN"/>
              </w:rPr>
            </w:pPr>
            <w:r>
              <w:rPr>
                <w:lang w:eastAsia="zh-CN"/>
              </w:rPr>
              <w:t>CA_n77A-n79A</w:t>
            </w:r>
          </w:p>
          <w:p w14:paraId="5A8896C8" w14:textId="77777777" w:rsidR="0024517A" w:rsidRDefault="0024517A" w:rsidP="0024517A">
            <w:pPr>
              <w:pStyle w:val="TAC"/>
              <w:rPr>
                <w:lang w:eastAsia="zh-CN"/>
              </w:rPr>
            </w:pPr>
            <w:r>
              <w:rPr>
                <w:lang w:eastAsia="zh-CN"/>
              </w:rPr>
              <w:t>CA_n77A-n257A</w:t>
            </w:r>
          </w:p>
          <w:p w14:paraId="450D53A4" w14:textId="77777777" w:rsidR="0024517A" w:rsidRDefault="0024517A" w:rsidP="0024517A">
            <w:pPr>
              <w:pStyle w:val="TAC"/>
              <w:rPr>
                <w:lang w:eastAsia="zh-CN"/>
              </w:rPr>
            </w:pPr>
            <w:r>
              <w:rPr>
                <w:lang w:eastAsia="zh-CN"/>
              </w:rPr>
              <w:t>CA_n77A-n257G</w:t>
            </w:r>
          </w:p>
          <w:p w14:paraId="2B4EA461" w14:textId="77777777" w:rsidR="0024517A" w:rsidRDefault="0024517A" w:rsidP="0024517A">
            <w:pPr>
              <w:pStyle w:val="TAC"/>
              <w:rPr>
                <w:lang w:eastAsia="zh-CN"/>
              </w:rPr>
            </w:pPr>
            <w:r>
              <w:rPr>
                <w:lang w:eastAsia="zh-CN"/>
              </w:rPr>
              <w:t>CA_n77A-n257H</w:t>
            </w:r>
          </w:p>
          <w:p w14:paraId="0304E300" w14:textId="77777777" w:rsidR="0024517A" w:rsidRDefault="0024517A" w:rsidP="0024517A">
            <w:pPr>
              <w:pStyle w:val="TAC"/>
              <w:rPr>
                <w:lang w:eastAsia="zh-CN"/>
              </w:rPr>
            </w:pPr>
            <w:r>
              <w:rPr>
                <w:lang w:eastAsia="zh-CN"/>
              </w:rPr>
              <w:t>CA_n79A-n257A</w:t>
            </w:r>
          </w:p>
          <w:p w14:paraId="6D852E98" w14:textId="77777777" w:rsidR="0024517A" w:rsidRDefault="0024517A" w:rsidP="0024517A">
            <w:pPr>
              <w:pStyle w:val="TAC"/>
              <w:rPr>
                <w:lang w:eastAsia="zh-CN"/>
              </w:rPr>
            </w:pPr>
            <w:r>
              <w:rPr>
                <w:lang w:eastAsia="zh-CN"/>
              </w:rPr>
              <w:t>CA_n79A-n257G</w:t>
            </w:r>
          </w:p>
          <w:p w14:paraId="295974E2" w14:textId="77777777" w:rsidR="0024517A" w:rsidRDefault="0024517A" w:rsidP="0024517A">
            <w:pPr>
              <w:pStyle w:val="TAC"/>
              <w:rPr>
                <w:lang w:eastAsia="ja-JP"/>
              </w:rPr>
            </w:pPr>
            <w:r>
              <w:rPr>
                <w:lang w:eastAsia="zh-CN"/>
              </w:rPr>
              <w:t>CA_n79A-n257H</w:t>
            </w:r>
          </w:p>
        </w:tc>
        <w:tc>
          <w:tcPr>
            <w:tcW w:w="849" w:type="dxa"/>
            <w:tcBorders>
              <w:left w:val="single" w:sz="4" w:space="0" w:color="auto"/>
              <w:right w:val="single" w:sz="4" w:space="0" w:color="auto"/>
            </w:tcBorders>
          </w:tcPr>
          <w:p w14:paraId="67E5CFA6" w14:textId="77777777" w:rsidR="0024517A" w:rsidRDefault="0024517A" w:rsidP="0024517A">
            <w:pPr>
              <w:pStyle w:val="TAC"/>
            </w:pPr>
            <w:r>
              <w:t>n77</w:t>
            </w:r>
          </w:p>
        </w:tc>
        <w:tc>
          <w:tcPr>
            <w:tcW w:w="9220" w:type="dxa"/>
            <w:gridSpan w:val="33"/>
            <w:tcBorders>
              <w:top w:val="single" w:sz="4" w:space="0" w:color="auto"/>
              <w:left w:val="single" w:sz="4" w:space="0" w:color="auto"/>
              <w:bottom w:val="single" w:sz="4" w:space="0" w:color="auto"/>
              <w:right w:val="single" w:sz="4" w:space="0" w:color="auto"/>
            </w:tcBorders>
          </w:tcPr>
          <w:p w14:paraId="765C136E" w14:textId="77777777" w:rsidR="0024517A" w:rsidRDefault="0024517A" w:rsidP="0024517A">
            <w:pPr>
              <w:pStyle w:val="TAC"/>
            </w:pPr>
            <w:r>
              <w:rPr>
                <w:rFonts w:hint="eastAsia"/>
                <w:lang w:eastAsia="ja-JP"/>
              </w:rPr>
              <w:t>C</w:t>
            </w:r>
            <w:r>
              <w:rPr>
                <w:lang w:eastAsia="ja-JP"/>
              </w:rPr>
              <w:t>A_n77(2A)</w:t>
            </w:r>
          </w:p>
        </w:tc>
        <w:tc>
          <w:tcPr>
            <w:tcW w:w="1263" w:type="dxa"/>
            <w:tcBorders>
              <w:top w:val="single" w:sz="4" w:space="0" w:color="auto"/>
              <w:left w:val="single" w:sz="4" w:space="0" w:color="auto"/>
              <w:bottom w:val="nil"/>
              <w:right w:val="single" w:sz="4" w:space="0" w:color="auto"/>
            </w:tcBorders>
            <w:shd w:val="clear" w:color="auto" w:fill="auto"/>
          </w:tcPr>
          <w:p w14:paraId="45625407" w14:textId="77777777" w:rsidR="0024517A" w:rsidRDefault="0024517A" w:rsidP="0024517A">
            <w:pPr>
              <w:pStyle w:val="TAC"/>
              <w:rPr>
                <w:lang w:eastAsia="zh-CN"/>
              </w:rPr>
            </w:pPr>
            <w:r>
              <w:rPr>
                <w:rFonts w:hint="eastAsia"/>
                <w:lang w:eastAsia="ja-JP"/>
              </w:rPr>
              <w:t>0</w:t>
            </w:r>
          </w:p>
        </w:tc>
      </w:tr>
      <w:tr w:rsidR="0024517A" w14:paraId="76D8A985"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E13BCCF" w14:textId="77777777" w:rsidR="0024517A" w:rsidRDefault="0024517A" w:rsidP="0024517A">
            <w:pPr>
              <w:pStyle w:val="TAC"/>
            </w:pPr>
          </w:p>
        </w:tc>
        <w:tc>
          <w:tcPr>
            <w:tcW w:w="1558" w:type="dxa"/>
            <w:tcBorders>
              <w:top w:val="nil"/>
              <w:left w:val="single" w:sz="4" w:space="0" w:color="auto"/>
              <w:bottom w:val="nil"/>
              <w:right w:val="single" w:sz="4" w:space="0" w:color="auto"/>
            </w:tcBorders>
            <w:shd w:val="clear" w:color="auto" w:fill="auto"/>
          </w:tcPr>
          <w:p w14:paraId="163F1C5B" w14:textId="77777777" w:rsidR="0024517A" w:rsidRDefault="0024517A" w:rsidP="0024517A">
            <w:pPr>
              <w:pStyle w:val="TAL"/>
              <w:jc w:val="center"/>
              <w:rPr>
                <w:lang w:eastAsia="ja-JP"/>
              </w:rPr>
            </w:pPr>
          </w:p>
        </w:tc>
        <w:tc>
          <w:tcPr>
            <w:tcW w:w="849" w:type="dxa"/>
            <w:tcBorders>
              <w:left w:val="single" w:sz="4" w:space="0" w:color="auto"/>
              <w:right w:val="single" w:sz="4" w:space="0" w:color="auto"/>
            </w:tcBorders>
          </w:tcPr>
          <w:p w14:paraId="0E2F89A8" w14:textId="77777777" w:rsidR="0024517A" w:rsidRDefault="0024517A" w:rsidP="0024517A">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14:paraId="50C0A728" w14:textId="77777777" w:rsidR="0024517A" w:rsidRDefault="0024517A" w:rsidP="0024517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9D97B0F" w14:textId="77777777" w:rsidR="0024517A" w:rsidRDefault="0024517A" w:rsidP="0024517A">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77529389" w14:textId="77777777" w:rsidR="0024517A" w:rsidRDefault="0024517A" w:rsidP="0024517A">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5F2EB9A" w14:textId="77777777" w:rsidR="0024517A" w:rsidRDefault="0024517A" w:rsidP="0024517A">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43453E19" w14:textId="77777777" w:rsidR="0024517A" w:rsidRDefault="0024517A" w:rsidP="0024517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26C260A" w14:textId="77777777" w:rsidR="0024517A" w:rsidRDefault="0024517A" w:rsidP="0024517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9FC291F" w14:textId="77777777" w:rsidR="0024517A" w:rsidRDefault="0024517A" w:rsidP="0024517A">
            <w:pPr>
              <w:pStyle w:val="TAC"/>
              <w:rPr>
                <w:rFonts w:cs="Arial"/>
                <w:kern w:val="2"/>
                <w:lang w:eastAsia="zh-CN"/>
              </w:rPr>
            </w:pPr>
            <w:r>
              <w:rPr>
                <w:rFonts w:cs="Arial"/>
                <w:kern w:val="2"/>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79C25BC8" w14:textId="77777777" w:rsidR="0024517A" w:rsidRDefault="0024517A" w:rsidP="0024517A">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047F979" w14:textId="77777777" w:rsidR="0024517A" w:rsidRDefault="0024517A" w:rsidP="0024517A">
            <w:pPr>
              <w:pStyle w:val="TAC"/>
              <w:rPr>
                <w:lang w:eastAsia="zh-CN"/>
              </w:rPr>
            </w:pPr>
            <w:r>
              <w:rPr>
                <w:lang w:eastAsia="zh-CN"/>
              </w:rPr>
              <w:t>60</w:t>
            </w:r>
          </w:p>
        </w:tc>
        <w:tc>
          <w:tcPr>
            <w:tcW w:w="567" w:type="dxa"/>
            <w:gridSpan w:val="2"/>
            <w:tcBorders>
              <w:top w:val="single" w:sz="4" w:space="0" w:color="auto"/>
              <w:left w:val="single" w:sz="4" w:space="0" w:color="auto"/>
              <w:bottom w:val="single" w:sz="4" w:space="0" w:color="auto"/>
              <w:right w:val="single" w:sz="4" w:space="0" w:color="auto"/>
            </w:tcBorders>
          </w:tcPr>
          <w:p w14:paraId="543A6D80" w14:textId="77777777" w:rsidR="0024517A" w:rsidRDefault="0024517A" w:rsidP="0024517A">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0879978" w14:textId="77777777" w:rsidR="0024517A" w:rsidRDefault="0024517A" w:rsidP="0024517A">
            <w:pPr>
              <w:pStyle w:val="TAC"/>
              <w:rPr>
                <w:lang w:eastAsia="zh-CN"/>
              </w:rPr>
            </w:pPr>
            <w:r>
              <w:rPr>
                <w:lang w:eastAsia="zh-CN"/>
              </w:rPr>
              <w:t>80</w:t>
            </w:r>
          </w:p>
        </w:tc>
        <w:tc>
          <w:tcPr>
            <w:tcW w:w="484" w:type="dxa"/>
            <w:tcBorders>
              <w:top w:val="single" w:sz="4" w:space="0" w:color="auto"/>
              <w:left w:val="single" w:sz="4" w:space="0" w:color="auto"/>
              <w:bottom w:val="single" w:sz="4" w:space="0" w:color="auto"/>
              <w:right w:val="single" w:sz="4" w:space="0" w:color="auto"/>
            </w:tcBorders>
          </w:tcPr>
          <w:p w14:paraId="4D1785DB" w14:textId="77777777" w:rsidR="0024517A" w:rsidRDefault="0024517A" w:rsidP="0024517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A7706AA" w14:textId="77777777" w:rsidR="0024517A" w:rsidRDefault="0024517A" w:rsidP="0024517A">
            <w:pPr>
              <w:pStyle w:val="TAC"/>
              <w:rPr>
                <w:lang w:eastAsia="zh-CN"/>
              </w:rPr>
            </w:pPr>
            <w:r>
              <w:rPr>
                <w:lang w:eastAsia="zh-CN"/>
              </w:rPr>
              <w:t>100</w:t>
            </w:r>
          </w:p>
        </w:tc>
        <w:tc>
          <w:tcPr>
            <w:tcW w:w="578" w:type="dxa"/>
            <w:gridSpan w:val="2"/>
            <w:tcBorders>
              <w:top w:val="single" w:sz="4" w:space="0" w:color="auto"/>
              <w:left w:val="single" w:sz="4" w:space="0" w:color="auto"/>
              <w:bottom w:val="single" w:sz="4" w:space="0" w:color="auto"/>
              <w:right w:val="single" w:sz="4" w:space="0" w:color="auto"/>
            </w:tcBorders>
          </w:tcPr>
          <w:p w14:paraId="63477502" w14:textId="77777777" w:rsidR="0024517A" w:rsidRDefault="0024517A" w:rsidP="0024517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760B1FB" w14:textId="77777777" w:rsidR="0024517A" w:rsidRDefault="0024517A" w:rsidP="0024517A">
            <w:pPr>
              <w:pStyle w:val="TAC"/>
            </w:pPr>
          </w:p>
        </w:tc>
        <w:tc>
          <w:tcPr>
            <w:tcW w:w="1263" w:type="dxa"/>
            <w:tcBorders>
              <w:top w:val="nil"/>
              <w:left w:val="single" w:sz="4" w:space="0" w:color="auto"/>
              <w:bottom w:val="nil"/>
              <w:right w:val="single" w:sz="4" w:space="0" w:color="auto"/>
            </w:tcBorders>
            <w:shd w:val="clear" w:color="auto" w:fill="auto"/>
          </w:tcPr>
          <w:p w14:paraId="6398C55F" w14:textId="77777777" w:rsidR="0024517A" w:rsidRDefault="0024517A" w:rsidP="0024517A">
            <w:pPr>
              <w:pStyle w:val="TAC"/>
              <w:rPr>
                <w:lang w:eastAsia="zh-CN"/>
              </w:rPr>
            </w:pPr>
          </w:p>
        </w:tc>
      </w:tr>
      <w:tr w:rsidR="0024517A" w14:paraId="74032BD3"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0EC559D" w14:textId="77777777" w:rsidR="0024517A" w:rsidRDefault="0024517A" w:rsidP="0024517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59D6371" w14:textId="77777777" w:rsidR="0024517A" w:rsidRDefault="0024517A" w:rsidP="0024517A">
            <w:pPr>
              <w:pStyle w:val="TAL"/>
              <w:jc w:val="center"/>
              <w:rPr>
                <w:lang w:eastAsia="ja-JP"/>
              </w:rPr>
            </w:pPr>
          </w:p>
        </w:tc>
        <w:tc>
          <w:tcPr>
            <w:tcW w:w="849" w:type="dxa"/>
            <w:tcBorders>
              <w:left w:val="single" w:sz="4" w:space="0" w:color="auto"/>
              <w:right w:val="single" w:sz="4" w:space="0" w:color="auto"/>
            </w:tcBorders>
          </w:tcPr>
          <w:p w14:paraId="71FCC62E" w14:textId="77777777" w:rsidR="0024517A" w:rsidRDefault="0024517A" w:rsidP="0024517A">
            <w:pPr>
              <w:pStyle w:val="TAC"/>
            </w:pPr>
            <w:r>
              <w:t>n257</w:t>
            </w:r>
          </w:p>
        </w:tc>
        <w:tc>
          <w:tcPr>
            <w:tcW w:w="9220" w:type="dxa"/>
            <w:gridSpan w:val="33"/>
            <w:tcBorders>
              <w:top w:val="single" w:sz="4" w:space="0" w:color="auto"/>
              <w:left w:val="single" w:sz="4" w:space="0" w:color="auto"/>
              <w:bottom w:val="single" w:sz="4" w:space="0" w:color="auto"/>
              <w:right w:val="single" w:sz="4" w:space="0" w:color="auto"/>
            </w:tcBorders>
          </w:tcPr>
          <w:p w14:paraId="094BD4A4" w14:textId="77777777" w:rsidR="0024517A" w:rsidRDefault="0024517A" w:rsidP="0024517A">
            <w:pPr>
              <w:pStyle w:val="TAC"/>
            </w:pPr>
            <w:r>
              <w:rPr>
                <w:rFonts w:hint="eastAsia"/>
                <w:lang w:eastAsia="ja-JP"/>
              </w:rPr>
              <w:t>C</w:t>
            </w:r>
            <w:r>
              <w:rPr>
                <w:lang w:eastAsia="ja-JP"/>
              </w:rPr>
              <w:t>A_n257H</w:t>
            </w:r>
          </w:p>
        </w:tc>
        <w:tc>
          <w:tcPr>
            <w:tcW w:w="1263" w:type="dxa"/>
            <w:tcBorders>
              <w:top w:val="nil"/>
              <w:left w:val="single" w:sz="4" w:space="0" w:color="auto"/>
              <w:bottom w:val="single" w:sz="4" w:space="0" w:color="auto"/>
              <w:right w:val="single" w:sz="4" w:space="0" w:color="auto"/>
            </w:tcBorders>
            <w:shd w:val="clear" w:color="auto" w:fill="auto"/>
          </w:tcPr>
          <w:p w14:paraId="3D2949DB" w14:textId="77777777" w:rsidR="0024517A" w:rsidRDefault="0024517A" w:rsidP="0024517A">
            <w:pPr>
              <w:pStyle w:val="TAC"/>
              <w:rPr>
                <w:lang w:eastAsia="zh-CN"/>
              </w:rPr>
            </w:pPr>
          </w:p>
        </w:tc>
      </w:tr>
      <w:tr w:rsidR="0024517A" w14:paraId="44C1877C" w14:textId="77777777" w:rsidTr="006766A0">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8B5329E" w14:textId="77777777" w:rsidR="0024517A" w:rsidRDefault="0024517A" w:rsidP="0024517A">
            <w:pPr>
              <w:pStyle w:val="TAC"/>
            </w:pPr>
            <w:r>
              <w:t>CA_n77(2A)-n79A-n257I</w:t>
            </w:r>
          </w:p>
        </w:tc>
        <w:tc>
          <w:tcPr>
            <w:tcW w:w="1558" w:type="dxa"/>
            <w:tcBorders>
              <w:top w:val="single" w:sz="4" w:space="0" w:color="auto"/>
              <w:left w:val="single" w:sz="4" w:space="0" w:color="auto"/>
              <w:bottom w:val="nil"/>
              <w:right w:val="single" w:sz="4" w:space="0" w:color="auto"/>
            </w:tcBorders>
            <w:shd w:val="clear" w:color="auto" w:fill="auto"/>
          </w:tcPr>
          <w:p w14:paraId="1A639FB5" w14:textId="77777777" w:rsidR="0024517A" w:rsidRDefault="0024517A" w:rsidP="0024517A">
            <w:pPr>
              <w:pStyle w:val="TAC"/>
            </w:pPr>
            <w:r>
              <w:t>CA_n257G</w:t>
            </w:r>
          </w:p>
          <w:p w14:paraId="7AF2A117" w14:textId="77777777" w:rsidR="0024517A" w:rsidRDefault="0024517A" w:rsidP="0024517A">
            <w:pPr>
              <w:pStyle w:val="TAC"/>
            </w:pPr>
            <w:r>
              <w:t>CA_n257H</w:t>
            </w:r>
          </w:p>
          <w:p w14:paraId="491AF45A" w14:textId="77777777" w:rsidR="0024517A" w:rsidRDefault="0024517A" w:rsidP="0024517A">
            <w:pPr>
              <w:pStyle w:val="TAL"/>
              <w:jc w:val="center"/>
              <w:rPr>
                <w:lang w:eastAsia="zh-CN"/>
              </w:rPr>
            </w:pPr>
            <w:r>
              <w:t>CA_n257I</w:t>
            </w:r>
          </w:p>
          <w:p w14:paraId="2A1D0A6C" w14:textId="77777777" w:rsidR="0024517A" w:rsidRDefault="0024517A" w:rsidP="0024517A">
            <w:pPr>
              <w:pStyle w:val="TAL"/>
              <w:jc w:val="center"/>
              <w:rPr>
                <w:lang w:eastAsia="zh-CN"/>
              </w:rPr>
            </w:pPr>
            <w:r>
              <w:rPr>
                <w:lang w:eastAsia="zh-CN"/>
              </w:rPr>
              <w:t>CA_n77A-n79A</w:t>
            </w:r>
          </w:p>
          <w:p w14:paraId="37259006" w14:textId="77777777" w:rsidR="0024517A" w:rsidRDefault="0024517A" w:rsidP="0024517A">
            <w:pPr>
              <w:pStyle w:val="TAC"/>
              <w:rPr>
                <w:rFonts w:cs="Arial"/>
                <w:lang w:eastAsia="zh-CN"/>
              </w:rPr>
            </w:pPr>
            <w:r>
              <w:t>CA_n77A-n257A</w:t>
            </w:r>
          </w:p>
          <w:p w14:paraId="37131843" w14:textId="77777777" w:rsidR="0024517A" w:rsidRDefault="0024517A" w:rsidP="0024517A">
            <w:pPr>
              <w:pStyle w:val="TAC"/>
              <w:rPr>
                <w:rFonts w:cs="Arial"/>
                <w:lang w:eastAsia="zh-CN"/>
              </w:rPr>
            </w:pPr>
            <w:r>
              <w:t>CA_n77A-n257G</w:t>
            </w:r>
          </w:p>
          <w:p w14:paraId="72969342" w14:textId="77777777" w:rsidR="0024517A" w:rsidRDefault="0024517A" w:rsidP="0024517A">
            <w:pPr>
              <w:pStyle w:val="TAC"/>
              <w:rPr>
                <w:rFonts w:cs="Arial"/>
                <w:lang w:eastAsia="zh-CN"/>
              </w:rPr>
            </w:pPr>
            <w:r>
              <w:t>CA_n77A-n257H</w:t>
            </w:r>
          </w:p>
          <w:p w14:paraId="159C51C7" w14:textId="77777777" w:rsidR="0024517A" w:rsidRDefault="0024517A" w:rsidP="0024517A">
            <w:pPr>
              <w:pStyle w:val="TAC"/>
              <w:rPr>
                <w:rFonts w:cs="Arial"/>
                <w:lang w:eastAsia="zh-CN"/>
              </w:rPr>
            </w:pPr>
            <w:r>
              <w:t>CA_n77A-n257I</w:t>
            </w:r>
          </w:p>
          <w:p w14:paraId="28F9EA14" w14:textId="77777777" w:rsidR="0024517A" w:rsidRDefault="0024517A" w:rsidP="0024517A">
            <w:pPr>
              <w:pStyle w:val="TAC"/>
              <w:rPr>
                <w:rFonts w:cs="Arial"/>
                <w:lang w:eastAsia="zh-CN"/>
              </w:rPr>
            </w:pPr>
            <w:r>
              <w:t>CA_n79A-n257A</w:t>
            </w:r>
          </w:p>
          <w:p w14:paraId="1695D03E" w14:textId="77777777" w:rsidR="0024517A" w:rsidRDefault="0024517A" w:rsidP="0024517A">
            <w:pPr>
              <w:pStyle w:val="TAC"/>
              <w:rPr>
                <w:rFonts w:cs="Arial"/>
                <w:lang w:eastAsia="zh-CN"/>
              </w:rPr>
            </w:pPr>
            <w:r>
              <w:t>CA_n79A-n257G</w:t>
            </w:r>
          </w:p>
          <w:p w14:paraId="0C629F3C" w14:textId="77777777" w:rsidR="0024517A" w:rsidRDefault="0024517A" w:rsidP="0024517A">
            <w:pPr>
              <w:pStyle w:val="TAC"/>
              <w:rPr>
                <w:rFonts w:cs="Arial"/>
                <w:lang w:eastAsia="zh-CN"/>
              </w:rPr>
            </w:pPr>
            <w:r>
              <w:t>CA_n79A-n257H</w:t>
            </w:r>
          </w:p>
          <w:p w14:paraId="3E8389ED" w14:textId="77777777" w:rsidR="0024517A" w:rsidRDefault="0024517A" w:rsidP="0024517A">
            <w:pPr>
              <w:pStyle w:val="TAL"/>
              <w:jc w:val="center"/>
              <w:rPr>
                <w:lang w:eastAsia="ja-JP"/>
              </w:rPr>
            </w:pPr>
            <w:r>
              <w:t>CA_n79A-n257I</w:t>
            </w:r>
          </w:p>
        </w:tc>
        <w:tc>
          <w:tcPr>
            <w:tcW w:w="849" w:type="dxa"/>
            <w:tcBorders>
              <w:left w:val="single" w:sz="4" w:space="0" w:color="auto"/>
              <w:right w:val="single" w:sz="4" w:space="0" w:color="auto"/>
            </w:tcBorders>
          </w:tcPr>
          <w:p w14:paraId="574F2DBA" w14:textId="77777777" w:rsidR="0024517A" w:rsidRDefault="0024517A" w:rsidP="0024517A">
            <w:pPr>
              <w:pStyle w:val="TAC"/>
            </w:pPr>
            <w:r>
              <w:t>n77</w:t>
            </w:r>
          </w:p>
        </w:tc>
        <w:tc>
          <w:tcPr>
            <w:tcW w:w="9220" w:type="dxa"/>
            <w:gridSpan w:val="33"/>
            <w:tcBorders>
              <w:top w:val="single" w:sz="4" w:space="0" w:color="auto"/>
              <w:left w:val="single" w:sz="4" w:space="0" w:color="auto"/>
              <w:bottom w:val="single" w:sz="4" w:space="0" w:color="auto"/>
              <w:right w:val="single" w:sz="4" w:space="0" w:color="auto"/>
            </w:tcBorders>
          </w:tcPr>
          <w:p w14:paraId="139A103D" w14:textId="77777777" w:rsidR="0024517A" w:rsidRDefault="0024517A" w:rsidP="0024517A">
            <w:pPr>
              <w:pStyle w:val="TAC"/>
            </w:pPr>
            <w:r>
              <w:rPr>
                <w:rFonts w:hint="eastAsia"/>
                <w:lang w:eastAsia="ja-JP"/>
              </w:rPr>
              <w:t>C</w:t>
            </w:r>
            <w:r>
              <w:rPr>
                <w:lang w:eastAsia="ja-JP"/>
              </w:rPr>
              <w:t>A_n77(2A)</w:t>
            </w:r>
          </w:p>
        </w:tc>
        <w:tc>
          <w:tcPr>
            <w:tcW w:w="1263" w:type="dxa"/>
            <w:tcBorders>
              <w:top w:val="single" w:sz="4" w:space="0" w:color="auto"/>
              <w:left w:val="single" w:sz="4" w:space="0" w:color="auto"/>
              <w:bottom w:val="nil"/>
              <w:right w:val="single" w:sz="4" w:space="0" w:color="auto"/>
            </w:tcBorders>
            <w:shd w:val="clear" w:color="auto" w:fill="auto"/>
          </w:tcPr>
          <w:p w14:paraId="186DBB92" w14:textId="77777777" w:rsidR="0024517A" w:rsidRDefault="0024517A" w:rsidP="0024517A">
            <w:pPr>
              <w:pStyle w:val="TAC"/>
              <w:rPr>
                <w:lang w:eastAsia="zh-CN"/>
              </w:rPr>
            </w:pPr>
            <w:r>
              <w:rPr>
                <w:rFonts w:hint="eastAsia"/>
                <w:lang w:eastAsia="ja-JP"/>
              </w:rPr>
              <w:t>0</w:t>
            </w:r>
          </w:p>
        </w:tc>
      </w:tr>
      <w:tr w:rsidR="0024517A" w14:paraId="667A4B57"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F7789C5" w14:textId="77777777" w:rsidR="0024517A" w:rsidRDefault="0024517A" w:rsidP="0024517A">
            <w:pPr>
              <w:pStyle w:val="TAC"/>
            </w:pPr>
          </w:p>
        </w:tc>
        <w:tc>
          <w:tcPr>
            <w:tcW w:w="1558" w:type="dxa"/>
            <w:tcBorders>
              <w:top w:val="nil"/>
              <w:left w:val="single" w:sz="4" w:space="0" w:color="auto"/>
              <w:bottom w:val="nil"/>
              <w:right w:val="single" w:sz="4" w:space="0" w:color="auto"/>
            </w:tcBorders>
            <w:shd w:val="clear" w:color="auto" w:fill="auto"/>
          </w:tcPr>
          <w:p w14:paraId="37ED2FB8" w14:textId="77777777" w:rsidR="0024517A" w:rsidRDefault="0024517A" w:rsidP="0024517A">
            <w:pPr>
              <w:pStyle w:val="TAL"/>
              <w:jc w:val="center"/>
              <w:rPr>
                <w:lang w:eastAsia="ja-JP"/>
              </w:rPr>
            </w:pPr>
          </w:p>
        </w:tc>
        <w:tc>
          <w:tcPr>
            <w:tcW w:w="849" w:type="dxa"/>
            <w:tcBorders>
              <w:left w:val="single" w:sz="4" w:space="0" w:color="auto"/>
              <w:right w:val="single" w:sz="4" w:space="0" w:color="auto"/>
            </w:tcBorders>
          </w:tcPr>
          <w:p w14:paraId="214C87ED" w14:textId="77777777" w:rsidR="0024517A" w:rsidRDefault="0024517A" w:rsidP="0024517A">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14:paraId="10076006" w14:textId="77777777" w:rsidR="0024517A" w:rsidRDefault="0024517A" w:rsidP="0024517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5FB8041" w14:textId="77777777" w:rsidR="0024517A" w:rsidRDefault="0024517A" w:rsidP="0024517A">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1C73E853" w14:textId="77777777" w:rsidR="0024517A" w:rsidRDefault="0024517A" w:rsidP="0024517A">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25A48029" w14:textId="77777777" w:rsidR="0024517A" w:rsidRDefault="0024517A" w:rsidP="0024517A">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2D56DBA" w14:textId="77777777" w:rsidR="0024517A" w:rsidRDefault="0024517A" w:rsidP="0024517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0DF4153" w14:textId="77777777" w:rsidR="0024517A" w:rsidRDefault="0024517A" w:rsidP="0024517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FD9F54D" w14:textId="77777777" w:rsidR="0024517A" w:rsidRDefault="0024517A" w:rsidP="0024517A">
            <w:pPr>
              <w:pStyle w:val="TAC"/>
              <w:rPr>
                <w:rFonts w:cs="Arial"/>
                <w:kern w:val="2"/>
                <w:lang w:eastAsia="zh-CN"/>
              </w:rPr>
            </w:pPr>
            <w:r>
              <w:rPr>
                <w:rFonts w:cs="Arial"/>
                <w:kern w:val="2"/>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77A4773E" w14:textId="77777777" w:rsidR="0024517A" w:rsidRDefault="0024517A" w:rsidP="0024517A">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B7F716B" w14:textId="77777777" w:rsidR="0024517A" w:rsidRDefault="0024517A" w:rsidP="0024517A">
            <w:pPr>
              <w:pStyle w:val="TAC"/>
              <w:rPr>
                <w:lang w:eastAsia="zh-CN"/>
              </w:rPr>
            </w:pPr>
            <w:r>
              <w:rPr>
                <w:lang w:eastAsia="zh-CN"/>
              </w:rPr>
              <w:t>60</w:t>
            </w:r>
          </w:p>
        </w:tc>
        <w:tc>
          <w:tcPr>
            <w:tcW w:w="567" w:type="dxa"/>
            <w:gridSpan w:val="2"/>
            <w:tcBorders>
              <w:top w:val="single" w:sz="4" w:space="0" w:color="auto"/>
              <w:left w:val="single" w:sz="4" w:space="0" w:color="auto"/>
              <w:bottom w:val="single" w:sz="4" w:space="0" w:color="auto"/>
              <w:right w:val="single" w:sz="4" w:space="0" w:color="auto"/>
            </w:tcBorders>
          </w:tcPr>
          <w:p w14:paraId="632F054A" w14:textId="77777777" w:rsidR="0024517A" w:rsidRDefault="0024517A" w:rsidP="0024517A">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DEAC59F" w14:textId="77777777" w:rsidR="0024517A" w:rsidRDefault="0024517A" w:rsidP="0024517A">
            <w:pPr>
              <w:pStyle w:val="TAC"/>
              <w:rPr>
                <w:lang w:eastAsia="zh-CN"/>
              </w:rPr>
            </w:pPr>
            <w:r>
              <w:rPr>
                <w:lang w:eastAsia="zh-CN"/>
              </w:rPr>
              <w:t>80</w:t>
            </w:r>
          </w:p>
        </w:tc>
        <w:tc>
          <w:tcPr>
            <w:tcW w:w="484" w:type="dxa"/>
            <w:tcBorders>
              <w:top w:val="single" w:sz="4" w:space="0" w:color="auto"/>
              <w:left w:val="single" w:sz="4" w:space="0" w:color="auto"/>
              <w:bottom w:val="single" w:sz="4" w:space="0" w:color="auto"/>
              <w:right w:val="single" w:sz="4" w:space="0" w:color="auto"/>
            </w:tcBorders>
          </w:tcPr>
          <w:p w14:paraId="52AC2127" w14:textId="77777777" w:rsidR="0024517A" w:rsidRDefault="0024517A" w:rsidP="0024517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080BE72" w14:textId="77777777" w:rsidR="0024517A" w:rsidRDefault="0024517A" w:rsidP="0024517A">
            <w:pPr>
              <w:pStyle w:val="TAC"/>
              <w:rPr>
                <w:lang w:eastAsia="zh-CN"/>
              </w:rPr>
            </w:pPr>
            <w:r>
              <w:rPr>
                <w:lang w:eastAsia="zh-CN"/>
              </w:rPr>
              <w:t>100</w:t>
            </w:r>
          </w:p>
        </w:tc>
        <w:tc>
          <w:tcPr>
            <w:tcW w:w="578" w:type="dxa"/>
            <w:gridSpan w:val="2"/>
            <w:tcBorders>
              <w:top w:val="single" w:sz="4" w:space="0" w:color="auto"/>
              <w:left w:val="single" w:sz="4" w:space="0" w:color="auto"/>
              <w:bottom w:val="single" w:sz="4" w:space="0" w:color="auto"/>
              <w:right w:val="single" w:sz="4" w:space="0" w:color="auto"/>
            </w:tcBorders>
          </w:tcPr>
          <w:p w14:paraId="5616D6C2" w14:textId="77777777" w:rsidR="0024517A" w:rsidRDefault="0024517A" w:rsidP="0024517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539A4EC" w14:textId="77777777" w:rsidR="0024517A" w:rsidRDefault="0024517A" w:rsidP="0024517A">
            <w:pPr>
              <w:pStyle w:val="TAC"/>
            </w:pPr>
          </w:p>
        </w:tc>
        <w:tc>
          <w:tcPr>
            <w:tcW w:w="1263" w:type="dxa"/>
            <w:tcBorders>
              <w:top w:val="nil"/>
              <w:left w:val="single" w:sz="4" w:space="0" w:color="auto"/>
              <w:bottom w:val="nil"/>
              <w:right w:val="single" w:sz="4" w:space="0" w:color="auto"/>
            </w:tcBorders>
            <w:shd w:val="clear" w:color="auto" w:fill="auto"/>
          </w:tcPr>
          <w:p w14:paraId="4F78C069" w14:textId="77777777" w:rsidR="0024517A" w:rsidRDefault="0024517A" w:rsidP="0024517A">
            <w:pPr>
              <w:pStyle w:val="TAC"/>
              <w:rPr>
                <w:lang w:eastAsia="zh-CN"/>
              </w:rPr>
            </w:pPr>
          </w:p>
        </w:tc>
      </w:tr>
      <w:tr w:rsidR="0024517A" w14:paraId="4D57E820"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CA94894" w14:textId="77777777" w:rsidR="0024517A" w:rsidRDefault="0024517A" w:rsidP="0024517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5525F43" w14:textId="77777777" w:rsidR="0024517A" w:rsidRDefault="0024517A" w:rsidP="0024517A">
            <w:pPr>
              <w:pStyle w:val="TAL"/>
              <w:jc w:val="center"/>
              <w:rPr>
                <w:lang w:eastAsia="ja-JP"/>
              </w:rPr>
            </w:pPr>
          </w:p>
        </w:tc>
        <w:tc>
          <w:tcPr>
            <w:tcW w:w="849" w:type="dxa"/>
            <w:tcBorders>
              <w:left w:val="single" w:sz="4" w:space="0" w:color="auto"/>
              <w:right w:val="single" w:sz="4" w:space="0" w:color="auto"/>
            </w:tcBorders>
          </w:tcPr>
          <w:p w14:paraId="441D4CCE" w14:textId="77777777" w:rsidR="0024517A" w:rsidRDefault="0024517A" w:rsidP="0024517A">
            <w:pPr>
              <w:pStyle w:val="TAC"/>
            </w:pPr>
            <w:r>
              <w:t>n257</w:t>
            </w:r>
          </w:p>
        </w:tc>
        <w:tc>
          <w:tcPr>
            <w:tcW w:w="9220" w:type="dxa"/>
            <w:gridSpan w:val="33"/>
            <w:tcBorders>
              <w:top w:val="single" w:sz="4" w:space="0" w:color="auto"/>
              <w:left w:val="single" w:sz="4" w:space="0" w:color="auto"/>
              <w:bottom w:val="single" w:sz="4" w:space="0" w:color="auto"/>
              <w:right w:val="single" w:sz="4" w:space="0" w:color="auto"/>
            </w:tcBorders>
          </w:tcPr>
          <w:p w14:paraId="33184EE8" w14:textId="77777777" w:rsidR="0024517A" w:rsidRDefault="0024517A" w:rsidP="0024517A">
            <w:pPr>
              <w:pStyle w:val="TAC"/>
            </w:pPr>
            <w:r>
              <w:rPr>
                <w:rFonts w:hint="eastAsia"/>
                <w:lang w:eastAsia="ja-JP"/>
              </w:rPr>
              <w:t>C</w:t>
            </w:r>
            <w:r>
              <w:rPr>
                <w:lang w:eastAsia="ja-JP"/>
              </w:rPr>
              <w:t>A_n257I</w:t>
            </w:r>
          </w:p>
        </w:tc>
        <w:tc>
          <w:tcPr>
            <w:tcW w:w="1263" w:type="dxa"/>
            <w:tcBorders>
              <w:top w:val="nil"/>
              <w:left w:val="single" w:sz="4" w:space="0" w:color="auto"/>
              <w:bottom w:val="single" w:sz="4" w:space="0" w:color="auto"/>
              <w:right w:val="single" w:sz="4" w:space="0" w:color="auto"/>
            </w:tcBorders>
            <w:shd w:val="clear" w:color="auto" w:fill="auto"/>
          </w:tcPr>
          <w:p w14:paraId="4697EC7A" w14:textId="77777777" w:rsidR="0024517A" w:rsidRDefault="0024517A" w:rsidP="0024517A">
            <w:pPr>
              <w:pStyle w:val="TAC"/>
              <w:rPr>
                <w:lang w:eastAsia="zh-CN"/>
              </w:rPr>
            </w:pPr>
          </w:p>
        </w:tc>
      </w:tr>
      <w:tr w:rsidR="0024517A" w14:paraId="6E53251B" w14:textId="77777777" w:rsidTr="006766A0">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070EB5E" w14:textId="77777777" w:rsidR="0024517A" w:rsidRDefault="0024517A" w:rsidP="0024517A">
            <w:pPr>
              <w:pStyle w:val="TAC"/>
              <w:rPr>
                <w:lang w:eastAsia="ja-JP"/>
              </w:rPr>
            </w:pPr>
            <w:r>
              <w:t>CA_n78A-n79A-n257A</w:t>
            </w:r>
          </w:p>
        </w:tc>
        <w:tc>
          <w:tcPr>
            <w:tcW w:w="1558" w:type="dxa"/>
            <w:tcBorders>
              <w:top w:val="single" w:sz="4" w:space="0" w:color="auto"/>
              <w:left w:val="single" w:sz="4" w:space="0" w:color="auto"/>
              <w:bottom w:val="nil"/>
              <w:right w:val="single" w:sz="4" w:space="0" w:color="auto"/>
            </w:tcBorders>
            <w:shd w:val="clear" w:color="auto" w:fill="auto"/>
          </w:tcPr>
          <w:p w14:paraId="47024386" w14:textId="77777777" w:rsidR="0024517A" w:rsidRDefault="0024517A" w:rsidP="0024517A">
            <w:pPr>
              <w:pStyle w:val="TAL"/>
              <w:jc w:val="center"/>
              <w:rPr>
                <w:lang w:eastAsia="zh-CN"/>
              </w:rPr>
            </w:pPr>
            <w:r>
              <w:rPr>
                <w:lang w:eastAsia="zh-CN"/>
              </w:rPr>
              <w:t>CA_n78A-n79A</w:t>
            </w:r>
          </w:p>
          <w:p w14:paraId="3CE5455F" w14:textId="77777777" w:rsidR="0024517A" w:rsidRDefault="0024517A" w:rsidP="0024517A">
            <w:pPr>
              <w:pStyle w:val="TAC"/>
              <w:rPr>
                <w:rFonts w:eastAsia="Yu Mincho"/>
                <w:lang w:eastAsia="ja-JP"/>
              </w:rPr>
            </w:pPr>
            <w:r>
              <w:rPr>
                <w:rFonts w:eastAsia="Yu Mincho"/>
                <w:lang w:eastAsia="ja-JP"/>
              </w:rPr>
              <w:t>CA_n78A-n257A</w:t>
            </w:r>
          </w:p>
          <w:p w14:paraId="42A3113F" w14:textId="77777777" w:rsidR="0024517A" w:rsidRDefault="0024517A" w:rsidP="0024517A">
            <w:pPr>
              <w:pStyle w:val="TAL"/>
              <w:jc w:val="center"/>
              <w:rPr>
                <w:lang w:eastAsia="zh-CN"/>
              </w:rPr>
            </w:pPr>
            <w:r>
              <w:rPr>
                <w:rFonts w:eastAsia="Yu Mincho"/>
                <w:lang w:eastAsia="ja-JP"/>
              </w:rPr>
              <w:t>CA_n79A-n257A</w:t>
            </w:r>
          </w:p>
          <w:p w14:paraId="04D97F86" w14:textId="77777777" w:rsidR="0024517A" w:rsidRDefault="0024517A" w:rsidP="0024517A">
            <w:pPr>
              <w:pStyle w:val="TAC"/>
              <w:rPr>
                <w:lang w:eastAsia="ja-JP"/>
              </w:rPr>
            </w:pPr>
          </w:p>
        </w:tc>
        <w:tc>
          <w:tcPr>
            <w:tcW w:w="849" w:type="dxa"/>
            <w:tcBorders>
              <w:left w:val="single" w:sz="4" w:space="0" w:color="auto"/>
              <w:right w:val="single" w:sz="4" w:space="0" w:color="auto"/>
            </w:tcBorders>
          </w:tcPr>
          <w:p w14:paraId="26FDDECB" w14:textId="77777777" w:rsidR="0024517A" w:rsidRDefault="0024517A" w:rsidP="0024517A">
            <w:pPr>
              <w:pStyle w:val="TAC"/>
              <w:rPr>
                <w:rFonts w:cs="Arial"/>
                <w:kern w:val="2"/>
                <w:lang w:eastAsia="ja-JP"/>
              </w:rPr>
            </w:pPr>
            <w:r>
              <w:t>n78</w:t>
            </w:r>
          </w:p>
        </w:tc>
        <w:tc>
          <w:tcPr>
            <w:tcW w:w="567" w:type="dxa"/>
            <w:gridSpan w:val="2"/>
            <w:tcBorders>
              <w:top w:val="single" w:sz="4" w:space="0" w:color="auto"/>
              <w:left w:val="single" w:sz="4" w:space="0" w:color="auto"/>
              <w:bottom w:val="single" w:sz="4" w:space="0" w:color="auto"/>
              <w:right w:val="single" w:sz="4" w:space="0" w:color="auto"/>
            </w:tcBorders>
          </w:tcPr>
          <w:p w14:paraId="7458E48A" w14:textId="77777777" w:rsidR="0024517A" w:rsidRDefault="0024517A" w:rsidP="0024517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1447753" w14:textId="77777777" w:rsidR="0024517A" w:rsidRDefault="0024517A" w:rsidP="0024517A">
            <w:pPr>
              <w:pStyle w:val="TAC"/>
              <w:rPr>
                <w:rFonts w:cs="Arial"/>
                <w:kern w:val="2"/>
                <w:lang w:eastAsia="zh-CN"/>
              </w:rPr>
            </w:pPr>
            <w:r>
              <w:rPr>
                <w:rFonts w:cs="Arial"/>
                <w:kern w:val="2"/>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AA261EE" w14:textId="77777777" w:rsidR="0024517A" w:rsidRDefault="0024517A" w:rsidP="0024517A">
            <w:pPr>
              <w:pStyle w:val="TAC"/>
              <w:rPr>
                <w:rFonts w:cs="Arial"/>
                <w:kern w:val="2"/>
                <w:lang w:eastAsia="zh-CN"/>
              </w:rPr>
            </w:pPr>
            <w:r>
              <w:rPr>
                <w:rFonts w:cs="Arial"/>
                <w:kern w:val="2"/>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2939279" w14:textId="77777777" w:rsidR="0024517A" w:rsidRDefault="0024517A" w:rsidP="0024517A">
            <w:pPr>
              <w:pStyle w:val="TAC"/>
              <w:rPr>
                <w:rFonts w:cs="Arial"/>
                <w:kern w:val="2"/>
                <w:lang w:eastAsia="zh-CN"/>
              </w:rPr>
            </w:pPr>
            <w:r>
              <w:rPr>
                <w:rFonts w:cs="Arial"/>
                <w:kern w:val="2"/>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266E979" w14:textId="77777777" w:rsidR="0024517A" w:rsidRDefault="0024517A" w:rsidP="0024517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117A5AC" w14:textId="77777777" w:rsidR="0024517A" w:rsidRDefault="0024517A" w:rsidP="0024517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33B5B61" w14:textId="77777777" w:rsidR="0024517A" w:rsidRDefault="0024517A" w:rsidP="0024517A">
            <w:pPr>
              <w:pStyle w:val="TAC"/>
              <w:rPr>
                <w:rFonts w:cs="Arial"/>
                <w:kern w:val="2"/>
                <w:lang w:eastAsia="zh-CN"/>
              </w:rPr>
            </w:pPr>
            <w:r>
              <w:rPr>
                <w:rFonts w:cs="Arial"/>
                <w:kern w:val="2"/>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172D4BF1" w14:textId="77777777" w:rsidR="0024517A" w:rsidRDefault="0024517A" w:rsidP="0024517A">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FC72844" w14:textId="77777777" w:rsidR="0024517A" w:rsidRDefault="0024517A" w:rsidP="0024517A">
            <w:pPr>
              <w:pStyle w:val="TAC"/>
              <w:rPr>
                <w:lang w:eastAsia="zh-CN"/>
              </w:rPr>
            </w:pPr>
            <w:r>
              <w:rPr>
                <w:lang w:eastAsia="zh-CN"/>
              </w:rPr>
              <w:t>60</w:t>
            </w:r>
          </w:p>
        </w:tc>
        <w:tc>
          <w:tcPr>
            <w:tcW w:w="567" w:type="dxa"/>
            <w:gridSpan w:val="2"/>
            <w:tcBorders>
              <w:top w:val="single" w:sz="4" w:space="0" w:color="auto"/>
              <w:left w:val="single" w:sz="4" w:space="0" w:color="auto"/>
              <w:bottom w:val="single" w:sz="4" w:space="0" w:color="auto"/>
              <w:right w:val="single" w:sz="4" w:space="0" w:color="auto"/>
            </w:tcBorders>
          </w:tcPr>
          <w:p w14:paraId="56607D60" w14:textId="77777777" w:rsidR="0024517A" w:rsidRDefault="0024517A" w:rsidP="0024517A">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4EB6A4BD" w14:textId="77777777" w:rsidR="0024517A" w:rsidRDefault="0024517A" w:rsidP="0024517A">
            <w:pPr>
              <w:pStyle w:val="TAC"/>
              <w:rPr>
                <w:lang w:eastAsia="zh-CN"/>
              </w:rPr>
            </w:pPr>
            <w:r>
              <w:rPr>
                <w:lang w:eastAsia="zh-CN"/>
              </w:rPr>
              <w:t>80</w:t>
            </w:r>
          </w:p>
        </w:tc>
        <w:tc>
          <w:tcPr>
            <w:tcW w:w="484" w:type="dxa"/>
            <w:tcBorders>
              <w:top w:val="single" w:sz="4" w:space="0" w:color="auto"/>
              <w:left w:val="single" w:sz="4" w:space="0" w:color="auto"/>
              <w:bottom w:val="single" w:sz="4" w:space="0" w:color="auto"/>
              <w:right w:val="single" w:sz="4" w:space="0" w:color="auto"/>
            </w:tcBorders>
          </w:tcPr>
          <w:p w14:paraId="4FDAD0D5" w14:textId="77777777" w:rsidR="0024517A" w:rsidRDefault="0024517A" w:rsidP="0024517A">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188A63FB" w14:textId="77777777" w:rsidR="0024517A" w:rsidRDefault="0024517A" w:rsidP="0024517A">
            <w:pPr>
              <w:pStyle w:val="TAC"/>
              <w:rPr>
                <w:lang w:eastAsia="zh-CN"/>
              </w:rPr>
            </w:pPr>
            <w:r>
              <w:rPr>
                <w:lang w:eastAsia="zh-CN"/>
              </w:rPr>
              <w:t>100</w:t>
            </w:r>
          </w:p>
        </w:tc>
        <w:tc>
          <w:tcPr>
            <w:tcW w:w="578" w:type="dxa"/>
            <w:gridSpan w:val="2"/>
            <w:tcBorders>
              <w:top w:val="single" w:sz="4" w:space="0" w:color="auto"/>
              <w:left w:val="single" w:sz="4" w:space="0" w:color="auto"/>
              <w:bottom w:val="single" w:sz="4" w:space="0" w:color="auto"/>
              <w:right w:val="single" w:sz="4" w:space="0" w:color="auto"/>
            </w:tcBorders>
          </w:tcPr>
          <w:p w14:paraId="102A5D8B" w14:textId="77777777" w:rsidR="0024517A" w:rsidRDefault="0024517A" w:rsidP="0024517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4534A4E" w14:textId="77777777" w:rsidR="0024517A" w:rsidRDefault="0024517A" w:rsidP="0024517A">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A565DA3" w14:textId="77777777" w:rsidR="0024517A" w:rsidRDefault="0024517A" w:rsidP="0024517A">
            <w:pPr>
              <w:pStyle w:val="TAC"/>
              <w:rPr>
                <w:lang w:eastAsia="zh-CN"/>
              </w:rPr>
            </w:pPr>
            <w:r>
              <w:rPr>
                <w:lang w:eastAsia="zh-CN"/>
              </w:rPr>
              <w:t>0</w:t>
            </w:r>
          </w:p>
        </w:tc>
      </w:tr>
      <w:tr w:rsidR="0024517A" w14:paraId="41799D3C"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6C3766C" w14:textId="77777777" w:rsidR="0024517A" w:rsidRDefault="0024517A" w:rsidP="0024517A">
            <w:pPr>
              <w:pStyle w:val="TAC"/>
              <w:rPr>
                <w:lang w:eastAsia="ja-JP"/>
              </w:rPr>
            </w:pPr>
          </w:p>
        </w:tc>
        <w:tc>
          <w:tcPr>
            <w:tcW w:w="1558" w:type="dxa"/>
            <w:tcBorders>
              <w:top w:val="nil"/>
              <w:left w:val="single" w:sz="4" w:space="0" w:color="auto"/>
              <w:bottom w:val="nil"/>
              <w:right w:val="single" w:sz="4" w:space="0" w:color="auto"/>
            </w:tcBorders>
            <w:shd w:val="clear" w:color="auto" w:fill="auto"/>
          </w:tcPr>
          <w:p w14:paraId="13A2B938" w14:textId="77777777" w:rsidR="0024517A" w:rsidRDefault="0024517A" w:rsidP="0024517A">
            <w:pPr>
              <w:pStyle w:val="TAC"/>
              <w:rPr>
                <w:lang w:eastAsia="ja-JP"/>
              </w:rPr>
            </w:pPr>
          </w:p>
        </w:tc>
        <w:tc>
          <w:tcPr>
            <w:tcW w:w="849" w:type="dxa"/>
            <w:tcBorders>
              <w:left w:val="single" w:sz="4" w:space="0" w:color="auto"/>
              <w:right w:val="single" w:sz="4" w:space="0" w:color="auto"/>
            </w:tcBorders>
          </w:tcPr>
          <w:p w14:paraId="64A864B8" w14:textId="77777777" w:rsidR="0024517A" w:rsidRDefault="0024517A" w:rsidP="0024517A">
            <w:pPr>
              <w:pStyle w:val="TAC"/>
              <w:rPr>
                <w:rFonts w:cs="Arial"/>
                <w:kern w:val="2"/>
                <w:lang w:eastAsia="ja-JP"/>
              </w:rPr>
            </w:pPr>
            <w:r>
              <w:t>n79</w:t>
            </w:r>
          </w:p>
        </w:tc>
        <w:tc>
          <w:tcPr>
            <w:tcW w:w="567" w:type="dxa"/>
            <w:gridSpan w:val="2"/>
            <w:tcBorders>
              <w:top w:val="single" w:sz="4" w:space="0" w:color="auto"/>
              <w:left w:val="single" w:sz="4" w:space="0" w:color="auto"/>
              <w:bottom w:val="single" w:sz="4" w:space="0" w:color="auto"/>
              <w:right w:val="single" w:sz="4" w:space="0" w:color="auto"/>
            </w:tcBorders>
          </w:tcPr>
          <w:p w14:paraId="2B2CDCB5" w14:textId="77777777" w:rsidR="0024517A" w:rsidRDefault="0024517A" w:rsidP="0024517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31BDAE0" w14:textId="77777777" w:rsidR="0024517A" w:rsidRDefault="0024517A" w:rsidP="0024517A">
            <w:pPr>
              <w:pStyle w:val="TAC"/>
              <w:rPr>
                <w:rFonts w:cs="Arial"/>
                <w:kern w:val="2"/>
                <w:lang w:eastAsia="ja-JP"/>
              </w:rPr>
            </w:pPr>
          </w:p>
        </w:tc>
        <w:tc>
          <w:tcPr>
            <w:tcW w:w="567" w:type="dxa"/>
            <w:tcBorders>
              <w:top w:val="single" w:sz="4" w:space="0" w:color="auto"/>
              <w:left w:val="single" w:sz="4" w:space="0" w:color="auto"/>
              <w:bottom w:val="single" w:sz="4" w:space="0" w:color="auto"/>
              <w:right w:val="single" w:sz="4" w:space="0" w:color="auto"/>
            </w:tcBorders>
          </w:tcPr>
          <w:p w14:paraId="0EA8BC63" w14:textId="77777777" w:rsidR="0024517A" w:rsidRDefault="0024517A" w:rsidP="0024517A">
            <w:pPr>
              <w:pStyle w:val="TAC"/>
              <w:rPr>
                <w:rFonts w:cs="Arial"/>
                <w:kern w:val="2"/>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7A4FE2ED" w14:textId="77777777" w:rsidR="0024517A" w:rsidRDefault="0024517A" w:rsidP="0024517A">
            <w:pPr>
              <w:pStyle w:val="TAC"/>
              <w:rPr>
                <w:rFonts w:cs="Arial"/>
                <w:kern w:val="2"/>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65C18A71" w14:textId="77777777" w:rsidR="0024517A" w:rsidRDefault="0024517A" w:rsidP="0024517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CE90411" w14:textId="77777777" w:rsidR="0024517A" w:rsidRDefault="0024517A" w:rsidP="0024517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24DD30C" w14:textId="77777777" w:rsidR="0024517A" w:rsidRDefault="0024517A" w:rsidP="0024517A">
            <w:pPr>
              <w:pStyle w:val="TAC"/>
              <w:rPr>
                <w:rFonts w:cs="Arial"/>
                <w:kern w:val="2"/>
                <w:lang w:eastAsia="zh-CN"/>
              </w:rPr>
            </w:pPr>
            <w:r>
              <w:rPr>
                <w:rFonts w:cs="Arial"/>
                <w:kern w:val="2"/>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1EA64928" w14:textId="77777777" w:rsidR="0024517A" w:rsidRDefault="0024517A" w:rsidP="0024517A">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C51362E" w14:textId="77777777" w:rsidR="0024517A" w:rsidRDefault="0024517A" w:rsidP="0024517A">
            <w:pPr>
              <w:pStyle w:val="TAC"/>
              <w:rPr>
                <w:lang w:eastAsia="zh-CN"/>
              </w:rPr>
            </w:pPr>
            <w:r>
              <w:rPr>
                <w:lang w:eastAsia="zh-CN"/>
              </w:rPr>
              <w:t>60</w:t>
            </w:r>
          </w:p>
        </w:tc>
        <w:tc>
          <w:tcPr>
            <w:tcW w:w="567" w:type="dxa"/>
            <w:gridSpan w:val="2"/>
            <w:tcBorders>
              <w:top w:val="single" w:sz="4" w:space="0" w:color="auto"/>
              <w:left w:val="single" w:sz="4" w:space="0" w:color="auto"/>
              <w:bottom w:val="single" w:sz="4" w:space="0" w:color="auto"/>
              <w:right w:val="single" w:sz="4" w:space="0" w:color="auto"/>
            </w:tcBorders>
          </w:tcPr>
          <w:p w14:paraId="02987AD3" w14:textId="77777777" w:rsidR="0024517A" w:rsidRDefault="0024517A" w:rsidP="0024517A">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2EACAAB9" w14:textId="77777777" w:rsidR="0024517A" w:rsidRDefault="0024517A" w:rsidP="0024517A">
            <w:pPr>
              <w:pStyle w:val="TAC"/>
              <w:rPr>
                <w:lang w:eastAsia="zh-CN"/>
              </w:rPr>
            </w:pPr>
            <w:r>
              <w:rPr>
                <w:lang w:eastAsia="zh-CN"/>
              </w:rPr>
              <w:t>80</w:t>
            </w:r>
          </w:p>
        </w:tc>
        <w:tc>
          <w:tcPr>
            <w:tcW w:w="484" w:type="dxa"/>
            <w:tcBorders>
              <w:top w:val="single" w:sz="4" w:space="0" w:color="auto"/>
              <w:left w:val="single" w:sz="4" w:space="0" w:color="auto"/>
              <w:bottom w:val="single" w:sz="4" w:space="0" w:color="auto"/>
              <w:right w:val="single" w:sz="4" w:space="0" w:color="auto"/>
            </w:tcBorders>
          </w:tcPr>
          <w:p w14:paraId="311E4C48" w14:textId="77777777" w:rsidR="0024517A" w:rsidRDefault="0024517A" w:rsidP="0024517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261452A" w14:textId="77777777" w:rsidR="0024517A" w:rsidRDefault="0024517A" w:rsidP="0024517A">
            <w:pPr>
              <w:pStyle w:val="TAC"/>
              <w:rPr>
                <w:lang w:eastAsia="zh-CN"/>
              </w:rPr>
            </w:pPr>
            <w:r>
              <w:rPr>
                <w:lang w:eastAsia="zh-CN"/>
              </w:rPr>
              <w:t>100</w:t>
            </w:r>
          </w:p>
        </w:tc>
        <w:tc>
          <w:tcPr>
            <w:tcW w:w="578" w:type="dxa"/>
            <w:gridSpan w:val="2"/>
            <w:tcBorders>
              <w:top w:val="single" w:sz="4" w:space="0" w:color="auto"/>
              <w:left w:val="single" w:sz="4" w:space="0" w:color="auto"/>
              <w:bottom w:val="single" w:sz="4" w:space="0" w:color="auto"/>
              <w:right w:val="single" w:sz="4" w:space="0" w:color="auto"/>
            </w:tcBorders>
          </w:tcPr>
          <w:p w14:paraId="18A74263" w14:textId="77777777" w:rsidR="0024517A" w:rsidRDefault="0024517A" w:rsidP="0024517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3AA999E" w14:textId="77777777" w:rsidR="0024517A" w:rsidRDefault="0024517A" w:rsidP="0024517A">
            <w:pPr>
              <w:pStyle w:val="TAC"/>
            </w:pPr>
          </w:p>
        </w:tc>
        <w:tc>
          <w:tcPr>
            <w:tcW w:w="1263" w:type="dxa"/>
            <w:tcBorders>
              <w:top w:val="nil"/>
              <w:left w:val="single" w:sz="4" w:space="0" w:color="auto"/>
              <w:bottom w:val="nil"/>
              <w:right w:val="single" w:sz="4" w:space="0" w:color="auto"/>
            </w:tcBorders>
            <w:shd w:val="clear" w:color="auto" w:fill="auto"/>
          </w:tcPr>
          <w:p w14:paraId="22D43172" w14:textId="77777777" w:rsidR="0024517A" w:rsidRDefault="0024517A" w:rsidP="0024517A">
            <w:pPr>
              <w:pStyle w:val="TAC"/>
              <w:rPr>
                <w:lang w:eastAsia="zh-CN"/>
              </w:rPr>
            </w:pPr>
          </w:p>
        </w:tc>
      </w:tr>
      <w:tr w:rsidR="0024517A" w14:paraId="0B8DCE4D"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191D0D3" w14:textId="77777777" w:rsidR="0024517A" w:rsidRDefault="0024517A" w:rsidP="0024517A">
            <w:pPr>
              <w:pStyle w:val="TAC"/>
              <w:rPr>
                <w:lang w:eastAsia="ja-JP"/>
              </w:rPr>
            </w:pPr>
          </w:p>
        </w:tc>
        <w:tc>
          <w:tcPr>
            <w:tcW w:w="1558" w:type="dxa"/>
            <w:tcBorders>
              <w:top w:val="nil"/>
              <w:left w:val="single" w:sz="4" w:space="0" w:color="auto"/>
              <w:bottom w:val="single" w:sz="4" w:space="0" w:color="auto"/>
              <w:right w:val="single" w:sz="4" w:space="0" w:color="auto"/>
            </w:tcBorders>
            <w:shd w:val="clear" w:color="auto" w:fill="auto"/>
          </w:tcPr>
          <w:p w14:paraId="02051A2E" w14:textId="77777777" w:rsidR="0024517A" w:rsidRDefault="0024517A" w:rsidP="0024517A">
            <w:pPr>
              <w:pStyle w:val="TAC"/>
              <w:rPr>
                <w:lang w:eastAsia="ja-JP"/>
              </w:rPr>
            </w:pPr>
          </w:p>
        </w:tc>
        <w:tc>
          <w:tcPr>
            <w:tcW w:w="849" w:type="dxa"/>
            <w:tcBorders>
              <w:left w:val="single" w:sz="4" w:space="0" w:color="auto"/>
              <w:right w:val="single" w:sz="4" w:space="0" w:color="auto"/>
            </w:tcBorders>
          </w:tcPr>
          <w:p w14:paraId="18C9FD01" w14:textId="77777777" w:rsidR="0024517A" w:rsidRDefault="0024517A" w:rsidP="0024517A">
            <w:pPr>
              <w:pStyle w:val="TAC"/>
              <w:rPr>
                <w:rFonts w:cs="Arial"/>
                <w:kern w:val="2"/>
                <w:lang w:eastAsia="ja-JP"/>
              </w:rPr>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17FBBBE0" w14:textId="77777777" w:rsidR="0024517A" w:rsidRDefault="0024517A" w:rsidP="0024517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F6346CF" w14:textId="77777777" w:rsidR="0024517A" w:rsidRDefault="0024517A" w:rsidP="0024517A">
            <w:pPr>
              <w:pStyle w:val="TAC"/>
              <w:rPr>
                <w:rFonts w:cs="Arial"/>
                <w:kern w:val="2"/>
                <w:lang w:eastAsia="ja-JP"/>
              </w:rPr>
            </w:pPr>
          </w:p>
        </w:tc>
        <w:tc>
          <w:tcPr>
            <w:tcW w:w="567" w:type="dxa"/>
            <w:tcBorders>
              <w:top w:val="single" w:sz="4" w:space="0" w:color="auto"/>
              <w:left w:val="single" w:sz="4" w:space="0" w:color="auto"/>
              <w:bottom w:val="single" w:sz="4" w:space="0" w:color="auto"/>
              <w:right w:val="single" w:sz="4" w:space="0" w:color="auto"/>
            </w:tcBorders>
          </w:tcPr>
          <w:p w14:paraId="0EA04327" w14:textId="77777777" w:rsidR="0024517A" w:rsidRDefault="0024517A" w:rsidP="0024517A">
            <w:pPr>
              <w:pStyle w:val="TAC"/>
              <w:rPr>
                <w:rFonts w:cs="Arial"/>
                <w:kern w:val="2"/>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353CDB60" w14:textId="77777777" w:rsidR="0024517A" w:rsidRDefault="0024517A" w:rsidP="0024517A">
            <w:pPr>
              <w:pStyle w:val="TAC"/>
              <w:rPr>
                <w:rFonts w:cs="Arial"/>
                <w:kern w:val="2"/>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7AB8D228" w14:textId="77777777" w:rsidR="0024517A" w:rsidRDefault="0024517A" w:rsidP="0024517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F633208" w14:textId="77777777" w:rsidR="0024517A" w:rsidRDefault="0024517A" w:rsidP="0024517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B832D28" w14:textId="77777777" w:rsidR="0024517A" w:rsidRDefault="0024517A" w:rsidP="0024517A">
            <w:pPr>
              <w:pStyle w:val="TAC"/>
              <w:rPr>
                <w:rFonts w:cs="Arial"/>
                <w:kern w:val="2"/>
                <w:lang w:eastAsia="ja-JP"/>
              </w:rPr>
            </w:pPr>
          </w:p>
        </w:tc>
        <w:tc>
          <w:tcPr>
            <w:tcW w:w="636" w:type="dxa"/>
            <w:gridSpan w:val="2"/>
            <w:tcBorders>
              <w:top w:val="single" w:sz="4" w:space="0" w:color="auto"/>
              <w:left w:val="single" w:sz="4" w:space="0" w:color="auto"/>
              <w:bottom w:val="single" w:sz="4" w:space="0" w:color="auto"/>
              <w:right w:val="single" w:sz="4" w:space="0" w:color="auto"/>
            </w:tcBorders>
          </w:tcPr>
          <w:p w14:paraId="32681F9D" w14:textId="77777777" w:rsidR="0024517A" w:rsidRDefault="0024517A" w:rsidP="0024517A">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F9199D5" w14:textId="77777777" w:rsidR="0024517A" w:rsidRDefault="0024517A" w:rsidP="0024517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FC76B60" w14:textId="77777777" w:rsidR="0024517A" w:rsidRDefault="0024517A" w:rsidP="0024517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06F2A66" w14:textId="77777777" w:rsidR="0024517A" w:rsidRDefault="0024517A" w:rsidP="0024517A">
            <w:pPr>
              <w:pStyle w:val="TAC"/>
            </w:pPr>
          </w:p>
        </w:tc>
        <w:tc>
          <w:tcPr>
            <w:tcW w:w="484" w:type="dxa"/>
            <w:tcBorders>
              <w:top w:val="single" w:sz="4" w:space="0" w:color="auto"/>
              <w:left w:val="single" w:sz="4" w:space="0" w:color="auto"/>
              <w:bottom w:val="single" w:sz="4" w:space="0" w:color="auto"/>
              <w:right w:val="single" w:sz="4" w:space="0" w:color="auto"/>
            </w:tcBorders>
          </w:tcPr>
          <w:p w14:paraId="53BA73E1" w14:textId="77777777" w:rsidR="0024517A" w:rsidRDefault="0024517A" w:rsidP="0024517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2FC5D00" w14:textId="77777777" w:rsidR="0024517A" w:rsidRDefault="0024517A" w:rsidP="0024517A">
            <w:pPr>
              <w:pStyle w:val="TAC"/>
              <w:rPr>
                <w:lang w:eastAsia="zh-CN"/>
              </w:rPr>
            </w:pPr>
            <w:r>
              <w:rPr>
                <w:lang w:eastAsia="zh-CN"/>
              </w:rPr>
              <w:t>100</w:t>
            </w:r>
          </w:p>
        </w:tc>
        <w:tc>
          <w:tcPr>
            <w:tcW w:w="578" w:type="dxa"/>
            <w:gridSpan w:val="2"/>
            <w:tcBorders>
              <w:top w:val="single" w:sz="4" w:space="0" w:color="auto"/>
              <w:left w:val="single" w:sz="4" w:space="0" w:color="auto"/>
              <w:bottom w:val="single" w:sz="4" w:space="0" w:color="auto"/>
              <w:right w:val="single" w:sz="4" w:space="0" w:color="auto"/>
            </w:tcBorders>
          </w:tcPr>
          <w:p w14:paraId="16888FCF" w14:textId="77777777" w:rsidR="0024517A" w:rsidRDefault="0024517A" w:rsidP="0024517A">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1001C4A1" w14:textId="77777777" w:rsidR="0024517A" w:rsidRDefault="0024517A" w:rsidP="0024517A">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2EE11275" w14:textId="77777777" w:rsidR="0024517A" w:rsidRDefault="0024517A" w:rsidP="0024517A">
            <w:pPr>
              <w:pStyle w:val="TAC"/>
              <w:rPr>
                <w:lang w:eastAsia="zh-CN"/>
              </w:rPr>
            </w:pPr>
          </w:p>
        </w:tc>
      </w:tr>
      <w:tr w:rsidR="0024517A" w14:paraId="193465B3" w14:textId="77777777" w:rsidTr="006766A0">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5A301180" w14:textId="77777777" w:rsidR="0024517A" w:rsidRDefault="0024517A" w:rsidP="0024517A">
            <w:pPr>
              <w:pStyle w:val="TAC"/>
            </w:pPr>
            <w:r>
              <w:t>CA_n78A-n79A-n257G</w:t>
            </w:r>
          </w:p>
        </w:tc>
        <w:tc>
          <w:tcPr>
            <w:tcW w:w="1558" w:type="dxa"/>
            <w:tcBorders>
              <w:left w:val="single" w:sz="4" w:space="0" w:color="auto"/>
              <w:bottom w:val="nil"/>
              <w:right w:val="single" w:sz="4" w:space="0" w:color="auto"/>
            </w:tcBorders>
            <w:shd w:val="clear" w:color="auto" w:fill="auto"/>
          </w:tcPr>
          <w:p w14:paraId="011C37D1" w14:textId="77777777" w:rsidR="0024517A" w:rsidRDefault="0024517A" w:rsidP="0024517A">
            <w:pPr>
              <w:pStyle w:val="TAL"/>
              <w:jc w:val="center"/>
              <w:rPr>
                <w:lang w:eastAsia="zh-CN"/>
              </w:rPr>
            </w:pPr>
            <w:r>
              <w:t>CA_n257G</w:t>
            </w:r>
          </w:p>
          <w:p w14:paraId="3295F803" w14:textId="77777777" w:rsidR="0024517A" w:rsidRDefault="0024517A" w:rsidP="0024517A">
            <w:pPr>
              <w:pStyle w:val="TAL"/>
              <w:jc w:val="center"/>
              <w:rPr>
                <w:lang w:eastAsia="zh-CN"/>
              </w:rPr>
            </w:pPr>
            <w:r>
              <w:rPr>
                <w:lang w:eastAsia="zh-CN"/>
              </w:rPr>
              <w:t>CA_n78A-n79A</w:t>
            </w:r>
          </w:p>
          <w:p w14:paraId="3E584F93" w14:textId="77777777" w:rsidR="0024517A" w:rsidRDefault="0024517A" w:rsidP="0024517A">
            <w:pPr>
              <w:pStyle w:val="TAC"/>
              <w:rPr>
                <w:rFonts w:cs="Arial"/>
                <w:lang w:eastAsia="zh-CN"/>
              </w:rPr>
            </w:pPr>
            <w:r>
              <w:rPr>
                <w:rFonts w:eastAsia="Yu Gothic" w:cs="Arial"/>
                <w:color w:val="000000"/>
                <w:szCs w:val="18"/>
              </w:rPr>
              <w:t>CA_n78A-n257A</w:t>
            </w:r>
          </w:p>
          <w:p w14:paraId="5CF1A07E" w14:textId="77777777" w:rsidR="0024517A" w:rsidRDefault="0024517A" w:rsidP="0024517A">
            <w:pPr>
              <w:pStyle w:val="TAC"/>
              <w:rPr>
                <w:rFonts w:cs="Arial"/>
                <w:lang w:eastAsia="zh-CN"/>
              </w:rPr>
            </w:pPr>
            <w:r>
              <w:rPr>
                <w:rFonts w:eastAsia="Yu Gothic" w:cs="Arial"/>
                <w:color w:val="000000"/>
                <w:szCs w:val="18"/>
              </w:rPr>
              <w:t>CA_n78A-n257G</w:t>
            </w:r>
          </w:p>
          <w:p w14:paraId="3CA6DB17" w14:textId="77777777" w:rsidR="0024517A" w:rsidRDefault="0024517A" w:rsidP="0024517A">
            <w:pPr>
              <w:pStyle w:val="TAC"/>
              <w:rPr>
                <w:rFonts w:cs="Arial"/>
                <w:lang w:eastAsia="zh-CN"/>
              </w:rPr>
            </w:pPr>
            <w:r>
              <w:rPr>
                <w:rFonts w:eastAsia="Yu Gothic" w:cs="Arial"/>
                <w:color w:val="000000"/>
                <w:szCs w:val="18"/>
              </w:rPr>
              <w:t>CA_n79A-n257A</w:t>
            </w:r>
          </w:p>
          <w:p w14:paraId="682FC89C" w14:textId="77777777" w:rsidR="0024517A" w:rsidRDefault="0024517A" w:rsidP="0024517A">
            <w:pPr>
              <w:pStyle w:val="TAL"/>
              <w:jc w:val="center"/>
              <w:rPr>
                <w:lang w:eastAsia="zh-CN"/>
              </w:rPr>
            </w:pPr>
            <w:r>
              <w:rPr>
                <w:rFonts w:eastAsia="Yu Gothic" w:cs="Arial"/>
                <w:color w:val="000000"/>
                <w:szCs w:val="18"/>
              </w:rPr>
              <w:t>CA_n79A-n257G</w:t>
            </w:r>
          </w:p>
          <w:p w14:paraId="0C2FFEEA" w14:textId="77777777" w:rsidR="0024517A" w:rsidRDefault="0024517A" w:rsidP="0024517A">
            <w:pPr>
              <w:pStyle w:val="TAC"/>
            </w:pPr>
          </w:p>
        </w:tc>
        <w:tc>
          <w:tcPr>
            <w:tcW w:w="849" w:type="dxa"/>
            <w:tcBorders>
              <w:left w:val="single" w:sz="4" w:space="0" w:color="auto"/>
              <w:right w:val="single" w:sz="4" w:space="0" w:color="auto"/>
            </w:tcBorders>
          </w:tcPr>
          <w:p w14:paraId="2852FC40" w14:textId="77777777" w:rsidR="0024517A" w:rsidRDefault="0024517A" w:rsidP="0024517A">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12A3E14B" w14:textId="77777777" w:rsidR="0024517A" w:rsidRDefault="0024517A" w:rsidP="0024517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406BD02" w14:textId="77777777" w:rsidR="0024517A" w:rsidRDefault="0024517A" w:rsidP="0024517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18DC980" w14:textId="77777777" w:rsidR="0024517A" w:rsidRDefault="0024517A" w:rsidP="0024517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777E9D3" w14:textId="77777777" w:rsidR="0024517A" w:rsidRDefault="0024517A" w:rsidP="0024517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E521195" w14:textId="77777777" w:rsidR="0024517A" w:rsidRDefault="0024517A" w:rsidP="0024517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D793C78" w14:textId="77777777" w:rsidR="0024517A" w:rsidRDefault="0024517A" w:rsidP="0024517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F11C267" w14:textId="77777777" w:rsidR="0024517A" w:rsidRDefault="0024517A" w:rsidP="0024517A">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575BB82B" w14:textId="77777777" w:rsidR="0024517A" w:rsidRDefault="0024517A" w:rsidP="0024517A">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4B51FC9" w14:textId="77777777" w:rsidR="0024517A" w:rsidRDefault="0024517A" w:rsidP="0024517A">
            <w:pPr>
              <w:pStyle w:val="TAC"/>
              <w:rPr>
                <w:lang w:eastAsia="zh-CN"/>
              </w:rPr>
            </w:pPr>
            <w:r>
              <w:rPr>
                <w:lang w:eastAsia="zh-CN"/>
              </w:rPr>
              <w:t>60</w:t>
            </w:r>
          </w:p>
        </w:tc>
        <w:tc>
          <w:tcPr>
            <w:tcW w:w="567" w:type="dxa"/>
            <w:gridSpan w:val="2"/>
            <w:tcBorders>
              <w:top w:val="single" w:sz="4" w:space="0" w:color="auto"/>
              <w:left w:val="single" w:sz="4" w:space="0" w:color="auto"/>
              <w:bottom w:val="single" w:sz="4" w:space="0" w:color="auto"/>
              <w:right w:val="single" w:sz="4" w:space="0" w:color="auto"/>
            </w:tcBorders>
          </w:tcPr>
          <w:p w14:paraId="63915DE0" w14:textId="77777777" w:rsidR="0024517A" w:rsidRDefault="0024517A" w:rsidP="0024517A">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5ACB3DF4" w14:textId="77777777" w:rsidR="0024517A" w:rsidRDefault="0024517A" w:rsidP="0024517A">
            <w:pPr>
              <w:pStyle w:val="TAC"/>
              <w:rPr>
                <w:lang w:eastAsia="zh-CN"/>
              </w:rPr>
            </w:pPr>
            <w:r>
              <w:rPr>
                <w:lang w:eastAsia="zh-CN"/>
              </w:rPr>
              <w:t>80</w:t>
            </w:r>
          </w:p>
        </w:tc>
        <w:tc>
          <w:tcPr>
            <w:tcW w:w="484" w:type="dxa"/>
            <w:tcBorders>
              <w:top w:val="single" w:sz="4" w:space="0" w:color="auto"/>
              <w:left w:val="single" w:sz="4" w:space="0" w:color="auto"/>
              <w:bottom w:val="single" w:sz="4" w:space="0" w:color="auto"/>
              <w:right w:val="single" w:sz="4" w:space="0" w:color="auto"/>
            </w:tcBorders>
          </w:tcPr>
          <w:p w14:paraId="4214A2D7" w14:textId="77777777" w:rsidR="0024517A" w:rsidRDefault="0024517A" w:rsidP="0024517A">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2CB7ECD8" w14:textId="77777777" w:rsidR="0024517A" w:rsidRDefault="0024517A" w:rsidP="0024517A">
            <w:pPr>
              <w:pStyle w:val="TAC"/>
              <w:rPr>
                <w:lang w:eastAsia="zh-CN"/>
              </w:rPr>
            </w:pPr>
            <w:r>
              <w:rPr>
                <w:lang w:eastAsia="zh-CN"/>
              </w:rPr>
              <w:t>100</w:t>
            </w:r>
          </w:p>
        </w:tc>
        <w:tc>
          <w:tcPr>
            <w:tcW w:w="578" w:type="dxa"/>
            <w:gridSpan w:val="2"/>
            <w:tcBorders>
              <w:top w:val="single" w:sz="4" w:space="0" w:color="auto"/>
              <w:left w:val="single" w:sz="4" w:space="0" w:color="auto"/>
              <w:bottom w:val="single" w:sz="4" w:space="0" w:color="auto"/>
              <w:right w:val="single" w:sz="4" w:space="0" w:color="auto"/>
            </w:tcBorders>
          </w:tcPr>
          <w:p w14:paraId="2705F309" w14:textId="77777777" w:rsidR="0024517A" w:rsidRDefault="0024517A" w:rsidP="0024517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A496E92" w14:textId="77777777" w:rsidR="0024517A" w:rsidRDefault="0024517A" w:rsidP="0024517A">
            <w:pPr>
              <w:pStyle w:val="TAC"/>
            </w:pPr>
          </w:p>
        </w:tc>
        <w:tc>
          <w:tcPr>
            <w:tcW w:w="1263" w:type="dxa"/>
            <w:tcBorders>
              <w:left w:val="single" w:sz="4" w:space="0" w:color="auto"/>
              <w:bottom w:val="nil"/>
              <w:right w:val="single" w:sz="4" w:space="0" w:color="auto"/>
            </w:tcBorders>
            <w:shd w:val="clear" w:color="auto" w:fill="auto"/>
          </w:tcPr>
          <w:p w14:paraId="5E23A9C2" w14:textId="77777777" w:rsidR="0024517A" w:rsidRDefault="0024517A" w:rsidP="0024517A">
            <w:pPr>
              <w:pStyle w:val="TAC"/>
              <w:rPr>
                <w:lang w:eastAsia="zh-CN"/>
              </w:rPr>
            </w:pPr>
            <w:r>
              <w:rPr>
                <w:lang w:eastAsia="zh-CN"/>
              </w:rPr>
              <w:t>0</w:t>
            </w:r>
          </w:p>
        </w:tc>
      </w:tr>
      <w:tr w:rsidR="0024517A" w14:paraId="7FB487A1"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A2E3EED" w14:textId="77777777" w:rsidR="0024517A" w:rsidRDefault="0024517A" w:rsidP="0024517A">
            <w:pPr>
              <w:pStyle w:val="TAC"/>
            </w:pPr>
          </w:p>
        </w:tc>
        <w:tc>
          <w:tcPr>
            <w:tcW w:w="1558" w:type="dxa"/>
            <w:tcBorders>
              <w:top w:val="nil"/>
              <w:left w:val="single" w:sz="4" w:space="0" w:color="auto"/>
              <w:bottom w:val="nil"/>
              <w:right w:val="single" w:sz="4" w:space="0" w:color="auto"/>
            </w:tcBorders>
            <w:shd w:val="clear" w:color="auto" w:fill="auto"/>
          </w:tcPr>
          <w:p w14:paraId="2B30B4BC" w14:textId="77777777" w:rsidR="0024517A" w:rsidRDefault="0024517A" w:rsidP="0024517A">
            <w:pPr>
              <w:pStyle w:val="TAC"/>
            </w:pPr>
          </w:p>
        </w:tc>
        <w:tc>
          <w:tcPr>
            <w:tcW w:w="849" w:type="dxa"/>
            <w:tcBorders>
              <w:left w:val="single" w:sz="4" w:space="0" w:color="auto"/>
              <w:right w:val="single" w:sz="4" w:space="0" w:color="auto"/>
            </w:tcBorders>
          </w:tcPr>
          <w:p w14:paraId="06925157" w14:textId="77777777" w:rsidR="0024517A" w:rsidRDefault="0024517A" w:rsidP="0024517A">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14:paraId="36471D32" w14:textId="77777777" w:rsidR="0024517A" w:rsidRDefault="0024517A" w:rsidP="0024517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137CF8B" w14:textId="77777777" w:rsidR="0024517A" w:rsidRDefault="0024517A" w:rsidP="0024517A">
            <w:pPr>
              <w:pStyle w:val="TAC"/>
            </w:pPr>
          </w:p>
        </w:tc>
        <w:tc>
          <w:tcPr>
            <w:tcW w:w="567" w:type="dxa"/>
            <w:tcBorders>
              <w:top w:val="single" w:sz="4" w:space="0" w:color="auto"/>
              <w:left w:val="single" w:sz="4" w:space="0" w:color="auto"/>
              <w:bottom w:val="single" w:sz="4" w:space="0" w:color="auto"/>
              <w:right w:val="single" w:sz="4" w:space="0" w:color="auto"/>
            </w:tcBorders>
          </w:tcPr>
          <w:p w14:paraId="3521F32B" w14:textId="77777777" w:rsidR="0024517A" w:rsidRDefault="0024517A" w:rsidP="0024517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27A9322" w14:textId="77777777" w:rsidR="0024517A" w:rsidRDefault="0024517A" w:rsidP="0024517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36B6960" w14:textId="77777777" w:rsidR="0024517A" w:rsidRDefault="0024517A" w:rsidP="0024517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AB6629D" w14:textId="77777777" w:rsidR="0024517A" w:rsidRDefault="0024517A" w:rsidP="0024517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1F1F99A" w14:textId="77777777" w:rsidR="0024517A" w:rsidRDefault="0024517A" w:rsidP="0024517A">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2B01573F" w14:textId="77777777" w:rsidR="0024517A" w:rsidRDefault="0024517A" w:rsidP="0024517A">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D7CDE9B" w14:textId="77777777" w:rsidR="0024517A" w:rsidRDefault="0024517A" w:rsidP="0024517A">
            <w:pPr>
              <w:pStyle w:val="TAC"/>
              <w:rPr>
                <w:lang w:eastAsia="zh-CN"/>
              </w:rPr>
            </w:pPr>
            <w:r>
              <w:rPr>
                <w:lang w:eastAsia="zh-CN"/>
              </w:rPr>
              <w:t>60</w:t>
            </w:r>
          </w:p>
        </w:tc>
        <w:tc>
          <w:tcPr>
            <w:tcW w:w="567" w:type="dxa"/>
            <w:gridSpan w:val="2"/>
            <w:tcBorders>
              <w:top w:val="single" w:sz="4" w:space="0" w:color="auto"/>
              <w:left w:val="single" w:sz="4" w:space="0" w:color="auto"/>
              <w:bottom w:val="single" w:sz="4" w:space="0" w:color="auto"/>
              <w:right w:val="single" w:sz="4" w:space="0" w:color="auto"/>
            </w:tcBorders>
          </w:tcPr>
          <w:p w14:paraId="6A74CE87" w14:textId="77777777" w:rsidR="0024517A" w:rsidRDefault="0024517A" w:rsidP="0024517A">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E23F261" w14:textId="77777777" w:rsidR="0024517A" w:rsidRDefault="0024517A" w:rsidP="0024517A">
            <w:pPr>
              <w:pStyle w:val="TAC"/>
              <w:rPr>
                <w:lang w:eastAsia="zh-CN"/>
              </w:rPr>
            </w:pPr>
            <w:r>
              <w:rPr>
                <w:lang w:eastAsia="zh-CN"/>
              </w:rPr>
              <w:t>80</w:t>
            </w:r>
          </w:p>
        </w:tc>
        <w:tc>
          <w:tcPr>
            <w:tcW w:w="484" w:type="dxa"/>
            <w:tcBorders>
              <w:top w:val="single" w:sz="4" w:space="0" w:color="auto"/>
              <w:left w:val="single" w:sz="4" w:space="0" w:color="auto"/>
              <w:bottom w:val="single" w:sz="4" w:space="0" w:color="auto"/>
              <w:right w:val="single" w:sz="4" w:space="0" w:color="auto"/>
            </w:tcBorders>
          </w:tcPr>
          <w:p w14:paraId="641624D7" w14:textId="77777777" w:rsidR="0024517A" w:rsidRDefault="0024517A" w:rsidP="0024517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0902F63" w14:textId="77777777" w:rsidR="0024517A" w:rsidRDefault="0024517A" w:rsidP="0024517A">
            <w:pPr>
              <w:pStyle w:val="TAC"/>
              <w:rPr>
                <w:lang w:eastAsia="zh-CN"/>
              </w:rPr>
            </w:pPr>
            <w:r>
              <w:rPr>
                <w:lang w:eastAsia="zh-CN"/>
              </w:rPr>
              <w:t>100</w:t>
            </w:r>
          </w:p>
        </w:tc>
        <w:tc>
          <w:tcPr>
            <w:tcW w:w="578" w:type="dxa"/>
            <w:gridSpan w:val="2"/>
            <w:tcBorders>
              <w:top w:val="single" w:sz="4" w:space="0" w:color="auto"/>
              <w:left w:val="single" w:sz="4" w:space="0" w:color="auto"/>
              <w:bottom w:val="single" w:sz="4" w:space="0" w:color="auto"/>
              <w:right w:val="single" w:sz="4" w:space="0" w:color="auto"/>
            </w:tcBorders>
          </w:tcPr>
          <w:p w14:paraId="7676B64A" w14:textId="77777777" w:rsidR="0024517A" w:rsidRDefault="0024517A" w:rsidP="0024517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33C201B" w14:textId="77777777" w:rsidR="0024517A" w:rsidRDefault="0024517A" w:rsidP="0024517A">
            <w:pPr>
              <w:pStyle w:val="TAC"/>
            </w:pPr>
          </w:p>
        </w:tc>
        <w:tc>
          <w:tcPr>
            <w:tcW w:w="1263" w:type="dxa"/>
            <w:tcBorders>
              <w:top w:val="nil"/>
              <w:left w:val="single" w:sz="4" w:space="0" w:color="auto"/>
              <w:bottom w:val="nil"/>
              <w:right w:val="single" w:sz="4" w:space="0" w:color="auto"/>
            </w:tcBorders>
            <w:shd w:val="clear" w:color="auto" w:fill="auto"/>
          </w:tcPr>
          <w:p w14:paraId="74A882F3" w14:textId="77777777" w:rsidR="0024517A" w:rsidRDefault="0024517A" w:rsidP="0024517A">
            <w:pPr>
              <w:pStyle w:val="TAC"/>
              <w:rPr>
                <w:lang w:eastAsia="zh-CN"/>
              </w:rPr>
            </w:pPr>
          </w:p>
        </w:tc>
      </w:tr>
      <w:tr w:rsidR="0024517A" w14:paraId="5F3A69F9"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BC4264C" w14:textId="77777777" w:rsidR="0024517A" w:rsidRDefault="0024517A" w:rsidP="0024517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EFE005C" w14:textId="77777777" w:rsidR="0024517A" w:rsidRDefault="0024517A" w:rsidP="0024517A">
            <w:pPr>
              <w:pStyle w:val="TAC"/>
            </w:pPr>
          </w:p>
        </w:tc>
        <w:tc>
          <w:tcPr>
            <w:tcW w:w="849" w:type="dxa"/>
            <w:tcBorders>
              <w:left w:val="single" w:sz="4" w:space="0" w:color="auto"/>
              <w:right w:val="single" w:sz="4" w:space="0" w:color="auto"/>
            </w:tcBorders>
          </w:tcPr>
          <w:p w14:paraId="31609F97" w14:textId="77777777" w:rsidR="0024517A" w:rsidRDefault="0024517A" w:rsidP="0024517A">
            <w:pPr>
              <w:pStyle w:val="TAC"/>
            </w:pPr>
            <w:r>
              <w:t>n257</w:t>
            </w:r>
          </w:p>
        </w:tc>
        <w:tc>
          <w:tcPr>
            <w:tcW w:w="9220" w:type="dxa"/>
            <w:gridSpan w:val="33"/>
            <w:tcBorders>
              <w:left w:val="single" w:sz="4" w:space="0" w:color="auto"/>
              <w:right w:val="single" w:sz="4" w:space="0" w:color="auto"/>
            </w:tcBorders>
          </w:tcPr>
          <w:p w14:paraId="62D73959" w14:textId="77777777" w:rsidR="0024517A" w:rsidRDefault="0024517A" w:rsidP="0024517A">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14:paraId="75BFEED5" w14:textId="77777777" w:rsidR="0024517A" w:rsidRDefault="0024517A" w:rsidP="0024517A">
            <w:pPr>
              <w:pStyle w:val="TAC"/>
              <w:rPr>
                <w:lang w:eastAsia="zh-CN"/>
              </w:rPr>
            </w:pPr>
          </w:p>
        </w:tc>
      </w:tr>
      <w:tr w:rsidR="0024517A" w14:paraId="7C9D2A39" w14:textId="77777777" w:rsidTr="006766A0">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5F005464" w14:textId="77777777" w:rsidR="0024517A" w:rsidRDefault="0024517A" w:rsidP="0024517A">
            <w:pPr>
              <w:pStyle w:val="TAC"/>
            </w:pPr>
            <w:r>
              <w:t>CA_n78A-n79A-n257H</w:t>
            </w:r>
          </w:p>
        </w:tc>
        <w:tc>
          <w:tcPr>
            <w:tcW w:w="1558" w:type="dxa"/>
            <w:tcBorders>
              <w:left w:val="single" w:sz="4" w:space="0" w:color="auto"/>
              <w:bottom w:val="nil"/>
              <w:right w:val="single" w:sz="4" w:space="0" w:color="auto"/>
            </w:tcBorders>
            <w:shd w:val="clear" w:color="auto" w:fill="auto"/>
          </w:tcPr>
          <w:p w14:paraId="2AB25F7D" w14:textId="77777777" w:rsidR="0024517A" w:rsidRDefault="0024517A" w:rsidP="0024517A">
            <w:pPr>
              <w:pStyle w:val="TAC"/>
            </w:pPr>
            <w:r>
              <w:t>CA_n257G</w:t>
            </w:r>
          </w:p>
          <w:p w14:paraId="18060C1D" w14:textId="77777777" w:rsidR="0024517A" w:rsidRDefault="0024517A" w:rsidP="0024517A">
            <w:pPr>
              <w:pStyle w:val="TAL"/>
              <w:jc w:val="center"/>
              <w:rPr>
                <w:lang w:eastAsia="zh-CN"/>
              </w:rPr>
            </w:pPr>
            <w:r>
              <w:t>CA_n257H</w:t>
            </w:r>
          </w:p>
          <w:p w14:paraId="3B0B75E0" w14:textId="77777777" w:rsidR="0024517A" w:rsidRDefault="0024517A" w:rsidP="0024517A">
            <w:pPr>
              <w:pStyle w:val="TAL"/>
              <w:jc w:val="center"/>
              <w:rPr>
                <w:lang w:eastAsia="zh-CN"/>
              </w:rPr>
            </w:pPr>
            <w:r>
              <w:rPr>
                <w:lang w:eastAsia="zh-CN"/>
              </w:rPr>
              <w:t>CA_n78A-n79A</w:t>
            </w:r>
          </w:p>
          <w:p w14:paraId="41B5D4D6" w14:textId="77777777" w:rsidR="0024517A" w:rsidRDefault="0024517A" w:rsidP="0024517A">
            <w:pPr>
              <w:pStyle w:val="TAC"/>
              <w:rPr>
                <w:rFonts w:cs="Arial"/>
                <w:lang w:eastAsia="zh-CN"/>
              </w:rPr>
            </w:pPr>
            <w:r>
              <w:rPr>
                <w:rFonts w:eastAsia="Yu Gothic" w:cs="Arial"/>
                <w:color w:val="000000"/>
                <w:szCs w:val="18"/>
              </w:rPr>
              <w:t>CA_n78A-n257A</w:t>
            </w:r>
          </w:p>
          <w:p w14:paraId="77B2F400" w14:textId="77777777" w:rsidR="0024517A" w:rsidRDefault="0024517A" w:rsidP="0024517A">
            <w:pPr>
              <w:pStyle w:val="TAC"/>
              <w:rPr>
                <w:rFonts w:cs="Arial"/>
                <w:lang w:eastAsia="zh-CN"/>
              </w:rPr>
            </w:pPr>
            <w:r>
              <w:rPr>
                <w:rFonts w:eastAsia="Yu Gothic" w:cs="Arial"/>
                <w:color w:val="000000"/>
                <w:szCs w:val="18"/>
              </w:rPr>
              <w:t>CA_n78A-n257G</w:t>
            </w:r>
          </w:p>
          <w:p w14:paraId="2747912C" w14:textId="77777777" w:rsidR="0024517A" w:rsidRDefault="0024517A" w:rsidP="0024517A">
            <w:pPr>
              <w:pStyle w:val="TAC"/>
              <w:rPr>
                <w:rFonts w:cs="Arial"/>
                <w:lang w:eastAsia="zh-CN"/>
              </w:rPr>
            </w:pPr>
            <w:r>
              <w:rPr>
                <w:rFonts w:eastAsia="Yu Gothic" w:cs="Arial"/>
                <w:color w:val="000000"/>
                <w:szCs w:val="18"/>
              </w:rPr>
              <w:t>CA_n78A-n257H</w:t>
            </w:r>
          </w:p>
          <w:p w14:paraId="7F99117C" w14:textId="77777777" w:rsidR="0024517A" w:rsidRDefault="0024517A" w:rsidP="0024517A">
            <w:pPr>
              <w:pStyle w:val="TAC"/>
              <w:rPr>
                <w:rFonts w:cs="Arial"/>
                <w:lang w:eastAsia="zh-CN"/>
              </w:rPr>
            </w:pPr>
            <w:r>
              <w:rPr>
                <w:rFonts w:eastAsia="Yu Gothic" w:cs="Arial"/>
                <w:color w:val="000000"/>
                <w:szCs w:val="18"/>
              </w:rPr>
              <w:t>CA_n79A-n257A</w:t>
            </w:r>
          </w:p>
          <w:p w14:paraId="2E40AD58" w14:textId="77777777" w:rsidR="0024517A" w:rsidRDefault="0024517A" w:rsidP="0024517A">
            <w:pPr>
              <w:pStyle w:val="TAC"/>
              <w:rPr>
                <w:rFonts w:cs="Arial"/>
                <w:lang w:eastAsia="zh-CN"/>
              </w:rPr>
            </w:pPr>
            <w:r>
              <w:rPr>
                <w:rFonts w:eastAsia="Yu Gothic" w:cs="Arial"/>
                <w:color w:val="000000"/>
                <w:szCs w:val="18"/>
              </w:rPr>
              <w:t>CA_n79A-n257G</w:t>
            </w:r>
          </w:p>
          <w:p w14:paraId="0246E702" w14:textId="77777777" w:rsidR="0024517A" w:rsidRDefault="0024517A" w:rsidP="0024517A">
            <w:pPr>
              <w:pStyle w:val="TAL"/>
              <w:jc w:val="center"/>
              <w:rPr>
                <w:lang w:eastAsia="zh-CN"/>
              </w:rPr>
            </w:pPr>
            <w:r>
              <w:rPr>
                <w:rFonts w:eastAsia="Yu Gothic" w:cs="Arial"/>
                <w:color w:val="000000"/>
                <w:szCs w:val="18"/>
              </w:rPr>
              <w:t>CA_n79A-n257H</w:t>
            </w:r>
          </w:p>
        </w:tc>
        <w:tc>
          <w:tcPr>
            <w:tcW w:w="849" w:type="dxa"/>
            <w:tcBorders>
              <w:left w:val="single" w:sz="4" w:space="0" w:color="auto"/>
              <w:right w:val="single" w:sz="4" w:space="0" w:color="auto"/>
            </w:tcBorders>
          </w:tcPr>
          <w:p w14:paraId="7518E9A0" w14:textId="77777777" w:rsidR="0024517A" w:rsidRDefault="0024517A" w:rsidP="0024517A">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57C79E48" w14:textId="77777777" w:rsidR="0024517A" w:rsidRDefault="0024517A" w:rsidP="0024517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0100401" w14:textId="77777777" w:rsidR="0024517A" w:rsidRDefault="0024517A" w:rsidP="0024517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17657A8" w14:textId="77777777" w:rsidR="0024517A" w:rsidRDefault="0024517A" w:rsidP="0024517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40D91D6" w14:textId="77777777" w:rsidR="0024517A" w:rsidRDefault="0024517A" w:rsidP="0024517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7A0955C" w14:textId="77777777" w:rsidR="0024517A" w:rsidRDefault="0024517A" w:rsidP="0024517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68EC35C" w14:textId="77777777" w:rsidR="0024517A" w:rsidRDefault="0024517A" w:rsidP="0024517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DE99190" w14:textId="77777777" w:rsidR="0024517A" w:rsidRDefault="0024517A" w:rsidP="0024517A">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448225CB" w14:textId="77777777" w:rsidR="0024517A" w:rsidRDefault="0024517A" w:rsidP="0024517A">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FF0A67A" w14:textId="77777777" w:rsidR="0024517A" w:rsidRDefault="0024517A" w:rsidP="0024517A">
            <w:pPr>
              <w:pStyle w:val="TAC"/>
              <w:rPr>
                <w:lang w:eastAsia="zh-CN"/>
              </w:rPr>
            </w:pPr>
            <w:r>
              <w:rPr>
                <w:lang w:eastAsia="zh-CN"/>
              </w:rPr>
              <w:t>60</w:t>
            </w:r>
          </w:p>
        </w:tc>
        <w:tc>
          <w:tcPr>
            <w:tcW w:w="567" w:type="dxa"/>
            <w:gridSpan w:val="2"/>
            <w:tcBorders>
              <w:top w:val="single" w:sz="4" w:space="0" w:color="auto"/>
              <w:left w:val="single" w:sz="4" w:space="0" w:color="auto"/>
              <w:bottom w:val="single" w:sz="4" w:space="0" w:color="auto"/>
              <w:right w:val="single" w:sz="4" w:space="0" w:color="auto"/>
            </w:tcBorders>
          </w:tcPr>
          <w:p w14:paraId="5E2F65F8" w14:textId="77777777" w:rsidR="0024517A" w:rsidRDefault="0024517A" w:rsidP="0024517A">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5B67B827" w14:textId="77777777" w:rsidR="0024517A" w:rsidRDefault="0024517A" w:rsidP="0024517A">
            <w:pPr>
              <w:pStyle w:val="TAC"/>
              <w:rPr>
                <w:lang w:eastAsia="zh-CN"/>
              </w:rPr>
            </w:pPr>
            <w:r>
              <w:rPr>
                <w:lang w:eastAsia="zh-CN"/>
              </w:rPr>
              <w:t>80</w:t>
            </w:r>
          </w:p>
        </w:tc>
        <w:tc>
          <w:tcPr>
            <w:tcW w:w="484" w:type="dxa"/>
            <w:tcBorders>
              <w:top w:val="single" w:sz="4" w:space="0" w:color="auto"/>
              <w:left w:val="single" w:sz="4" w:space="0" w:color="auto"/>
              <w:bottom w:val="single" w:sz="4" w:space="0" w:color="auto"/>
              <w:right w:val="single" w:sz="4" w:space="0" w:color="auto"/>
            </w:tcBorders>
          </w:tcPr>
          <w:p w14:paraId="3510A0F0" w14:textId="77777777" w:rsidR="0024517A" w:rsidRDefault="0024517A" w:rsidP="0024517A">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59FAD8D3" w14:textId="77777777" w:rsidR="0024517A" w:rsidRDefault="0024517A" w:rsidP="0024517A">
            <w:pPr>
              <w:pStyle w:val="TAC"/>
              <w:rPr>
                <w:lang w:eastAsia="zh-CN"/>
              </w:rPr>
            </w:pPr>
            <w:r>
              <w:rPr>
                <w:lang w:eastAsia="zh-CN"/>
              </w:rPr>
              <w:t>100</w:t>
            </w:r>
          </w:p>
        </w:tc>
        <w:tc>
          <w:tcPr>
            <w:tcW w:w="578" w:type="dxa"/>
            <w:gridSpan w:val="2"/>
            <w:tcBorders>
              <w:top w:val="single" w:sz="4" w:space="0" w:color="auto"/>
              <w:left w:val="single" w:sz="4" w:space="0" w:color="auto"/>
              <w:bottom w:val="single" w:sz="4" w:space="0" w:color="auto"/>
              <w:right w:val="single" w:sz="4" w:space="0" w:color="auto"/>
            </w:tcBorders>
          </w:tcPr>
          <w:p w14:paraId="075CF4FE" w14:textId="77777777" w:rsidR="0024517A" w:rsidRDefault="0024517A" w:rsidP="0024517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42F5BB0" w14:textId="77777777" w:rsidR="0024517A" w:rsidRDefault="0024517A" w:rsidP="0024517A">
            <w:pPr>
              <w:pStyle w:val="TAC"/>
            </w:pPr>
          </w:p>
        </w:tc>
        <w:tc>
          <w:tcPr>
            <w:tcW w:w="1263" w:type="dxa"/>
            <w:tcBorders>
              <w:left w:val="single" w:sz="4" w:space="0" w:color="auto"/>
              <w:bottom w:val="nil"/>
              <w:right w:val="single" w:sz="4" w:space="0" w:color="auto"/>
            </w:tcBorders>
            <w:shd w:val="clear" w:color="auto" w:fill="auto"/>
          </w:tcPr>
          <w:p w14:paraId="77DD373D" w14:textId="77777777" w:rsidR="0024517A" w:rsidRDefault="0024517A" w:rsidP="0024517A">
            <w:pPr>
              <w:pStyle w:val="TAC"/>
              <w:rPr>
                <w:lang w:eastAsia="zh-CN"/>
              </w:rPr>
            </w:pPr>
            <w:r>
              <w:rPr>
                <w:lang w:eastAsia="zh-CN"/>
              </w:rPr>
              <w:t>0</w:t>
            </w:r>
          </w:p>
        </w:tc>
      </w:tr>
      <w:tr w:rsidR="0024517A" w14:paraId="5FB01C0F"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469D1B5" w14:textId="77777777" w:rsidR="0024517A" w:rsidRDefault="0024517A" w:rsidP="0024517A">
            <w:pPr>
              <w:pStyle w:val="TAC"/>
            </w:pPr>
          </w:p>
        </w:tc>
        <w:tc>
          <w:tcPr>
            <w:tcW w:w="1558" w:type="dxa"/>
            <w:tcBorders>
              <w:top w:val="nil"/>
              <w:left w:val="single" w:sz="4" w:space="0" w:color="auto"/>
              <w:bottom w:val="nil"/>
              <w:right w:val="single" w:sz="4" w:space="0" w:color="auto"/>
            </w:tcBorders>
            <w:shd w:val="clear" w:color="auto" w:fill="auto"/>
          </w:tcPr>
          <w:p w14:paraId="5A9ED01D" w14:textId="77777777" w:rsidR="0024517A" w:rsidRDefault="0024517A" w:rsidP="0024517A">
            <w:pPr>
              <w:pStyle w:val="TAC"/>
            </w:pPr>
          </w:p>
        </w:tc>
        <w:tc>
          <w:tcPr>
            <w:tcW w:w="849" w:type="dxa"/>
            <w:tcBorders>
              <w:left w:val="single" w:sz="4" w:space="0" w:color="auto"/>
              <w:right w:val="single" w:sz="4" w:space="0" w:color="auto"/>
            </w:tcBorders>
          </w:tcPr>
          <w:p w14:paraId="19A2CDB1" w14:textId="77777777" w:rsidR="0024517A" w:rsidRDefault="0024517A" w:rsidP="0024517A">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14:paraId="15B9BB06" w14:textId="77777777" w:rsidR="0024517A" w:rsidRDefault="0024517A" w:rsidP="0024517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1487FBE" w14:textId="77777777" w:rsidR="0024517A" w:rsidRDefault="0024517A" w:rsidP="0024517A">
            <w:pPr>
              <w:pStyle w:val="TAC"/>
            </w:pPr>
          </w:p>
        </w:tc>
        <w:tc>
          <w:tcPr>
            <w:tcW w:w="567" w:type="dxa"/>
            <w:tcBorders>
              <w:top w:val="single" w:sz="4" w:space="0" w:color="auto"/>
              <w:left w:val="single" w:sz="4" w:space="0" w:color="auto"/>
              <w:bottom w:val="single" w:sz="4" w:space="0" w:color="auto"/>
              <w:right w:val="single" w:sz="4" w:space="0" w:color="auto"/>
            </w:tcBorders>
          </w:tcPr>
          <w:p w14:paraId="25595618" w14:textId="77777777" w:rsidR="0024517A" w:rsidRDefault="0024517A" w:rsidP="0024517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F48A7CA" w14:textId="77777777" w:rsidR="0024517A" w:rsidRDefault="0024517A" w:rsidP="0024517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159DEC0" w14:textId="77777777" w:rsidR="0024517A" w:rsidRDefault="0024517A" w:rsidP="0024517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FC35B04" w14:textId="77777777" w:rsidR="0024517A" w:rsidRDefault="0024517A" w:rsidP="0024517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4879E8B" w14:textId="77777777" w:rsidR="0024517A" w:rsidRDefault="0024517A" w:rsidP="0024517A">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61D9F829" w14:textId="77777777" w:rsidR="0024517A" w:rsidRDefault="0024517A" w:rsidP="0024517A">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212298B" w14:textId="77777777" w:rsidR="0024517A" w:rsidRDefault="0024517A" w:rsidP="0024517A">
            <w:pPr>
              <w:pStyle w:val="TAC"/>
              <w:rPr>
                <w:lang w:eastAsia="zh-CN"/>
              </w:rPr>
            </w:pPr>
            <w:r>
              <w:rPr>
                <w:lang w:eastAsia="zh-CN"/>
              </w:rPr>
              <w:t>60</w:t>
            </w:r>
          </w:p>
        </w:tc>
        <w:tc>
          <w:tcPr>
            <w:tcW w:w="567" w:type="dxa"/>
            <w:gridSpan w:val="2"/>
            <w:tcBorders>
              <w:top w:val="single" w:sz="4" w:space="0" w:color="auto"/>
              <w:left w:val="single" w:sz="4" w:space="0" w:color="auto"/>
              <w:bottom w:val="single" w:sz="4" w:space="0" w:color="auto"/>
              <w:right w:val="single" w:sz="4" w:space="0" w:color="auto"/>
            </w:tcBorders>
          </w:tcPr>
          <w:p w14:paraId="0DD07B83" w14:textId="77777777" w:rsidR="0024517A" w:rsidRDefault="0024517A" w:rsidP="0024517A">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21F050C" w14:textId="77777777" w:rsidR="0024517A" w:rsidRDefault="0024517A" w:rsidP="0024517A">
            <w:pPr>
              <w:pStyle w:val="TAC"/>
              <w:rPr>
                <w:lang w:eastAsia="zh-CN"/>
              </w:rPr>
            </w:pPr>
            <w:r>
              <w:rPr>
                <w:lang w:eastAsia="zh-CN"/>
              </w:rPr>
              <w:t>80</w:t>
            </w:r>
          </w:p>
        </w:tc>
        <w:tc>
          <w:tcPr>
            <w:tcW w:w="484" w:type="dxa"/>
            <w:tcBorders>
              <w:top w:val="single" w:sz="4" w:space="0" w:color="auto"/>
              <w:left w:val="single" w:sz="4" w:space="0" w:color="auto"/>
              <w:bottom w:val="single" w:sz="4" w:space="0" w:color="auto"/>
              <w:right w:val="single" w:sz="4" w:space="0" w:color="auto"/>
            </w:tcBorders>
          </w:tcPr>
          <w:p w14:paraId="4B11472B" w14:textId="77777777" w:rsidR="0024517A" w:rsidRDefault="0024517A" w:rsidP="0024517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0E42418" w14:textId="77777777" w:rsidR="0024517A" w:rsidRDefault="0024517A" w:rsidP="0024517A">
            <w:pPr>
              <w:pStyle w:val="TAC"/>
              <w:rPr>
                <w:lang w:eastAsia="zh-CN"/>
              </w:rPr>
            </w:pPr>
            <w:r>
              <w:rPr>
                <w:lang w:eastAsia="zh-CN"/>
              </w:rPr>
              <w:t>100</w:t>
            </w:r>
          </w:p>
        </w:tc>
        <w:tc>
          <w:tcPr>
            <w:tcW w:w="578" w:type="dxa"/>
            <w:gridSpan w:val="2"/>
            <w:tcBorders>
              <w:top w:val="single" w:sz="4" w:space="0" w:color="auto"/>
              <w:left w:val="single" w:sz="4" w:space="0" w:color="auto"/>
              <w:bottom w:val="single" w:sz="4" w:space="0" w:color="auto"/>
              <w:right w:val="single" w:sz="4" w:space="0" w:color="auto"/>
            </w:tcBorders>
          </w:tcPr>
          <w:p w14:paraId="7B49A700" w14:textId="77777777" w:rsidR="0024517A" w:rsidRDefault="0024517A" w:rsidP="0024517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398959F" w14:textId="77777777" w:rsidR="0024517A" w:rsidRDefault="0024517A" w:rsidP="0024517A">
            <w:pPr>
              <w:pStyle w:val="TAC"/>
            </w:pPr>
          </w:p>
        </w:tc>
        <w:tc>
          <w:tcPr>
            <w:tcW w:w="1263" w:type="dxa"/>
            <w:tcBorders>
              <w:top w:val="nil"/>
              <w:left w:val="single" w:sz="4" w:space="0" w:color="auto"/>
              <w:bottom w:val="nil"/>
              <w:right w:val="single" w:sz="4" w:space="0" w:color="auto"/>
            </w:tcBorders>
            <w:shd w:val="clear" w:color="auto" w:fill="auto"/>
          </w:tcPr>
          <w:p w14:paraId="1FB0E0E3" w14:textId="77777777" w:rsidR="0024517A" w:rsidRDefault="0024517A" w:rsidP="0024517A">
            <w:pPr>
              <w:pStyle w:val="TAC"/>
              <w:rPr>
                <w:lang w:eastAsia="zh-CN"/>
              </w:rPr>
            </w:pPr>
          </w:p>
        </w:tc>
      </w:tr>
      <w:tr w:rsidR="0024517A" w14:paraId="439473B6"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231631D" w14:textId="77777777" w:rsidR="0024517A" w:rsidRDefault="0024517A" w:rsidP="0024517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BB40615" w14:textId="77777777" w:rsidR="0024517A" w:rsidRDefault="0024517A" w:rsidP="0024517A">
            <w:pPr>
              <w:pStyle w:val="TAC"/>
            </w:pPr>
          </w:p>
        </w:tc>
        <w:tc>
          <w:tcPr>
            <w:tcW w:w="849" w:type="dxa"/>
            <w:tcBorders>
              <w:left w:val="single" w:sz="4" w:space="0" w:color="auto"/>
              <w:right w:val="single" w:sz="4" w:space="0" w:color="auto"/>
            </w:tcBorders>
          </w:tcPr>
          <w:p w14:paraId="045A3677" w14:textId="77777777" w:rsidR="0024517A" w:rsidRDefault="0024517A" w:rsidP="0024517A">
            <w:pPr>
              <w:pStyle w:val="TAC"/>
            </w:pPr>
            <w:r>
              <w:t>n257</w:t>
            </w:r>
          </w:p>
        </w:tc>
        <w:tc>
          <w:tcPr>
            <w:tcW w:w="9220" w:type="dxa"/>
            <w:gridSpan w:val="33"/>
            <w:tcBorders>
              <w:left w:val="single" w:sz="4" w:space="0" w:color="auto"/>
              <w:right w:val="single" w:sz="4" w:space="0" w:color="auto"/>
            </w:tcBorders>
          </w:tcPr>
          <w:p w14:paraId="13E82DC1" w14:textId="77777777" w:rsidR="0024517A" w:rsidRDefault="0024517A" w:rsidP="0024517A">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14:paraId="4D2FF345" w14:textId="77777777" w:rsidR="0024517A" w:rsidRDefault="0024517A" w:rsidP="0024517A">
            <w:pPr>
              <w:pStyle w:val="TAC"/>
              <w:rPr>
                <w:lang w:eastAsia="zh-CN"/>
              </w:rPr>
            </w:pPr>
          </w:p>
        </w:tc>
      </w:tr>
      <w:tr w:rsidR="0024517A" w14:paraId="2BE325C5" w14:textId="77777777" w:rsidTr="006766A0">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3127D832" w14:textId="77777777" w:rsidR="0024517A" w:rsidRDefault="0024517A" w:rsidP="0024517A">
            <w:pPr>
              <w:pStyle w:val="TAC"/>
              <w:rPr>
                <w:rFonts w:eastAsia="Yu Mincho"/>
                <w:szCs w:val="18"/>
                <w:lang w:eastAsia="ja-JP"/>
              </w:rPr>
            </w:pPr>
            <w:r>
              <w:t>CA_n78A-n79A-n257I</w:t>
            </w:r>
          </w:p>
        </w:tc>
        <w:tc>
          <w:tcPr>
            <w:tcW w:w="1558" w:type="dxa"/>
            <w:tcBorders>
              <w:left w:val="single" w:sz="4" w:space="0" w:color="auto"/>
              <w:bottom w:val="nil"/>
              <w:right w:val="single" w:sz="4" w:space="0" w:color="auto"/>
            </w:tcBorders>
            <w:shd w:val="clear" w:color="auto" w:fill="auto"/>
          </w:tcPr>
          <w:p w14:paraId="609DD027" w14:textId="77777777" w:rsidR="0024517A" w:rsidRDefault="0024517A" w:rsidP="0024517A">
            <w:pPr>
              <w:pStyle w:val="TAC"/>
            </w:pPr>
            <w:r>
              <w:t>CA_n257G</w:t>
            </w:r>
          </w:p>
          <w:p w14:paraId="214747C7" w14:textId="77777777" w:rsidR="0024517A" w:rsidRDefault="0024517A" w:rsidP="0024517A">
            <w:pPr>
              <w:pStyle w:val="TAC"/>
            </w:pPr>
            <w:r>
              <w:t>CA_n257H</w:t>
            </w:r>
          </w:p>
          <w:p w14:paraId="46996E71" w14:textId="77777777" w:rsidR="0024517A" w:rsidRDefault="0024517A" w:rsidP="0024517A">
            <w:pPr>
              <w:pStyle w:val="TAL"/>
              <w:jc w:val="center"/>
              <w:rPr>
                <w:lang w:eastAsia="zh-CN"/>
              </w:rPr>
            </w:pPr>
            <w:r>
              <w:t>CA_n257I</w:t>
            </w:r>
          </w:p>
          <w:p w14:paraId="072EB407" w14:textId="77777777" w:rsidR="0024517A" w:rsidRDefault="0024517A" w:rsidP="0024517A">
            <w:pPr>
              <w:pStyle w:val="TAL"/>
              <w:jc w:val="center"/>
              <w:rPr>
                <w:lang w:eastAsia="zh-CN"/>
              </w:rPr>
            </w:pPr>
            <w:r>
              <w:rPr>
                <w:lang w:eastAsia="zh-CN"/>
              </w:rPr>
              <w:t>CA_n78A-n79A</w:t>
            </w:r>
          </w:p>
          <w:p w14:paraId="25BD3541" w14:textId="77777777" w:rsidR="0024517A" w:rsidRDefault="0024517A" w:rsidP="0024517A">
            <w:pPr>
              <w:pStyle w:val="TAC"/>
              <w:rPr>
                <w:rFonts w:cs="Arial"/>
                <w:lang w:eastAsia="zh-CN"/>
              </w:rPr>
            </w:pPr>
            <w:r>
              <w:rPr>
                <w:rFonts w:eastAsia="Yu Gothic" w:cs="Arial"/>
                <w:color w:val="000000"/>
                <w:szCs w:val="18"/>
              </w:rPr>
              <w:t>CA_n78A-</w:t>
            </w:r>
            <w:r>
              <w:t>n257A</w:t>
            </w:r>
          </w:p>
          <w:p w14:paraId="66B0C7BE" w14:textId="77777777" w:rsidR="0024517A" w:rsidRDefault="0024517A" w:rsidP="0024517A">
            <w:pPr>
              <w:pStyle w:val="TAC"/>
              <w:rPr>
                <w:rFonts w:cs="Arial"/>
                <w:lang w:eastAsia="zh-CN"/>
              </w:rPr>
            </w:pPr>
            <w:r>
              <w:t>CA_n78A-n257G</w:t>
            </w:r>
          </w:p>
          <w:p w14:paraId="26EBA8A7" w14:textId="77777777" w:rsidR="0024517A" w:rsidRDefault="0024517A" w:rsidP="0024517A">
            <w:pPr>
              <w:pStyle w:val="TAC"/>
              <w:rPr>
                <w:rFonts w:cs="Arial"/>
                <w:lang w:eastAsia="zh-CN"/>
              </w:rPr>
            </w:pPr>
            <w:r>
              <w:t>CA_n78A-n257H</w:t>
            </w:r>
          </w:p>
          <w:p w14:paraId="39B1E656" w14:textId="77777777" w:rsidR="0024517A" w:rsidRDefault="0024517A" w:rsidP="0024517A">
            <w:pPr>
              <w:pStyle w:val="TAC"/>
              <w:rPr>
                <w:rFonts w:cs="Arial"/>
                <w:lang w:eastAsia="zh-CN"/>
              </w:rPr>
            </w:pPr>
            <w:r>
              <w:t>CA_n78A-n257I</w:t>
            </w:r>
          </w:p>
          <w:p w14:paraId="78DE38A5" w14:textId="77777777" w:rsidR="0024517A" w:rsidRDefault="0024517A" w:rsidP="0024517A">
            <w:pPr>
              <w:pStyle w:val="TAC"/>
              <w:rPr>
                <w:rFonts w:cs="Arial"/>
                <w:lang w:eastAsia="zh-CN"/>
              </w:rPr>
            </w:pPr>
            <w:r>
              <w:t>CA_n79A-n257A</w:t>
            </w:r>
          </w:p>
          <w:p w14:paraId="0030161E" w14:textId="77777777" w:rsidR="0024517A" w:rsidRDefault="0024517A" w:rsidP="0024517A">
            <w:pPr>
              <w:pStyle w:val="TAC"/>
              <w:rPr>
                <w:rFonts w:cs="Arial"/>
                <w:lang w:eastAsia="zh-CN"/>
              </w:rPr>
            </w:pPr>
            <w:r>
              <w:t>CA_n79A-n257G</w:t>
            </w:r>
          </w:p>
          <w:p w14:paraId="4FCD4042" w14:textId="77777777" w:rsidR="0024517A" w:rsidRDefault="0024517A" w:rsidP="0024517A">
            <w:pPr>
              <w:pStyle w:val="TAC"/>
              <w:rPr>
                <w:rFonts w:cs="Arial"/>
                <w:lang w:eastAsia="zh-CN"/>
              </w:rPr>
            </w:pPr>
            <w:r>
              <w:t>CA_n79A-n257H</w:t>
            </w:r>
          </w:p>
          <w:p w14:paraId="10270922" w14:textId="77777777" w:rsidR="0024517A" w:rsidRDefault="0024517A" w:rsidP="0024517A">
            <w:pPr>
              <w:pStyle w:val="TAL"/>
              <w:jc w:val="center"/>
              <w:rPr>
                <w:lang w:eastAsia="zh-CN"/>
              </w:rPr>
            </w:pPr>
            <w:r>
              <w:t>CA_n79A-n257I</w:t>
            </w:r>
          </w:p>
        </w:tc>
        <w:tc>
          <w:tcPr>
            <w:tcW w:w="849" w:type="dxa"/>
            <w:tcBorders>
              <w:left w:val="single" w:sz="4" w:space="0" w:color="auto"/>
              <w:right w:val="single" w:sz="4" w:space="0" w:color="auto"/>
            </w:tcBorders>
          </w:tcPr>
          <w:p w14:paraId="44962775" w14:textId="77777777" w:rsidR="0024517A" w:rsidRDefault="0024517A" w:rsidP="0024517A">
            <w:pPr>
              <w:pStyle w:val="TAC"/>
              <w:rPr>
                <w:rFonts w:eastAsia="Yu Mincho" w:cs="Arial"/>
                <w:kern w:val="2"/>
                <w:szCs w:val="18"/>
                <w:lang w:eastAsia="ja-JP"/>
              </w:rPr>
            </w:pPr>
            <w:r>
              <w:t>n78</w:t>
            </w:r>
          </w:p>
        </w:tc>
        <w:tc>
          <w:tcPr>
            <w:tcW w:w="567" w:type="dxa"/>
            <w:gridSpan w:val="2"/>
            <w:tcBorders>
              <w:top w:val="single" w:sz="4" w:space="0" w:color="auto"/>
              <w:left w:val="single" w:sz="4" w:space="0" w:color="auto"/>
              <w:bottom w:val="single" w:sz="4" w:space="0" w:color="auto"/>
              <w:right w:val="single" w:sz="4" w:space="0" w:color="auto"/>
            </w:tcBorders>
          </w:tcPr>
          <w:p w14:paraId="4F747FA1" w14:textId="77777777" w:rsidR="0024517A" w:rsidRDefault="0024517A" w:rsidP="0024517A">
            <w:pPr>
              <w:pStyle w:val="TAC"/>
              <w:rPr>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4351324F" w14:textId="77777777" w:rsidR="0024517A" w:rsidRDefault="0024517A" w:rsidP="0024517A">
            <w:pPr>
              <w:pStyle w:val="TAC"/>
              <w:rPr>
                <w:rFonts w:eastAsiaTheme="minorEastAsia" w:cs="Arial"/>
                <w:kern w:val="2"/>
                <w:szCs w:val="18"/>
                <w:lang w:eastAsia="zh-CN"/>
              </w:rPr>
            </w:pPr>
            <w:r>
              <w:rPr>
                <w:rFonts w:cs="Arial"/>
                <w:kern w:val="2"/>
                <w:szCs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D03CCFB" w14:textId="77777777" w:rsidR="0024517A" w:rsidRDefault="0024517A" w:rsidP="0024517A">
            <w:pPr>
              <w:pStyle w:val="TAC"/>
              <w:rPr>
                <w:rFonts w:eastAsiaTheme="minorEastAsia" w:cs="Arial"/>
                <w:kern w:val="2"/>
                <w:szCs w:val="18"/>
                <w:lang w:eastAsia="zh-CN"/>
              </w:rPr>
            </w:pPr>
            <w:r>
              <w:rPr>
                <w:rFonts w:cs="Arial"/>
                <w:kern w:val="2"/>
                <w:szCs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5DB6937" w14:textId="77777777" w:rsidR="0024517A" w:rsidRDefault="0024517A" w:rsidP="0024517A">
            <w:pPr>
              <w:pStyle w:val="TAC"/>
              <w:rPr>
                <w:rFonts w:eastAsiaTheme="minorEastAsia" w:cs="Arial"/>
                <w:kern w:val="2"/>
                <w:szCs w:val="18"/>
                <w:lang w:eastAsia="zh-CN"/>
              </w:rPr>
            </w:pPr>
            <w:r>
              <w:rPr>
                <w:rFonts w:cs="Arial"/>
                <w:kern w:val="2"/>
                <w:szCs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D602704" w14:textId="77777777" w:rsidR="0024517A" w:rsidRDefault="0024517A" w:rsidP="0024517A">
            <w:pPr>
              <w:pStyle w:val="TAC"/>
              <w:rPr>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2CC59B99" w14:textId="77777777" w:rsidR="0024517A" w:rsidRDefault="0024517A" w:rsidP="0024517A">
            <w:pPr>
              <w:pStyle w:val="TAC"/>
              <w:rPr>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33EEF993" w14:textId="77777777" w:rsidR="0024517A" w:rsidRDefault="0024517A" w:rsidP="0024517A">
            <w:pPr>
              <w:pStyle w:val="TAC"/>
              <w:rPr>
                <w:rFonts w:eastAsiaTheme="minorEastAsia" w:cs="Arial"/>
                <w:kern w:val="2"/>
                <w:szCs w:val="18"/>
                <w:lang w:eastAsia="zh-CN"/>
              </w:rPr>
            </w:pPr>
            <w:r>
              <w:rPr>
                <w:rFonts w:cs="Arial"/>
                <w:kern w:val="2"/>
                <w:szCs w:val="18"/>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71E950B2" w14:textId="77777777" w:rsidR="0024517A" w:rsidRDefault="0024517A" w:rsidP="0024517A">
            <w:pPr>
              <w:pStyle w:val="TAC"/>
              <w:rPr>
                <w:rFonts w:eastAsiaTheme="minorEastAsia" w:cs="Arial"/>
                <w:kern w:val="2"/>
                <w:szCs w:val="18"/>
                <w:lang w:eastAsia="zh-CN"/>
              </w:rPr>
            </w:pPr>
            <w:r>
              <w:rPr>
                <w:rFonts w:cs="Arial"/>
                <w:kern w:val="2"/>
                <w:szCs w:val="18"/>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EC9A3C5" w14:textId="77777777" w:rsidR="0024517A" w:rsidRDefault="0024517A" w:rsidP="0024517A">
            <w:pPr>
              <w:pStyle w:val="TAC"/>
              <w:rPr>
                <w:szCs w:val="18"/>
                <w:lang w:eastAsia="zh-CN"/>
              </w:rPr>
            </w:pPr>
            <w:r>
              <w:rPr>
                <w:szCs w:val="18"/>
                <w:lang w:eastAsia="zh-CN"/>
              </w:rPr>
              <w:t>60</w:t>
            </w:r>
          </w:p>
        </w:tc>
        <w:tc>
          <w:tcPr>
            <w:tcW w:w="567" w:type="dxa"/>
            <w:gridSpan w:val="2"/>
            <w:tcBorders>
              <w:top w:val="single" w:sz="4" w:space="0" w:color="auto"/>
              <w:left w:val="single" w:sz="4" w:space="0" w:color="auto"/>
              <w:bottom w:val="single" w:sz="4" w:space="0" w:color="auto"/>
              <w:right w:val="single" w:sz="4" w:space="0" w:color="auto"/>
            </w:tcBorders>
          </w:tcPr>
          <w:p w14:paraId="389C6DA5" w14:textId="77777777" w:rsidR="0024517A" w:rsidRDefault="0024517A" w:rsidP="0024517A">
            <w:pPr>
              <w:pStyle w:val="TAC"/>
              <w:rPr>
                <w:szCs w:val="18"/>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4272BCE" w14:textId="77777777" w:rsidR="0024517A" w:rsidRDefault="0024517A" w:rsidP="0024517A">
            <w:pPr>
              <w:pStyle w:val="TAC"/>
              <w:rPr>
                <w:szCs w:val="18"/>
                <w:lang w:eastAsia="zh-CN"/>
              </w:rPr>
            </w:pPr>
            <w:r>
              <w:rPr>
                <w:szCs w:val="18"/>
                <w:lang w:eastAsia="zh-CN"/>
              </w:rPr>
              <w:t>80</w:t>
            </w:r>
          </w:p>
        </w:tc>
        <w:tc>
          <w:tcPr>
            <w:tcW w:w="484" w:type="dxa"/>
            <w:tcBorders>
              <w:top w:val="single" w:sz="4" w:space="0" w:color="auto"/>
              <w:left w:val="single" w:sz="4" w:space="0" w:color="auto"/>
              <w:bottom w:val="single" w:sz="4" w:space="0" w:color="auto"/>
              <w:right w:val="single" w:sz="4" w:space="0" w:color="auto"/>
            </w:tcBorders>
          </w:tcPr>
          <w:p w14:paraId="4DC86802" w14:textId="77777777" w:rsidR="0024517A" w:rsidRDefault="0024517A" w:rsidP="0024517A">
            <w:pPr>
              <w:pStyle w:val="TAC"/>
              <w:rPr>
                <w:szCs w:val="18"/>
                <w:lang w:eastAsia="zh-CN"/>
              </w:rPr>
            </w:pPr>
            <w:r>
              <w:rPr>
                <w:szCs w:val="18"/>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1C4AFD54" w14:textId="77777777" w:rsidR="0024517A" w:rsidRDefault="0024517A" w:rsidP="0024517A">
            <w:pPr>
              <w:pStyle w:val="TAC"/>
              <w:rPr>
                <w:szCs w:val="18"/>
                <w:lang w:eastAsia="zh-CN"/>
              </w:rPr>
            </w:pPr>
            <w:r>
              <w:rPr>
                <w:szCs w:val="18"/>
                <w:lang w:eastAsia="zh-CN"/>
              </w:rPr>
              <w:t>100</w:t>
            </w:r>
          </w:p>
        </w:tc>
        <w:tc>
          <w:tcPr>
            <w:tcW w:w="578" w:type="dxa"/>
            <w:gridSpan w:val="2"/>
            <w:tcBorders>
              <w:top w:val="single" w:sz="4" w:space="0" w:color="auto"/>
              <w:left w:val="single" w:sz="4" w:space="0" w:color="auto"/>
              <w:bottom w:val="single" w:sz="4" w:space="0" w:color="auto"/>
              <w:right w:val="single" w:sz="4" w:space="0" w:color="auto"/>
            </w:tcBorders>
          </w:tcPr>
          <w:p w14:paraId="03E548E0" w14:textId="77777777" w:rsidR="0024517A" w:rsidRDefault="0024517A" w:rsidP="0024517A">
            <w:pPr>
              <w:pStyle w:val="TAC"/>
              <w:rPr>
                <w:szCs w:val="18"/>
              </w:rPr>
            </w:pPr>
          </w:p>
        </w:tc>
        <w:tc>
          <w:tcPr>
            <w:tcW w:w="715" w:type="dxa"/>
            <w:gridSpan w:val="2"/>
            <w:tcBorders>
              <w:top w:val="single" w:sz="4" w:space="0" w:color="auto"/>
              <w:left w:val="single" w:sz="4" w:space="0" w:color="auto"/>
              <w:bottom w:val="single" w:sz="4" w:space="0" w:color="auto"/>
              <w:right w:val="single" w:sz="4" w:space="0" w:color="auto"/>
            </w:tcBorders>
          </w:tcPr>
          <w:p w14:paraId="0E29662F" w14:textId="77777777" w:rsidR="0024517A" w:rsidRDefault="0024517A" w:rsidP="0024517A">
            <w:pPr>
              <w:pStyle w:val="TAC"/>
              <w:rPr>
                <w:szCs w:val="18"/>
              </w:rPr>
            </w:pPr>
          </w:p>
        </w:tc>
        <w:tc>
          <w:tcPr>
            <w:tcW w:w="1263" w:type="dxa"/>
            <w:tcBorders>
              <w:left w:val="single" w:sz="4" w:space="0" w:color="auto"/>
              <w:bottom w:val="nil"/>
              <w:right w:val="single" w:sz="4" w:space="0" w:color="auto"/>
            </w:tcBorders>
            <w:shd w:val="clear" w:color="auto" w:fill="auto"/>
          </w:tcPr>
          <w:p w14:paraId="6541E460" w14:textId="77777777" w:rsidR="0024517A" w:rsidRDefault="0024517A" w:rsidP="0024517A">
            <w:pPr>
              <w:pStyle w:val="TAC"/>
              <w:rPr>
                <w:lang w:eastAsia="zh-CN"/>
              </w:rPr>
            </w:pPr>
            <w:r>
              <w:rPr>
                <w:lang w:eastAsia="zh-CN"/>
              </w:rPr>
              <w:t>0</w:t>
            </w:r>
          </w:p>
        </w:tc>
      </w:tr>
      <w:tr w:rsidR="0024517A" w14:paraId="55E4CB69" w14:textId="77777777" w:rsidTr="006766A0">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42CC9D0" w14:textId="77777777" w:rsidR="0024517A" w:rsidRDefault="0024517A" w:rsidP="0024517A">
            <w:pPr>
              <w:pStyle w:val="TAC"/>
              <w:rPr>
                <w:rFonts w:eastAsia="Yu Mincho"/>
                <w:szCs w:val="18"/>
                <w:lang w:eastAsia="ja-JP"/>
              </w:rPr>
            </w:pPr>
          </w:p>
        </w:tc>
        <w:tc>
          <w:tcPr>
            <w:tcW w:w="1558" w:type="dxa"/>
            <w:tcBorders>
              <w:top w:val="nil"/>
              <w:left w:val="single" w:sz="4" w:space="0" w:color="auto"/>
              <w:bottom w:val="nil"/>
              <w:right w:val="single" w:sz="4" w:space="0" w:color="auto"/>
            </w:tcBorders>
            <w:shd w:val="clear" w:color="auto" w:fill="auto"/>
          </w:tcPr>
          <w:p w14:paraId="054702D6" w14:textId="77777777" w:rsidR="0024517A" w:rsidRDefault="0024517A" w:rsidP="0024517A">
            <w:pPr>
              <w:pStyle w:val="TAC"/>
              <w:rPr>
                <w:rFonts w:eastAsia="Yu Mincho"/>
                <w:szCs w:val="18"/>
                <w:lang w:eastAsia="ja-JP"/>
              </w:rPr>
            </w:pPr>
          </w:p>
        </w:tc>
        <w:tc>
          <w:tcPr>
            <w:tcW w:w="849" w:type="dxa"/>
            <w:tcBorders>
              <w:left w:val="single" w:sz="4" w:space="0" w:color="auto"/>
              <w:right w:val="single" w:sz="4" w:space="0" w:color="auto"/>
            </w:tcBorders>
          </w:tcPr>
          <w:p w14:paraId="10449028" w14:textId="77777777" w:rsidR="0024517A" w:rsidRDefault="0024517A" w:rsidP="0024517A">
            <w:pPr>
              <w:pStyle w:val="TAC"/>
              <w:rPr>
                <w:rFonts w:eastAsia="Yu Mincho" w:cs="Arial"/>
                <w:kern w:val="2"/>
                <w:szCs w:val="18"/>
                <w:lang w:eastAsia="ja-JP"/>
              </w:rPr>
            </w:pPr>
            <w:r>
              <w:t>n79</w:t>
            </w:r>
          </w:p>
        </w:tc>
        <w:tc>
          <w:tcPr>
            <w:tcW w:w="567" w:type="dxa"/>
            <w:gridSpan w:val="2"/>
            <w:tcBorders>
              <w:top w:val="single" w:sz="4" w:space="0" w:color="auto"/>
              <w:left w:val="single" w:sz="4" w:space="0" w:color="auto"/>
              <w:bottom w:val="single" w:sz="4" w:space="0" w:color="auto"/>
              <w:right w:val="single" w:sz="4" w:space="0" w:color="auto"/>
            </w:tcBorders>
          </w:tcPr>
          <w:p w14:paraId="315AFBCA" w14:textId="77777777" w:rsidR="0024517A" w:rsidRDefault="0024517A" w:rsidP="0024517A">
            <w:pPr>
              <w:pStyle w:val="TAC"/>
              <w:rPr>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0A7A4323" w14:textId="77777777" w:rsidR="0024517A" w:rsidRDefault="0024517A" w:rsidP="0024517A">
            <w:pPr>
              <w:pStyle w:val="TAC"/>
              <w:rPr>
                <w:rFonts w:eastAsia="Yu Mincho" w:cs="Arial"/>
                <w:kern w:val="2"/>
                <w:szCs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0F6E4586" w14:textId="77777777" w:rsidR="0024517A" w:rsidRDefault="0024517A" w:rsidP="0024517A">
            <w:pPr>
              <w:pStyle w:val="TAC"/>
              <w:rPr>
                <w:rFonts w:eastAsia="Yu Mincho" w:cs="Arial"/>
                <w:kern w:val="2"/>
                <w:szCs w:val="18"/>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146DD4D0" w14:textId="77777777" w:rsidR="0024517A" w:rsidRDefault="0024517A" w:rsidP="0024517A">
            <w:pPr>
              <w:pStyle w:val="TAC"/>
              <w:rPr>
                <w:rFonts w:eastAsia="Yu Mincho" w:cs="Arial"/>
                <w:kern w:val="2"/>
                <w:szCs w:val="18"/>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5489ECB4" w14:textId="77777777" w:rsidR="0024517A" w:rsidRDefault="0024517A" w:rsidP="0024517A">
            <w:pPr>
              <w:pStyle w:val="TAC"/>
              <w:rPr>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4A4A979F" w14:textId="77777777" w:rsidR="0024517A" w:rsidRDefault="0024517A" w:rsidP="0024517A">
            <w:pPr>
              <w:pStyle w:val="TAC"/>
              <w:rPr>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2AA78D9F" w14:textId="77777777" w:rsidR="0024517A" w:rsidRDefault="0024517A" w:rsidP="0024517A">
            <w:pPr>
              <w:pStyle w:val="TAC"/>
              <w:rPr>
                <w:rFonts w:eastAsiaTheme="minorEastAsia" w:cs="Arial"/>
                <w:kern w:val="2"/>
                <w:szCs w:val="18"/>
                <w:lang w:eastAsia="zh-CN"/>
              </w:rPr>
            </w:pPr>
            <w:r>
              <w:rPr>
                <w:rFonts w:cs="Arial"/>
                <w:kern w:val="2"/>
                <w:szCs w:val="18"/>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78F0E4F3" w14:textId="77777777" w:rsidR="0024517A" w:rsidRDefault="0024517A" w:rsidP="0024517A">
            <w:pPr>
              <w:pStyle w:val="TAC"/>
              <w:rPr>
                <w:rFonts w:eastAsiaTheme="minorEastAsia" w:cs="Arial"/>
                <w:kern w:val="2"/>
                <w:szCs w:val="18"/>
                <w:lang w:eastAsia="zh-CN"/>
              </w:rPr>
            </w:pPr>
            <w:r>
              <w:rPr>
                <w:rFonts w:cs="Arial"/>
                <w:kern w:val="2"/>
                <w:szCs w:val="18"/>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C8C3676" w14:textId="77777777" w:rsidR="0024517A" w:rsidRDefault="0024517A" w:rsidP="0024517A">
            <w:pPr>
              <w:pStyle w:val="TAC"/>
              <w:rPr>
                <w:szCs w:val="18"/>
                <w:lang w:eastAsia="zh-CN"/>
              </w:rPr>
            </w:pPr>
            <w:r>
              <w:rPr>
                <w:szCs w:val="18"/>
                <w:lang w:eastAsia="zh-CN"/>
              </w:rPr>
              <w:t>60</w:t>
            </w:r>
          </w:p>
        </w:tc>
        <w:tc>
          <w:tcPr>
            <w:tcW w:w="567" w:type="dxa"/>
            <w:gridSpan w:val="2"/>
            <w:tcBorders>
              <w:top w:val="single" w:sz="4" w:space="0" w:color="auto"/>
              <w:left w:val="single" w:sz="4" w:space="0" w:color="auto"/>
              <w:bottom w:val="single" w:sz="4" w:space="0" w:color="auto"/>
              <w:right w:val="single" w:sz="4" w:space="0" w:color="auto"/>
            </w:tcBorders>
          </w:tcPr>
          <w:p w14:paraId="3A123432" w14:textId="77777777" w:rsidR="0024517A" w:rsidRDefault="0024517A" w:rsidP="0024517A">
            <w:pPr>
              <w:pStyle w:val="TAC"/>
              <w:rPr>
                <w:szCs w:val="18"/>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7692825" w14:textId="77777777" w:rsidR="0024517A" w:rsidRDefault="0024517A" w:rsidP="0024517A">
            <w:pPr>
              <w:pStyle w:val="TAC"/>
              <w:rPr>
                <w:szCs w:val="18"/>
                <w:lang w:eastAsia="zh-CN"/>
              </w:rPr>
            </w:pPr>
            <w:r>
              <w:rPr>
                <w:szCs w:val="18"/>
                <w:lang w:eastAsia="zh-CN"/>
              </w:rPr>
              <w:t>80</w:t>
            </w:r>
          </w:p>
        </w:tc>
        <w:tc>
          <w:tcPr>
            <w:tcW w:w="484" w:type="dxa"/>
            <w:tcBorders>
              <w:top w:val="single" w:sz="4" w:space="0" w:color="auto"/>
              <w:left w:val="single" w:sz="4" w:space="0" w:color="auto"/>
              <w:bottom w:val="single" w:sz="4" w:space="0" w:color="auto"/>
              <w:right w:val="single" w:sz="4" w:space="0" w:color="auto"/>
            </w:tcBorders>
          </w:tcPr>
          <w:p w14:paraId="4836064E" w14:textId="77777777" w:rsidR="0024517A" w:rsidRDefault="0024517A" w:rsidP="0024517A">
            <w:pPr>
              <w:pStyle w:val="TAC"/>
              <w:rPr>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5B9CC9A2" w14:textId="77777777" w:rsidR="0024517A" w:rsidRDefault="0024517A" w:rsidP="0024517A">
            <w:pPr>
              <w:pStyle w:val="TAC"/>
              <w:rPr>
                <w:szCs w:val="18"/>
                <w:lang w:eastAsia="zh-CN"/>
              </w:rPr>
            </w:pPr>
            <w:r>
              <w:rPr>
                <w:szCs w:val="18"/>
                <w:lang w:eastAsia="zh-CN"/>
              </w:rPr>
              <w:t>100</w:t>
            </w:r>
          </w:p>
        </w:tc>
        <w:tc>
          <w:tcPr>
            <w:tcW w:w="578" w:type="dxa"/>
            <w:gridSpan w:val="2"/>
            <w:tcBorders>
              <w:top w:val="single" w:sz="4" w:space="0" w:color="auto"/>
              <w:left w:val="single" w:sz="4" w:space="0" w:color="auto"/>
              <w:bottom w:val="single" w:sz="4" w:space="0" w:color="auto"/>
              <w:right w:val="single" w:sz="4" w:space="0" w:color="auto"/>
            </w:tcBorders>
          </w:tcPr>
          <w:p w14:paraId="28F029E3" w14:textId="77777777" w:rsidR="0024517A" w:rsidRDefault="0024517A" w:rsidP="0024517A">
            <w:pPr>
              <w:pStyle w:val="TAC"/>
              <w:rPr>
                <w:szCs w:val="18"/>
              </w:rPr>
            </w:pPr>
          </w:p>
        </w:tc>
        <w:tc>
          <w:tcPr>
            <w:tcW w:w="715" w:type="dxa"/>
            <w:gridSpan w:val="2"/>
            <w:tcBorders>
              <w:top w:val="single" w:sz="4" w:space="0" w:color="auto"/>
              <w:left w:val="single" w:sz="4" w:space="0" w:color="auto"/>
              <w:bottom w:val="single" w:sz="4" w:space="0" w:color="auto"/>
              <w:right w:val="single" w:sz="4" w:space="0" w:color="auto"/>
            </w:tcBorders>
          </w:tcPr>
          <w:p w14:paraId="2083C1BC" w14:textId="77777777" w:rsidR="0024517A" w:rsidRDefault="0024517A" w:rsidP="0024517A">
            <w:pPr>
              <w:pStyle w:val="TAC"/>
              <w:rPr>
                <w:szCs w:val="18"/>
              </w:rPr>
            </w:pPr>
          </w:p>
        </w:tc>
        <w:tc>
          <w:tcPr>
            <w:tcW w:w="1263" w:type="dxa"/>
            <w:tcBorders>
              <w:top w:val="nil"/>
              <w:left w:val="single" w:sz="4" w:space="0" w:color="auto"/>
              <w:bottom w:val="nil"/>
              <w:right w:val="single" w:sz="4" w:space="0" w:color="auto"/>
            </w:tcBorders>
            <w:shd w:val="clear" w:color="auto" w:fill="auto"/>
          </w:tcPr>
          <w:p w14:paraId="79ABFBB8" w14:textId="77777777" w:rsidR="0024517A" w:rsidRDefault="0024517A" w:rsidP="0024517A">
            <w:pPr>
              <w:pStyle w:val="TAC"/>
              <w:rPr>
                <w:lang w:eastAsia="zh-CN"/>
              </w:rPr>
            </w:pPr>
          </w:p>
        </w:tc>
      </w:tr>
      <w:tr w:rsidR="0024517A" w14:paraId="66318ECC" w14:textId="77777777" w:rsidTr="006766A0">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55C67DE" w14:textId="77777777" w:rsidR="0024517A" w:rsidRDefault="0024517A" w:rsidP="0024517A">
            <w:pPr>
              <w:pStyle w:val="TAC"/>
              <w:rPr>
                <w:rFonts w:eastAsia="Yu Mincho"/>
                <w:szCs w:val="18"/>
                <w:lang w:eastAsia="ja-JP"/>
              </w:rPr>
            </w:pPr>
          </w:p>
        </w:tc>
        <w:tc>
          <w:tcPr>
            <w:tcW w:w="1558" w:type="dxa"/>
            <w:tcBorders>
              <w:top w:val="nil"/>
              <w:left w:val="single" w:sz="4" w:space="0" w:color="auto"/>
              <w:bottom w:val="single" w:sz="4" w:space="0" w:color="auto"/>
              <w:right w:val="single" w:sz="4" w:space="0" w:color="auto"/>
            </w:tcBorders>
            <w:shd w:val="clear" w:color="auto" w:fill="auto"/>
          </w:tcPr>
          <w:p w14:paraId="050978A2" w14:textId="77777777" w:rsidR="0024517A" w:rsidRDefault="0024517A" w:rsidP="0024517A">
            <w:pPr>
              <w:pStyle w:val="TAC"/>
              <w:rPr>
                <w:rFonts w:eastAsia="Yu Mincho"/>
                <w:szCs w:val="18"/>
                <w:lang w:eastAsia="ja-JP"/>
              </w:rPr>
            </w:pPr>
          </w:p>
        </w:tc>
        <w:tc>
          <w:tcPr>
            <w:tcW w:w="849" w:type="dxa"/>
            <w:tcBorders>
              <w:left w:val="single" w:sz="4" w:space="0" w:color="auto"/>
              <w:right w:val="single" w:sz="4" w:space="0" w:color="auto"/>
            </w:tcBorders>
          </w:tcPr>
          <w:p w14:paraId="57658F2E" w14:textId="77777777" w:rsidR="0024517A" w:rsidRDefault="0024517A" w:rsidP="0024517A">
            <w:pPr>
              <w:pStyle w:val="TAC"/>
              <w:rPr>
                <w:rFonts w:eastAsia="Yu Mincho" w:cs="Arial"/>
                <w:kern w:val="2"/>
                <w:szCs w:val="18"/>
                <w:lang w:eastAsia="ja-JP"/>
              </w:rPr>
            </w:pPr>
            <w:r>
              <w:t>n257</w:t>
            </w:r>
          </w:p>
        </w:tc>
        <w:tc>
          <w:tcPr>
            <w:tcW w:w="9220" w:type="dxa"/>
            <w:gridSpan w:val="33"/>
            <w:tcBorders>
              <w:left w:val="single" w:sz="4" w:space="0" w:color="auto"/>
              <w:right w:val="single" w:sz="4" w:space="0" w:color="auto"/>
            </w:tcBorders>
          </w:tcPr>
          <w:p w14:paraId="6E32B79E" w14:textId="77777777" w:rsidR="0024517A" w:rsidRDefault="0024517A" w:rsidP="0024517A">
            <w:pPr>
              <w:pStyle w:val="TAC"/>
              <w:rPr>
                <w:szCs w:val="18"/>
              </w:rPr>
            </w:pPr>
            <w:r>
              <w:t>CA_n257I</w:t>
            </w:r>
          </w:p>
        </w:tc>
        <w:tc>
          <w:tcPr>
            <w:tcW w:w="1263" w:type="dxa"/>
            <w:tcBorders>
              <w:top w:val="nil"/>
              <w:left w:val="single" w:sz="4" w:space="0" w:color="auto"/>
              <w:bottom w:val="single" w:sz="4" w:space="0" w:color="auto"/>
              <w:right w:val="single" w:sz="4" w:space="0" w:color="auto"/>
            </w:tcBorders>
            <w:shd w:val="clear" w:color="auto" w:fill="auto"/>
          </w:tcPr>
          <w:p w14:paraId="2ABB156C" w14:textId="77777777" w:rsidR="0024517A" w:rsidRDefault="0024517A" w:rsidP="0024517A">
            <w:pPr>
              <w:pStyle w:val="TAC"/>
              <w:rPr>
                <w:lang w:eastAsia="zh-CN"/>
              </w:rPr>
            </w:pPr>
          </w:p>
        </w:tc>
      </w:tr>
      <w:tr w:rsidR="0024517A" w14:paraId="34718C97" w14:textId="77777777" w:rsidTr="006766A0">
        <w:trPr>
          <w:gridAfter w:val="1"/>
          <w:wAfter w:w="12" w:type="dxa"/>
          <w:trHeight w:val="187"/>
          <w:jc w:val="center"/>
        </w:trPr>
        <w:tc>
          <w:tcPr>
            <w:tcW w:w="14589" w:type="dxa"/>
            <w:gridSpan w:val="37"/>
            <w:tcBorders>
              <w:left w:val="single" w:sz="4" w:space="0" w:color="auto"/>
              <w:right w:val="single" w:sz="4" w:space="0" w:color="auto"/>
            </w:tcBorders>
          </w:tcPr>
          <w:p w14:paraId="16401BA7" w14:textId="77777777" w:rsidR="0024517A" w:rsidRDefault="0024517A" w:rsidP="0024517A">
            <w:pPr>
              <w:pStyle w:val="TAN"/>
            </w:pPr>
            <w:r>
              <w:t>NOTE 1:</w:t>
            </w:r>
            <w:r>
              <w:rPr>
                <w:rFonts w:eastAsia="Yu Mincho"/>
              </w:rPr>
              <w:t xml:space="preserve"> </w:t>
            </w:r>
            <w:r>
              <w:rPr>
                <w:rFonts w:eastAsia="Yu Mincho"/>
              </w:rPr>
              <w:tab/>
              <w:t xml:space="preserve">The SCS of each </w:t>
            </w:r>
            <w:r>
              <w:t>channel bandwidth for NR FR1 and NR FR2 band refers to Table 5.3.5-1 of TS 38.101-1 and TS 38.101-2 respectively.</w:t>
            </w:r>
          </w:p>
        </w:tc>
      </w:tr>
    </w:tbl>
    <w:p w14:paraId="5B1A3E05" w14:textId="77777777" w:rsidR="005B01F1" w:rsidRDefault="005B01F1" w:rsidP="005B01F1">
      <w:pPr>
        <w:rPr>
          <w:rFonts w:ascii="Arial" w:hAnsi="Arial" w:cs="Arial"/>
          <w:color w:val="0000FF"/>
          <w:sz w:val="32"/>
          <w:szCs w:val="32"/>
          <w:lang w:eastAsia="ja-JP"/>
        </w:rPr>
      </w:pPr>
      <w:r>
        <w:rPr>
          <w:rFonts w:ascii="Arial" w:hAnsi="Arial" w:cs="Arial"/>
          <w:color w:val="0000FF"/>
          <w:sz w:val="32"/>
          <w:szCs w:val="32"/>
          <w:lang w:eastAsia="ja-JP"/>
        </w:rPr>
        <w:t>---Text omitted---</w:t>
      </w:r>
    </w:p>
    <w:p w14:paraId="68C16834" w14:textId="77777777" w:rsidR="005B01F1" w:rsidRPr="00EF5447" w:rsidRDefault="005B01F1" w:rsidP="005B01F1">
      <w:pPr>
        <w:pStyle w:val="TH"/>
      </w:pPr>
      <w:r w:rsidRPr="00EF5447">
        <w:t>Table 5.5</w:t>
      </w:r>
      <w:r w:rsidRPr="00EF5447">
        <w:rPr>
          <w:lang w:eastAsia="zh-CN"/>
        </w:rPr>
        <w:t>B.7</w:t>
      </w:r>
      <w:r w:rsidRPr="00EF5447">
        <w:t>-</w:t>
      </w:r>
      <w:r w:rsidRPr="00EF5447">
        <w:rPr>
          <w:lang w:eastAsia="zh-CN"/>
        </w:rPr>
        <w:t>2</w:t>
      </w:r>
      <w:r w:rsidRPr="00EF5447">
        <w:t xml:space="preserve">: Inter-band </w:t>
      </w:r>
      <w:r w:rsidRPr="00EF5447">
        <w:rPr>
          <w:lang w:eastAsia="zh-CN"/>
        </w:rPr>
        <w:t>NR-DC</w:t>
      </w:r>
      <w:r w:rsidRPr="00EF5447">
        <w:t xml:space="preserve"> configurations between FR1 and FR2 (t</w:t>
      </w:r>
      <w:r w:rsidRPr="00EF5447">
        <w:rPr>
          <w:lang w:eastAsia="zh-CN"/>
        </w:rPr>
        <w:t xml:space="preserve">hree </w:t>
      </w:r>
      <w:r w:rsidRPr="00EF5447">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5B01F1" w:rsidRPr="00EF5447" w14:paraId="22E4B74D" w14:textId="77777777" w:rsidTr="006766A0">
        <w:trPr>
          <w:trHeight w:val="187"/>
          <w:tblHeader/>
          <w:jc w:val="center"/>
        </w:trPr>
        <w:tc>
          <w:tcPr>
            <w:tcW w:w="3823" w:type="dxa"/>
          </w:tcPr>
          <w:p w14:paraId="5EC78681" w14:textId="77777777" w:rsidR="005B01F1" w:rsidRPr="00EF5447" w:rsidRDefault="005B01F1" w:rsidP="006766A0">
            <w:pPr>
              <w:pStyle w:val="TAH"/>
              <w:rPr>
                <w:lang w:eastAsia="fi-FI"/>
              </w:rPr>
            </w:pPr>
            <w:r w:rsidRPr="00EF5447">
              <w:rPr>
                <w:lang w:eastAsia="zh-CN"/>
              </w:rPr>
              <w:t>Downlink NR DC</w:t>
            </w:r>
          </w:p>
          <w:p w14:paraId="277FE71F" w14:textId="77777777" w:rsidR="005B01F1" w:rsidRPr="00EF5447" w:rsidRDefault="005B01F1" w:rsidP="006766A0">
            <w:pPr>
              <w:pStyle w:val="TAH"/>
              <w:rPr>
                <w:lang w:eastAsia="fi-FI"/>
              </w:rPr>
            </w:pPr>
            <w:r w:rsidRPr="00EF5447">
              <w:rPr>
                <w:lang w:eastAsia="fi-FI"/>
              </w:rPr>
              <w:t>configuration</w:t>
            </w:r>
          </w:p>
        </w:tc>
        <w:tc>
          <w:tcPr>
            <w:tcW w:w="3969" w:type="dxa"/>
          </w:tcPr>
          <w:p w14:paraId="70D24515" w14:textId="77777777" w:rsidR="005B01F1" w:rsidRPr="00EF5447" w:rsidRDefault="005B01F1" w:rsidP="006766A0">
            <w:pPr>
              <w:pStyle w:val="TAH"/>
              <w:rPr>
                <w:lang w:eastAsia="fi-FI"/>
              </w:rPr>
            </w:pPr>
            <w:r w:rsidRPr="00EF5447">
              <w:rPr>
                <w:lang w:eastAsia="fi-FI"/>
              </w:rPr>
              <w:t xml:space="preserve">Uplink </w:t>
            </w:r>
            <w:r w:rsidRPr="00EF5447">
              <w:rPr>
                <w:lang w:eastAsia="zh-CN"/>
              </w:rPr>
              <w:t>NR DC</w:t>
            </w:r>
          </w:p>
          <w:p w14:paraId="4DB13901" w14:textId="77777777" w:rsidR="005B01F1" w:rsidRPr="00EF5447" w:rsidRDefault="005B01F1" w:rsidP="006766A0">
            <w:pPr>
              <w:pStyle w:val="TAH"/>
              <w:rPr>
                <w:lang w:eastAsia="fi-FI"/>
              </w:rPr>
            </w:pPr>
            <w:r w:rsidRPr="00EF5447">
              <w:rPr>
                <w:lang w:eastAsia="fi-FI"/>
              </w:rPr>
              <w:t>configuration</w:t>
            </w:r>
          </w:p>
        </w:tc>
      </w:tr>
      <w:tr w:rsidR="005B01F1" w:rsidRPr="00EF5447" w14:paraId="266B93A9" w14:textId="77777777" w:rsidTr="006766A0">
        <w:trPr>
          <w:trHeight w:val="187"/>
          <w:jc w:val="center"/>
        </w:trPr>
        <w:tc>
          <w:tcPr>
            <w:tcW w:w="3823" w:type="dxa"/>
          </w:tcPr>
          <w:p w14:paraId="3B58D9F1" w14:textId="77777777" w:rsidR="005B01F1" w:rsidRDefault="005B01F1" w:rsidP="006766A0">
            <w:pPr>
              <w:pStyle w:val="TAC"/>
              <w:rPr>
                <w:lang w:eastAsia="zh-CN"/>
              </w:rPr>
            </w:pPr>
            <w:r>
              <w:rPr>
                <w:lang w:eastAsia="zh-CN"/>
              </w:rPr>
              <w:t>DC_n1A-n77A-n257A</w:t>
            </w:r>
          </w:p>
          <w:p w14:paraId="5AADCBA4" w14:textId="77777777" w:rsidR="005B01F1" w:rsidRDefault="005B01F1" w:rsidP="006766A0">
            <w:pPr>
              <w:pStyle w:val="TAC"/>
              <w:rPr>
                <w:lang w:eastAsia="zh-CN"/>
              </w:rPr>
            </w:pPr>
            <w:r>
              <w:rPr>
                <w:lang w:eastAsia="zh-CN"/>
              </w:rPr>
              <w:t>DC_n1A-n77A-n257G</w:t>
            </w:r>
          </w:p>
          <w:p w14:paraId="586A2B4B" w14:textId="77777777" w:rsidR="005B01F1" w:rsidRDefault="005B01F1" w:rsidP="006766A0">
            <w:pPr>
              <w:pStyle w:val="TAC"/>
              <w:rPr>
                <w:lang w:eastAsia="zh-CN"/>
              </w:rPr>
            </w:pPr>
            <w:r>
              <w:rPr>
                <w:lang w:eastAsia="zh-CN"/>
              </w:rPr>
              <w:t>DC_n1A-n77A-n257H</w:t>
            </w:r>
          </w:p>
          <w:p w14:paraId="7C0BB87B" w14:textId="77777777" w:rsidR="005B01F1" w:rsidRPr="00EF5447" w:rsidRDefault="005B01F1" w:rsidP="006766A0">
            <w:pPr>
              <w:pStyle w:val="TAC"/>
              <w:rPr>
                <w:lang w:eastAsia="zh-CN"/>
              </w:rPr>
            </w:pPr>
            <w:r>
              <w:rPr>
                <w:lang w:eastAsia="zh-CN"/>
              </w:rPr>
              <w:t>DC_n1A-n77A-n257I</w:t>
            </w:r>
          </w:p>
        </w:tc>
        <w:tc>
          <w:tcPr>
            <w:tcW w:w="3969" w:type="dxa"/>
          </w:tcPr>
          <w:p w14:paraId="68B13786" w14:textId="77777777" w:rsidR="005B01F1" w:rsidRDefault="005B01F1" w:rsidP="006766A0">
            <w:pPr>
              <w:pStyle w:val="TAC"/>
              <w:rPr>
                <w:lang w:eastAsia="zh-CN"/>
              </w:rPr>
            </w:pPr>
            <w:r>
              <w:rPr>
                <w:lang w:eastAsia="zh-CN"/>
              </w:rPr>
              <w:t>DC_n1A-n257A</w:t>
            </w:r>
          </w:p>
          <w:p w14:paraId="71ABFECC" w14:textId="77777777" w:rsidR="005B01F1" w:rsidRDefault="005B01F1" w:rsidP="006766A0">
            <w:pPr>
              <w:pStyle w:val="TAC"/>
              <w:rPr>
                <w:lang w:eastAsia="zh-CN"/>
              </w:rPr>
            </w:pPr>
            <w:r>
              <w:rPr>
                <w:lang w:eastAsia="zh-CN"/>
              </w:rPr>
              <w:t>DC_n1A-n257G</w:t>
            </w:r>
          </w:p>
          <w:p w14:paraId="6E5AC042" w14:textId="77777777" w:rsidR="005B01F1" w:rsidRDefault="005B01F1" w:rsidP="006766A0">
            <w:pPr>
              <w:pStyle w:val="TAC"/>
              <w:rPr>
                <w:lang w:eastAsia="zh-CN"/>
              </w:rPr>
            </w:pPr>
            <w:r>
              <w:rPr>
                <w:lang w:eastAsia="zh-CN"/>
              </w:rPr>
              <w:t>DC_n1A-n257H</w:t>
            </w:r>
          </w:p>
          <w:p w14:paraId="2A8E9066" w14:textId="77777777" w:rsidR="005B01F1" w:rsidRDefault="005B01F1" w:rsidP="006766A0">
            <w:pPr>
              <w:pStyle w:val="TAC"/>
              <w:rPr>
                <w:lang w:eastAsia="zh-CN"/>
              </w:rPr>
            </w:pPr>
            <w:r>
              <w:rPr>
                <w:lang w:eastAsia="zh-CN"/>
              </w:rPr>
              <w:t>DC_n1A-n257I</w:t>
            </w:r>
          </w:p>
          <w:p w14:paraId="3A466C9A" w14:textId="77777777" w:rsidR="005B01F1" w:rsidRDefault="005B01F1" w:rsidP="006766A0">
            <w:pPr>
              <w:pStyle w:val="TAC"/>
              <w:rPr>
                <w:lang w:eastAsia="zh-CN"/>
              </w:rPr>
            </w:pPr>
            <w:r>
              <w:rPr>
                <w:lang w:eastAsia="zh-CN"/>
              </w:rPr>
              <w:t>DC_n77A-n257A</w:t>
            </w:r>
          </w:p>
          <w:p w14:paraId="3AC117BA" w14:textId="77777777" w:rsidR="005B01F1" w:rsidRDefault="005B01F1" w:rsidP="006766A0">
            <w:pPr>
              <w:pStyle w:val="TAC"/>
              <w:rPr>
                <w:lang w:eastAsia="zh-CN"/>
              </w:rPr>
            </w:pPr>
            <w:r>
              <w:rPr>
                <w:lang w:eastAsia="zh-CN"/>
              </w:rPr>
              <w:t>DC_n77A-n257G</w:t>
            </w:r>
          </w:p>
          <w:p w14:paraId="1CB814DD" w14:textId="77777777" w:rsidR="005B01F1" w:rsidRDefault="005B01F1" w:rsidP="006766A0">
            <w:pPr>
              <w:pStyle w:val="TAC"/>
              <w:rPr>
                <w:lang w:eastAsia="zh-CN"/>
              </w:rPr>
            </w:pPr>
            <w:r>
              <w:rPr>
                <w:lang w:eastAsia="zh-CN"/>
              </w:rPr>
              <w:t>DC_n77A-n257H</w:t>
            </w:r>
          </w:p>
          <w:p w14:paraId="5D05110A" w14:textId="77777777" w:rsidR="005B01F1" w:rsidRPr="00EF5447" w:rsidRDefault="005B01F1" w:rsidP="006766A0">
            <w:pPr>
              <w:pStyle w:val="TAC"/>
              <w:rPr>
                <w:lang w:eastAsia="zh-CN"/>
              </w:rPr>
            </w:pPr>
            <w:r>
              <w:rPr>
                <w:lang w:eastAsia="zh-CN"/>
              </w:rPr>
              <w:t>DC_n77A-n257I</w:t>
            </w:r>
          </w:p>
        </w:tc>
      </w:tr>
      <w:tr w:rsidR="005B01F1" w:rsidRPr="00EF5447" w14:paraId="0FAF6C52" w14:textId="77777777" w:rsidTr="006766A0">
        <w:trPr>
          <w:trHeight w:val="187"/>
          <w:jc w:val="center"/>
        </w:trPr>
        <w:tc>
          <w:tcPr>
            <w:tcW w:w="3823" w:type="dxa"/>
          </w:tcPr>
          <w:p w14:paraId="080C8ADF" w14:textId="77777777" w:rsidR="005B01F1" w:rsidRDefault="005B01F1" w:rsidP="006766A0">
            <w:pPr>
              <w:pStyle w:val="TAC"/>
              <w:rPr>
                <w:lang w:eastAsia="zh-CN"/>
              </w:rPr>
            </w:pPr>
            <w:r>
              <w:rPr>
                <w:lang w:eastAsia="zh-CN"/>
              </w:rPr>
              <w:t>DC_n1A-n78A-n257A</w:t>
            </w:r>
          </w:p>
          <w:p w14:paraId="643843A2" w14:textId="77777777" w:rsidR="005B01F1" w:rsidRDefault="005B01F1" w:rsidP="006766A0">
            <w:pPr>
              <w:pStyle w:val="TAC"/>
              <w:rPr>
                <w:lang w:eastAsia="zh-CN"/>
              </w:rPr>
            </w:pPr>
            <w:r>
              <w:rPr>
                <w:lang w:eastAsia="zh-CN"/>
              </w:rPr>
              <w:t>DC_n1A-n78A-n257G</w:t>
            </w:r>
          </w:p>
          <w:p w14:paraId="5D8787A6" w14:textId="77777777" w:rsidR="005B01F1" w:rsidRDefault="005B01F1" w:rsidP="006766A0">
            <w:pPr>
              <w:pStyle w:val="TAC"/>
              <w:rPr>
                <w:lang w:eastAsia="zh-CN"/>
              </w:rPr>
            </w:pPr>
            <w:r>
              <w:rPr>
                <w:lang w:eastAsia="zh-CN"/>
              </w:rPr>
              <w:t>DC_n1A-n78A-n257H</w:t>
            </w:r>
          </w:p>
          <w:p w14:paraId="336BD76D" w14:textId="77777777" w:rsidR="005B01F1" w:rsidRPr="00EF5447" w:rsidRDefault="005B01F1" w:rsidP="006766A0">
            <w:pPr>
              <w:pStyle w:val="TAC"/>
              <w:rPr>
                <w:lang w:eastAsia="zh-CN"/>
              </w:rPr>
            </w:pPr>
            <w:r>
              <w:rPr>
                <w:lang w:eastAsia="zh-CN"/>
              </w:rPr>
              <w:t>DC_n1A-n78A-n257I</w:t>
            </w:r>
          </w:p>
        </w:tc>
        <w:tc>
          <w:tcPr>
            <w:tcW w:w="3969" w:type="dxa"/>
          </w:tcPr>
          <w:p w14:paraId="4B344E8F" w14:textId="77777777" w:rsidR="005B01F1" w:rsidRDefault="005B01F1" w:rsidP="006766A0">
            <w:pPr>
              <w:pStyle w:val="TAC"/>
              <w:rPr>
                <w:lang w:eastAsia="zh-CN"/>
              </w:rPr>
            </w:pPr>
            <w:r>
              <w:rPr>
                <w:lang w:eastAsia="zh-CN"/>
              </w:rPr>
              <w:t>DC_n1A-n257A</w:t>
            </w:r>
          </w:p>
          <w:p w14:paraId="30B6953F" w14:textId="77777777" w:rsidR="005B01F1" w:rsidRDefault="005B01F1" w:rsidP="006766A0">
            <w:pPr>
              <w:pStyle w:val="TAC"/>
              <w:rPr>
                <w:lang w:eastAsia="zh-CN"/>
              </w:rPr>
            </w:pPr>
            <w:r>
              <w:rPr>
                <w:lang w:eastAsia="zh-CN"/>
              </w:rPr>
              <w:t>DC_n1A-n257G</w:t>
            </w:r>
          </w:p>
          <w:p w14:paraId="67886ECC" w14:textId="77777777" w:rsidR="005B01F1" w:rsidRDefault="005B01F1" w:rsidP="006766A0">
            <w:pPr>
              <w:pStyle w:val="TAC"/>
              <w:rPr>
                <w:lang w:eastAsia="zh-CN"/>
              </w:rPr>
            </w:pPr>
            <w:r>
              <w:rPr>
                <w:lang w:eastAsia="zh-CN"/>
              </w:rPr>
              <w:t>DC_n1A-n257H</w:t>
            </w:r>
          </w:p>
          <w:p w14:paraId="780F6AF0" w14:textId="77777777" w:rsidR="005B01F1" w:rsidRDefault="005B01F1" w:rsidP="006766A0">
            <w:pPr>
              <w:pStyle w:val="TAC"/>
              <w:rPr>
                <w:lang w:eastAsia="zh-CN"/>
              </w:rPr>
            </w:pPr>
            <w:r>
              <w:rPr>
                <w:lang w:eastAsia="zh-CN"/>
              </w:rPr>
              <w:t>DC_n1A-n257I</w:t>
            </w:r>
          </w:p>
          <w:p w14:paraId="0286696F" w14:textId="77777777" w:rsidR="005B01F1" w:rsidRDefault="005B01F1" w:rsidP="006766A0">
            <w:pPr>
              <w:pStyle w:val="TAC"/>
              <w:rPr>
                <w:lang w:eastAsia="zh-CN"/>
              </w:rPr>
            </w:pPr>
            <w:r>
              <w:rPr>
                <w:lang w:eastAsia="zh-CN"/>
              </w:rPr>
              <w:t>DC_n78A-n257A</w:t>
            </w:r>
          </w:p>
          <w:p w14:paraId="79877EB1" w14:textId="77777777" w:rsidR="005B01F1" w:rsidRDefault="005B01F1" w:rsidP="006766A0">
            <w:pPr>
              <w:pStyle w:val="TAC"/>
              <w:rPr>
                <w:lang w:eastAsia="zh-CN"/>
              </w:rPr>
            </w:pPr>
            <w:r>
              <w:rPr>
                <w:lang w:eastAsia="zh-CN"/>
              </w:rPr>
              <w:t>DC_n78A-n257G</w:t>
            </w:r>
          </w:p>
          <w:p w14:paraId="5E14556C" w14:textId="77777777" w:rsidR="005B01F1" w:rsidRDefault="005B01F1" w:rsidP="006766A0">
            <w:pPr>
              <w:pStyle w:val="TAC"/>
              <w:rPr>
                <w:lang w:eastAsia="zh-CN"/>
              </w:rPr>
            </w:pPr>
            <w:r>
              <w:rPr>
                <w:lang w:eastAsia="zh-CN"/>
              </w:rPr>
              <w:t>DC_n78A-n257H</w:t>
            </w:r>
          </w:p>
          <w:p w14:paraId="4D1DEA39" w14:textId="77777777" w:rsidR="005B01F1" w:rsidRPr="00EF5447" w:rsidRDefault="005B01F1" w:rsidP="006766A0">
            <w:pPr>
              <w:pStyle w:val="TAC"/>
              <w:rPr>
                <w:lang w:eastAsia="zh-CN"/>
              </w:rPr>
            </w:pPr>
            <w:r>
              <w:rPr>
                <w:lang w:eastAsia="zh-CN"/>
              </w:rPr>
              <w:t>DC_n78A-n257I</w:t>
            </w:r>
          </w:p>
        </w:tc>
      </w:tr>
      <w:tr w:rsidR="005B01F1" w:rsidRPr="00EF5447" w14:paraId="67E5FC4E" w14:textId="77777777" w:rsidTr="006766A0">
        <w:trPr>
          <w:trHeight w:val="187"/>
          <w:jc w:val="center"/>
        </w:trPr>
        <w:tc>
          <w:tcPr>
            <w:tcW w:w="3823" w:type="dxa"/>
          </w:tcPr>
          <w:p w14:paraId="57DB3092" w14:textId="77777777" w:rsidR="005B01F1" w:rsidRDefault="005B01F1" w:rsidP="006766A0">
            <w:pPr>
              <w:pStyle w:val="TAC"/>
              <w:rPr>
                <w:lang w:eastAsia="zh-CN"/>
              </w:rPr>
            </w:pPr>
            <w:r>
              <w:rPr>
                <w:lang w:eastAsia="zh-CN"/>
              </w:rPr>
              <w:t>DC_n1A-n79A-n257A</w:t>
            </w:r>
          </w:p>
          <w:p w14:paraId="0EE34661" w14:textId="77777777" w:rsidR="005B01F1" w:rsidRDefault="005B01F1" w:rsidP="006766A0">
            <w:pPr>
              <w:pStyle w:val="TAC"/>
              <w:rPr>
                <w:lang w:eastAsia="zh-CN"/>
              </w:rPr>
            </w:pPr>
            <w:r>
              <w:rPr>
                <w:lang w:eastAsia="zh-CN"/>
              </w:rPr>
              <w:t>DC_n1A-n79A-n257G</w:t>
            </w:r>
          </w:p>
          <w:p w14:paraId="400FBBF3" w14:textId="77777777" w:rsidR="005B01F1" w:rsidRDefault="005B01F1" w:rsidP="006766A0">
            <w:pPr>
              <w:pStyle w:val="TAC"/>
              <w:rPr>
                <w:lang w:eastAsia="zh-CN"/>
              </w:rPr>
            </w:pPr>
            <w:r>
              <w:rPr>
                <w:lang w:eastAsia="zh-CN"/>
              </w:rPr>
              <w:t>DC_n1A-n79A-n257H</w:t>
            </w:r>
          </w:p>
          <w:p w14:paraId="36AA2269" w14:textId="77777777" w:rsidR="005B01F1" w:rsidRPr="00EF5447" w:rsidRDefault="005B01F1" w:rsidP="006766A0">
            <w:pPr>
              <w:pStyle w:val="TAC"/>
              <w:rPr>
                <w:lang w:eastAsia="zh-CN"/>
              </w:rPr>
            </w:pPr>
            <w:r>
              <w:rPr>
                <w:lang w:eastAsia="zh-CN"/>
              </w:rPr>
              <w:t>DC_n1A-n79A-n257I</w:t>
            </w:r>
          </w:p>
        </w:tc>
        <w:tc>
          <w:tcPr>
            <w:tcW w:w="3969" w:type="dxa"/>
          </w:tcPr>
          <w:p w14:paraId="37F6D469" w14:textId="77777777" w:rsidR="005B01F1" w:rsidRDefault="005B01F1" w:rsidP="006766A0">
            <w:pPr>
              <w:pStyle w:val="TAC"/>
              <w:rPr>
                <w:lang w:eastAsia="zh-CN"/>
              </w:rPr>
            </w:pPr>
            <w:r>
              <w:rPr>
                <w:lang w:eastAsia="zh-CN"/>
              </w:rPr>
              <w:t>DC_n1A-n257A</w:t>
            </w:r>
          </w:p>
          <w:p w14:paraId="133F97D0" w14:textId="77777777" w:rsidR="005B01F1" w:rsidRDefault="005B01F1" w:rsidP="006766A0">
            <w:pPr>
              <w:pStyle w:val="TAC"/>
              <w:rPr>
                <w:lang w:eastAsia="zh-CN"/>
              </w:rPr>
            </w:pPr>
            <w:r>
              <w:rPr>
                <w:lang w:eastAsia="zh-CN"/>
              </w:rPr>
              <w:t>DC_n1A-n257G</w:t>
            </w:r>
          </w:p>
          <w:p w14:paraId="09AFCDF9" w14:textId="77777777" w:rsidR="005B01F1" w:rsidRDefault="005B01F1" w:rsidP="006766A0">
            <w:pPr>
              <w:pStyle w:val="TAC"/>
              <w:rPr>
                <w:lang w:eastAsia="zh-CN"/>
              </w:rPr>
            </w:pPr>
            <w:r>
              <w:rPr>
                <w:lang w:eastAsia="zh-CN"/>
              </w:rPr>
              <w:t>DC_n1A-n257H</w:t>
            </w:r>
          </w:p>
          <w:p w14:paraId="387D80E8" w14:textId="77777777" w:rsidR="005B01F1" w:rsidRDefault="005B01F1" w:rsidP="006766A0">
            <w:pPr>
              <w:pStyle w:val="TAC"/>
              <w:rPr>
                <w:lang w:eastAsia="zh-CN"/>
              </w:rPr>
            </w:pPr>
            <w:r>
              <w:rPr>
                <w:lang w:eastAsia="zh-CN"/>
              </w:rPr>
              <w:t>DC_n1A-n257I</w:t>
            </w:r>
          </w:p>
          <w:p w14:paraId="41C707A4" w14:textId="77777777" w:rsidR="005B01F1" w:rsidRDefault="005B01F1" w:rsidP="006766A0">
            <w:pPr>
              <w:pStyle w:val="TAC"/>
              <w:rPr>
                <w:lang w:eastAsia="zh-CN"/>
              </w:rPr>
            </w:pPr>
            <w:r>
              <w:rPr>
                <w:lang w:eastAsia="zh-CN"/>
              </w:rPr>
              <w:t>DC_n79A-n257A</w:t>
            </w:r>
          </w:p>
          <w:p w14:paraId="0B7D03BC" w14:textId="77777777" w:rsidR="005B01F1" w:rsidRDefault="005B01F1" w:rsidP="006766A0">
            <w:pPr>
              <w:pStyle w:val="TAC"/>
              <w:rPr>
                <w:lang w:eastAsia="zh-CN"/>
              </w:rPr>
            </w:pPr>
            <w:r>
              <w:rPr>
                <w:lang w:eastAsia="zh-CN"/>
              </w:rPr>
              <w:t>DC_n79A-n257G</w:t>
            </w:r>
          </w:p>
          <w:p w14:paraId="5604FF04" w14:textId="77777777" w:rsidR="005B01F1" w:rsidRDefault="005B01F1" w:rsidP="006766A0">
            <w:pPr>
              <w:pStyle w:val="TAC"/>
              <w:rPr>
                <w:lang w:eastAsia="zh-CN"/>
              </w:rPr>
            </w:pPr>
            <w:r>
              <w:rPr>
                <w:lang w:eastAsia="zh-CN"/>
              </w:rPr>
              <w:t>DC_n79A-n257H</w:t>
            </w:r>
          </w:p>
          <w:p w14:paraId="18B80D61" w14:textId="77777777" w:rsidR="005B01F1" w:rsidRPr="00EF5447" w:rsidRDefault="005B01F1" w:rsidP="006766A0">
            <w:pPr>
              <w:pStyle w:val="TAC"/>
              <w:rPr>
                <w:lang w:eastAsia="zh-CN"/>
              </w:rPr>
            </w:pPr>
            <w:r>
              <w:rPr>
                <w:lang w:eastAsia="zh-CN"/>
              </w:rPr>
              <w:t>DC_n79A-n257I</w:t>
            </w:r>
          </w:p>
        </w:tc>
      </w:tr>
      <w:tr w:rsidR="005B01F1" w:rsidRPr="00EF5447" w14:paraId="6131E658" w14:textId="77777777" w:rsidTr="006766A0">
        <w:trPr>
          <w:trHeight w:val="187"/>
          <w:jc w:val="center"/>
        </w:trPr>
        <w:tc>
          <w:tcPr>
            <w:tcW w:w="3823" w:type="dxa"/>
          </w:tcPr>
          <w:p w14:paraId="7D0D33C5" w14:textId="77777777" w:rsidR="005B01F1" w:rsidRDefault="005B01F1" w:rsidP="006766A0">
            <w:pPr>
              <w:pStyle w:val="TAC"/>
              <w:rPr>
                <w:lang w:eastAsia="zh-CN"/>
              </w:rPr>
            </w:pPr>
            <w:r>
              <w:rPr>
                <w:lang w:eastAsia="zh-CN"/>
              </w:rPr>
              <w:t>DC_n2A-n77A-n260A</w:t>
            </w:r>
          </w:p>
          <w:p w14:paraId="7E87FAEF" w14:textId="77777777" w:rsidR="005B01F1" w:rsidRDefault="005B01F1" w:rsidP="006766A0">
            <w:pPr>
              <w:pStyle w:val="TAC"/>
              <w:rPr>
                <w:lang w:eastAsia="zh-CN"/>
              </w:rPr>
            </w:pPr>
            <w:r>
              <w:rPr>
                <w:lang w:eastAsia="zh-CN"/>
              </w:rPr>
              <w:t>DC_n2A-n77A-n260I</w:t>
            </w:r>
          </w:p>
          <w:p w14:paraId="41B29218" w14:textId="77777777" w:rsidR="005B01F1" w:rsidRDefault="005B01F1" w:rsidP="006766A0">
            <w:pPr>
              <w:pStyle w:val="TAC"/>
              <w:rPr>
                <w:lang w:eastAsia="zh-CN"/>
              </w:rPr>
            </w:pPr>
            <w:r>
              <w:rPr>
                <w:lang w:eastAsia="zh-CN"/>
              </w:rPr>
              <w:t>DC_n2A-n77A-n260J</w:t>
            </w:r>
          </w:p>
          <w:p w14:paraId="7A9B7284" w14:textId="77777777" w:rsidR="005B01F1" w:rsidRDefault="005B01F1" w:rsidP="006766A0">
            <w:pPr>
              <w:pStyle w:val="TAC"/>
              <w:rPr>
                <w:lang w:eastAsia="zh-CN"/>
              </w:rPr>
            </w:pPr>
            <w:r>
              <w:rPr>
                <w:lang w:eastAsia="zh-CN"/>
              </w:rPr>
              <w:t>DC_n2A-n77A-n260K</w:t>
            </w:r>
          </w:p>
          <w:p w14:paraId="38851CF4" w14:textId="77777777" w:rsidR="005B01F1" w:rsidRDefault="005B01F1" w:rsidP="006766A0">
            <w:pPr>
              <w:pStyle w:val="TAC"/>
              <w:rPr>
                <w:lang w:eastAsia="zh-CN"/>
              </w:rPr>
            </w:pPr>
            <w:r>
              <w:rPr>
                <w:lang w:eastAsia="zh-CN"/>
              </w:rPr>
              <w:t>DC_n2A-n77A-n260L</w:t>
            </w:r>
          </w:p>
          <w:p w14:paraId="65B47ECD" w14:textId="77777777" w:rsidR="005B01F1" w:rsidRDefault="005B01F1" w:rsidP="006766A0">
            <w:pPr>
              <w:pStyle w:val="TAC"/>
              <w:rPr>
                <w:lang w:eastAsia="zh-CN"/>
              </w:rPr>
            </w:pPr>
            <w:r>
              <w:rPr>
                <w:lang w:eastAsia="zh-CN"/>
              </w:rPr>
              <w:t>DC_n2A-n77A-n260M</w:t>
            </w:r>
          </w:p>
          <w:p w14:paraId="58716739" w14:textId="77777777" w:rsidR="005B01F1" w:rsidRPr="00EF5447" w:rsidRDefault="005B01F1" w:rsidP="006766A0">
            <w:pPr>
              <w:pStyle w:val="TAC"/>
              <w:rPr>
                <w:lang w:eastAsia="zh-CN"/>
              </w:rPr>
            </w:pPr>
          </w:p>
        </w:tc>
        <w:tc>
          <w:tcPr>
            <w:tcW w:w="3969" w:type="dxa"/>
          </w:tcPr>
          <w:p w14:paraId="1191CD00" w14:textId="77777777" w:rsidR="005B01F1" w:rsidRDefault="005B01F1" w:rsidP="006766A0">
            <w:pPr>
              <w:pStyle w:val="TAC"/>
              <w:rPr>
                <w:lang w:eastAsia="zh-CN"/>
              </w:rPr>
            </w:pPr>
            <w:r>
              <w:rPr>
                <w:lang w:eastAsia="zh-CN"/>
              </w:rPr>
              <w:t>DC_n2A-n260A</w:t>
            </w:r>
          </w:p>
          <w:p w14:paraId="217243EE" w14:textId="77777777" w:rsidR="005B01F1" w:rsidRDefault="005B01F1" w:rsidP="006766A0">
            <w:pPr>
              <w:pStyle w:val="TAC"/>
              <w:rPr>
                <w:lang w:eastAsia="zh-CN"/>
              </w:rPr>
            </w:pPr>
            <w:r>
              <w:rPr>
                <w:lang w:eastAsia="zh-CN"/>
              </w:rPr>
              <w:t>DC_n2A-n260G</w:t>
            </w:r>
          </w:p>
          <w:p w14:paraId="37A4CD84" w14:textId="77777777" w:rsidR="005B01F1" w:rsidRDefault="005B01F1" w:rsidP="006766A0">
            <w:pPr>
              <w:pStyle w:val="TAC"/>
              <w:rPr>
                <w:lang w:eastAsia="zh-CN"/>
              </w:rPr>
            </w:pPr>
            <w:r>
              <w:rPr>
                <w:lang w:eastAsia="zh-CN"/>
              </w:rPr>
              <w:t>DC_n2A-n260H</w:t>
            </w:r>
          </w:p>
          <w:p w14:paraId="486D0271" w14:textId="77777777" w:rsidR="005B01F1" w:rsidRDefault="005B01F1" w:rsidP="006766A0">
            <w:pPr>
              <w:pStyle w:val="TAC"/>
              <w:rPr>
                <w:lang w:eastAsia="zh-CN"/>
              </w:rPr>
            </w:pPr>
            <w:r>
              <w:rPr>
                <w:lang w:eastAsia="zh-CN"/>
              </w:rPr>
              <w:t>DC_n2A-n260I</w:t>
            </w:r>
          </w:p>
          <w:p w14:paraId="19037974" w14:textId="77777777" w:rsidR="005B01F1" w:rsidRDefault="005B01F1" w:rsidP="006766A0">
            <w:pPr>
              <w:pStyle w:val="TAC"/>
              <w:rPr>
                <w:lang w:eastAsia="zh-CN"/>
              </w:rPr>
            </w:pPr>
            <w:r>
              <w:rPr>
                <w:lang w:eastAsia="zh-CN"/>
              </w:rPr>
              <w:t>DC_n77A-n260A</w:t>
            </w:r>
          </w:p>
          <w:p w14:paraId="355706CC" w14:textId="77777777" w:rsidR="005B01F1" w:rsidRDefault="005B01F1" w:rsidP="006766A0">
            <w:pPr>
              <w:pStyle w:val="TAC"/>
              <w:rPr>
                <w:lang w:eastAsia="zh-CN"/>
              </w:rPr>
            </w:pPr>
            <w:r>
              <w:rPr>
                <w:lang w:eastAsia="zh-CN"/>
              </w:rPr>
              <w:t>DC_n77A-n260G</w:t>
            </w:r>
          </w:p>
          <w:p w14:paraId="66AC87AA" w14:textId="77777777" w:rsidR="005B01F1" w:rsidRDefault="005B01F1" w:rsidP="006766A0">
            <w:pPr>
              <w:pStyle w:val="TAC"/>
              <w:rPr>
                <w:lang w:eastAsia="zh-CN"/>
              </w:rPr>
            </w:pPr>
            <w:r>
              <w:rPr>
                <w:lang w:eastAsia="zh-CN"/>
              </w:rPr>
              <w:t>DC_n77A-n260H</w:t>
            </w:r>
          </w:p>
          <w:p w14:paraId="03DD7082" w14:textId="77777777" w:rsidR="005B01F1" w:rsidRPr="00EF5447" w:rsidRDefault="005B01F1" w:rsidP="006766A0">
            <w:pPr>
              <w:pStyle w:val="TAC"/>
              <w:rPr>
                <w:lang w:eastAsia="zh-CN"/>
              </w:rPr>
            </w:pPr>
            <w:r>
              <w:rPr>
                <w:lang w:eastAsia="zh-CN"/>
              </w:rPr>
              <w:t>DC_n77A-n260I</w:t>
            </w:r>
          </w:p>
        </w:tc>
      </w:tr>
      <w:tr w:rsidR="005B01F1" w:rsidRPr="00EF5447" w14:paraId="247376AA" w14:textId="77777777" w:rsidTr="006766A0">
        <w:trPr>
          <w:trHeight w:val="187"/>
          <w:jc w:val="center"/>
        </w:trPr>
        <w:tc>
          <w:tcPr>
            <w:tcW w:w="3823" w:type="dxa"/>
          </w:tcPr>
          <w:p w14:paraId="525EA3DF" w14:textId="77777777" w:rsidR="005B01F1" w:rsidRDefault="005B01F1" w:rsidP="006766A0">
            <w:pPr>
              <w:pStyle w:val="TAC"/>
              <w:rPr>
                <w:lang w:eastAsia="zh-CN"/>
              </w:rPr>
            </w:pPr>
            <w:r>
              <w:rPr>
                <w:lang w:eastAsia="zh-CN"/>
              </w:rPr>
              <w:t>DC_n2A-n77A-n261A</w:t>
            </w:r>
          </w:p>
          <w:p w14:paraId="13C17D0D" w14:textId="77777777" w:rsidR="005B01F1" w:rsidRDefault="005B01F1" w:rsidP="006766A0">
            <w:pPr>
              <w:pStyle w:val="TAC"/>
              <w:rPr>
                <w:lang w:eastAsia="zh-CN"/>
              </w:rPr>
            </w:pPr>
            <w:r>
              <w:rPr>
                <w:lang w:eastAsia="zh-CN"/>
              </w:rPr>
              <w:t>DC_n2A-n77A-n261I</w:t>
            </w:r>
          </w:p>
          <w:p w14:paraId="00E729CD" w14:textId="77777777" w:rsidR="005B01F1" w:rsidRDefault="005B01F1" w:rsidP="006766A0">
            <w:pPr>
              <w:pStyle w:val="TAC"/>
              <w:rPr>
                <w:lang w:eastAsia="zh-CN"/>
              </w:rPr>
            </w:pPr>
            <w:r>
              <w:rPr>
                <w:lang w:eastAsia="zh-CN"/>
              </w:rPr>
              <w:t>DC_n2A-n77A-n261J</w:t>
            </w:r>
          </w:p>
          <w:p w14:paraId="3F3B5B4A" w14:textId="77777777" w:rsidR="005B01F1" w:rsidRDefault="005B01F1" w:rsidP="006766A0">
            <w:pPr>
              <w:pStyle w:val="TAC"/>
              <w:rPr>
                <w:lang w:eastAsia="zh-CN"/>
              </w:rPr>
            </w:pPr>
            <w:r>
              <w:rPr>
                <w:lang w:eastAsia="zh-CN"/>
              </w:rPr>
              <w:t>DC_n2A-n77A-n261K</w:t>
            </w:r>
          </w:p>
          <w:p w14:paraId="6329FA1A" w14:textId="77777777" w:rsidR="005B01F1" w:rsidRDefault="005B01F1" w:rsidP="006766A0">
            <w:pPr>
              <w:pStyle w:val="TAC"/>
              <w:rPr>
                <w:lang w:eastAsia="zh-CN"/>
              </w:rPr>
            </w:pPr>
            <w:r>
              <w:rPr>
                <w:lang w:eastAsia="zh-CN"/>
              </w:rPr>
              <w:t>DC_n2A-n77A-n261L</w:t>
            </w:r>
          </w:p>
          <w:p w14:paraId="5C6CA30A" w14:textId="77777777" w:rsidR="005B01F1" w:rsidRPr="00EF5447" w:rsidRDefault="005B01F1" w:rsidP="006766A0">
            <w:pPr>
              <w:pStyle w:val="TAC"/>
              <w:rPr>
                <w:lang w:eastAsia="zh-CN"/>
              </w:rPr>
            </w:pPr>
            <w:r>
              <w:rPr>
                <w:lang w:eastAsia="zh-CN"/>
              </w:rPr>
              <w:t>DC_n2A-n77A-n261M</w:t>
            </w:r>
          </w:p>
        </w:tc>
        <w:tc>
          <w:tcPr>
            <w:tcW w:w="3969" w:type="dxa"/>
          </w:tcPr>
          <w:p w14:paraId="4EB7B08A" w14:textId="77777777" w:rsidR="005B01F1" w:rsidRDefault="005B01F1" w:rsidP="006766A0">
            <w:pPr>
              <w:pStyle w:val="TAC"/>
              <w:rPr>
                <w:lang w:eastAsia="zh-CN"/>
              </w:rPr>
            </w:pPr>
            <w:r>
              <w:rPr>
                <w:lang w:eastAsia="zh-CN"/>
              </w:rPr>
              <w:t>DC_n2A-n261A</w:t>
            </w:r>
          </w:p>
          <w:p w14:paraId="77FC8C46" w14:textId="77777777" w:rsidR="005B01F1" w:rsidRDefault="005B01F1" w:rsidP="006766A0">
            <w:pPr>
              <w:pStyle w:val="TAC"/>
              <w:rPr>
                <w:lang w:eastAsia="zh-CN"/>
              </w:rPr>
            </w:pPr>
            <w:r>
              <w:rPr>
                <w:lang w:eastAsia="zh-CN"/>
              </w:rPr>
              <w:t>DC_n2A-n261G</w:t>
            </w:r>
          </w:p>
          <w:p w14:paraId="2E9E5A15" w14:textId="77777777" w:rsidR="005B01F1" w:rsidRDefault="005B01F1" w:rsidP="006766A0">
            <w:pPr>
              <w:pStyle w:val="TAC"/>
              <w:rPr>
                <w:lang w:eastAsia="zh-CN"/>
              </w:rPr>
            </w:pPr>
            <w:r>
              <w:rPr>
                <w:lang w:eastAsia="zh-CN"/>
              </w:rPr>
              <w:t>DC_n2A-n261H</w:t>
            </w:r>
          </w:p>
          <w:p w14:paraId="0BF2ACD3" w14:textId="77777777" w:rsidR="005B01F1" w:rsidRDefault="005B01F1" w:rsidP="006766A0">
            <w:pPr>
              <w:pStyle w:val="TAC"/>
              <w:rPr>
                <w:lang w:eastAsia="zh-CN"/>
              </w:rPr>
            </w:pPr>
            <w:r>
              <w:rPr>
                <w:lang w:eastAsia="zh-CN"/>
              </w:rPr>
              <w:t>DC_n2A-n261I</w:t>
            </w:r>
          </w:p>
          <w:p w14:paraId="77DCE248" w14:textId="77777777" w:rsidR="005B01F1" w:rsidRDefault="005B01F1" w:rsidP="006766A0">
            <w:pPr>
              <w:pStyle w:val="TAC"/>
              <w:rPr>
                <w:lang w:eastAsia="zh-CN"/>
              </w:rPr>
            </w:pPr>
            <w:r>
              <w:rPr>
                <w:lang w:eastAsia="zh-CN"/>
              </w:rPr>
              <w:t>DC_n77A-n261A</w:t>
            </w:r>
          </w:p>
          <w:p w14:paraId="6FE1D6DE" w14:textId="77777777" w:rsidR="005B01F1" w:rsidRDefault="005B01F1" w:rsidP="006766A0">
            <w:pPr>
              <w:pStyle w:val="TAC"/>
              <w:rPr>
                <w:lang w:eastAsia="zh-CN"/>
              </w:rPr>
            </w:pPr>
            <w:r>
              <w:rPr>
                <w:lang w:eastAsia="zh-CN"/>
              </w:rPr>
              <w:t>DC_n77A-n261G</w:t>
            </w:r>
          </w:p>
          <w:p w14:paraId="45FD0673" w14:textId="77777777" w:rsidR="005B01F1" w:rsidRDefault="005B01F1" w:rsidP="006766A0">
            <w:pPr>
              <w:pStyle w:val="TAC"/>
              <w:rPr>
                <w:lang w:eastAsia="zh-CN"/>
              </w:rPr>
            </w:pPr>
            <w:r>
              <w:rPr>
                <w:lang w:eastAsia="zh-CN"/>
              </w:rPr>
              <w:t>DC_n77A-n261H</w:t>
            </w:r>
          </w:p>
          <w:p w14:paraId="16ED30BD" w14:textId="77777777" w:rsidR="005B01F1" w:rsidRPr="00EF5447" w:rsidRDefault="005B01F1" w:rsidP="006766A0">
            <w:pPr>
              <w:pStyle w:val="TAC"/>
              <w:rPr>
                <w:lang w:eastAsia="zh-CN"/>
              </w:rPr>
            </w:pPr>
            <w:r>
              <w:rPr>
                <w:lang w:eastAsia="zh-CN"/>
              </w:rPr>
              <w:t>DC_n77A-n261I</w:t>
            </w:r>
          </w:p>
        </w:tc>
      </w:tr>
      <w:tr w:rsidR="005B01F1" w:rsidRPr="00EF5447" w14:paraId="6D29F114" w14:textId="77777777" w:rsidTr="006766A0">
        <w:trPr>
          <w:trHeight w:val="187"/>
          <w:jc w:val="center"/>
        </w:trPr>
        <w:tc>
          <w:tcPr>
            <w:tcW w:w="3823" w:type="dxa"/>
          </w:tcPr>
          <w:p w14:paraId="7C9C0D7A" w14:textId="77777777" w:rsidR="005B01F1" w:rsidRPr="00EF5447" w:rsidRDefault="005B01F1" w:rsidP="006766A0">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n28</w:t>
            </w:r>
            <w:r w:rsidRPr="00EF5447">
              <w:t>A</w:t>
            </w:r>
            <w:r w:rsidRPr="00EF5447">
              <w:rPr>
                <w:lang w:eastAsia="zh-CN"/>
              </w:rPr>
              <w:t>-n257A</w:t>
            </w:r>
            <w:r w:rsidRPr="008A2A38">
              <w:rPr>
                <w:vertAlign w:val="superscript"/>
                <w:lang w:eastAsia="ja-JP"/>
              </w:rPr>
              <w:t>1</w:t>
            </w:r>
          </w:p>
          <w:p w14:paraId="09BE0A98" w14:textId="77777777" w:rsidR="005B01F1" w:rsidRPr="00EF5447" w:rsidRDefault="005B01F1" w:rsidP="006766A0">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n28</w:t>
            </w:r>
            <w:r w:rsidRPr="00EF5447">
              <w:t>A</w:t>
            </w:r>
            <w:r w:rsidRPr="00EF5447">
              <w:rPr>
                <w:lang w:eastAsia="zh-CN"/>
              </w:rPr>
              <w:t>-n257G</w:t>
            </w:r>
            <w:r w:rsidRPr="008A2A38">
              <w:rPr>
                <w:vertAlign w:val="superscript"/>
                <w:lang w:eastAsia="ja-JP"/>
              </w:rPr>
              <w:t>1</w:t>
            </w:r>
          </w:p>
          <w:p w14:paraId="5AA913B4" w14:textId="77777777" w:rsidR="005B01F1" w:rsidRPr="00EF5447" w:rsidRDefault="005B01F1" w:rsidP="006766A0">
            <w:pPr>
              <w:pStyle w:val="TAC"/>
              <w:rPr>
                <w:lang w:eastAsia="fi-FI"/>
              </w:rPr>
            </w:pPr>
            <w:r w:rsidRPr="00EF5447">
              <w:rPr>
                <w:lang w:eastAsia="zh-CN"/>
              </w:rPr>
              <w:t>DC</w:t>
            </w:r>
            <w:r w:rsidRPr="00EF5447">
              <w:t>_</w:t>
            </w:r>
            <w:r w:rsidRPr="00EF5447">
              <w:rPr>
                <w:lang w:eastAsia="zh-CN"/>
              </w:rPr>
              <w:t>n3</w:t>
            </w:r>
            <w:r w:rsidRPr="00EF5447">
              <w:t>A-</w:t>
            </w:r>
            <w:r w:rsidRPr="00EF5447">
              <w:rPr>
                <w:lang w:eastAsia="zh-CN"/>
              </w:rPr>
              <w:t>n28</w:t>
            </w:r>
            <w:r w:rsidRPr="00EF5447">
              <w:t>A</w:t>
            </w:r>
            <w:r w:rsidRPr="00EF5447">
              <w:rPr>
                <w:lang w:eastAsia="zh-CN"/>
              </w:rPr>
              <w:t>-n257H</w:t>
            </w:r>
            <w:r w:rsidRPr="008A2A38">
              <w:rPr>
                <w:vertAlign w:val="superscript"/>
                <w:lang w:eastAsia="ja-JP"/>
              </w:rPr>
              <w:t>1</w:t>
            </w:r>
          </w:p>
          <w:p w14:paraId="2365B9DB" w14:textId="77777777" w:rsidR="005B01F1" w:rsidRPr="00EF5447" w:rsidRDefault="005B01F1" w:rsidP="006766A0">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n28</w:t>
            </w:r>
            <w:r w:rsidRPr="00EF5447">
              <w:t>A</w:t>
            </w:r>
            <w:r w:rsidRPr="00EF5447">
              <w:rPr>
                <w:lang w:eastAsia="zh-CN"/>
              </w:rPr>
              <w:t>-n257I</w:t>
            </w:r>
            <w:r w:rsidRPr="008A2A38">
              <w:rPr>
                <w:vertAlign w:val="superscript"/>
                <w:lang w:eastAsia="ja-JP"/>
              </w:rPr>
              <w:t>1</w:t>
            </w:r>
          </w:p>
        </w:tc>
        <w:tc>
          <w:tcPr>
            <w:tcW w:w="3969" w:type="dxa"/>
          </w:tcPr>
          <w:p w14:paraId="1097DBC1" w14:textId="77777777" w:rsidR="005B01F1" w:rsidRPr="00EF5447" w:rsidRDefault="005B01F1" w:rsidP="006766A0">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n28A</w:t>
            </w:r>
          </w:p>
          <w:p w14:paraId="2CD642BF" w14:textId="77777777" w:rsidR="005B01F1" w:rsidRPr="00EF5447" w:rsidRDefault="005B01F1" w:rsidP="006766A0">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n257A</w:t>
            </w:r>
          </w:p>
          <w:p w14:paraId="32CB65BD" w14:textId="77777777" w:rsidR="005B01F1" w:rsidRPr="00EF5447" w:rsidRDefault="005B01F1" w:rsidP="006766A0">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n257G</w:t>
            </w:r>
          </w:p>
          <w:p w14:paraId="400AE105" w14:textId="77777777" w:rsidR="005B01F1" w:rsidRPr="00EF5447" w:rsidRDefault="005B01F1" w:rsidP="006766A0">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n257H</w:t>
            </w:r>
          </w:p>
          <w:p w14:paraId="7C676317" w14:textId="77777777" w:rsidR="005B01F1" w:rsidRPr="00EF5447" w:rsidRDefault="005B01F1" w:rsidP="006766A0">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n257I</w:t>
            </w:r>
          </w:p>
          <w:p w14:paraId="2551673D" w14:textId="77777777" w:rsidR="005B01F1" w:rsidRPr="00EF5447" w:rsidRDefault="005B01F1" w:rsidP="006766A0">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n257A</w:t>
            </w:r>
          </w:p>
          <w:p w14:paraId="3EF248A1" w14:textId="77777777" w:rsidR="005B01F1" w:rsidRPr="00EF5447" w:rsidRDefault="005B01F1" w:rsidP="006766A0">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n257G</w:t>
            </w:r>
          </w:p>
          <w:p w14:paraId="6FD92E8A" w14:textId="77777777" w:rsidR="005B01F1" w:rsidRPr="00EF5447" w:rsidRDefault="005B01F1" w:rsidP="006766A0">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n257H</w:t>
            </w:r>
          </w:p>
          <w:p w14:paraId="79DB4D1B" w14:textId="77777777" w:rsidR="005B01F1" w:rsidRPr="00EF5447" w:rsidRDefault="005B01F1" w:rsidP="006766A0">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n257I</w:t>
            </w:r>
          </w:p>
        </w:tc>
      </w:tr>
      <w:tr w:rsidR="005B01F1" w:rsidRPr="00EF5447" w14:paraId="16BC0201" w14:textId="77777777" w:rsidTr="006766A0">
        <w:trPr>
          <w:trHeight w:val="187"/>
          <w:jc w:val="center"/>
        </w:trPr>
        <w:tc>
          <w:tcPr>
            <w:tcW w:w="3823" w:type="dxa"/>
            <w:vAlign w:val="center"/>
          </w:tcPr>
          <w:p w14:paraId="7D12783C" w14:textId="77777777" w:rsidR="005B01F1" w:rsidRDefault="005B01F1" w:rsidP="006766A0">
            <w:pPr>
              <w:pStyle w:val="TAC"/>
              <w:keepNext w:val="0"/>
              <w:rPr>
                <w:rFonts w:cs="Arial"/>
                <w:lang w:val="en-US" w:eastAsia="zh-CN"/>
              </w:rPr>
            </w:pPr>
            <w:r>
              <w:rPr>
                <w:rFonts w:cs="Arial"/>
                <w:lang w:eastAsia="zh-CN"/>
              </w:rPr>
              <w:t>DC</w:t>
            </w:r>
            <w:r>
              <w:rPr>
                <w:rFonts w:cs="Arial"/>
              </w:rPr>
              <w:t>_n3A-n41A</w:t>
            </w:r>
            <w:r>
              <w:rPr>
                <w:rFonts w:cs="Arial" w:hint="eastAsia"/>
                <w:lang w:val="en-US" w:eastAsia="zh-CN"/>
              </w:rPr>
              <w:t>-n257A</w:t>
            </w:r>
          </w:p>
          <w:p w14:paraId="489B8C42" w14:textId="77777777" w:rsidR="005B01F1" w:rsidRDefault="005B01F1" w:rsidP="006766A0">
            <w:pPr>
              <w:pStyle w:val="TAC"/>
              <w:keepNext w:val="0"/>
              <w:rPr>
                <w:rFonts w:cs="Arial"/>
                <w:lang w:val="en-US" w:eastAsia="zh-CN"/>
              </w:rPr>
            </w:pPr>
            <w:r>
              <w:rPr>
                <w:rFonts w:cs="Arial"/>
                <w:lang w:val="en-US" w:eastAsia="zh-CN"/>
              </w:rPr>
              <w:t>DC_n3A-n41A-n257G</w:t>
            </w:r>
          </w:p>
          <w:p w14:paraId="1260A090" w14:textId="77777777" w:rsidR="005B01F1" w:rsidRDefault="005B01F1" w:rsidP="006766A0">
            <w:pPr>
              <w:pStyle w:val="TAC"/>
              <w:keepNext w:val="0"/>
              <w:rPr>
                <w:rFonts w:cs="Arial"/>
                <w:lang w:val="en-US" w:eastAsia="zh-CN"/>
              </w:rPr>
            </w:pPr>
            <w:r>
              <w:rPr>
                <w:rFonts w:cs="Arial"/>
                <w:lang w:val="en-US" w:eastAsia="zh-CN"/>
              </w:rPr>
              <w:t>DC_n3A-n41A-n257H</w:t>
            </w:r>
          </w:p>
          <w:p w14:paraId="1FFC6CF6" w14:textId="77777777" w:rsidR="005B01F1" w:rsidRPr="00EF5447" w:rsidRDefault="005B01F1" w:rsidP="006766A0">
            <w:pPr>
              <w:pStyle w:val="TAC"/>
              <w:rPr>
                <w:lang w:eastAsia="zh-CN"/>
              </w:rPr>
            </w:pPr>
            <w:r>
              <w:rPr>
                <w:rFonts w:cs="Arial"/>
                <w:lang w:val="en-US" w:eastAsia="zh-CN"/>
              </w:rPr>
              <w:t>DC_n3A-n41A-n257I</w:t>
            </w:r>
          </w:p>
        </w:tc>
        <w:tc>
          <w:tcPr>
            <w:tcW w:w="3969" w:type="dxa"/>
            <w:vAlign w:val="center"/>
          </w:tcPr>
          <w:p w14:paraId="31ECD922" w14:textId="77777777" w:rsidR="005B01F1" w:rsidRDefault="005B01F1" w:rsidP="006766A0">
            <w:pPr>
              <w:pStyle w:val="TAC"/>
              <w:keepNext w:val="0"/>
              <w:rPr>
                <w:rFonts w:cs="Arial"/>
                <w:lang w:val="sv-SE"/>
              </w:rPr>
            </w:pPr>
            <w:r>
              <w:rPr>
                <w:rFonts w:cs="Arial"/>
                <w:lang w:val="sv-SE" w:eastAsia="zh-CN"/>
              </w:rPr>
              <w:t>DC</w:t>
            </w:r>
            <w:r>
              <w:rPr>
                <w:rFonts w:cs="Arial"/>
                <w:lang w:val="sv-SE"/>
              </w:rPr>
              <w:t>_n3A-n41A</w:t>
            </w:r>
          </w:p>
          <w:p w14:paraId="6652B6EE" w14:textId="77777777" w:rsidR="005B01F1" w:rsidRDefault="005B01F1" w:rsidP="006766A0">
            <w:pPr>
              <w:pStyle w:val="TAC"/>
              <w:keepNext w:val="0"/>
              <w:rPr>
                <w:rFonts w:cs="Arial"/>
                <w:lang w:val="sv-SE"/>
              </w:rPr>
            </w:pPr>
            <w:r>
              <w:rPr>
                <w:rFonts w:cs="Arial"/>
                <w:lang w:val="sv-SE" w:eastAsia="zh-CN"/>
              </w:rPr>
              <w:t>DC</w:t>
            </w:r>
            <w:r>
              <w:rPr>
                <w:rFonts w:cs="Arial"/>
                <w:lang w:val="sv-SE"/>
              </w:rPr>
              <w:t>_n3A-n257A</w:t>
            </w:r>
          </w:p>
          <w:p w14:paraId="0E40B08A" w14:textId="77777777" w:rsidR="005B01F1" w:rsidRDefault="005B01F1" w:rsidP="006766A0">
            <w:pPr>
              <w:pStyle w:val="TAC"/>
              <w:keepNext w:val="0"/>
              <w:rPr>
                <w:rFonts w:cs="Arial"/>
                <w:lang w:val="sv-SE"/>
              </w:rPr>
            </w:pPr>
            <w:r>
              <w:rPr>
                <w:rFonts w:cs="Arial"/>
                <w:lang w:val="en-US" w:eastAsia="zh-CN"/>
              </w:rPr>
              <w:t>DC_n3A-n257</w:t>
            </w:r>
            <w:r>
              <w:rPr>
                <w:rFonts w:cs="Arial" w:hint="eastAsia"/>
                <w:lang w:val="en-US" w:eastAsia="zh-CN"/>
              </w:rPr>
              <w:t>G</w:t>
            </w:r>
          </w:p>
          <w:p w14:paraId="62C15D12" w14:textId="77777777" w:rsidR="005B01F1" w:rsidRDefault="005B01F1" w:rsidP="006766A0">
            <w:pPr>
              <w:pStyle w:val="TAC"/>
              <w:keepNext w:val="0"/>
              <w:rPr>
                <w:rFonts w:cs="Arial"/>
                <w:lang w:val="sv-SE"/>
              </w:rPr>
            </w:pPr>
            <w:r>
              <w:rPr>
                <w:rFonts w:cs="Arial"/>
                <w:lang w:val="en-US" w:eastAsia="zh-CN"/>
              </w:rPr>
              <w:t>DC_n3A-n257H</w:t>
            </w:r>
          </w:p>
          <w:p w14:paraId="2F1C6B8F" w14:textId="77777777" w:rsidR="005B01F1" w:rsidRDefault="005B01F1" w:rsidP="006766A0">
            <w:pPr>
              <w:pStyle w:val="TAC"/>
              <w:keepNext w:val="0"/>
              <w:rPr>
                <w:rFonts w:cs="Arial"/>
                <w:lang w:val="sv-SE"/>
              </w:rPr>
            </w:pPr>
            <w:r>
              <w:rPr>
                <w:rFonts w:cs="Arial"/>
                <w:lang w:val="en-US" w:eastAsia="zh-CN"/>
              </w:rPr>
              <w:t>DC_n3A-n257I</w:t>
            </w:r>
          </w:p>
          <w:p w14:paraId="705715A1" w14:textId="77777777" w:rsidR="005B01F1" w:rsidRDefault="005B01F1" w:rsidP="006766A0">
            <w:pPr>
              <w:pStyle w:val="TAC"/>
              <w:keepNext w:val="0"/>
              <w:rPr>
                <w:rFonts w:cs="Arial"/>
                <w:lang w:val="sv-SE"/>
              </w:rPr>
            </w:pPr>
            <w:r>
              <w:rPr>
                <w:rFonts w:cs="Arial"/>
                <w:lang w:val="sv-SE" w:eastAsia="zh-CN"/>
              </w:rPr>
              <w:t>DC</w:t>
            </w:r>
            <w:r>
              <w:rPr>
                <w:rFonts w:cs="Arial"/>
                <w:lang w:val="sv-SE"/>
              </w:rPr>
              <w:t>_n41A-n257A</w:t>
            </w:r>
          </w:p>
          <w:p w14:paraId="57E5A2AB" w14:textId="77777777" w:rsidR="005B01F1" w:rsidRDefault="005B01F1" w:rsidP="006766A0">
            <w:pPr>
              <w:pStyle w:val="TAC"/>
              <w:keepNext w:val="0"/>
              <w:rPr>
                <w:rFonts w:cs="Arial"/>
                <w:lang w:val="sv-SE"/>
              </w:rPr>
            </w:pPr>
            <w:r>
              <w:rPr>
                <w:rFonts w:cs="Arial"/>
                <w:lang w:val="en-US" w:eastAsia="zh-CN"/>
              </w:rPr>
              <w:t>DC_n41A-n257</w:t>
            </w:r>
            <w:r>
              <w:rPr>
                <w:rFonts w:cs="Arial" w:hint="eastAsia"/>
                <w:lang w:val="en-US" w:eastAsia="zh-CN"/>
              </w:rPr>
              <w:t>G</w:t>
            </w:r>
          </w:p>
          <w:p w14:paraId="1F9E6A97" w14:textId="77777777" w:rsidR="005B01F1" w:rsidRDefault="005B01F1" w:rsidP="006766A0">
            <w:pPr>
              <w:pStyle w:val="TAC"/>
              <w:keepNext w:val="0"/>
              <w:rPr>
                <w:rFonts w:cs="Arial"/>
                <w:lang w:val="sv-SE"/>
              </w:rPr>
            </w:pPr>
            <w:r>
              <w:rPr>
                <w:rFonts w:cs="Arial"/>
                <w:lang w:val="en-US" w:eastAsia="zh-CN"/>
              </w:rPr>
              <w:t>DC_n41A-n257H</w:t>
            </w:r>
          </w:p>
          <w:p w14:paraId="1B6BEEFC" w14:textId="77777777" w:rsidR="005B01F1" w:rsidRPr="00EF5447" w:rsidRDefault="005B01F1" w:rsidP="006766A0">
            <w:pPr>
              <w:pStyle w:val="TAC"/>
              <w:rPr>
                <w:lang w:eastAsia="zh-CN"/>
              </w:rPr>
            </w:pPr>
            <w:r>
              <w:rPr>
                <w:rFonts w:cs="Arial"/>
                <w:lang w:val="en-US" w:eastAsia="zh-CN"/>
              </w:rPr>
              <w:t>DC_n41A-n257I</w:t>
            </w:r>
          </w:p>
        </w:tc>
      </w:tr>
      <w:tr w:rsidR="005B01F1" w:rsidRPr="00EF5447" w14:paraId="48A0BA02" w14:textId="77777777" w:rsidTr="006766A0">
        <w:trPr>
          <w:trHeight w:val="187"/>
          <w:jc w:val="center"/>
        </w:trPr>
        <w:tc>
          <w:tcPr>
            <w:tcW w:w="3823" w:type="dxa"/>
          </w:tcPr>
          <w:p w14:paraId="45A5ACA4" w14:textId="77777777" w:rsidR="005B01F1" w:rsidRPr="00EF5447" w:rsidRDefault="005B01F1" w:rsidP="006766A0">
            <w:pPr>
              <w:pStyle w:val="TAC"/>
              <w:rPr>
                <w:lang w:eastAsia="fi-FI"/>
              </w:rPr>
            </w:pPr>
            <w:r w:rsidRPr="00EF5447">
              <w:rPr>
                <w:lang w:eastAsia="zh-CN"/>
              </w:rPr>
              <w:t>DC</w:t>
            </w:r>
            <w:r w:rsidRPr="00EF5447">
              <w:t>_</w:t>
            </w:r>
            <w:r w:rsidRPr="00EF5447">
              <w:rPr>
                <w:lang w:eastAsia="zh-CN"/>
              </w:rPr>
              <w:t>n3</w:t>
            </w:r>
            <w:r w:rsidRPr="00EF5447">
              <w:t>A-</w:t>
            </w:r>
            <w:r w:rsidRPr="00EF5447">
              <w:rPr>
                <w:lang w:eastAsia="zh-CN"/>
              </w:rPr>
              <w:t>n77</w:t>
            </w:r>
            <w:r w:rsidRPr="00EF5447">
              <w:t>A</w:t>
            </w:r>
            <w:r w:rsidRPr="00EF5447">
              <w:rPr>
                <w:lang w:eastAsia="zh-CN"/>
              </w:rPr>
              <w:t>-n257A</w:t>
            </w:r>
            <w:r w:rsidRPr="008A2A38">
              <w:rPr>
                <w:vertAlign w:val="superscript"/>
                <w:lang w:eastAsia="ja-JP"/>
              </w:rPr>
              <w:t>1</w:t>
            </w:r>
          </w:p>
          <w:p w14:paraId="7FDCE5F8" w14:textId="77777777" w:rsidR="005B01F1" w:rsidRPr="00EF5447" w:rsidRDefault="005B01F1" w:rsidP="006766A0">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w:t>
            </w:r>
            <w:r w:rsidRPr="00EF5447">
              <w:t>A</w:t>
            </w:r>
            <w:r w:rsidRPr="00EF5447">
              <w:rPr>
                <w:lang w:eastAsia="zh-CN"/>
              </w:rPr>
              <w:t>-n257G</w:t>
            </w:r>
            <w:r w:rsidRPr="008A2A38">
              <w:rPr>
                <w:vertAlign w:val="superscript"/>
                <w:lang w:eastAsia="ja-JP"/>
              </w:rPr>
              <w:t>1</w:t>
            </w:r>
          </w:p>
          <w:p w14:paraId="586F457E" w14:textId="77777777" w:rsidR="005B01F1" w:rsidRPr="00EF5447" w:rsidRDefault="005B01F1" w:rsidP="006766A0">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w:t>
            </w:r>
            <w:r w:rsidRPr="00EF5447">
              <w:t>A</w:t>
            </w:r>
            <w:r w:rsidRPr="00EF5447">
              <w:rPr>
                <w:lang w:eastAsia="zh-CN"/>
              </w:rPr>
              <w:t>-n257H</w:t>
            </w:r>
            <w:r w:rsidRPr="008A2A38">
              <w:rPr>
                <w:vertAlign w:val="superscript"/>
                <w:lang w:eastAsia="ja-JP"/>
              </w:rPr>
              <w:t>1</w:t>
            </w:r>
          </w:p>
          <w:p w14:paraId="3FC9C9EA" w14:textId="77777777" w:rsidR="005B01F1" w:rsidRPr="00EF5447" w:rsidRDefault="005B01F1" w:rsidP="006766A0">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w:t>
            </w:r>
            <w:r w:rsidRPr="00EF5447">
              <w:t>A</w:t>
            </w:r>
            <w:r w:rsidRPr="00EF5447">
              <w:rPr>
                <w:lang w:eastAsia="zh-CN"/>
              </w:rPr>
              <w:t>-n257I</w:t>
            </w:r>
            <w:r w:rsidRPr="008A2A38">
              <w:rPr>
                <w:vertAlign w:val="superscript"/>
                <w:lang w:eastAsia="ja-JP"/>
              </w:rPr>
              <w:t>1</w:t>
            </w:r>
          </w:p>
        </w:tc>
        <w:tc>
          <w:tcPr>
            <w:tcW w:w="3969" w:type="dxa"/>
          </w:tcPr>
          <w:p w14:paraId="3B53F95D" w14:textId="77777777" w:rsidR="005B01F1" w:rsidRPr="00EF5447" w:rsidRDefault="005B01F1" w:rsidP="006766A0">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n77A</w:t>
            </w:r>
          </w:p>
          <w:p w14:paraId="1F923915" w14:textId="77777777" w:rsidR="005B01F1" w:rsidRPr="00EF5447" w:rsidRDefault="005B01F1" w:rsidP="006766A0">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n257A</w:t>
            </w:r>
          </w:p>
          <w:p w14:paraId="47A49B5E" w14:textId="77777777" w:rsidR="005B01F1" w:rsidRPr="00EF5447" w:rsidRDefault="005B01F1" w:rsidP="006766A0">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n257G</w:t>
            </w:r>
          </w:p>
          <w:p w14:paraId="10E93C98" w14:textId="77777777" w:rsidR="005B01F1" w:rsidRPr="00EF5447" w:rsidRDefault="005B01F1" w:rsidP="006766A0">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n257H</w:t>
            </w:r>
          </w:p>
          <w:p w14:paraId="5EC645B8" w14:textId="77777777" w:rsidR="005B01F1" w:rsidRPr="00EF5447" w:rsidRDefault="005B01F1" w:rsidP="006766A0">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n257I</w:t>
            </w:r>
          </w:p>
          <w:p w14:paraId="776D8E04" w14:textId="77777777" w:rsidR="005B01F1" w:rsidRPr="00EF5447" w:rsidRDefault="005B01F1" w:rsidP="006766A0">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n257A</w:t>
            </w:r>
          </w:p>
          <w:p w14:paraId="40EE180E" w14:textId="77777777" w:rsidR="005B01F1" w:rsidRPr="00EF5447" w:rsidRDefault="005B01F1" w:rsidP="006766A0">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n257G</w:t>
            </w:r>
          </w:p>
          <w:p w14:paraId="091D9A72" w14:textId="77777777" w:rsidR="005B01F1" w:rsidRPr="00EF5447" w:rsidRDefault="005B01F1" w:rsidP="006766A0">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n257H</w:t>
            </w:r>
          </w:p>
          <w:p w14:paraId="4FBAB438" w14:textId="77777777" w:rsidR="005B01F1" w:rsidRPr="00EF5447" w:rsidRDefault="005B01F1" w:rsidP="006766A0">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n257I</w:t>
            </w:r>
          </w:p>
        </w:tc>
      </w:tr>
      <w:tr w:rsidR="005B01F1" w:rsidRPr="00EF5447" w14:paraId="2DB3E444" w14:textId="77777777" w:rsidTr="006766A0">
        <w:trPr>
          <w:trHeight w:val="187"/>
          <w:jc w:val="center"/>
        </w:trPr>
        <w:tc>
          <w:tcPr>
            <w:tcW w:w="3823" w:type="dxa"/>
          </w:tcPr>
          <w:p w14:paraId="590CCD9F" w14:textId="77777777" w:rsidR="005B01F1" w:rsidRPr="00EF5447" w:rsidRDefault="005B01F1" w:rsidP="006766A0">
            <w:pPr>
              <w:pStyle w:val="TAC"/>
              <w:rPr>
                <w:lang w:eastAsia="fi-FI"/>
              </w:rPr>
            </w:pPr>
            <w:r w:rsidRPr="00EF5447">
              <w:t>DC_n3A-n77(2A)</w:t>
            </w:r>
            <w:r w:rsidRPr="00EF5447">
              <w:rPr>
                <w:lang w:eastAsia="zh-CN"/>
              </w:rPr>
              <w:t>-</w:t>
            </w:r>
            <w:r w:rsidRPr="00EF5447">
              <w:t>n</w:t>
            </w:r>
            <w:r w:rsidRPr="00EF5447">
              <w:rPr>
                <w:lang w:eastAsia="zh-CN"/>
              </w:rPr>
              <w:t>257A</w:t>
            </w:r>
            <w:r w:rsidRPr="008A2A38">
              <w:rPr>
                <w:vertAlign w:val="superscript"/>
                <w:lang w:eastAsia="ja-JP"/>
              </w:rPr>
              <w:t>1</w:t>
            </w:r>
          </w:p>
          <w:p w14:paraId="5B392001" w14:textId="77777777" w:rsidR="005B01F1" w:rsidRPr="00EF5447" w:rsidRDefault="005B01F1" w:rsidP="006766A0">
            <w:pPr>
              <w:pStyle w:val="TAC"/>
              <w:rPr>
                <w:lang w:eastAsia="zh-CN"/>
              </w:rPr>
            </w:pPr>
            <w:r w:rsidRPr="00EF5447">
              <w:t>DC_n3A-n77(2A)</w:t>
            </w:r>
            <w:r w:rsidRPr="00EF5447">
              <w:rPr>
                <w:lang w:eastAsia="zh-CN"/>
              </w:rPr>
              <w:t>-</w:t>
            </w:r>
            <w:r w:rsidRPr="00EF5447">
              <w:t>n257</w:t>
            </w:r>
            <w:r w:rsidRPr="00EF5447">
              <w:rPr>
                <w:lang w:eastAsia="zh-CN"/>
              </w:rPr>
              <w:t>G</w:t>
            </w:r>
            <w:r w:rsidRPr="008A2A38">
              <w:rPr>
                <w:vertAlign w:val="superscript"/>
                <w:lang w:eastAsia="ja-JP"/>
              </w:rPr>
              <w:t>1</w:t>
            </w:r>
          </w:p>
          <w:p w14:paraId="398DBF00" w14:textId="77777777" w:rsidR="005B01F1" w:rsidRPr="00EF5447" w:rsidRDefault="005B01F1" w:rsidP="006766A0">
            <w:pPr>
              <w:pStyle w:val="TAC"/>
              <w:rPr>
                <w:lang w:eastAsia="zh-CN"/>
              </w:rPr>
            </w:pPr>
            <w:r w:rsidRPr="00EF5447">
              <w:t>DC_n3A-n77(2A)</w:t>
            </w:r>
            <w:r w:rsidRPr="00EF5447">
              <w:rPr>
                <w:lang w:eastAsia="zh-CN"/>
              </w:rPr>
              <w:t>-</w:t>
            </w:r>
            <w:r w:rsidRPr="00EF5447">
              <w:t>n257</w:t>
            </w:r>
            <w:r w:rsidRPr="00EF5447">
              <w:rPr>
                <w:lang w:eastAsia="zh-CN"/>
              </w:rPr>
              <w:t>H</w:t>
            </w:r>
            <w:r w:rsidRPr="008A2A38">
              <w:rPr>
                <w:vertAlign w:val="superscript"/>
                <w:lang w:eastAsia="ja-JP"/>
              </w:rPr>
              <w:t>1</w:t>
            </w:r>
          </w:p>
          <w:p w14:paraId="0DE5276A" w14:textId="77777777" w:rsidR="005B01F1" w:rsidRPr="00EF5447" w:rsidRDefault="005B01F1" w:rsidP="006766A0">
            <w:pPr>
              <w:pStyle w:val="TAC"/>
              <w:rPr>
                <w:lang w:eastAsia="zh-CN"/>
              </w:rPr>
            </w:pPr>
            <w:r w:rsidRPr="00EF5447">
              <w:t>DC_n3A-n77(2A)</w:t>
            </w:r>
            <w:r w:rsidRPr="00EF5447">
              <w:rPr>
                <w:lang w:eastAsia="zh-CN"/>
              </w:rPr>
              <w:t>-</w:t>
            </w:r>
            <w:r w:rsidRPr="00EF5447">
              <w:t>n257I</w:t>
            </w:r>
            <w:r w:rsidRPr="008A2A38">
              <w:rPr>
                <w:vertAlign w:val="superscript"/>
                <w:lang w:eastAsia="ja-JP"/>
              </w:rPr>
              <w:t>1</w:t>
            </w:r>
          </w:p>
        </w:tc>
        <w:tc>
          <w:tcPr>
            <w:tcW w:w="3969" w:type="dxa"/>
          </w:tcPr>
          <w:p w14:paraId="2B25BAC4" w14:textId="77777777" w:rsidR="005B01F1" w:rsidRPr="00EF5447" w:rsidRDefault="005B01F1" w:rsidP="006766A0">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n77A</w:t>
            </w:r>
          </w:p>
          <w:p w14:paraId="617ABFF3" w14:textId="77777777" w:rsidR="005B01F1" w:rsidRPr="00EF5447" w:rsidRDefault="005B01F1" w:rsidP="006766A0">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n257A</w:t>
            </w:r>
          </w:p>
          <w:p w14:paraId="3D22C9CF" w14:textId="77777777" w:rsidR="005B01F1" w:rsidRPr="00EF5447" w:rsidRDefault="005B01F1" w:rsidP="006766A0">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n257G</w:t>
            </w:r>
          </w:p>
          <w:p w14:paraId="7AA4DFB0" w14:textId="77777777" w:rsidR="005B01F1" w:rsidRPr="00EF5447" w:rsidRDefault="005B01F1" w:rsidP="006766A0">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n257H</w:t>
            </w:r>
          </w:p>
          <w:p w14:paraId="22266CCF" w14:textId="77777777" w:rsidR="005B01F1" w:rsidRPr="00EF5447" w:rsidRDefault="005B01F1" w:rsidP="006766A0">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n257I</w:t>
            </w:r>
          </w:p>
          <w:p w14:paraId="3728FD11" w14:textId="77777777" w:rsidR="005B01F1" w:rsidRPr="00EF5447" w:rsidRDefault="005B01F1" w:rsidP="006766A0">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n257A</w:t>
            </w:r>
          </w:p>
          <w:p w14:paraId="3A815409" w14:textId="77777777" w:rsidR="005B01F1" w:rsidRPr="00EF5447" w:rsidRDefault="005B01F1" w:rsidP="006766A0">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n257G</w:t>
            </w:r>
          </w:p>
          <w:p w14:paraId="0E81B577" w14:textId="77777777" w:rsidR="005B01F1" w:rsidRPr="00EF5447" w:rsidRDefault="005B01F1" w:rsidP="006766A0">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n257H</w:t>
            </w:r>
          </w:p>
          <w:p w14:paraId="211B41B1" w14:textId="77777777" w:rsidR="005B01F1" w:rsidRPr="00EF5447" w:rsidRDefault="005B01F1" w:rsidP="006766A0">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n257I</w:t>
            </w:r>
          </w:p>
        </w:tc>
      </w:tr>
      <w:tr w:rsidR="005B01F1" w:rsidRPr="00EF5447" w14:paraId="5CA0D6C9" w14:textId="77777777" w:rsidTr="006766A0">
        <w:trPr>
          <w:trHeight w:val="187"/>
          <w:jc w:val="center"/>
        </w:trPr>
        <w:tc>
          <w:tcPr>
            <w:tcW w:w="3823" w:type="dxa"/>
          </w:tcPr>
          <w:p w14:paraId="6948CAAF" w14:textId="77777777" w:rsidR="005B01F1" w:rsidRPr="00EF5447" w:rsidRDefault="005B01F1" w:rsidP="006766A0">
            <w:pPr>
              <w:pStyle w:val="TAC"/>
              <w:rPr>
                <w:lang w:eastAsia="zh-CN"/>
              </w:rPr>
            </w:pPr>
            <w:r w:rsidRPr="00EF5447">
              <w:rPr>
                <w:lang w:eastAsia="zh-CN"/>
              </w:rPr>
              <w:t>DC</w:t>
            </w:r>
            <w:r w:rsidRPr="00EF5447">
              <w:t>_n3A-n78A</w:t>
            </w:r>
            <w:r w:rsidRPr="00EF5447">
              <w:rPr>
                <w:lang w:eastAsia="zh-CN"/>
              </w:rPr>
              <w:t>-</w:t>
            </w:r>
            <w:r w:rsidRPr="00EF5447">
              <w:t>n</w:t>
            </w:r>
            <w:r w:rsidRPr="00EF5447">
              <w:rPr>
                <w:lang w:eastAsia="zh-CN"/>
              </w:rPr>
              <w:t>257A</w:t>
            </w:r>
            <w:r w:rsidRPr="008A2A38">
              <w:rPr>
                <w:vertAlign w:val="superscript"/>
                <w:lang w:eastAsia="ja-JP"/>
              </w:rPr>
              <w:t>1</w:t>
            </w:r>
          </w:p>
          <w:p w14:paraId="28948E71" w14:textId="77777777" w:rsidR="005B01F1" w:rsidRPr="00EF5447" w:rsidRDefault="005B01F1" w:rsidP="006766A0">
            <w:pPr>
              <w:pStyle w:val="TAC"/>
              <w:rPr>
                <w:lang w:eastAsia="zh-CN"/>
              </w:rPr>
            </w:pPr>
            <w:r w:rsidRPr="00EF5447">
              <w:rPr>
                <w:lang w:eastAsia="zh-CN"/>
              </w:rPr>
              <w:t>DC</w:t>
            </w:r>
            <w:r w:rsidRPr="00EF5447">
              <w:t>_n3A-n78A</w:t>
            </w:r>
            <w:r w:rsidRPr="00EF5447">
              <w:rPr>
                <w:lang w:eastAsia="zh-CN"/>
              </w:rPr>
              <w:t>-</w:t>
            </w:r>
            <w:r w:rsidRPr="00EF5447">
              <w:t>n257</w:t>
            </w:r>
            <w:r w:rsidRPr="00EF5447">
              <w:rPr>
                <w:lang w:eastAsia="zh-CN"/>
              </w:rPr>
              <w:t>G</w:t>
            </w:r>
            <w:r w:rsidRPr="008A2A38">
              <w:rPr>
                <w:vertAlign w:val="superscript"/>
                <w:lang w:eastAsia="ja-JP"/>
              </w:rPr>
              <w:t>1</w:t>
            </w:r>
          </w:p>
          <w:p w14:paraId="662949FC" w14:textId="77777777" w:rsidR="005B01F1" w:rsidRPr="00EF5447" w:rsidRDefault="005B01F1" w:rsidP="006766A0">
            <w:pPr>
              <w:pStyle w:val="TAC"/>
              <w:rPr>
                <w:lang w:eastAsia="zh-CN"/>
              </w:rPr>
            </w:pPr>
            <w:r w:rsidRPr="00EF5447">
              <w:rPr>
                <w:lang w:eastAsia="zh-CN"/>
              </w:rPr>
              <w:t>DC</w:t>
            </w:r>
            <w:r w:rsidRPr="00EF5447">
              <w:t>_n3A-n78A</w:t>
            </w:r>
            <w:r w:rsidRPr="00EF5447">
              <w:rPr>
                <w:lang w:eastAsia="zh-CN"/>
              </w:rPr>
              <w:t>-</w:t>
            </w:r>
            <w:r w:rsidRPr="00EF5447">
              <w:t>n257</w:t>
            </w:r>
            <w:r w:rsidRPr="00EF5447">
              <w:rPr>
                <w:lang w:eastAsia="zh-CN"/>
              </w:rPr>
              <w:t>H</w:t>
            </w:r>
            <w:r w:rsidRPr="008A2A38">
              <w:rPr>
                <w:vertAlign w:val="superscript"/>
                <w:lang w:eastAsia="ja-JP"/>
              </w:rPr>
              <w:t>1</w:t>
            </w:r>
          </w:p>
          <w:p w14:paraId="59082695" w14:textId="77777777" w:rsidR="005B01F1" w:rsidRPr="00EF5447" w:rsidRDefault="005B01F1" w:rsidP="006766A0">
            <w:pPr>
              <w:pStyle w:val="TAC"/>
              <w:rPr>
                <w:lang w:eastAsia="zh-CN"/>
              </w:rPr>
            </w:pPr>
            <w:r w:rsidRPr="00EF5447">
              <w:rPr>
                <w:lang w:eastAsia="zh-CN"/>
              </w:rPr>
              <w:t>DC</w:t>
            </w:r>
            <w:r w:rsidRPr="00EF5447">
              <w:t>_n3A-n78A</w:t>
            </w:r>
            <w:r w:rsidRPr="00EF5447">
              <w:rPr>
                <w:lang w:eastAsia="zh-CN"/>
              </w:rPr>
              <w:t>-</w:t>
            </w:r>
            <w:r w:rsidRPr="00EF5447">
              <w:t>n257I</w:t>
            </w:r>
            <w:r w:rsidRPr="008A2A38">
              <w:rPr>
                <w:vertAlign w:val="superscript"/>
                <w:lang w:eastAsia="ja-JP"/>
              </w:rPr>
              <w:t>1</w:t>
            </w:r>
          </w:p>
        </w:tc>
        <w:tc>
          <w:tcPr>
            <w:tcW w:w="3969" w:type="dxa"/>
          </w:tcPr>
          <w:p w14:paraId="28BCFA65" w14:textId="77777777" w:rsidR="005B01F1" w:rsidRPr="00EF5447" w:rsidRDefault="005B01F1" w:rsidP="006766A0">
            <w:pPr>
              <w:pStyle w:val="TAC"/>
              <w:rPr>
                <w:lang w:eastAsia="zh-CN"/>
              </w:rPr>
            </w:pPr>
            <w:r w:rsidRPr="00EF5447">
              <w:t>DC_n3A-n</w:t>
            </w:r>
            <w:r w:rsidRPr="00EF5447">
              <w:rPr>
                <w:lang w:eastAsia="zh-CN"/>
              </w:rPr>
              <w:t>78A</w:t>
            </w:r>
          </w:p>
          <w:p w14:paraId="74DECD7B" w14:textId="77777777" w:rsidR="005B01F1" w:rsidRPr="00EF5447" w:rsidRDefault="005B01F1" w:rsidP="006766A0">
            <w:pPr>
              <w:pStyle w:val="TAC"/>
              <w:rPr>
                <w:lang w:eastAsia="zh-CN"/>
              </w:rPr>
            </w:pPr>
            <w:r w:rsidRPr="00EF5447">
              <w:t>DC_n3A-n</w:t>
            </w:r>
            <w:r w:rsidRPr="00EF5447">
              <w:rPr>
                <w:lang w:eastAsia="zh-CN"/>
              </w:rPr>
              <w:t>257A</w:t>
            </w:r>
          </w:p>
          <w:p w14:paraId="227DCAE4" w14:textId="77777777" w:rsidR="005B01F1" w:rsidRPr="00EF5447" w:rsidRDefault="005B01F1" w:rsidP="006766A0">
            <w:pPr>
              <w:pStyle w:val="TAC"/>
              <w:rPr>
                <w:lang w:eastAsia="zh-CN"/>
              </w:rPr>
            </w:pPr>
            <w:r w:rsidRPr="00EF5447">
              <w:t>DC_n3A-n257</w:t>
            </w:r>
            <w:r w:rsidRPr="00EF5447">
              <w:rPr>
                <w:lang w:eastAsia="zh-CN"/>
              </w:rPr>
              <w:t>G</w:t>
            </w:r>
          </w:p>
          <w:p w14:paraId="4EDD532F" w14:textId="77777777" w:rsidR="005B01F1" w:rsidRPr="00EF5447" w:rsidRDefault="005B01F1" w:rsidP="006766A0">
            <w:pPr>
              <w:pStyle w:val="TAC"/>
              <w:rPr>
                <w:lang w:eastAsia="zh-CN"/>
              </w:rPr>
            </w:pPr>
            <w:r w:rsidRPr="00EF5447">
              <w:t>DC_n3A-n257</w:t>
            </w:r>
            <w:r w:rsidRPr="00EF5447">
              <w:rPr>
                <w:lang w:eastAsia="zh-CN"/>
              </w:rPr>
              <w:t>H</w:t>
            </w:r>
          </w:p>
          <w:p w14:paraId="1BCD216C" w14:textId="77777777" w:rsidR="005B01F1" w:rsidRPr="00EF5447" w:rsidRDefault="005B01F1" w:rsidP="006766A0">
            <w:pPr>
              <w:pStyle w:val="TAC"/>
              <w:rPr>
                <w:lang w:eastAsia="zh-CN"/>
              </w:rPr>
            </w:pPr>
            <w:r w:rsidRPr="00EF5447">
              <w:t>DC_n3A-n257I</w:t>
            </w:r>
          </w:p>
          <w:p w14:paraId="2787DC91" w14:textId="77777777" w:rsidR="005B01F1" w:rsidRPr="00EF5447" w:rsidRDefault="005B01F1" w:rsidP="006766A0">
            <w:pPr>
              <w:pStyle w:val="TAC"/>
              <w:rPr>
                <w:lang w:eastAsia="zh-CN"/>
              </w:rPr>
            </w:pPr>
            <w:r w:rsidRPr="00EF5447">
              <w:t>DC_n78A-n</w:t>
            </w:r>
            <w:r w:rsidRPr="00EF5447">
              <w:rPr>
                <w:lang w:eastAsia="zh-CN"/>
              </w:rPr>
              <w:t>257A</w:t>
            </w:r>
          </w:p>
          <w:p w14:paraId="22256039" w14:textId="77777777" w:rsidR="005B01F1" w:rsidRPr="00EF5447" w:rsidRDefault="005B01F1" w:rsidP="006766A0">
            <w:pPr>
              <w:pStyle w:val="TAC"/>
              <w:rPr>
                <w:lang w:eastAsia="zh-CN"/>
              </w:rPr>
            </w:pPr>
            <w:r w:rsidRPr="00EF5447">
              <w:t>DC_n78A-n257</w:t>
            </w:r>
            <w:r w:rsidRPr="00EF5447">
              <w:rPr>
                <w:lang w:eastAsia="zh-CN"/>
              </w:rPr>
              <w:t>G</w:t>
            </w:r>
          </w:p>
          <w:p w14:paraId="0EE9315E" w14:textId="77777777" w:rsidR="005B01F1" w:rsidRPr="00EF5447" w:rsidRDefault="005B01F1" w:rsidP="006766A0">
            <w:pPr>
              <w:pStyle w:val="TAC"/>
              <w:rPr>
                <w:lang w:eastAsia="zh-CN"/>
              </w:rPr>
            </w:pPr>
            <w:r w:rsidRPr="00EF5447">
              <w:t>DC_n78A-n257</w:t>
            </w:r>
            <w:r w:rsidRPr="00EF5447">
              <w:rPr>
                <w:lang w:eastAsia="zh-CN"/>
              </w:rPr>
              <w:t>H</w:t>
            </w:r>
          </w:p>
          <w:p w14:paraId="2317A1A4" w14:textId="77777777" w:rsidR="005B01F1" w:rsidRPr="00EF5447" w:rsidRDefault="005B01F1" w:rsidP="006766A0">
            <w:pPr>
              <w:pStyle w:val="TAC"/>
              <w:rPr>
                <w:lang w:eastAsia="zh-CN"/>
              </w:rPr>
            </w:pPr>
            <w:r w:rsidRPr="00EF5447">
              <w:t>DC_n78A-n257I</w:t>
            </w:r>
          </w:p>
        </w:tc>
      </w:tr>
      <w:tr w:rsidR="005B01F1" w14:paraId="665499DD" w14:textId="77777777" w:rsidTr="006766A0">
        <w:tblPrEx>
          <w:tblLook w:val="04A0" w:firstRow="1" w:lastRow="0" w:firstColumn="1" w:lastColumn="0" w:noHBand="0" w:noVBand="1"/>
        </w:tblPrEx>
        <w:trPr>
          <w:trHeight w:val="187"/>
          <w:jc w:val="center"/>
        </w:trPr>
        <w:tc>
          <w:tcPr>
            <w:tcW w:w="3823" w:type="dxa"/>
          </w:tcPr>
          <w:p w14:paraId="215CBE6E" w14:textId="77777777" w:rsidR="005B01F1" w:rsidRDefault="005B01F1" w:rsidP="006766A0">
            <w:pPr>
              <w:pStyle w:val="TAC"/>
              <w:rPr>
                <w:lang w:eastAsia="zh-CN"/>
              </w:rPr>
            </w:pPr>
            <w:r>
              <w:rPr>
                <w:lang w:eastAsia="zh-CN"/>
              </w:rPr>
              <w:t>DC</w:t>
            </w:r>
            <w:r>
              <w:t>_n3A-n79A</w:t>
            </w:r>
            <w:r>
              <w:rPr>
                <w:lang w:eastAsia="zh-CN"/>
              </w:rPr>
              <w:t>-</w:t>
            </w:r>
            <w:r>
              <w:t>n</w:t>
            </w:r>
            <w:r>
              <w:rPr>
                <w:lang w:eastAsia="zh-CN"/>
              </w:rPr>
              <w:t>257A</w:t>
            </w:r>
          </w:p>
          <w:p w14:paraId="7E023A87" w14:textId="77777777" w:rsidR="005B01F1" w:rsidRDefault="005B01F1" w:rsidP="006766A0">
            <w:pPr>
              <w:pStyle w:val="TAC"/>
              <w:rPr>
                <w:lang w:eastAsia="zh-CN"/>
              </w:rPr>
            </w:pPr>
            <w:r>
              <w:rPr>
                <w:lang w:eastAsia="zh-CN"/>
              </w:rPr>
              <w:t>DC</w:t>
            </w:r>
            <w:r>
              <w:t>_n3A-n79A</w:t>
            </w:r>
            <w:r>
              <w:rPr>
                <w:lang w:eastAsia="zh-CN"/>
              </w:rPr>
              <w:t>-</w:t>
            </w:r>
            <w:r>
              <w:t>n257</w:t>
            </w:r>
            <w:r>
              <w:rPr>
                <w:lang w:eastAsia="zh-CN"/>
              </w:rPr>
              <w:t>G</w:t>
            </w:r>
          </w:p>
          <w:p w14:paraId="368C5291" w14:textId="77777777" w:rsidR="005B01F1" w:rsidRDefault="005B01F1" w:rsidP="006766A0">
            <w:pPr>
              <w:pStyle w:val="TAC"/>
              <w:rPr>
                <w:lang w:eastAsia="zh-CN"/>
              </w:rPr>
            </w:pPr>
            <w:r>
              <w:rPr>
                <w:lang w:eastAsia="zh-CN"/>
              </w:rPr>
              <w:t>DC</w:t>
            </w:r>
            <w:r>
              <w:t>_n3A-n79A</w:t>
            </w:r>
            <w:r>
              <w:rPr>
                <w:lang w:eastAsia="zh-CN"/>
              </w:rPr>
              <w:t>-</w:t>
            </w:r>
            <w:r>
              <w:t>n257</w:t>
            </w:r>
            <w:r>
              <w:rPr>
                <w:lang w:eastAsia="zh-CN"/>
              </w:rPr>
              <w:t>H</w:t>
            </w:r>
          </w:p>
          <w:p w14:paraId="40485287" w14:textId="77777777" w:rsidR="005B01F1" w:rsidRDefault="005B01F1" w:rsidP="006766A0">
            <w:pPr>
              <w:pStyle w:val="TAC"/>
              <w:rPr>
                <w:lang w:eastAsia="zh-CN"/>
              </w:rPr>
            </w:pPr>
            <w:r>
              <w:rPr>
                <w:lang w:eastAsia="zh-CN"/>
              </w:rPr>
              <w:t>DC</w:t>
            </w:r>
            <w:r>
              <w:t>_n3A-n79A</w:t>
            </w:r>
            <w:r>
              <w:rPr>
                <w:lang w:eastAsia="zh-CN"/>
              </w:rPr>
              <w:t>-</w:t>
            </w:r>
            <w:r>
              <w:t>n257I</w:t>
            </w:r>
          </w:p>
        </w:tc>
        <w:tc>
          <w:tcPr>
            <w:tcW w:w="3969" w:type="dxa"/>
          </w:tcPr>
          <w:p w14:paraId="3192D451" w14:textId="77777777" w:rsidR="005B01F1" w:rsidRDefault="005B01F1" w:rsidP="006766A0">
            <w:pPr>
              <w:pStyle w:val="TAC"/>
              <w:rPr>
                <w:lang w:eastAsia="zh-CN"/>
              </w:rPr>
            </w:pPr>
            <w:r>
              <w:t>DC_n3A-n</w:t>
            </w:r>
            <w:r>
              <w:rPr>
                <w:lang w:eastAsia="zh-CN"/>
              </w:rPr>
              <w:t>79A</w:t>
            </w:r>
          </w:p>
          <w:p w14:paraId="68E80802" w14:textId="77777777" w:rsidR="005B01F1" w:rsidRDefault="005B01F1" w:rsidP="006766A0">
            <w:pPr>
              <w:pStyle w:val="TAC"/>
              <w:rPr>
                <w:lang w:eastAsia="zh-CN"/>
              </w:rPr>
            </w:pPr>
            <w:r>
              <w:t>DC_n3A-n</w:t>
            </w:r>
            <w:r>
              <w:rPr>
                <w:lang w:eastAsia="zh-CN"/>
              </w:rPr>
              <w:t>257A</w:t>
            </w:r>
          </w:p>
          <w:p w14:paraId="288813BD" w14:textId="77777777" w:rsidR="005B01F1" w:rsidRDefault="005B01F1" w:rsidP="006766A0">
            <w:pPr>
              <w:pStyle w:val="TAC"/>
              <w:rPr>
                <w:lang w:eastAsia="zh-CN"/>
              </w:rPr>
            </w:pPr>
            <w:r>
              <w:t>DC_n3A-n257</w:t>
            </w:r>
            <w:r>
              <w:rPr>
                <w:lang w:eastAsia="zh-CN"/>
              </w:rPr>
              <w:t>G</w:t>
            </w:r>
          </w:p>
          <w:p w14:paraId="0769F96E" w14:textId="77777777" w:rsidR="005B01F1" w:rsidRDefault="005B01F1" w:rsidP="006766A0">
            <w:pPr>
              <w:pStyle w:val="TAC"/>
              <w:rPr>
                <w:lang w:eastAsia="zh-CN"/>
              </w:rPr>
            </w:pPr>
            <w:r>
              <w:t>DC_n3A-n257</w:t>
            </w:r>
            <w:r>
              <w:rPr>
                <w:lang w:eastAsia="zh-CN"/>
              </w:rPr>
              <w:t>H</w:t>
            </w:r>
          </w:p>
          <w:p w14:paraId="0792942E" w14:textId="77777777" w:rsidR="005B01F1" w:rsidRDefault="005B01F1" w:rsidP="006766A0">
            <w:pPr>
              <w:pStyle w:val="TAC"/>
              <w:rPr>
                <w:lang w:eastAsia="zh-CN"/>
              </w:rPr>
            </w:pPr>
            <w:r>
              <w:t>DC_n3A-n257I</w:t>
            </w:r>
          </w:p>
          <w:p w14:paraId="1D4B6A6D" w14:textId="77777777" w:rsidR="005B01F1" w:rsidRDefault="005B01F1" w:rsidP="006766A0">
            <w:pPr>
              <w:pStyle w:val="TAC"/>
              <w:rPr>
                <w:lang w:eastAsia="zh-CN"/>
              </w:rPr>
            </w:pPr>
            <w:r>
              <w:t>DC_n79A-n</w:t>
            </w:r>
            <w:r>
              <w:rPr>
                <w:lang w:eastAsia="zh-CN"/>
              </w:rPr>
              <w:t>257A</w:t>
            </w:r>
          </w:p>
          <w:p w14:paraId="713E9689" w14:textId="77777777" w:rsidR="005B01F1" w:rsidRDefault="005B01F1" w:rsidP="006766A0">
            <w:pPr>
              <w:pStyle w:val="TAC"/>
              <w:rPr>
                <w:lang w:eastAsia="zh-CN"/>
              </w:rPr>
            </w:pPr>
            <w:r>
              <w:t>DC_n79A-n257</w:t>
            </w:r>
            <w:r>
              <w:rPr>
                <w:lang w:eastAsia="zh-CN"/>
              </w:rPr>
              <w:t>G</w:t>
            </w:r>
          </w:p>
          <w:p w14:paraId="0921F5CA" w14:textId="77777777" w:rsidR="005B01F1" w:rsidRDefault="005B01F1" w:rsidP="006766A0">
            <w:pPr>
              <w:pStyle w:val="TAC"/>
              <w:rPr>
                <w:lang w:eastAsia="zh-CN"/>
              </w:rPr>
            </w:pPr>
            <w:r>
              <w:t>DC_n79A-n257</w:t>
            </w:r>
            <w:r>
              <w:rPr>
                <w:lang w:eastAsia="zh-CN"/>
              </w:rPr>
              <w:t>H</w:t>
            </w:r>
          </w:p>
          <w:p w14:paraId="76DF0F23" w14:textId="77777777" w:rsidR="005B01F1" w:rsidRDefault="005B01F1" w:rsidP="006766A0">
            <w:pPr>
              <w:pStyle w:val="TAC"/>
            </w:pPr>
            <w:r>
              <w:t>DC_n79A-n257I</w:t>
            </w:r>
          </w:p>
        </w:tc>
      </w:tr>
      <w:tr w:rsidR="005B01F1" w:rsidRPr="00EF5447" w14:paraId="0FE1B5A2" w14:textId="77777777" w:rsidTr="006766A0">
        <w:trPr>
          <w:trHeight w:val="187"/>
          <w:jc w:val="center"/>
        </w:trPr>
        <w:tc>
          <w:tcPr>
            <w:tcW w:w="3823" w:type="dxa"/>
          </w:tcPr>
          <w:p w14:paraId="569F9FB5" w14:textId="77777777" w:rsidR="005B01F1" w:rsidRDefault="005B01F1" w:rsidP="006766A0">
            <w:pPr>
              <w:pStyle w:val="TAC"/>
              <w:rPr>
                <w:lang w:eastAsia="zh-CN"/>
              </w:rPr>
            </w:pPr>
            <w:r>
              <w:rPr>
                <w:lang w:eastAsia="zh-CN"/>
              </w:rPr>
              <w:t>DC_n5A-n77A-n260A</w:t>
            </w:r>
          </w:p>
          <w:p w14:paraId="44BEB639" w14:textId="77777777" w:rsidR="005B01F1" w:rsidRDefault="005B01F1" w:rsidP="006766A0">
            <w:pPr>
              <w:pStyle w:val="TAC"/>
              <w:rPr>
                <w:lang w:eastAsia="zh-CN"/>
              </w:rPr>
            </w:pPr>
            <w:r>
              <w:rPr>
                <w:lang w:eastAsia="zh-CN"/>
              </w:rPr>
              <w:t>DC_n5A-n77A-n260I</w:t>
            </w:r>
          </w:p>
          <w:p w14:paraId="63618FE2" w14:textId="77777777" w:rsidR="005B01F1" w:rsidRDefault="005B01F1" w:rsidP="006766A0">
            <w:pPr>
              <w:pStyle w:val="TAC"/>
              <w:rPr>
                <w:lang w:eastAsia="zh-CN"/>
              </w:rPr>
            </w:pPr>
            <w:r>
              <w:rPr>
                <w:lang w:eastAsia="zh-CN"/>
              </w:rPr>
              <w:t>DC_n5A-n77A-n260J</w:t>
            </w:r>
          </w:p>
          <w:p w14:paraId="30D9AF83" w14:textId="77777777" w:rsidR="005B01F1" w:rsidRDefault="005B01F1" w:rsidP="006766A0">
            <w:pPr>
              <w:pStyle w:val="TAC"/>
              <w:rPr>
                <w:lang w:eastAsia="zh-CN"/>
              </w:rPr>
            </w:pPr>
            <w:r>
              <w:rPr>
                <w:lang w:eastAsia="zh-CN"/>
              </w:rPr>
              <w:t>DC_n5A-n77A-n260K</w:t>
            </w:r>
          </w:p>
          <w:p w14:paraId="2A2F0956" w14:textId="77777777" w:rsidR="005B01F1" w:rsidRDefault="005B01F1" w:rsidP="006766A0">
            <w:pPr>
              <w:pStyle w:val="TAC"/>
              <w:rPr>
                <w:lang w:eastAsia="zh-CN"/>
              </w:rPr>
            </w:pPr>
            <w:r>
              <w:rPr>
                <w:lang w:eastAsia="zh-CN"/>
              </w:rPr>
              <w:t>DC_n5A-n77A-n260L</w:t>
            </w:r>
          </w:p>
          <w:p w14:paraId="6985EC6D" w14:textId="77777777" w:rsidR="005B01F1" w:rsidRDefault="005B01F1" w:rsidP="006766A0">
            <w:pPr>
              <w:pStyle w:val="TAC"/>
              <w:keepNext w:val="0"/>
              <w:rPr>
                <w:rFonts w:cs="Arial"/>
                <w:lang w:eastAsia="zh-CN"/>
              </w:rPr>
            </w:pPr>
            <w:r>
              <w:rPr>
                <w:lang w:eastAsia="zh-CN"/>
              </w:rPr>
              <w:t>DC_n5A-n77A-n260M</w:t>
            </w:r>
          </w:p>
        </w:tc>
        <w:tc>
          <w:tcPr>
            <w:tcW w:w="3969" w:type="dxa"/>
          </w:tcPr>
          <w:p w14:paraId="51CBF6AD" w14:textId="77777777" w:rsidR="005B01F1" w:rsidRDefault="005B01F1" w:rsidP="006766A0">
            <w:pPr>
              <w:pStyle w:val="TAC"/>
            </w:pPr>
            <w:r>
              <w:t>DC_n5A-n260A</w:t>
            </w:r>
          </w:p>
          <w:p w14:paraId="18C325F7" w14:textId="77777777" w:rsidR="005B01F1" w:rsidRDefault="005B01F1" w:rsidP="006766A0">
            <w:pPr>
              <w:pStyle w:val="TAC"/>
            </w:pPr>
            <w:r>
              <w:t>DC_n5A-n260G</w:t>
            </w:r>
          </w:p>
          <w:p w14:paraId="1194236A" w14:textId="77777777" w:rsidR="005B01F1" w:rsidRDefault="005B01F1" w:rsidP="006766A0">
            <w:pPr>
              <w:pStyle w:val="TAC"/>
            </w:pPr>
            <w:r>
              <w:t>DC_n5A-n260H</w:t>
            </w:r>
          </w:p>
          <w:p w14:paraId="7B1F5333" w14:textId="77777777" w:rsidR="005B01F1" w:rsidRDefault="005B01F1" w:rsidP="006766A0">
            <w:pPr>
              <w:pStyle w:val="TAC"/>
            </w:pPr>
            <w:r>
              <w:t>DC_n5A-n260I</w:t>
            </w:r>
          </w:p>
          <w:p w14:paraId="7BC7C67B" w14:textId="77777777" w:rsidR="005B01F1" w:rsidRDefault="005B01F1" w:rsidP="006766A0">
            <w:pPr>
              <w:pStyle w:val="TAC"/>
            </w:pPr>
            <w:r>
              <w:t>DC_n77A-n260A</w:t>
            </w:r>
          </w:p>
          <w:p w14:paraId="3A165FBC" w14:textId="77777777" w:rsidR="005B01F1" w:rsidRDefault="005B01F1" w:rsidP="006766A0">
            <w:pPr>
              <w:pStyle w:val="TAC"/>
            </w:pPr>
            <w:r>
              <w:t>DC_n77A-n260G</w:t>
            </w:r>
          </w:p>
          <w:p w14:paraId="07637D4D" w14:textId="77777777" w:rsidR="005B01F1" w:rsidRDefault="005B01F1" w:rsidP="006766A0">
            <w:pPr>
              <w:pStyle w:val="TAC"/>
            </w:pPr>
            <w:r>
              <w:t>DC_n77A-n260H</w:t>
            </w:r>
          </w:p>
          <w:p w14:paraId="0ECAA9D3" w14:textId="77777777" w:rsidR="005B01F1" w:rsidRDefault="005B01F1" w:rsidP="006766A0">
            <w:pPr>
              <w:pStyle w:val="TAC"/>
              <w:keepNext w:val="0"/>
              <w:rPr>
                <w:rFonts w:cs="Arial"/>
                <w:lang w:val="sv-SE" w:eastAsia="zh-CN"/>
              </w:rPr>
            </w:pPr>
            <w:r>
              <w:t>DC_n77A-n260I</w:t>
            </w:r>
          </w:p>
        </w:tc>
      </w:tr>
      <w:tr w:rsidR="005B01F1" w:rsidRPr="00EF5447" w14:paraId="1B5D6858" w14:textId="77777777" w:rsidTr="006766A0">
        <w:trPr>
          <w:trHeight w:val="187"/>
          <w:jc w:val="center"/>
        </w:trPr>
        <w:tc>
          <w:tcPr>
            <w:tcW w:w="3823" w:type="dxa"/>
          </w:tcPr>
          <w:p w14:paraId="6101C13F" w14:textId="77777777" w:rsidR="005B01F1" w:rsidRDefault="005B01F1" w:rsidP="006766A0">
            <w:pPr>
              <w:pStyle w:val="TAC"/>
              <w:rPr>
                <w:lang w:eastAsia="zh-CN"/>
              </w:rPr>
            </w:pPr>
            <w:r>
              <w:rPr>
                <w:lang w:eastAsia="zh-CN"/>
              </w:rPr>
              <w:t>DC_n5A-n77A-n261A</w:t>
            </w:r>
          </w:p>
          <w:p w14:paraId="1B5F6CF9" w14:textId="77777777" w:rsidR="005B01F1" w:rsidRDefault="005B01F1" w:rsidP="006766A0">
            <w:pPr>
              <w:pStyle w:val="TAC"/>
              <w:rPr>
                <w:lang w:eastAsia="zh-CN"/>
              </w:rPr>
            </w:pPr>
            <w:r>
              <w:rPr>
                <w:lang w:eastAsia="zh-CN"/>
              </w:rPr>
              <w:t>DC_n5A-n77A-n261I</w:t>
            </w:r>
          </w:p>
          <w:p w14:paraId="36E45331" w14:textId="77777777" w:rsidR="005B01F1" w:rsidRDefault="005B01F1" w:rsidP="006766A0">
            <w:pPr>
              <w:pStyle w:val="TAC"/>
              <w:rPr>
                <w:lang w:eastAsia="zh-CN"/>
              </w:rPr>
            </w:pPr>
            <w:r>
              <w:rPr>
                <w:lang w:eastAsia="zh-CN"/>
              </w:rPr>
              <w:t>DC_n5A-n77A-n261J</w:t>
            </w:r>
          </w:p>
          <w:p w14:paraId="70584442" w14:textId="77777777" w:rsidR="005B01F1" w:rsidRDefault="005B01F1" w:rsidP="006766A0">
            <w:pPr>
              <w:pStyle w:val="TAC"/>
              <w:rPr>
                <w:lang w:eastAsia="zh-CN"/>
              </w:rPr>
            </w:pPr>
            <w:r>
              <w:rPr>
                <w:lang w:eastAsia="zh-CN"/>
              </w:rPr>
              <w:t>DC_n5A-n77A-n261K</w:t>
            </w:r>
          </w:p>
          <w:p w14:paraId="053F806E" w14:textId="77777777" w:rsidR="005B01F1" w:rsidRDefault="005B01F1" w:rsidP="006766A0">
            <w:pPr>
              <w:pStyle w:val="TAC"/>
              <w:rPr>
                <w:lang w:eastAsia="zh-CN"/>
              </w:rPr>
            </w:pPr>
            <w:r>
              <w:rPr>
                <w:lang w:eastAsia="zh-CN"/>
              </w:rPr>
              <w:t>DC_n5A-n77A-n261L</w:t>
            </w:r>
          </w:p>
          <w:p w14:paraId="702EB787" w14:textId="77777777" w:rsidR="005B01F1" w:rsidRDefault="005B01F1" w:rsidP="006766A0">
            <w:pPr>
              <w:pStyle w:val="TAC"/>
              <w:keepNext w:val="0"/>
              <w:rPr>
                <w:rFonts w:cs="Arial"/>
                <w:lang w:eastAsia="zh-CN"/>
              </w:rPr>
            </w:pPr>
            <w:r>
              <w:rPr>
                <w:lang w:eastAsia="zh-CN"/>
              </w:rPr>
              <w:t>DC_n5A-n77A-n261M</w:t>
            </w:r>
          </w:p>
        </w:tc>
        <w:tc>
          <w:tcPr>
            <w:tcW w:w="3969" w:type="dxa"/>
          </w:tcPr>
          <w:p w14:paraId="4B439F64" w14:textId="77777777" w:rsidR="005B01F1" w:rsidRDefault="005B01F1" w:rsidP="006766A0">
            <w:pPr>
              <w:pStyle w:val="TAC"/>
            </w:pPr>
            <w:r>
              <w:t>DC_n5A-n261A</w:t>
            </w:r>
          </w:p>
          <w:p w14:paraId="7C46A826" w14:textId="77777777" w:rsidR="005B01F1" w:rsidRDefault="005B01F1" w:rsidP="006766A0">
            <w:pPr>
              <w:pStyle w:val="TAC"/>
            </w:pPr>
            <w:r>
              <w:t>DC_n5A-n261G</w:t>
            </w:r>
          </w:p>
          <w:p w14:paraId="3DADBE6E" w14:textId="77777777" w:rsidR="005B01F1" w:rsidRDefault="005B01F1" w:rsidP="006766A0">
            <w:pPr>
              <w:pStyle w:val="TAC"/>
            </w:pPr>
            <w:r>
              <w:t>DC_n5A-n261H</w:t>
            </w:r>
          </w:p>
          <w:p w14:paraId="4D6F48EB" w14:textId="77777777" w:rsidR="005B01F1" w:rsidRDefault="005B01F1" w:rsidP="006766A0">
            <w:pPr>
              <w:pStyle w:val="TAC"/>
            </w:pPr>
            <w:r>
              <w:t>DC_n5A-n261I</w:t>
            </w:r>
          </w:p>
          <w:p w14:paraId="414D39BC" w14:textId="77777777" w:rsidR="005B01F1" w:rsidRDefault="005B01F1" w:rsidP="006766A0">
            <w:pPr>
              <w:pStyle w:val="TAC"/>
            </w:pPr>
            <w:r>
              <w:t>DC_n77A-n261A</w:t>
            </w:r>
          </w:p>
          <w:p w14:paraId="4AACBD62" w14:textId="77777777" w:rsidR="005B01F1" w:rsidRDefault="005B01F1" w:rsidP="006766A0">
            <w:pPr>
              <w:pStyle w:val="TAC"/>
            </w:pPr>
            <w:r>
              <w:t>DC_n77A-n261G</w:t>
            </w:r>
          </w:p>
          <w:p w14:paraId="5FEA3B81" w14:textId="77777777" w:rsidR="005B01F1" w:rsidRDefault="005B01F1" w:rsidP="006766A0">
            <w:pPr>
              <w:pStyle w:val="TAC"/>
            </w:pPr>
            <w:r>
              <w:t>DC_n77A-n261H</w:t>
            </w:r>
          </w:p>
          <w:p w14:paraId="37F9BB13" w14:textId="77777777" w:rsidR="005B01F1" w:rsidRDefault="005B01F1" w:rsidP="006766A0">
            <w:pPr>
              <w:pStyle w:val="TAC"/>
            </w:pPr>
            <w:r>
              <w:t>DC_n77A-n261I</w:t>
            </w:r>
          </w:p>
          <w:p w14:paraId="028AA15F" w14:textId="77777777" w:rsidR="005B01F1" w:rsidRDefault="005B01F1" w:rsidP="006766A0">
            <w:pPr>
              <w:pStyle w:val="TAC"/>
              <w:keepNext w:val="0"/>
              <w:rPr>
                <w:rFonts w:cs="Arial"/>
                <w:lang w:val="sv-SE" w:eastAsia="zh-CN"/>
              </w:rPr>
            </w:pPr>
          </w:p>
        </w:tc>
      </w:tr>
      <w:tr w:rsidR="00383E66" w:rsidRPr="00EF5447" w14:paraId="43124660" w14:textId="77777777" w:rsidTr="006766A0">
        <w:trPr>
          <w:trHeight w:val="187"/>
          <w:jc w:val="center"/>
          <w:ins w:id="399" w:author="Per Lindell" w:date="2021-10-13T14:40:00Z"/>
        </w:trPr>
        <w:tc>
          <w:tcPr>
            <w:tcW w:w="3823" w:type="dxa"/>
          </w:tcPr>
          <w:p w14:paraId="57E196D0" w14:textId="77777777" w:rsidR="00383E66" w:rsidRDefault="00383E66" w:rsidP="006766A0">
            <w:pPr>
              <w:pStyle w:val="TAC"/>
              <w:rPr>
                <w:ins w:id="400" w:author="Per Lindell" w:date="2021-10-13T14:40:00Z"/>
                <w:lang w:eastAsia="zh-CN"/>
              </w:rPr>
            </w:pPr>
            <w:ins w:id="401" w:author="Per Lindell" w:date="2021-10-13T14:40:00Z">
              <w:r w:rsidRPr="00383E66">
                <w:rPr>
                  <w:lang w:eastAsia="zh-CN"/>
                </w:rPr>
                <w:t>DC_n25A-n41A-n260A</w:t>
              </w:r>
            </w:ins>
          </w:p>
          <w:p w14:paraId="513E731C" w14:textId="02338EC8" w:rsidR="00383E66" w:rsidRDefault="00383E66" w:rsidP="006766A0">
            <w:pPr>
              <w:pStyle w:val="TAC"/>
              <w:rPr>
                <w:ins w:id="402" w:author="Per Lindell" w:date="2021-10-13T14:40:00Z"/>
                <w:lang w:eastAsia="zh-CN"/>
              </w:rPr>
            </w:pPr>
            <w:ins w:id="403" w:author="Per Lindell" w:date="2021-10-13T14:40:00Z">
              <w:r w:rsidRPr="00383E66">
                <w:rPr>
                  <w:lang w:eastAsia="zh-CN"/>
                </w:rPr>
                <w:t>DC_n25A-n41A-n260</w:t>
              </w:r>
              <w:r>
                <w:rPr>
                  <w:lang w:eastAsia="zh-CN"/>
                </w:rPr>
                <w:t>G</w:t>
              </w:r>
            </w:ins>
          </w:p>
          <w:p w14:paraId="356936D4" w14:textId="0CCC741F" w:rsidR="00383E66" w:rsidRDefault="00383E66" w:rsidP="006766A0">
            <w:pPr>
              <w:pStyle w:val="TAC"/>
              <w:rPr>
                <w:ins w:id="404" w:author="Per Lindell" w:date="2021-10-13T14:40:00Z"/>
                <w:lang w:eastAsia="zh-CN"/>
              </w:rPr>
            </w:pPr>
            <w:ins w:id="405" w:author="Per Lindell" w:date="2021-10-13T14:40:00Z">
              <w:r w:rsidRPr="00383E66">
                <w:rPr>
                  <w:lang w:eastAsia="zh-CN"/>
                </w:rPr>
                <w:t>DC_n25A-n41A-n260</w:t>
              </w:r>
              <w:r>
                <w:rPr>
                  <w:lang w:eastAsia="zh-CN"/>
                </w:rPr>
                <w:t>H</w:t>
              </w:r>
            </w:ins>
          </w:p>
          <w:p w14:paraId="43415EAB" w14:textId="0FD91781" w:rsidR="00383E66" w:rsidRDefault="00383E66" w:rsidP="006766A0">
            <w:pPr>
              <w:pStyle w:val="TAC"/>
              <w:rPr>
                <w:ins w:id="406" w:author="Per Lindell" w:date="2021-10-13T14:40:00Z"/>
                <w:lang w:eastAsia="zh-CN"/>
              </w:rPr>
            </w:pPr>
            <w:ins w:id="407" w:author="Per Lindell" w:date="2021-10-13T14:40:00Z">
              <w:r w:rsidRPr="00383E66">
                <w:rPr>
                  <w:lang w:eastAsia="zh-CN"/>
                </w:rPr>
                <w:t>DC_n25A-n41A-n260</w:t>
              </w:r>
              <w:r>
                <w:rPr>
                  <w:lang w:eastAsia="zh-CN"/>
                </w:rPr>
                <w:t>I</w:t>
              </w:r>
            </w:ins>
          </w:p>
          <w:p w14:paraId="379FAA5B" w14:textId="316AB6D9" w:rsidR="00383E66" w:rsidRDefault="00383E66" w:rsidP="006766A0">
            <w:pPr>
              <w:pStyle w:val="TAC"/>
              <w:rPr>
                <w:ins w:id="408" w:author="Per Lindell" w:date="2021-10-13T14:40:00Z"/>
                <w:lang w:eastAsia="zh-CN"/>
              </w:rPr>
            </w:pPr>
            <w:ins w:id="409" w:author="Per Lindell" w:date="2021-10-13T14:40:00Z">
              <w:r w:rsidRPr="00383E66">
                <w:rPr>
                  <w:lang w:eastAsia="zh-CN"/>
                </w:rPr>
                <w:t>DC_n25A-n41A-n260</w:t>
              </w:r>
              <w:r>
                <w:rPr>
                  <w:lang w:eastAsia="zh-CN"/>
                </w:rPr>
                <w:t>(2</w:t>
              </w:r>
              <w:r w:rsidRPr="00383E66">
                <w:rPr>
                  <w:lang w:eastAsia="zh-CN"/>
                </w:rPr>
                <w:t>A</w:t>
              </w:r>
            </w:ins>
            <w:ins w:id="410" w:author="Per Lindell" w:date="2021-10-13T14:41:00Z">
              <w:r>
                <w:rPr>
                  <w:lang w:eastAsia="zh-CN"/>
                </w:rPr>
                <w:t>)</w:t>
              </w:r>
            </w:ins>
          </w:p>
        </w:tc>
        <w:tc>
          <w:tcPr>
            <w:tcW w:w="3969" w:type="dxa"/>
          </w:tcPr>
          <w:p w14:paraId="0E52735B" w14:textId="77777777" w:rsidR="00383E66" w:rsidRDefault="00383E66" w:rsidP="00383E66">
            <w:pPr>
              <w:pStyle w:val="TAC"/>
              <w:rPr>
                <w:ins w:id="411" w:author="Per Lindell" w:date="2021-10-13T14:41:00Z"/>
              </w:rPr>
            </w:pPr>
            <w:ins w:id="412" w:author="Per Lindell" w:date="2021-10-13T14:41:00Z">
              <w:r>
                <w:t>DC_n25A-n260A</w:t>
              </w:r>
            </w:ins>
          </w:p>
          <w:p w14:paraId="0357317D" w14:textId="00E1E1A3" w:rsidR="00383E66" w:rsidRDefault="00383E66" w:rsidP="00383E66">
            <w:pPr>
              <w:pStyle w:val="TAC"/>
              <w:rPr>
                <w:ins w:id="413" w:author="Per Lindell" w:date="2021-10-13T14:40:00Z"/>
              </w:rPr>
            </w:pPr>
            <w:ins w:id="414" w:author="Per Lindell" w:date="2021-10-13T14:41:00Z">
              <w:r>
                <w:t>DC_n41A-n260A</w:t>
              </w:r>
            </w:ins>
          </w:p>
        </w:tc>
      </w:tr>
      <w:tr w:rsidR="005B01F1" w:rsidRPr="00EF5447" w14:paraId="650768EF" w14:textId="77777777" w:rsidTr="006766A0">
        <w:trPr>
          <w:trHeight w:val="187"/>
          <w:jc w:val="center"/>
        </w:trPr>
        <w:tc>
          <w:tcPr>
            <w:tcW w:w="3823" w:type="dxa"/>
            <w:vAlign w:val="center"/>
          </w:tcPr>
          <w:p w14:paraId="6978BF9A" w14:textId="77777777" w:rsidR="005B01F1" w:rsidRDefault="005B01F1" w:rsidP="006766A0">
            <w:pPr>
              <w:pStyle w:val="TAC"/>
              <w:keepNext w:val="0"/>
              <w:rPr>
                <w:rFonts w:cs="Arial"/>
                <w:lang w:val="en-US" w:eastAsia="zh-CN"/>
              </w:rPr>
            </w:pPr>
            <w:r>
              <w:rPr>
                <w:rFonts w:cs="Arial"/>
                <w:lang w:eastAsia="zh-CN"/>
              </w:rPr>
              <w:t>DC</w:t>
            </w:r>
            <w:r>
              <w:rPr>
                <w:rFonts w:cs="Arial"/>
              </w:rPr>
              <w:t>_n28A-n41A</w:t>
            </w:r>
            <w:r>
              <w:rPr>
                <w:rFonts w:cs="Arial" w:hint="eastAsia"/>
                <w:lang w:val="en-US" w:eastAsia="zh-CN"/>
              </w:rPr>
              <w:t>-n257A</w:t>
            </w:r>
          </w:p>
          <w:p w14:paraId="585B5A4D" w14:textId="77777777" w:rsidR="005B01F1" w:rsidRDefault="005B01F1" w:rsidP="006766A0">
            <w:pPr>
              <w:pStyle w:val="TAC"/>
              <w:keepNext w:val="0"/>
              <w:rPr>
                <w:rFonts w:cs="Arial"/>
                <w:lang w:val="en-US" w:eastAsia="zh-CN"/>
              </w:rPr>
            </w:pPr>
            <w:r>
              <w:rPr>
                <w:rFonts w:cs="Arial"/>
                <w:lang w:val="en-US" w:eastAsia="zh-CN"/>
              </w:rPr>
              <w:t>DC_n28A-n41A-n257G</w:t>
            </w:r>
          </w:p>
          <w:p w14:paraId="43A41044" w14:textId="77777777" w:rsidR="005B01F1" w:rsidRDefault="005B01F1" w:rsidP="006766A0">
            <w:pPr>
              <w:pStyle w:val="TAC"/>
              <w:keepNext w:val="0"/>
              <w:rPr>
                <w:rFonts w:cs="Arial"/>
                <w:lang w:val="en-US" w:eastAsia="zh-CN"/>
              </w:rPr>
            </w:pPr>
            <w:r>
              <w:rPr>
                <w:rFonts w:cs="Arial"/>
                <w:lang w:val="en-US" w:eastAsia="zh-CN"/>
              </w:rPr>
              <w:t>DC_n28A-n41A-n257H</w:t>
            </w:r>
          </w:p>
          <w:p w14:paraId="0810E7CF" w14:textId="77777777" w:rsidR="005B01F1" w:rsidRPr="00EF5447" w:rsidRDefault="005B01F1" w:rsidP="006766A0">
            <w:pPr>
              <w:pStyle w:val="TAC"/>
              <w:rPr>
                <w:lang w:eastAsia="zh-CN"/>
              </w:rPr>
            </w:pPr>
            <w:r>
              <w:rPr>
                <w:rFonts w:cs="Arial"/>
                <w:lang w:val="en-US" w:eastAsia="zh-CN"/>
              </w:rPr>
              <w:t>DC_n28A-n41A-n257I</w:t>
            </w:r>
          </w:p>
        </w:tc>
        <w:tc>
          <w:tcPr>
            <w:tcW w:w="3969" w:type="dxa"/>
            <w:vAlign w:val="center"/>
          </w:tcPr>
          <w:p w14:paraId="0B99A148" w14:textId="77777777" w:rsidR="005B01F1" w:rsidRDefault="005B01F1" w:rsidP="006766A0">
            <w:pPr>
              <w:pStyle w:val="TAC"/>
              <w:keepNext w:val="0"/>
              <w:rPr>
                <w:rFonts w:cs="Arial"/>
                <w:lang w:val="sv-SE"/>
              </w:rPr>
            </w:pPr>
            <w:r>
              <w:rPr>
                <w:rFonts w:cs="Arial"/>
                <w:lang w:val="sv-SE" w:eastAsia="zh-CN"/>
              </w:rPr>
              <w:t>DC</w:t>
            </w:r>
            <w:r>
              <w:rPr>
                <w:rFonts w:cs="Arial"/>
                <w:lang w:val="sv-SE"/>
              </w:rPr>
              <w:t>_n28A-n41A</w:t>
            </w:r>
          </w:p>
          <w:p w14:paraId="1FCCF9A9" w14:textId="77777777" w:rsidR="005B01F1" w:rsidRDefault="005B01F1" w:rsidP="006766A0">
            <w:pPr>
              <w:pStyle w:val="TAC"/>
              <w:keepNext w:val="0"/>
              <w:rPr>
                <w:rFonts w:cs="Arial"/>
                <w:lang w:val="sv-SE"/>
              </w:rPr>
            </w:pPr>
            <w:r>
              <w:rPr>
                <w:rFonts w:cs="Arial"/>
                <w:lang w:val="sv-SE" w:eastAsia="zh-CN"/>
              </w:rPr>
              <w:t>DC</w:t>
            </w:r>
            <w:r>
              <w:rPr>
                <w:rFonts w:cs="Arial"/>
                <w:lang w:val="sv-SE"/>
              </w:rPr>
              <w:t>_n28A-n257A</w:t>
            </w:r>
          </w:p>
          <w:p w14:paraId="15928C35" w14:textId="77777777" w:rsidR="005B01F1" w:rsidRDefault="005B01F1" w:rsidP="006766A0">
            <w:pPr>
              <w:pStyle w:val="TAC"/>
              <w:keepNext w:val="0"/>
              <w:rPr>
                <w:rFonts w:cs="Arial"/>
                <w:lang w:val="sv-SE"/>
              </w:rPr>
            </w:pPr>
            <w:r>
              <w:rPr>
                <w:rFonts w:cs="Arial"/>
                <w:lang w:val="en-US" w:eastAsia="zh-CN"/>
              </w:rPr>
              <w:t>DC_n28A-n257</w:t>
            </w:r>
            <w:r>
              <w:rPr>
                <w:rFonts w:cs="Arial" w:hint="eastAsia"/>
                <w:lang w:val="en-US" w:eastAsia="zh-CN"/>
              </w:rPr>
              <w:t>G</w:t>
            </w:r>
          </w:p>
          <w:p w14:paraId="32198F7E" w14:textId="77777777" w:rsidR="005B01F1" w:rsidRDefault="005B01F1" w:rsidP="006766A0">
            <w:pPr>
              <w:pStyle w:val="TAC"/>
              <w:keepNext w:val="0"/>
              <w:rPr>
                <w:rFonts w:cs="Arial"/>
                <w:lang w:val="sv-SE"/>
              </w:rPr>
            </w:pPr>
            <w:r>
              <w:rPr>
                <w:rFonts w:cs="Arial"/>
                <w:lang w:val="en-US" w:eastAsia="zh-CN"/>
              </w:rPr>
              <w:t>DC_n28A-n257H</w:t>
            </w:r>
          </w:p>
          <w:p w14:paraId="19A29E22" w14:textId="77777777" w:rsidR="005B01F1" w:rsidRDefault="005B01F1" w:rsidP="006766A0">
            <w:pPr>
              <w:pStyle w:val="TAC"/>
              <w:keepNext w:val="0"/>
              <w:rPr>
                <w:rFonts w:cs="Arial"/>
                <w:lang w:val="sv-SE"/>
              </w:rPr>
            </w:pPr>
            <w:r>
              <w:rPr>
                <w:rFonts w:cs="Arial"/>
                <w:lang w:val="en-US" w:eastAsia="zh-CN"/>
              </w:rPr>
              <w:t>DC_n28A-n257I</w:t>
            </w:r>
          </w:p>
          <w:p w14:paraId="0E992B29" w14:textId="77777777" w:rsidR="005B01F1" w:rsidRDefault="005B01F1" w:rsidP="006766A0">
            <w:pPr>
              <w:pStyle w:val="TAC"/>
              <w:keepNext w:val="0"/>
              <w:rPr>
                <w:rFonts w:cs="Arial"/>
                <w:lang w:val="sv-SE"/>
              </w:rPr>
            </w:pPr>
            <w:r>
              <w:rPr>
                <w:rFonts w:cs="Arial"/>
                <w:lang w:val="sv-SE" w:eastAsia="zh-CN"/>
              </w:rPr>
              <w:t>DC</w:t>
            </w:r>
            <w:r>
              <w:rPr>
                <w:rFonts w:cs="Arial"/>
                <w:lang w:val="sv-SE"/>
              </w:rPr>
              <w:t>_n41A-n257A</w:t>
            </w:r>
          </w:p>
          <w:p w14:paraId="25198F33" w14:textId="77777777" w:rsidR="005B01F1" w:rsidRDefault="005B01F1" w:rsidP="006766A0">
            <w:pPr>
              <w:pStyle w:val="TAC"/>
              <w:keepNext w:val="0"/>
              <w:rPr>
                <w:rFonts w:cs="Arial"/>
                <w:lang w:val="sv-SE"/>
              </w:rPr>
            </w:pPr>
            <w:r>
              <w:rPr>
                <w:rFonts w:cs="Arial"/>
                <w:lang w:val="en-US" w:eastAsia="zh-CN"/>
              </w:rPr>
              <w:t>DC_n41A-n257</w:t>
            </w:r>
            <w:r>
              <w:rPr>
                <w:rFonts w:cs="Arial" w:hint="eastAsia"/>
                <w:lang w:val="en-US" w:eastAsia="zh-CN"/>
              </w:rPr>
              <w:t>G</w:t>
            </w:r>
          </w:p>
          <w:p w14:paraId="6097600E" w14:textId="77777777" w:rsidR="005B01F1" w:rsidRDefault="005B01F1" w:rsidP="006766A0">
            <w:pPr>
              <w:pStyle w:val="TAC"/>
              <w:keepNext w:val="0"/>
              <w:rPr>
                <w:rFonts w:cs="Arial"/>
                <w:lang w:val="sv-SE"/>
              </w:rPr>
            </w:pPr>
            <w:r>
              <w:rPr>
                <w:rFonts w:cs="Arial"/>
                <w:lang w:val="en-US" w:eastAsia="zh-CN"/>
              </w:rPr>
              <w:t>DC_n41A-n257H</w:t>
            </w:r>
          </w:p>
          <w:p w14:paraId="2A4CF2B2" w14:textId="77777777" w:rsidR="005B01F1" w:rsidRPr="00EF5447" w:rsidRDefault="005B01F1" w:rsidP="006766A0">
            <w:pPr>
              <w:pStyle w:val="TAC"/>
              <w:rPr>
                <w:lang w:eastAsia="zh-CN"/>
              </w:rPr>
            </w:pPr>
            <w:r>
              <w:rPr>
                <w:rFonts w:cs="Arial"/>
                <w:lang w:val="en-US" w:eastAsia="zh-CN"/>
              </w:rPr>
              <w:t>DC_n41A-n257 I</w:t>
            </w:r>
          </w:p>
        </w:tc>
      </w:tr>
      <w:tr w:rsidR="005B01F1" w:rsidRPr="00EF5447" w14:paraId="1F3BA880" w14:textId="77777777" w:rsidTr="006766A0">
        <w:trPr>
          <w:trHeight w:val="187"/>
          <w:jc w:val="center"/>
        </w:trPr>
        <w:tc>
          <w:tcPr>
            <w:tcW w:w="3823" w:type="dxa"/>
          </w:tcPr>
          <w:p w14:paraId="68518398" w14:textId="77777777" w:rsidR="005B01F1" w:rsidRPr="00EF5447" w:rsidRDefault="005B01F1" w:rsidP="006766A0">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n77</w:t>
            </w:r>
            <w:r w:rsidRPr="00EF5447">
              <w:t>A</w:t>
            </w:r>
            <w:r w:rsidRPr="00EF5447">
              <w:rPr>
                <w:lang w:eastAsia="zh-CN"/>
              </w:rPr>
              <w:t>-n257A</w:t>
            </w:r>
            <w:r w:rsidRPr="008A2A38">
              <w:rPr>
                <w:vertAlign w:val="superscript"/>
                <w:lang w:eastAsia="ja-JP"/>
              </w:rPr>
              <w:t>1</w:t>
            </w:r>
          </w:p>
          <w:p w14:paraId="1A325834" w14:textId="77777777" w:rsidR="005B01F1" w:rsidRPr="00EF5447" w:rsidRDefault="005B01F1" w:rsidP="006766A0">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n77</w:t>
            </w:r>
            <w:r w:rsidRPr="00EF5447">
              <w:t>A</w:t>
            </w:r>
            <w:r w:rsidRPr="00EF5447">
              <w:rPr>
                <w:lang w:eastAsia="zh-CN"/>
              </w:rPr>
              <w:t>-n257G</w:t>
            </w:r>
            <w:r w:rsidRPr="008A2A38">
              <w:rPr>
                <w:vertAlign w:val="superscript"/>
                <w:lang w:eastAsia="ja-JP"/>
              </w:rPr>
              <w:t>1</w:t>
            </w:r>
          </w:p>
          <w:p w14:paraId="186E91A5" w14:textId="77777777" w:rsidR="005B01F1" w:rsidRPr="00EF5447" w:rsidRDefault="005B01F1" w:rsidP="006766A0">
            <w:pPr>
              <w:pStyle w:val="TAC"/>
              <w:rPr>
                <w:lang w:eastAsia="fi-FI"/>
              </w:rPr>
            </w:pPr>
            <w:r w:rsidRPr="00EF5447">
              <w:rPr>
                <w:lang w:eastAsia="zh-CN"/>
              </w:rPr>
              <w:t>DC</w:t>
            </w:r>
            <w:r w:rsidRPr="00EF5447">
              <w:t>_</w:t>
            </w:r>
            <w:r w:rsidRPr="00EF5447">
              <w:rPr>
                <w:lang w:eastAsia="zh-CN"/>
              </w:rPr>
              <w:t>n28</w:t>
            </w:r>
            <w:r w:rsidRPr="00EF5447">
              <w:t>A-</w:t>
            </w:r>
            <w:r w:rsidRPr="00EF5447">
              <w:rPr>
                <w:lang w:eastAsia="zh-CN"/>
              </w:rPr>
              <w:t>n77</w:t>
            </w:r>
            <w:r w:rsidRPr="00EF5447">
              <w:t>A</w:t>
            </w:r>
            <w:r w:rsidRPr="00EF5447">
              <w:rPr>
                <w:lang w:eastAsia="zh-CN"/>
              </w:rPr>
              <w:t>-n257H</w:t>
            </w:r>
            <w:r w:rsidRPr="008A2A38">
              <w:rPr>
                <w:vertAlign w:val="superscript"/>
                <w:lang w:eastAsia="ja-JP"/>
              </w:rPr>
              <w:t>1</w:t>
            </w:r>
          </w:p>
          <w:p w14:paraId="64D616BE" w14:textId="77777777" w:rsidR="005B01F1" w:rsidRPr="00EF5447" w:rsidRDefault="005B01F1" w:rsidP="006766A0">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n77</w:t>
            </w:r>
            <w:r w:rsidRPr="00EF5447">
              <w:t>A</w:t>
            </w:r>
            <w:r w:rsidRPr="00EF5447">
              <w:rPr>
                <w:lang w:eastAsia="zh-CN"/>
              </w:rPr>
              <w:t>-n257I</w:t>
            </w:r>
            <w:r w:rsidRPr="008A2A38">
              <w:rPr>
                <w:vertAlign w:val="superscript"/>
                <w:lang w:eastAsia="ja-JP"/>
              </w:rPr>
              <w:t>1</w:t>
            </w:r>
          </w:p>
        </w:tc>
        <w:tc>
          <w:tcPr>
            <w:tcW w:w="3969" w:type="dxa"/>
          </w:tcPr>
          <w:p w14:paraId="043372E2" w14:textId="77777777" w:rsidR="005B01F1" w:rsidRPr="00EF5447" w:rsidRDefault="005B01F1" w:rsidP="006766A0">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n77A</w:t>
            </w:r>
          </w:p>
          <w:p w14:paraId="44CB053E" w14:textId="77777777" w:rsidR="005B01F1" w:rsidRPr="00EF5447" w:rsidRDefault="005B01F1" w:rsidP="006766A0">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n257A</w:t>
            </w:r>
          </w:p>
          <w:p w14:paraId="3B94FDC1" w14:textId="77777777" w:rsidR="005B01F1" w:rsidRPr="00EF5447" w:rsidRDefault="005B01F1" w:rsidP="006766A0">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n257G</w:t>
            </w:r>
          </w:p>
          <w:p w14:paraId="5DD7B3F9" w14:textId="77777777" w:rsidR="005B01F1" w:rsidRPr="00EF5447" w:rsidRDefault="005B01F1" w:rsidP="006766A0">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n257H</w:t>
            </w:r>
          </w:p>
          <w:p w14:paraId="37202FA6" w14:textId="77777777" w:rsidR="005B01F1" w:rsidRPr="00EF5447" w:rsidRDefault="005B01F1" w:rsidP="006766A0">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n257I</w:t>
            </w:r>
          </w:p>
          <w:p w14:paraId="68D0C520" w14:textId="77777777" w:rsidR="005B01F1" w:rsidRPr="00EF5447" w:rsidRDefault="005B01F1" w:rsidP="006766A0">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n257A</w:t>
            </w:r>
          </w:p>
          <w:p w14:paraId="2C2743F4" w14:textId="77777777" w:rsidR="005B01F1" w:rsidRPr="00EF5447" w:rsidRDefault="005B01F1" w:rsidP="006766A0">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n257G</w:t>
            </w:r>
          </w:p>
          <w:p w14:paraId="7966AD9F" w14:textId="77777777" w:rsidR="005B01F1" w:rsidRPr="00EF5447" w:rsidRDefault="005B01F1" w:rsidP="006766A0">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n257H</w:t>
            </w:r>
          </w:p>
          <w:p w14:paraId="731F9FA0" w14:textId="77777777" w:rsidR="005B01F1" w:rsidRPr="00EF5447" w:rsidRDefault="005B01F1" w:rsidP="006766A0">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n257I</w:t>
            </w:r>
          </w:p>
        </w:tc>
      </w:tr>
      <w:tr w:rsidR="005B01F1" w:rsidRPr="00EF5447" w14:paraId="58DDD7F6" w14:textId="77777777" w:rsidTr="006766A0">
        <w:trPr>
          <w:trHeight w:val="187"/>
          <w:jc w:val="center"/>
        </w:trPr>
        <w:tc>
          <w:tcPr>
            <w:tcW w:w="3823" w:type="dxa"/>
          </w:tcPr>
          <w:p w14:paraId="4EBBF537" w14:textId="77777777" w:rsidR="005B01F1" w:rsidRDefault="005B01F1" w:rsidP="006766A0">
            <w:pPr>
              <w:pStyle w:val="TAC"/>
              <w:rPr>
                <w:lang w:eastAsia="zh-CN"/>
              </w:rPr>
            </w:pPr>
            <w:r>
              <w:rPr>
                <w:lang w:eastAsia="zh-CN"/>
              </w:rPr>
              <w:t>DC</w:t>
            </w:r>
            <w:r>
              <w:t>_</w:t>
            </w:r>
            <w:r>
              <w:rPr>
                <w:lang w:eastAsia="zh-CN"/>
              </w:rPr>
              <w:t>n28</w:t>
            </w:r>
            <w:r>
              <w:t>A-</w:t>
            </w:r>
            <w:r>
              <w:rPr>
                <w:lang w:eastAsia="zh-CN"/>
              </w:rPr>
              <w:t>n77(2</w:t>
            </w:r>
            <w:r>
              <w:t>A)</w:t>
            </w:r>
            <w:r>
              <w:rPr>
                <w:lang w:eastAsia="zh-CN"/>
              </w:rPr>
              <w:t>-n257A</w:t>
            </w:r>
          </w:p>
          <w:p w14:paraId="1BBB1A19" w14:textId="77777777" w:rsidR="005B01F1" w:rsidRDefault="005B01F1" w:rsidP="006766A0">
            <w:pPr>
              <w:pStyle w:val="TAC"/>
              <w:rPr>
                <w:lang w:eastAsia="zh-CN"/>
              </w:rPr>
            </w:pPr>
            <w:r>
              <w:rPr>
                <w:lang w:eastAsia="zh-CN"/>
              </w:rPr>
              <w:t>DC</w:t>
            </w:r>
            <w:r>
              <w:t>_</w:t>
            </w:r>
            <w:r>
              <w:rPr>
                <w:lang w:eastAsia="zh-CN"/>
              </w:rPr>
              <w:t>n28</w:t>
            </w:r>
            <w:r>
              <w:t>A-</w:t>
            </w:r>
            <w:r>
              <w:rPr>
                <w:lang w:eastAsia="zh-CN"/>
              </w:rPr>
              <w:t>n77(2</w:t>
            </w:r>
            <w:r>
              <w:t>A)</w:t>
            </w:r>
            <w:r>
              <w:rPr>
                <w:lang w:eastAsia="zh-CN"/>
              </w:rPr>
              <w:t>-n257G</w:t>
            </w:r>
          </w:p>
          <w:p w14:paraId="73E4DFC2" w14:textId="77777777" w:rsidR="005B01F1" w:rsidRDefault="005B01F1" w:rsidP="006766A0">
            <w:pPr>
              <w:pStyle w:val="TAC"/>
              <w:rPr>
                <w:lang w:eastAsia="fi-FI"/>
              </w:rPr>
            </w:pPr>
            <w:r>
              <w:rPr>
                <w:lang w:eastAsia="zh-CN"/>
              </w:rPr>
              <w:t>DC</w:t>
            </w:r>
            <w:r>
              <w:t>_</w:t>
            </w:r>
            <w:r>
              <w:rPr>
                <w:lang w:eastAsia="zh-CN"/>
              </w:rPr>
              <w:t>n28</w:t>
            </w:r>
            <w:r>
              <w:t>A-</w:t>
            </w:r>
            <w:r>
              <w:rPr>
                <w:lang w:eastAsia="zh-CN"/>
              </w:rPr>
              <w:t>n77(2</w:t>
            </w:r>
            <w:r>
              <w:t>A)</w:t>
            </w:r>
            <w:r>
              <w:rPr>
                <w:lang w:eastAsia="zh-CN"/>
              </w:rPr>
              <w:t>-n257H</w:t>
            </w:r>
          </w:p>
          <w:p w14:paraId="2E691BE6" w14:textId="77777777" w:rsidR="005B01F1" w:rsidRPr="00EF5447" w:rsidRDefault="005B01F1" w:rsidP="006766A0">
            <w:pPr>
              <w:pStyle w:val="TAC"/>
              <w:rPr>
                <w:lang w:eastAsia="zh-CN"/>
              </w:rPr>
            </w:pPr>
            <w:r>
              <w:rPr>
                <w:lang w:eastAsia="zh-CN"/>
              </w:rPr>
              <w:t>DC</w:t>
            </w:r>
            <w:r>
              <w:t>_</w:t>
            </w:r>
            <w:r>
              <w:rPr>
                <w:lang w:eastAsia="zh-CN"/>
              </w:rPr>
              <w:t>n28</w:t>
            </w:r>
            <w:r>
              <w:t>A-</w:t>
            </w:r>
            <w:r>
              <w:rPr>
                <w:lang w:eastAsia="zh-CN"/>
              </w:rPr>
              <w:t>n77(2</w:t>
            </w:r>
            <w:r>
              <w:t>A)</w:t>
            </w:r>
            <w:r>
              <w:rPr>
                <w:lang w:eastAsia="zh-CN"/>
              </w:rPr>
              <w:t>-n257I</w:t>
            </w:r>
          </w:p>
        </w:tc>
        <w:tc>
          <w:tcPr>
            <w:tcW w:w="3969" w:type="dxa"/>
          </w:tcPr>
          <w:p w14:paraId="11601B4D" w14:textId="77777777" w:rsidR="005B01F1" w:rsidRDefault="005B01F1" w:rsidP="006766A0">
            <w:pPr>
              <w:pStyle w:val="TAC"/>
              <w:rPr>
                <w:lang w:eastAsia="zh-CN"/>
              </w:rPr>
            </w:pPr>
            <w:r>
              <w:rPr>
                <w:lang w:eastAsia="zh-CN"/>
              </w:rPr>
              <w:t>DC</w:t>
            </w:r>
            <w:r>
              <w:t>_</w:t>
            </w:r>
            <w:r>
              <w:rPr>
                <w:lang w:eastAsia="zh-CN"/>
              </w:rPr>
              <w:t>n28</w:t>
            </w:r>
            <w:r>
              <w:t>A-</w:t>
            </w:r>
            <w:r>
              <w:rPr>
                <w:lang w:eastAsia="zh-CN"/>
              </w:rPr>
              <w:t>n77A</w:t>
            </w:r>
          </w:p>
          <w:p w14:paraId="2F041D29" w14:textId="77777777" w:rsidR="005B01F1" w:rsidRDefault="005B01F1" w:rsidP="006766A0">
            <w:pPr>
              <w:pStyle w:val="TAC"/>
              <w:rPr>
                <w:lang w:eastAsia="zh-CN"/>
              </w:rPr>
            </w:pPr>
            <w:r>
              <w:rPr>
                <w:lang w:eastAsia="zh-CN"/>
              </w:rPr>
              <w:t>DC</w:t>
            </w:r>
            <w:r>
              <w:t>_</w:t>
            </w:r>
            <w:r>
              <w:rPr>
                <w:lang w:eastAsia="zh-CN"/>
              </w:rPr>
              <w:t>n28</w:t>
            </w:r>
            <w:r>
              <w:t>A-</w:t>
            </w:r>
            <w:r>
              <w:rPr>
                <w:lang w:eastAsia="zh-CN"/>
              </w:rPr>
              <w:t>n257A</w:t>
            </w:r>
          </w:p>
          <w:p w14:paraId="4BDF6C9C" w14:textId="77777777" w:rsidR="005B01F1" w:rsidRDefault="005B01F1" w:rsidP="006766A0">
            <w:pPr>
              <w:pStyle w:val="TAC"/>
              <w:rPr>
                <w:lang w:eastAsia="zh-CN"/>
              </w:rPr>
            </w:pPr>
            <w:r>
              <w:rPr>
                <w:lang w:eastAsia="zh-CN"/>
              </w:rPr>
              <w:t>DC</w:t>
            </w:r>
            <w:r>
              <w:t>_</w:t>
            </w:r>
            <w:r>
              <w:rPr>
                <w:lang w:eastAsia="zh-CN"/>
              </w:rPr>
              <w:t>n28</w:t>
            </w:r>
            <w:r>
              <w:t>A-</w:t>
            </w:r>
            <w:r>
              <w:rPr>
                <w:lang w:eastAsia="zh-CN"/>
              </w:rPr>
              <w:t>n257G</w:t>
            </w:r>
          </w:p>
          <w:p w14:paraId="555677C9" w14:textId="77777777" w:rsidR="005B01F1" w:rsidRDefault="005B01F1" w:rsidP="006766A0">
            <w:pPr>
              <w:pStyle w:val="TAC"/>
              <w:rPr>
                <w:lang w:eastAsia="zh-CN"/>
              </w:rPr>
            </w:pPr>
            <w:r>
              <w:rPr>
                <w:lang w:eastAsia="zh-CN"/>
              </w:rPr>
              <w:t>DC</w:t>
            </w:r>
            <w:r>
              <w:t>_</w:t>
            </w:r>
            <w:r>
              <w:rPr>
                <w:lang w:eastAsia="zh-CN"/>
              </w:rPr>
              <w:t>n28</w:t>
            </w:r>
            <w:r>
              <w:t>A-</w:t>
            </w:r>
            <w:r>
              <w:rPr>
                <w:lang w:eastAsia="zh-CN"/>
              </w:rPr>
              <w:t>n257H</w:t>
            </w:r>
          </w:p>
          <w:p w14:paraId="713E2F0F" w14:textId="77777777" w:rsidR="005B01F1" w:rsidRDefault="005B01F1" w:rsidP="006766A0">
            <w:pPr>
              <w:pStyle w:val="TAC"/>
              <w:rPr>
                <w:lang w:eastAsia="zh-CN"/>
              </w:rPr>
            </w:pPr>
            <w:r>
              <w:rPr>
                <w:lang w:eastAsia="zh-CN"/>
              </w:rPr>
              <w:t>DC</w:t>
            </w:r>
            <w:r>
              <w:t>_</w:t>
            </w:r>
            <w:r>
              <w:rPr>
                <w:lang w:eastAsia="zh-CN"/>
              </w:rPr>
              <w:t>n28</w:t>
            </w:r>
            <w:r>
              <w:t>A-</w:t>
            </w:r>
            <w:r>
              <w:rPr>
                <w:lang w:eastAsia="zh-CN"/>
              </w:rPr>
              <w:t>n257I</w:t>
            </w:r>
          </w:p>
          <w:p w14:paraId="79A058DE" w14:textId="77777777" w:rsidR="005B01F1" w:rsidRDefault="005B01F1" w:rsidP="006766A0">
            <w:pPr>
              <w:pStyle w:val="TAC"/>
              <w:rPr>
                <w:lang w:eastAsia="zh-CN"/>
              </w:rPr>
            </w:pPr>
            <w:r>
              <w:rPr>
                <w:lang w:eastAsia="zh-CN"/>
              </w:rPr>
              <w:t>DC</w:t>
            </w:r>
            <w:r>
              <w:t>_</w:t>
            </w:r>
            <w:r>
              <w:rPr>
                <w:lang w:eastAsia="zh-CN"/>
              </w:rPr>
              <w:t>n77</w:t>
            </w:r>
            <w:r>
              <w:t>A-</w:t>
            </w:r>
            <w:r>
              <w:rPr>
                <w:lang w:eastAsia="zh-CN"/>
              </w:rPr>
              <w:t>n257A</w:t>
            </w:r>
          </w:p>
          <w:p w14:paraId="177E37C2" w14:textId="77777777" w:rsidR="005B01F1" w:rsidRDefault="005B01F1" w:rsidP="006766A0">
            <w:pPr>
              <w:pStyle w:val="TAC"/>
              <w:rPr>
                <w:lang w:eastAsia="zh-CN"/>
              </w:rPr>
            </w:pPr>
            <w:r>
              <w:rPr>
                <w:lang w:eastAsia="zh-CN"/>
              </w:rPr>
              <w:t>DC</w:t>
            </w:r>
            <w:r>
              <w:t>_</w:t>
            </w:r>
            <w:r>
              <w:rPr>
                <w:lang w:eastAsia="zh-CN"/>
              </w:rPr>
              <w:t>n77</w:t>
            </w:r>
            <w:r>
              <w:t>A-</w:t>
            </w:r>
            <w:r>
              <w:rPr>
                <w:lang w:eastAsia="zh-CN"/>
              </w:rPr>
              <w:t>n257G</w:t>
            </w:r>
          </w:p>
          <w:p w14:paraId="602DD1BC" w14:textId="77777777" w:rsidR="005B01F1" w:rsidRDefault="005B01F1" w:rsidP="006766A0">
            <w:pPr>
              <w:pStyle w:val="TAC"/>
              <w:rPr>
                <w:lang w:eastAsia="zh-CN"/>
              </w:rPr>
            </w:pPr>
            <w:r>
              <w:rPr>
                <w:lang w:eastAsia="zh-CN"/>
              </w:rPr>
              <w:t>DC</w:t>
            </w:r>
            <w:r>
              <w:t>_</w:t>
            </w:r>
            <w:r>
              <w:rPr>
                <w:lang w:eastAsia="zh-CN"/>
              </w:rPr>
              <w:t>n77</w:t>
            </w:r>
            <w:r>
              <w:t>A-</w:t>
            </w:r>
            <w:r>
              <w:rPr>
                <w:lang w:eastAsia="zh-CN"/>
              </w:rPr>
              <w:t>n257H</w:t>
            </w:r>
          </w:p>
          <w:p w14:paraId="58D40558" w14:textId="77777777" w:rsidR="005B01F1" w:rsidRPr="00EF5447" w:rsidRDefault="005B01F1" w:rsidP="006766A0">
            <w:pPr>
              <w:pStyle w:val="TAC"/>
              <w:rPr>
                <w:lang w:eastAsia="zh-CN"/>
              </w:rPr>
            </w:pPr>
            <w:r>
              <w:rPr>
                <w:lang w:eastAsia="zh-CN"/>
              </w:rPr>
              <w:t>DC</w:t>
            </w:r>
            <w:r>
              <w:t>_</w:t>
            </w:r>
            <w:r>
              <w:rPr>
                <w:lang w:eastAsia="zh-CN"/>
              </w:rPr>
              <w:t>n77</w:t>
            </w:r>
            <w:r>
              <w:t>A-</w:t>
            </w:r>
            <w:r>
              <w:rPr>
                <w:lang w:eastAsia="zh-CN"/>
              </w:rPr>
              <w:t>n257I</w:t>
            </w:r>
          </w:p>
        </w:tc>
      </w:tr>
      <w:tr w:rsidR="005B01F1" w:rsidRPr="00EF5447" w14:paraId="4650BEA0" w14:textId="77777777" w:rsidTr="006766A0">
        <w:trPr>
          <w:trHeight w:val="187"/>
          <w:jc w:val="center"/>
        </w:trPr>
        <w:tc>
          <w:tcPr>
            <w:tcW w:w="3823" w:type="dxa"/>
          </w:tcPr>
          <w:p w14:paraId="51B2CDC9" w14:textId="77777777" w:rsidR="005B01F1" w:rsidRPr="00EF5447" w:rsidRDefault="005B01F1" w:rsidP="006766A0">
            <w:pPr>
              <w:pStyle w:val="TAC"/>
              <w:rPr>
                <w:lang w:eastAsia="fi-FI"/>
              </w:rPr>
            </w:pPr>
            <w:r w:rsidRPr="00EF5447">
              <w:rPr>
                <w:lang w:eastAsia="zh-CN"/>
              </w:rPr>
              <w:t>DC</w:t>
            </w:r>
            <w:r w:rsidRPr="00EF5447">
              <w:t>_n28A-n78A</w:t>
            </w:r>
            <w:r w:rsidRPr="00EF5447">
              <w:rPr>
                <w:lang w:eastAsia="zh-CN"/>
              </w:rPr>
              <w:t>-</w:t>
            </w:r>
            <w:r w:rsidRPr="00EF5447">
              <w:t>n</w:t>
            </w:r>
            <w:r w:rsidRPr="00EF5447">
              <w:rPr>
                <w:lang w:eastAsia="zh-CN"/>
              </w:rPr>
              <w:t>257A</w:t>
            </w:r>
            <w:r w:rsidRPr="008A2A38">
              <w:rPr>
                <w:vertAlign w:val="superscript"/>
                <w:lang w:eastAsia="ja-JP"/>
              </w:rPr>
              <w:t>1</w:t>
            </w:r>
          </w:p>
          <w:p w14:paraId="538D748E" w14:textId="77777777" w:rsidR="005B01F1" w:rsidRPr="00EF5447" w:rsidRDefault="005B01F1" w:rsidP="006766A0">
            <w:pPr>
              <w:pStyle w:val="TAC"/>
              <w:rPr>
                <w:lang w:eastAsia="zh-CN"/>
              </w:rPr>
            </w:pPr>
            <w:r w:rsidRPr="00EF5447">
              <w:rPr>
                <w:lang w:eastAsia="zh-CN"/>
              </w:rPr>
              <w:t>DC</w:t>
            </w:r>
            <w:r w:rsidRPr="00EF5447">
              <w:t>_n28A-n78A</w:t>
            </w:r>
            <w:r w:rsidRPr="00EF5447">
              <w:rPr>
                <w:lang w:eastAsia="zh-CN"/>
              </w:rPr>
              <w:t>-</w:t>
            </w:r>
            <w:r w:rsidRPr="00EF5447">
              <w:t>n257</w:t>
            </w:r>
            <w:r w:rsidRPr="00EF5447">
              <w:rPr>
                <w:lang w:eastAsia="zh-CN"/>
              </w:rPr>
              <w:t>G</w:t>
            </w:r>
            <w:r w:rsidRPr="008A2A38">
              <w:rPr>
                <w:vertAlign w:val="superscript"/>
                <w:lang w:eastAsia="ja-JP"/>
              </w:rPr>
              <w:t>1</w:t>
            </w:r>
          </w:p>
          <w:p w14:paraId="74BD51EF" w14:textId="77777777" w:rsidR="005B01F1" w:rsidRPr="00EF5447" w:rsidRDefault="005B01F1" w:rsidP="006766A0">
            <w:pPr>
              <w:pStyle w:val="TAC"/>
              <w:rPr>
                <w:lang w:eastAsia="zh-CN"/>
              </w:rPr>
            </w:pPr>
            <w:r w:rsidRPr="00EF5447">
              <w:rPr>
                <w:lang w:eastAsia="zh-CN"/>
              </w:rPr>
              <w:t>DC</w:t>
            </w:r>
            <w:r w:rsidRPr="00EF5447">
              <w:t>_n28A-n78A</w:t>
            </w:r>
            <w:r w:rsidRPr="00EF5447">
              <w:rPr>
                <w:lang w:eastAsia="zh-CN"/>
              </w:rPr>
              <w:t>-</w:t>
            </w:r>
            <w:r w:rsidRPr="00EF5447">
              <w:t>n257</w:t>
            </w:r>
            <w:r w:rsidRPr="00EF5447">
              <w:rPr>
                <w:lang w:eastAsia="zh-CN"/>
              </w:rPr>
              <w:t>H</w:t>
            </w:r>
            <w:r w:rsidRPr="008A2A38">
              <w:rPr>
                <w:vertAlign w:val="superscript"/>
                <w:lang w:eastAsia="ja-JP"/>
              </w:rPr>
              <w:t>1</w:t>
            </w:r>
          </w:p>
          <w:p w14:paraId="1DFD42AD" w14:textId="77777777" w:rsidR="005B01F1" w:rsidRPr="00EF5447" w:rsidRDefault="005B01F1" w:rsidP="006766A0">
            <w:pPr>
              <w:pStyle w:val="TAC"/>
              <w:rPr>
                <w:lang w:eastAsia="zh-CN"/>
              </w:rPr>
            </w:pPr>
            <w:r w:rsidRPr="00EF5447">
              <w:rPr>
                <w:lang w:eastAsia="zh-CN"/>
              </w:rPr>
              <w:t>DC</w:t>
            </w:r>
            <w:r w:rsidRPr="00EF5447">
              <w:t>_n28A-n78A</w:t>
            </w:r>
            <w:r w:rsidRPr="00EF5447">
              <w:rPr>
                <w:lang w:eastAsia="zh-CN"/>
              </w:rPr>
              <w:t>-</w:t>
            </w:r>
            <w:r w:rsidRPr="00EF5447">
              <w:t>n257I</w:t>
            </w:r>
            <w:r w:rsidRPr="008A2A38">
              <w:rPr>
                <w:vertAlign w:val="superscript"/>
                <w:lang w:eastAsia="ja-JP"/>
              </w:rPr>
              <w:t>1</w:t>
            </w:r>
          </w:p>
        </w:tc>
        <w:tc>
          <w:tcPr>
            <w:tcW w:w="3969" w:type="dxa"/>
          </w:tcPr>
          <w:p w14:paraId="17F39C46" w14:textId="77777777" w:rsidR="005B01F1" w:rsidRPr="00EF5447" w:rsidRDefault="005B01F1" w:rsidP="006766A0">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n78A</w:t>
            </w:r>
          </w:p>
          <w:p w14:paraId="77BEF075" w14:textId="77777777" w:rsidR="005B01F1" w:rsidRPr="00EF5447" w:rsidRDefault="005B01F1" w:rsidP="006766A0">
            <w:pPr>
              <w:pStyle w:val="TAC"/>
              <w:rPr>
                <w:lang w:eastAsia="zh-CN"/>
              </w:rPr>
            </w:pPr>
            <w:r w:rsidRPr="00EF5447">
              <w:t>DC_n28A-n</w:t>
            </w:r>
            <w:r w:rsidRPr="00EF5447">
              <w:rPr>
                <w:lang w:eastAsia="zh-CN"/>
              </w:rPr>
              <w:t>257A</w:t>
            </w:r>
          </w:p>
          <w:p w14:paraId="731BC032" w14:textId="77777777" w:rsidR="005B01F1" w:rsidRPr="00EF5447" w:rsidRDefault="005B01F1" w:rsidP="006766A0">
            <w:pPr>
              <w:pStyle w:val="TAC"/>
              <w:rPr>
                <w:lang w:eastAsia="zh-CN"/>
              </w:rPr>
            </w:pPr>
            <w:r w:rsidRPr="00EF5447">
              <w:t>DC_n28A-n257</w:t>
            </w:r>
            <w:r w:rsidRPr="00EF5447">
              <w:rPr>
                <w:lang w:eastAsia="zh-CN"/>
              </w:rPr>
              <w:t>G</w:t>
            </w:r>
          </w:p>
          <w:p w14:paraId="0AA93C92" w14:textId="77777777" w:rsidR="005B01F1" w:rsidRPr="00EF5447" w:rsidRDefault="005B01F1" w:rsidP="006766A0">
            <w:pPr>
              <w:pStyle w:val="TAC"/>
              <w:rPr>
                <w:lang w:eastAsia="zh-CN"/>
              </w:rPr>
            </w:pPr>
            <w:r w:rsidRPr="00EF5447">
              <w:t>DC_n28A-n257</w:t>
            </w:r>
            <w:r w:rsidRPr="00EF5447">
              <w:rPr>
                <w:lang w:eastAsia="zh-CN"/>
              </w:rPr>
              <w:t>H</w:t>
            </w:r>
          </w:p>
          <w:p w14:paraId="19857100" w14:textId="77777777" w:rsidR="005B01F1" w:rsidRPr="00EF5447" w:rsidRDefault="005B01F1" w:rsidP="006766A0">
            <w:pPr>
              <w:pStyle w:val="TAC"/>
              <w:rPr>
                <w:lang w:eastAsia="zh-CN"/>
              </w:rPr>
            </w:pPr>
            <w:r w:rsidRPr="00EF5447">
              <w:t>DC_n28A-n257I</w:t>
            </w:r>
          </w:p>
          <w:p w14:paraId="2F4CDD2D" w14:textId="77777777" w:rsidR="005B01F1" w:rsidRPr="00EF5447" w:rsidRDefault="005B01F1" w:rsidP="006766A0">
            <w:pPr>
              <w:pStyle w:val="TAC"/>
              <w:rPr>
                <w:lang w:eastAsia="zh-CN"/>
              </w:rPr>
            </w:pPr>
            <w:r w:rsidRPr="00EF5447">
              <w:t>DC_n78A-n</w:t>
            </w:r>
            <w:r w:rsidRPr="00EF5447">
              <w:rPr>
                <w:lang w:eastAsia="zh-CN"/>
              </w:rPr>
              <w:t>257A</w:t>
            </w:r>
          </w:p>
          <w:p w14:paraId="32CDC876" w14:textId="77777777" w:rsidR="005B01F1" w:rsidRPr="00EF5447" w:rsidRDefault="005B01F1" w:rsidP="006766A0">
            <w:pPr>
              <w:pStyle w:val="TAC"/>
              <w:rPr>
                <w:lang w:eastAsia="zh-CN"/>
              </w:rPr>
            </w:pPr>
            <w:r w:rsidRPr="00EF5447">
              <w:t>DC_n78A-n257</w:t>
            </w:r>
            <w:r w:rsidRPr="00EF5447">
              <w:rPr>
                <w:lang w:eastAsia="zh-CN"/>
              </w:rPr>
              <w:t>G</w:t>
            </w:r>
          </w:p>
          <w:p w14:paraId="1B902ACA" w14:textId="77777777" w:rsidR="005B01F1" w:rsidRPr="00EF5447" w:rsidRDefault="005B01F1" w:rsidP="006766A0">
            <w:pPr>
              <w:pStyle w:val="TAC"/>
              <w:rPr>
                <w:lang w:eastAsia="zh-CN"/>
              </w:rPr>
            </w:pPr>
            <w:r w:rsidRPr="00EF5447">
              <w:t>DC_n78A-n257</w:t>
            </w:r>
            <w:r w:rsidRPr="00EF5447">
              <w:rPr>
                <w:lang w:eastAsia="zh-CN"/>
              </w:rPr>
              <w:t>H</w:t>
            </w:r>
          </w:p>
          <w:p w14:paraId="04C64BA5" w14:textId="77777777" w:rsidR="005B01F1" w:rsidRPr="00EF5447" w:rsidRDefault="005B01F1" w:rsidP="006766A0">
            <w:pPr>
              <w:pStyle w:val="TAC"/>
            </w:pPr>
            <w:r w:rsidRPr="00EF5447">
              <w:t>DC_n78A-n257I</w:t>
            </w:r>
          </w:p>
        </w:tc>
      </w:tr>
      <w:tr w:rsidR="005B01F1" w:rsidRPr="00EF5447" w14:paraId="01A914EC" w14:textId="77777777" w:rsidTr="006766A0">
        <w:trPr>
          <w:trHeight w:val="187"/>
          <w:jc w:val="center"/>
        </w:trPr>
        <w:tc>
          <w:tcPr>
            <w:tcW w:w="3823" w:type="dxa"/>
            <w:vAlign w:val="center"/>
          </w:tcPr>
          <w:p w14:paraId="22ADD71E" w14:textId="77777777" w:rsidR="005B01F1" w:rsidRDefault="005B01F1" w:rsidP="006766A0">
            <w:pPr>
              <w:pStyle w:val="TAC"/>
              <w:keepNext w:val="0"/>
              <w:rPr>
                <w:rFonts w:cs="Arial"/>
                <w:lang w:val="en-US" w:eastAsia="zh-CN"/>
              </w:rPr>
            </w:pPr>
            <w:r>
              <w:rPr>
                <w:rFonts w:cs="Arial"/>
                <w:lang w:eastAsia="zh-CN"/>
              </w:rPr>
              <w:t>DC</w:t>
            </w:r>
            <w:r>
              <w:rPr>
                <w:rFonts w:cs="Arial"/>
              </w:rPr>
              <w:t>_n41A-n77A</w:t>
            </w:r>
            <w:r>
              <w:rPr>
                <w:rFonts w:cs="Arial" w:hint="eastAsia"/>
                <w:lang w:val="en-US" w:eastAsia="zh-CN"/>
              </w:rPr>
              <w:t>-n257A</w:t>
            </w:r>
          </w:p>
          <w:p w14:paraId="02226F52" w14:textId="77777777" w:rsidR="005B01F1" w:rsidRDefault="005B01F1" w:rsidP="006766A0">
            <w:pPr>
              <w:pStyle w:val="TAC"/>
              <w:keepNext w:val="0"/>
              <w:rPr>
                <w:rFonts w:cs="Arial"/>
                <w:lang w:val="en-US" w:eastAsia="zh-CN"/>
              </w:rPr>
            </w:pPr>
            <w:r>
              <w:rPr>
                <w:rFonts w:cs="Arial"/>
                <w:lang w:val="en-US" w:eastAsia="zh-CN"/>
              </w:rPr>
              <w:t>DC_n41A-n77A-n257G</w:t>
            </w:r>
          </w:p>
          <w:p w14:paraId="7E1552F5" w14:textId="77777777" w:rsidR="005B01F1" w:rsidRDefault="005B01F1" w:rsidP="006766A0">
            <w:pPr>
              <w:pStyle w:val="TAC"/>
              <w:keepNext w:val="0"/>
              <w:rPr>
                <w:rFonts w:cs="Arial"/>
                <w:lang w:val="en-US" w:eastAsia="zh-CN"/>
              </w:rPr>
            </w:pPr>
            <w:r>
              <w:rPr>
                <w:rFonts w:cs="Arial"/>
                <w:lang w:val="en-US" w:eastAsia="zh-CN"/>
              </w:rPr>
              <w:t>DC_n41A-n77A-n257H</w:t>
            </w:r>
          </w:p>
          <w:p w14:paraId="131C8DBA" w14:textId="77777777" w:rsidR="005B01F1" w:rsidRDefault="005B01F1" w:rsidP="006766A0">
            <w:pPr>
              <w:pStyle w:val="TAC"/>
              <w:rPr>
                <w:lang w:eastAsia="zh-CN"/>
              </w:rPr>
            </w:pPr>
            <w:r>
              <w:rPr>
                <w:rFonts w:cs="Arial"/>
                <w:lang w:val="en-US" w:eastAsia="zh-CN"/>
              </w:rPr>
              <w:t>DC_n41A-n77A-n257I</w:t>
            </w:r>
          </w:p>
        </w:tc>
        <w:tc>
          <w:tcPr>
            <w:tcW w:w="3969" w:type="dxa"/>
            <w:vAlign w:val="center"/>
          </w:tcPr>
          <w:p w14:paraId="4975C168" w14:textId="77777777" w:rsidR="005B01F1" w:rsidRDefault="005B01F1" w:rsidP="006766A0">
            <w:pPr>
              <w:pStyle w:val="TAC"/>
              <w:keepNext w:val="0"/>
              <w:rPr>
                <w:rFonts w:cs="Arial"/>
                <w:lang w:val="sv-SE"/>
              </w:rPr>
            </w:pPr>
            <w:r>
              <w:rPr>
                <w:rFonts w:cs="Arial"/>
                <w:lang w:val="sv-SE" w:eastAsia="zh-CN"/>
              </w:rPr>
              <w:t>DC</w:t>
            </w:r>
            <w:r>
              <w:rPr>
                <w:rFonts w:cs="Arial"/>
                <w:lang w:val="sv-SE"/>
              </w:rPr>
              <w:t>_n41A-n77A</w:t>
            </w:r>
          </w:p>
          <w:p w14:paraId="45898C65" w14:textId="77777777" w:rsidR="005B01F1" w:rsidRDefault="005B01F1" w:rsidP="006766A0">
            <w:pPr>
              <w:pStyle w:val="TAC"/>
              <w:keepNext w:val="0"/>
              <w:rPr>
                <w:rFonts w:cs="Arial"/>
                <w:lang w:val="sv-SE"/>
              </w:rPr>
            </w:pPr>
            <w:r>
              <w:rPr>
                <w:rFonts w:cs="Arial"/>
                <w:lang w:val="sv-SE" w:eastAsia="zh-CN"/>
              </w:rPr>
              <w:t>DC</w:t>
            </w:r>
            <w:r>
              <w:rPr>
                <w:rFonts w:cs="Arial"/>
                <w:lang w:val="sv-SE"/>
              </w:rPr>
              <w:t>_n41A-n257A</w:t>
            </w:r>
          </w:p>
          <w:p w14:paraId="48DBE1D2" w14:textId="77777777" w:rsidR="005B01F1" w:rsidRDefault="005B01F1" w:rsidP="006766A0">
            <w:pPr>
              <w:pStyle w:val="TAC"/>
              <w:keepNext w:val="0"/>
              <w:rPr>
                <w:rFonts w:cs="Arial"/>
                <w:lang w:val="sv-SE"/>
              </w:rPr>
            </w:pPr>
            <w:r>
              <w:rPr>
                <w:rFonts w:cs="Arial"/>
                <w:lang w:val="en-US" w:eastAsia="zh-CN"/>
              </w:rPr>
              <w:t>DC_n41A-n257</w:t>
            </w:r>
            <w:r>
              <w:rPr>
                <w:rFonts w:cs="Arial" w:hint="eastAsia"/>
                <w:lang w:val="en-US" w:eastAsia="zh-CN"/>
              </w:rPr>
              <w:t>G</w:t>
            </w:r>
          </w:p>
          <w:p w14:paraId="36731B0B" w14:textId="77777777" w:rsidR="005B01F1" w:rsidRDefault="005B01F1" w:rsidP="006766A0">
            <w:pPr>
              <w:pStyle w:val="TAC"/>
              <w:keepNext w:val="0"/>
              <w:rPr>
                <w:rFonts w:cs="Arial"/>
                <w:lang w:val="sv-SE"/>
              </w:rPr>
            </w:pPr>
            <w:r>
              <w:rPr>
                <w:rFonts w:cs="Arial"/>
                <w:lang w:val="en-US" w:eastAsia="zh-CN"/>
              </w:rPr>
              <w:t>DC_n41A-n257H</w:t>
            </w:r>
          </w:p>
          <w:p w14:paraId="78E14218" w14:textId="77777777" w:rsidR="005B01F1" w:rsidRDefault="005B01F1" w:rsidP="006766A0">
            <w:pPr>
              <w:pStyle w:val="TAC"/>
              <w:keepNext w:val="0"/>
              <w:rPr>
                <w:rFonts w:cs="Arial"/>
                <w:lang w:val="sv-SE"/>
              </w:rPr>
            </w:pPr>
            <w:r>
              <w:rPr>
                <w:rFonts w:cs="Arial"/>
                <w:lang w:val="en-US" w:eastAsia="zh-CN"/>
              </w:rPr>
              <w:t>DC_n41A-n257I</w:t>
            </w:r>
          </w:p>
          <w:p w14:paraId="74B18F66" w14:textId="77777777" w:rsidR="005B01F1" w:rsidRDefault="005B01F1" w:rsidP="006766A0">
            <w:pPr>
              <w:pStyle w:val="TAC"/>
              <w:keepNext w:val="0"/>
              <w:rPr>
                <w:rFonts w:cs="Arial"/>
                <w:lang w:val="sv-SE"/>
              </w:rPr>
            </w:pPr>
            <w:r>
              <w:rPr>
                <w:rFonts w:cs="Arial"/>
                <w:lang w:val="sv-SE" w:eastAsia="zh-CN"/>
              </w:rPr>
              <w:t>DC</w:t>
            </w:r>
            <w:r>
              <w:rPr>
                <w:rFonts w:cs="Arial"/>
                <w:lang w:val="sv-SE"/>
              </w:rPr>
              <w:t>_n77A-n257A</w:t>
            </w:r>
          </w:p>
          <w:p w14:paraId="5AD71F7C" w14:textId="77777777" w:rsidR="005B01F1" w:rsidRDefault="005B01F1" w:rsidP="006766A0">
            <w:pPr>
              <w:pStyle w:val="TAC"/>
              <w:keepNext w:val="0"/>
              <w:rPr>
                <w:rFonts w:cs="Arial"/>
                <w:lang w:val="sv-SE"/>
              </w:rPr>
            </w:pPr>
            <w:r>
              <w:rPr>
                <w:rFonts w:cs="Arial"/>
                <w:lang w:val="en-US" w:eastAsia="zh-CN"/>
              </w:rPr>
              <w:t>DC_n77A-n257</w:t>
            </w:r>
            <w:r>
              <w:rPr>
                <w:rFonts w:cs="Arial" w:hint="eastAsia"/>
                <w:lang w:val="en-US" w:eastAsia="zh-CN"/>
              </w:rPr>
              <w:t>G</w:t>
            </w:r>
          </w:p>
          <w:p w14:paraId="09DFB363" w14:textId="77777777" w:rsidR="005B01F1" w:rsidRDefault="005B01F1" w:rsidP="006766A0">
            <w:pPr>
              <w:pStyle w:val="TAC"/>
              <w:keepNext w:val="0"/>
              <w:rPr>
                <w:rFonts w:cs="Arial"/>
                <w:lang w:val="sv-SE"/>
              </w:rPr>
            </w:pPr>
            <w:r>
              <w:rPr>
                <w:rFonts w:cs="Arial"/>
                <w:lang w:val="en-US" w:eastAsia="zh-CN"/>
              </w:rPr>
              <w:t>DC_n77A-n257H</w:t>
            </w:r>
          </w:p>
          <w:p w14:paraId="65F1A08C" w14:textId="77777777" w:rsidR="005B01F1" w:rsidRDefault="005B01F1" w:rsidP="006766A0">
            <w:pPr>
              <w:pStyle w:val="TAC"/>
              <w:rPr>
                <w:lang w:eastAsia="zh-CN"/>
              </w:rPr>
            </w:pPr>
            <w:r>
              <w:rPr>
                <w:rFonts w:cs="Arial"/>
                <w:lang w:val="en-US" w:eastAsia="zh-CN"/>
              </w:rPr>
              <w:t>DC_n77A-n257I</w:t>
            </w:r>
          </w:p>
        </w:tc>
      </w:tr>
      <w:tr w:rsidR="005B01F1" w:rsidRPr="00EF5447" w14:paraId="241A58B8" w14:textId="77777777" w:rsidTr="006766A0">
        <w:trPr>
          <w:trHeight w:val="187"/>
          <w:jc w:val="center"/>
        </w:trPr>
        <w:tc>
          <w:tcPr>
            <w:tcW w:w="3823" w:type="dxa"/>
            <w:vAlign w:val="center"/>
          </w:tcPr>
          <w:p w14:paraId="4E945117" w14:textId="77777777" w:rsidR="005B01F1" w:rsidRDefault="005B01F1" w:rsidP="006766A0">
            <w:pPr>
              <w:pStyle w:val="TAC"/>
              <w:keepNext w:val="0"/>
              <w:rPr>
                <w:rFonts w:cs="Arial"/>
                <w:lang w:val="en-US" w:eastAsia="zh-CN"/>
              </w:rPr>
            </w:pPr>
            <w:r>
              <w:rPr>
                <w:rFonts w:cs="Arial"/>
                <w:lang w:eastAsia="zh-CN"/>
              </w:rPr>
              <w:t>DC</w:t>
            </w:r>
            <w:r>
              <w:rPr>
                <w:rFonts w:cs="Arial"/>
              </w:rPr>
              <w:t>_n41A-n78A</w:t>
            </w:r>
            <w:r>
              <w:rPr>
                <w:rFonts w:cs="Arial" w:hint="eastAsia"/>
                <w:lang w:val="en-US" w:eastAsia="zh-CN"/>
              </w:rPr>
              <w:t>-n257A</w:t>
            </w:r>
          </w:p>
          <w:p w14:paraId="2AF7B168" w14:textId="77777777" w:rsidR="005B01F1" w:rsidRDefault="005B01F1" w:rsidP="006766A0">
            <w:pPr>
              <w:pStyle w:val="TAC"/>
              <w:keepNext w:val="0"/>
              <w:rPr>
                <w:rFonts w:cs="Arial"/>
                <w:lang w:val="en-US" w:eastAsia="zh-CN"/>
              </w:rPr>
            </w:pPr>
            <w:r>
              <w:rPr>
                <w:rFonts w:cs="Arial"/>
                <w:lang w:val="en-US" w:eastAsia="zh-CN"/>
              </w:rPr>
              <w:t>DC_n41A-n78A-n257G</w:t>
            </w:r>
          </w:p>
          <w:p w14:paraId="7B5D9DBF" w14:textId="77777777" w:rsidR="005B01F1" w:rsidRDefault="005B01F1" w:rsidP="006766A0">
            <w:pPr>
              <w:pStyle w:val="TAC"/>
              <w:keepNext w:val="0"/>
              <w:rPr>
                <w:rFonts w:cs="Arial"/>
                <w:lang w:val="en-US" w:eastAsia="zh-CN"/>
              </w:rPr>
            </w:pPr>
            <w:r>
              <w:rPr>
                <w:rFonts w:cs="Arial"/>
                <w:lang w:val="en-US" w:eastAsia="zh-CN"/>
              </w:rPr>
              <w:t>DC_n41A-n78A-n257H</w:t>
            </w:r>
          </w:p>
          <w:p w14:paraId="5179A6B7" w14:textId="77777777" w:rsidR="005B01F1" w:rsidRDefault="005B01F1" w:rsidP="006766A0">
            <w:pPr>
              <w:pStyle w:val="TAC"/>
              <w:rPr>
                <w:lang w:eastAsia="zh-CN"/>
              </w:rPr>
            </w:pPr>
            <w:r>
              <w:rPr>
                <w:rFonts w:cs="Arial"/>
                <w:lang w:val="en-US" w:eastAsia="zh-CN"/>
              </w:rPr>
              <w:t>DC_n41A-n78A-n257I</w:t>
            </w:r>
          </w:p>
        </w:tc>
        <w:tc>
          <w:tcPr>
            <w:tcW w:w="3969" w:type="dxa"/>
            <w:vAlign w:val="center"/>
          </w:tcPr>
          <w:p w14:paraId="42FD9DE9" w14:textId="77777777" w:rsidR="005B01F1" w:rsidRDefault="005B01F1" w:rsidP="006766A0">
            <w:pPr>
              <w:pStyle w:val="TAC"/>
              <w:keepNext w:val="0"/>
              <w:rPr>
                <w:rFonts w:cs="Arial"/>
                <w:lang w:val="sv-SE"/>
              </w:rPr>
            </w:pPr>
            <w:r>
              <w:rPr>
                <w:rFonts w:cs="Arial"/>
                <w:lang w:val="sv-SE" w:eastAsia="zh-CN"/>
              </w:rPr>
              <w:t>DC</w:t>
            </w:r>
            <w:r>
              <w:rPr>
                <w:rFonts w:cs="Arial"/>
                <w:lang w:val="sv-SE"/>
              </w:rPr>
              <w:t>_n41A-n78A</w:t>
            </w:r>
          </w:p>
          <w:p w14:paraId="169FCEE9" w14:textId="77777777" w:rsidR="005B01F1" w:rsidRDefault="005B01F1" w:rsidP="006766A0">
            <w:pPr>
              <w:pStyle w:val="TAC"/>
              <w:keepNext w:val="0"/>
              <w:rPr>
                <w:rFonts w:cs="Arial"/>
                <w:lang w:val="sv-SE"/>
              </w:rPr>
            </w:pPr>
            <w:r>
              <w:rPr>
                <w:rFonts w:cs="Arial"/>
                <w:lang w:val="sv-SE" w:eastAsia="zh-CN"/>
              </w:rPr>
              <w:t>DC</w:t>
            </w:r>
            <w:r>
              <w:rPr>
                <w:rFonts w:cs="Arial"/>
                <w:lang w:val="sv-SE"/>
              </w:rPr>
              <w:t>_n41A-n257A</w:t>
            </w:r>
          </w:p>
          <w:p w14:paraId="0BD17D44" w14:textId="77777777" w:rsidR="005B01F1" w:rsidRDefault="005B01F1" w:rsidP="006766A0">
            <w:pPr>
              <w:pStyle w:val="TAC"/>
              <w:keepNext w:val="0"/>
              <w:rPr>
                <w:rFonts w:cs="Arial"/>
                <w:lang w:val="sv-SE"/>
              </w:rPr>
            </w:pPr>
            <w:r>
              <w:rPr>
                <w:rFonts w:cs="Arial"/>
                <w:lang w:val="en-US" w:eastAsia="zh-CN"/>
              </w:rPr>
              <w:t>DC_n41A-n257</w:t>
            </w:r>
            <w:r>
              <w:rPr>
                <w:rFonts w:cs="Arial" w:hint="eastAsia"/>
                <w:lang w:val="en-US" w:eastAsia="zh-CN"/>
              </w:rPr>
              <w:t>G</w:t>
            </w:r>
          </w:p>
          <w:p w14:paraId="7EBF4B27" w14:textId="77777777" w:rsidR="005B01F1" w:rsidRDefault="005B01F1" w:rsidP="006766A0">
            <w:pPr>
              <w:pStyle w:val="TAC"/>
              <w:keepNext w:val="0"/>
              <w:rPr>
                <w:rFonts w:cs="Arial"/>
                <w:lang w:val="sv-SE"/>
              </w:rPr>
            </w:pPr>
            <w:r>
              <w:rPr>
                <w:rFonts w:cs="Arial"/>
                <w:lang w:val="en-US" w:eastAsia="zh-CN"/>
              </w:rPr>
              <w:t>DC_n41A-n257H</w:t>
            </w:r>
          </w:p>
          <w:p w14:paraId="0BB312E1" w14:textId="77777777" w:rsidR="005B01F1" w:rsidRDefault="005B01F1" w:rsidP="006766A0">
            <w:pPr>
              <w:pStyle w:val="TAC"/>
              <w:keepNext w:val="0"/>
              <w:rPr>
                <w:rFonts w:cs="Arial"/>
                <w:lang w:val="sv-SE"/>
              </w:rPr>
            </w:pPr>
            <w:r>
              <w:rPr>
                <w:rFonts w:cs="Arial"/>
                <w:lang w:val="en-US" w:eastAsia="zh-CN"/>
              </w:rPr>
              <w:t>DC_n41A-n257I</w:t>
            </w:r>
          </w:p>
          <w:p w14:paraId="6FE7F104" w14:textId="77777777" w:rsidR="005B01F1" w:rsidRDefault="005B01F1" w:rsidP="006766A0">
            <w:pPr>
              <w:pStyle w:val="TAC"/>
              <w:keepNext w:val="0"/>
              <w:rPr>
                <w:rFonts w:cs="Arial"/>
                <w:lang w:val="sv-SE"/>
              </w:rPr>
            </w:pPr>
            <w:r>
              <w:rPr>
                <w:rFonts w:cs="Arial"/>
                <w:lang w:val="sv-SE" w:eastAsia="zh-CN"/>
              </w:rPr>
              <w:t>DC</w:t>
            </w:r>
            <w:r>
              <w:rPr>
                <w:rFonts w:cs="Arial"/>
                <w:lang w:val="sv-SE"/>
              </w:rPr>
              <w:t>_n78A-n257A</w:t>
            </w:r>
          </w:p>
          <w:p w14:paraId="301617E5" w14:textId="77777777" w:rsidR="005B01F1" w:rsidRDefault="005B01F1" w:rsidP="006766A0">
            <w:pPr>
              <w:pStyle w:val="TAC"/>
              <w:keepNext w:val="0"/>
              <w:rPr>
                <w:rFonts w:cs="Arial"/>
                <w:lang w:val="sv-SE"/>
              </w:rPr>
            </w:pPr>
            <w:r>
              <w:rPr>
                <w:rFonts w:cs="Arial"/>
                <w:lang w:val="en-US" w:eastAsia="zh-CN"/>
              </w:rPr>
              <w:t>DC_n78A-n257</w:t>
            </w:r>
            <w:r>
              <w:rPr>
                <w:rFonts w:cs="Arial" w:hint="eastAsia"/>
                <w:lang w:val="en-US" w:eastAsia="zh-CN"/>
              </w:rPr>
              <w:t>G</w:t>
            </w:r>
          </w:p>
          <w:p w14:paraId="5A9F8654" w14:textId="77777777" w:rsidR="005B01F1" w:rsidRDefault="005B01F1" w:rsidP="006766A0">
            <w:pPr>
              <w:pStyle w:val="TAC"/>
              <w:keepNext w:val="0"/>
              <w:rPr>
                <w:rFonts w:cs="Arial"/>
                <w:lang w:val="sv-SE"/>
              </w:rPr>
            </w:pPr>
            <w:r>
              <w:rPr>
                <w:rFonts w:cs="Arial"/>
                <w:lang w:val="en-US" w:eastAsia="zh-CN"/>
              </w:rPr>
              <w:t>DC_n78A-n257H</w:t>
            </w:r>
          </w:p>
          <w:p w14:paraId="34F13210" w14:textId="77777777" w:rsidR="005B01F1" w:rsidRDefault="005B01F1" w:rsidP="006766A0">
            <w:pPr>
              <w:pStyle w:val="TAC"/>
              <w:rPr>
                <w:lang w:eastAsia="zh-CN"/>
              </w:rPr>
            </w:pPr>
            <w:r>
              <w:rPr>
                <w:rFonts w:cs="Arial"/>
                <w:lang w:val="en-US" w:eastAsia="zh-CN"/>
              </w:rPr>
              <w:t>DC_n78A-n257I</w:t>
            </w:r>
          </w:p>
        </w:tc>
      </w:tr>
      <w:tr w:rsidR="005B01F1" w:rsidRPr="00EF5447" w14:paraId="4E098B49" w14:textId="77777777" w:rsidTr="006766A0">
        <w:trPr>
          <w:trHeight w:val="187"/>
          <w:jc w:val="center"/>
        </w:trPr>
        <w:tc>
          <w:tcPr>
            <w:tcW w:w="3823" w:type="dxa"/>
          </w:tcPr>
          <w:p w14:paraId="21CA5A92" w14:textId="77777777" w:rsidR="005B01F1" w:rsidRDefault="005B01F1" w:rsidP="006766A0">
            <w:pPr>
              <w:pStyle w:val="TAC"/>
              <w:rPr>
                <w:lang w:eastAsia="zh-CN"/>
              </w:rPr>
            </w:pPr>
            <w:r>
              <w:rPr>
                <w:lang w:eastAsia="zh-CN"/>
              </w:rPr>
              <w:t>DC_n66A-n77A-n260A</w:t>
            </w:r>
          </w:p>
          <w:p w14:paraId="6B0150B4" w14:textId="77777777" w:rsidR="005B01F1" w:rsidRDefault="005B01F1" w:rsidP="006766A0">
            <w:pPr>
              <w:pStyle w:val="TAC"/>
              <w:rPr>
                <w:lang w:eastAsia="zh-CN"/>
              </w:rPr>
            </w:pPr>
            <w:r>
              <w:rPr>
                <w:lang w:eastAsia="zh-CN"/>
              </w:rPr>
              <w:t>DC_n66A-n77A-n260I</w:t>
            </w:r>
          </w:p>
          <w:p w14:paraId="2C81F60A" w14:textId="77777777" w:rsidR="005B01F1" w:rsidRDefault="005B01F1" w:rsidP="006766A0">
            <w:pPr>
              <w:pStyle w:val="TAC"/>
              <w:rPr>
                <w:lang w:eastAsia="zh-CN"/>
              </w:rPr>
            </w:pPr>
            <w:r>
              <w:rPr>
                <w:lang w:eastAsia="zh-CN"/>
              </w:rPr>
              <w:t>DC_n66A-n77A-n260J</w:t>
            </w:r>
          </w:p>
          <w:p w14:paraId="10C89FCC" w14:textId="77777777" w:rsidR="005B01F1" w:rsidRDefault="005B01F1" w:rsidP="006766A0">
            <w:pPr>
              <w:pStyle w:val="TAC"/>
              <w:rPr>
                <w:lang w:eastAsia="zh-CN"/>
              </w:rPr>
            </w:pPr>
            <w:r>
              <w:rPr>
                <w:lang w:eastAsia="zh-CN"/>
              </w:rPr>
              <w:t>DC_n66A-n77A-n260K</w:t>
            </w:r>
          </w:p>
          <w:p w14:paraId="7BA7177E" w14:textId="77777777" w:rsidR="005B01F1" w:rsidRDefault="005B01F1" w:rsidP="006766A0">
            <w:pPr>
              <w:pStyle w:val="TAC"/>
              <w:rPr>
                <w:lang w:eastAsia="zh-CN"/>
              </w:rPr>
            </w:pPr>
            <w:r>
              <w:rPr>
                <w:lang w:eastAsia="zh-CN"/>
              </w:rPr>
              <w:t>DC_n66A-n77A-n260L</w:t>
            </w:r>
          </w:p>
          <w:p w14:paraId="543D3A6D" w14:textId="77777777" w:rsidR="005B01F1" w:rsidRDefault="005B01F1" w:rsidP="006766A0">
            <w:pPr>
              <w:pStyle w:val="TAC"/>
              <w:rPr>
                <w:lang w:eastAsia="zh-CN"/>
              </w:rPr>
            </w:pPr>
            <w:r>
              <w:rPr>
                <w:lang w:eastAsia="zh-CN"/>
              </w:rPr>
              <w:t>DC_n66A-n77A-n260M</w:t>
            </w:r>
          </w:p>
        </w:tc>
        <w:tc>
          <w:tcPr>
            <w:tcW w:w="3969" w:type="dxa"/>
          </w:tcPr>
          <w:p w14:paraId="4BF758F7" w14:textId="77777777" w:rsidR="005B01F1" w:rsidRDefault="005B01F1" w:rsidP="006766A0">
            <w:pPr>
              <w:pStyle w:val="TAC"/>
              <w:rPr>
                <w:lang w:eastAsia="zh-CN"/>
              </w:rPr>
            </w:pPr>
            <w:r>
              <w:rPr>
                <w:lang w:eastAsia="zh-CN"/>
              </w:rPr>
              <w:t>DC_n66A-n260A</w:t>
            </w:r>
          </w:p>
          <w:p w14:paraId="6B1CCEC0" w14:textId="77777777" w:rsidR="005B01F1" w:rsidRDefault="005B01F1" w:rsidP="006766A0">
            <w:pPr>
              <w:pStyle w:val="TAC"/>
              <w:rPr>
                <w:lang w:eastAsia="zh-CN"/>
              </w:rPr>
            </w:pPr>
            <w:r>
              <w:rPr>
                <w:lang w:eastAsia="zh-CN"/>
              </w:rPr>
              <w:t>DC_n66A-n260G</w:t>
            </w:r>
          </w:p>
          <w:p w14:paraId="4B347F7B" w14:textId="77777777" w:rsidR="005B01F1" w:rsidRDefault="005B01F1" w:rsidP="006766A0">
            <w:pPr>
              <w:pStyle w:val="TAC"/>
              <w:rPr>
                <w:lang w:eastAsia="zh-CN"/>
              </w:rPr>
            </w:pPr>
            <w:r>
              <w:rPr>
                <w:lang w:eastAsia="zh-CN"/>
              </w:rPr>
              <w:t>DC_n66A-n260H</w:t>
            </w:r>
          </w:p>
          <w:p w14:paraId="380B6288" w14:textId="77777777" w:rsidR="005B01F1" w:rsidRDefault="005B01F1" w:rsidP="006766A0">
            <w:pPr>
              <w:pStyle w:val="TAC"/>
              <w:rPr>
                <w:lang w:eastAsia="zh-CN"/>
              </w:rPr>
            </w:pPr>
            <w:r>
              <w:rPr>
                <w:lang w:eastAsia="zh-CN"/>
              </w:rPr>
              <w:t>DC_n66A-n260I</w:t>
            </w:r>
          </w:p>
          <w:p w14:paraId="27CFD4DF" w14:textId="77777777" w:rsidR="005B01F1" w:rsidRDefault="005B01F1" w:rsidP="006766A0">
            <w:pPr>
              <w:pStyle w:val="TAC"/>
              <w:rPr>
                <w:lang w:eastAsia="zh-CN"/>
              </w:rPr>
            </w:pPr>
            <w:r>
              <w:rPr>
                <w:lang w:eastAsia="zh-CN"/>
              </w:rPr>
              <w:t>DC_n77A-n260A</w:t>
            </w:r>
          </w:p>
          <w:p w14:paraId="6B264434" w14:textId="77777777" w:rsidR="005B01F1" w:rsidRDefault="005B01F1" w:rsidP="006766A0">
            <w:pPr>
              <w:pStyle w:val="TAC"/>
              <w:rPr>
                <w:lang w:eastAsia="zh-CN"/>
              </w:rPr>
            </w:pPr>
            <w:r>
              <w:rPr>
                <w:lang w:eastAsia="zh-CN"/>
              </w:rPr>
              <w:t>DC_n77A-n260G</w:t>
            </w:r>
          </w:p>
          <w:p w14:paraId="36136CE3" w14:textId="77777777" w:rsidR="005B01F1" w:rsidRDefault="005B01F1" w:rsidP="006766A0">
            <w:pPr>
              <w:pStyle w:val="TAC"/>
              <w:rPr>
                <w:lang w:eastAsia="zh-CN"/>
              </w:rPr>
            </w:pPr>
            <w:r>
              <w:rPr>
                <w:lang w:eastAsia="zh-CN"/>
              </w:rPr>
              <w:t>DC_n77A-n260H</w:t>
            </w:r>
          </w:p>
          <w:p w14:paraId="22450CD2" w14:textId="77777777" w:rsidR="005B01F1" w:rsidRDefault="005B01F1" w:rsidP="006766A0">
            <w:pPr>
              <w:pStyle w:val="TAC"/>
              <w:rPr>
                <w:lang w:eastAsia="zh-CN"/>
              </w:rPr>
            </w:pPr>
            <w:r>
              <w:rPr>
                <w:lang w:eastAsia="zh-CN"/>
              </w:rPr>
              <w:t>DC_n77A-n260I</w:t>
            </w:r>
          </w:p>
        </w:tc>
      </w:tr>
      <w:tr w:rsidR="005B01F1" w:rsidRPr="00EF5447" w14:paraId="1B74959E" w14:textId="77777777" w:rsidTr="006766A0">
        <w:trPr>
          <w:trHeight w:val="187"/>
          <w:jc w:val="center"/>
        </w:trPr>
        <w:tc>
          <w:tcPr>
            <w:tcW w:w="3823" w:type="dxa"/>
          </w:tcPr>
          <w:p w14:paraId="5F3155CC" w14:textId="77777777" w:rsidR="005B01F1" w:rsidRDefault="005B01F1" w:rsidP="006766A0">
            <w:pPr>
              <w:pStyle w:val="TAC"/>
              <w:rPr>
                <w:lang w:eastAsia="zh-CN"/>
              </w:rPr>
            </w:pPr>
            <w:r>
              <w:rPr>
                <w:lang w:eastAsia="zh-CN"/>
              </w:rPr>
              <w:t>DC_n66A-n77A-n261A</w:t>
            </w:r>
          </w:p>
          <w:p w14:paraId="02B54AA1" w14:textId="77777777" w:rsidR="005B01F1" w:rsidRDefault="005B01F1" w:rsidP="006766A0">
            <w:pPr>
              <w:pStyle w:val="TAC"/>
              <w:rPr>
                <w:lang w:eastAsia="zh-CN"/>
              </w:rPr>
            </w:pPr>
            <w:r>
              <w:rPr>
                <w:lang w:eastAsia="zh-CN"/>
              </w:rPr>
              <w:t>DC_n66A-n77A-n261I</w:t>
            </w:r>
          </w:p>
          <w:p w14:paraId="7FFCBBF4" w14:textId="77777777" w:rsidR="005B01F1" w:rsidRDefault="005B01F1" w:rsidP="006766A0">
            <w:pPr>
              <w:pStyle w:val="TAC"/>
              <w:rPr>
                <w:lang w:eastAsia="zh-CN"/>
              </w:rPr>
            </w:pPr>
            <w:r>
              <w:rPr>
                <w:lang w:eastAsia="zh-CN"/>
              </w:rPr>
              <w:t>DC_n66A-n77A-n261J</w:t>
            </w:r>
          </w:p>
          <w:p w14:paraId="1DC38C10" w14:textId="77777777" w:rsidR="005B01F1" w:rsidRDefault="005B01F1" w:rsidP="006766A0">
            <w:pPr>
              <w:pStyle w:val="TAC"/>
              <w:rPr>
                <w:lang w:eastAsia="zh-CN"/>
              </w:rPr>
            </w:pPr>
            <w:r>
              <w:rPr>
                <w:lang w:eastAsia="zh-CN"/>
              </w:rPr>
              <w:t>DC_n66A-n77A-n261K</w:t>
            </w:r>
          </w:p>
          <w:p w14:paraId="71E0F523" w14:textId="77777777" w:rsidR="005B01F1" w:rsidRDefault="005B01F1" w:rsidP="006766A0">
            <w:pPr>
              <w:pStyle w:val="TAC"/>
              <w:rPr>
                <w:lang w:eastAsia="zh-CN"/>
              </w:rPr>
            </w:pPr>
            <w:r>
              <w:rPr>
                <w:lang w:eastAsia="zh-CN"/>
              </w:rPr>
              <w:t>DC_n66A-n77A-n261L</w:t>
            </w:r>
          </w:p>
          <w:p w14:paraId="5E2929D0" w14:textId="77777777" w:rsidR="005B01F1" w:rsidRDefault="005B01F1" w:rsidP="006766A0">
            <w:pPr>
              <w:pStyle w:val="TAC"/>
              <w:rPr>
                <w:lang w:eastAsia="zh-CN"/>
              </w:rPr>
            </w:pPr>
            <w:r>
              <w:rPr>
                <w:lang w:eastAsia="zh-CN"/>
              </w:rPr>
              <w:t>DC_n66A-n77A-n261M</w:t>
            </w:r>
          </w:p>
        </w:tc>
        <w:tc>
          <w:tcPr>
            <w:tcW w:w="3969" w:type="dxa"/>
          </w:tcPr>
          <w:p w14:paraId="6C35F231" w14:textId="77777777" w:rsidR="005B01F1" w:rsidRDefault="005B01F1" w:rsidP="006766A0">
            <w:pPr>
              <w:pStyle w:val="TAC"/>
              <w:rPr>
                <w:lang w:eastAsia="zh-CN"/>
              </w:rPr>
            </w:pPr>
            <w:r>
              <w:rPr>
                <w:lang w:eastAsia="zh-CN"/>
              </w:rPr>
              <w:t>DC_n66A-n261A</w:t>
            </w:r>
          </w:p>
          <w:p w14:paraId="6C9935A3" w14:textId="77777777" w:rsidR="005B01F1" w:rsidRDefault="005B01F1" w:rsidP="006766A0">
            <w:pPr>
              <w:pStyle w:val="TAC"/>
              <w:rPr>
                <w:lang w:eastAsia="zh-CN"/>
              </w:rPr>
            </w:pPr>
            <w:r>
              <w:rPr>
                <w:lang w:eastAsia="zh-CN"/>
              </w:rPr>
              <w:t>DC_n66A-n261G</w:t>
            </w:r>
          </w:p>
          <w:p w14:paraId="4CABA786" w14:textId="77777777" w:rsidR="005B01F1" w:rsidRDefault="005B01F1" w:rsidP="006766A0">
            <w:pPr>
              <w:pStyle w:val="TAC"/>
              <w:rPr>
                <w:lang w:eastAsia="zh-CN"/>
              </w:rPr>
            </w:pPr>
            <w:r>
              <w:rPr>
                <w:lang w:eastAsia="zh-CN"/>
              </w:rPr>
              <w:t>DC_n66A-n261H</w:t>
            </w:r>
          </w:p>
          <w:p w14:paraId="70469C83" w14:textId="77777777" w:rsidR="005B01F1" w:rsidRDefault="005B01F1" w:rsidP="006766A0">
            <w:pPr>
              <w:pStyle w:val="TAC"/>
              <w:rPr>
                <w:lang w:eastAsia="zh-CN"/>
              </w:rPr>
            </w:pPr>
            <w:r>
              <w:rPr>
                <w:lang w:eastAsia="zh-CN"/>
              </w:rPr>
              <w:t>DC_n66A-n261I</w:t>
            </w:r>
          </w:p>
          <w:p w14:paraId="5FEF4FD0" w14:textId="77777777" w:rsidR="005B01F1" w:rsidRDefault="005B01F1" w:rsidP="006766A0">
            <w:pPr>
              <w:pStyle w:val="TAC"/>
              <w:rPr>
                <w:lang w:eastAsia="zh-CN"/>
              </w:rPr>
            </w:pPr>
            <w:r>
              <w:rPr>
                <w:lang w:eastAsia="zh-CN"/>
              </w:rPr>
              <w:t>DC_n77A-n261A</w:t>
            </w:r>
          </w:p>
          <w:p w14:paraId="7AD5D313" w14:textId="77777777" w:rsidR="005B01F1" w:rsidRDefault="005B01F1" w:rsidP="006766A0">
            <w:pPr>
              <w:pStyle w:val="TAC"/>
              <w:rPr>
                <w:lang w:eastAsia="zh-CN"/>
              </w:rPr>
            </w:pPr>
            <w:r>
              <w:rPr>
                <w:lang w:eastAsia="zh-CN"/>
              </w:rPr>
              <w:t>DC_n77A-n261G</w:t>
            </w:r>
          </w:p>
          <w:p w14:paraId="780F6B0C" w14:textId="77777777" w:rsidR="005B01F1" w:rsidRDefault="005B01F1" w:rsidP="006766A0">
            <w:pPr>
              <w:pStyle w:val="TAC"/>
              <w:rPr>
                <w:lang w:eastAsia="zh-CN"/>
              </w:rPr>
            </w:pPr>
            <w:r>
              <w:rPr>
                <w:lang w:eastAsia="zh-CN"/>
              </w:rPr>
              <w:t>DC_n77A-n261H</w:t>
            </w:r>
          </w:p>
          <w:p w14:paraId="028AA1FA" w14:textId="77777777" w:rsidR="005B01F1" w:rsidRDefault="005B01F1" w:rsidP="006766A0">
            <w:pPr>
              <w:pStyle w:val="TAC"/>
              <w:rPr>
                <w:lang w:eastAsia="zh-CN"/>
              </w:rPr>
            </w:pPr>
            <w:r>
              <w:rPr>
                <w:lang w:eastAsia="zh-CN"/>
              </w:rPr>
              <w:t>DC_n77A-n261I</w:t>
            </w:r>
          </w:p>
        </w:tc>
      </w:tr>
      <w:tr w:rsidR="005B01F1" w:rsidRPr="00EF5447" w14:paraId="20744EE4" w14:textId="77777777" w:rsidTr="006766A0">
        <w:trPr>
          <w:trHeight w:val="187"/>
          <w:jc w:val="center"/>
        </w:trPr>
        <w:tc>
          <w:tcPr>
            <w:tcW w:w="3823" w:type="dxa"/>
          </w:tcPr>
          <w:p w14:paraId="629C7ECD" w14:textId="77777777" w:rsidR="005B01F1" w:rsidRDefault="005B01F1" w:rsidP="006766A0">
            <w:pPr>
              <w:pStyle w:val="TAC"/>
              <w:rPr>
                <w:lang w:eastAsia="zh-CN"/>
              </w:rPr>
            </w:pPr>
            <w:r>
              <w:rPr>
                <w:lang w:eastAsia="zh-CN"/>
              </w:rPr>
              <w:t>DC_n77A-n79A-n257A</w:t>
            </w:r>
          </w:p>
          <w:p w14:paraId="28B97C5B" w14:textId="77777777" w:rsidR="005B01F1" w:rsidRDefault="005B01F1" w:rsidP="006766A0">
            <w:pPr>
              <w:pStyle w:val="TAC"/>
              <w:rPr>
                <w:lang w:eastAsia="zh-CN"/>
              </w:rPr>
            </w:pPr>
            <w:r>
              <w:rPr>
                <w:lang w:eastAsia="zh-CN"/>
              </w:rPr>
              <w:t>DC_n77A-n79A-n257G</w:t>
            </w:r>
          </w:p>
          <w:p w14:paraId="6EE46887" w14:textId="77777777" w:rsidR="005B01F1" w:rsidRDefault="005B01F1" w:rsidP="006766A0">
            <w:pPr>
              <w:pStyle w:val="TAC"/>
              <w:rPr>
                <w:lang w:eastAsia="zh-CN"/>
              </w:rPr>
            </w:pPr>
            <w:r>
              <w:rPr>
                <w:lang w:eastAsia="zh-CN"/>
              </w:rPr>
              <w:t>DC_n77A-n79A-n257H</w:t>
            </w:r>
          </w:p>
          <w:p w14:paraId="4B8AE918" w14:textId="77777777" w:rsidR="005B01F1" w:rsidRPr="00EF5447" w:rsidRDefault="005B01F1" w:rsidP="006766A0">
            <w:pPr>
              <w:pStyle w:val="TAC"/>
              <w:rPr>
                <w:lang w:eastAsia="zh-CN"/>
              </w:rPr>
            </w:pPr>
            <w:r>
              <w:rPr>
                <w:lang w:eastAsia="zh-CN"/>
              </w:rPr>
              <w:t>DC_n77A-n79A-n257I</w:t>
            </w:r>
          </w:p>
        </w:tc>
        <w:tc>
          <w:tcPr>
            <w:tcW w:w="3969" w:type="dxa"/>
          </w:tcPr>
          <w:p w14:paraId="2B1D26D8" w14:textId="77777777" w:rsidR="005B01F1" w:rsidRDefault="005B01F1" w:rsidP="006766A0">
            <w:pPr>
              <w:pStyle w:val="TAC"/>
              <w:rPr>
                <w:lang w:eastAsia="zh-CN"/>
              </w:rPr>
            </w:pPr>
            <w:r>
              <w:rPr>
                <w:rFonts w:hint="eastAsia"/>
                <w:lang w:eastAsia="ja-JP"/>
              </w:rPr>
              <w:t>D</w:t>
            </w:r>
            <w:r>
              <w:rPr>
                <w:lang w:eastAsia="ja-JP"/>
              </w:rPr>
              <w:t>C_n77A-n79A</w:t>
            </w:r>
          </w:p>
          <w:p w14:paraId="1868003E" w14:textId="77777777" w:rsidR="005B01F1" w:rsidRDefault="005B01F1" w:rsidP="006766A0">
            <w:pPr>
              <w:pStyle w:val="TAC"/>
              <w:rPr>
                <w:lang w:eastAsia="zh-CN"/>
              </w:rPr>
            </w:pPr>
            <w:r>
              <w:rPr>
                <w:lang w:eastAsia="zh-CN"/>
              </w:rPr>
              <w:t>DC_n77A-n257A</w:t>
            </w:r>
          </w:p>
          <w:p w14:paraId="68DE00D8" w14:textId="77777777" w:rsidR="005B01F1" w:rsidRDefault="005B01F1" w:rsidP="006766A0">
            <w:pPr>
              <w:pStyle w:val="TAC"/>
              <w:rPr>
                <w:lang w:eastAsia="zh-CN"/>
              </w:rPr>
            </w:pPr>
            <w:r>
              <w:rPr>
                <w:lang w:eastAsia="zh-CN"/>
              </w:rPr>
              <w:t>DC_n77A-n257G</w:t>
            </w:r>
          </w:p>
          <w:p w14:paraId="27D352C2" w14:textId="77777777" w:rsidR="005B01F1" w:rsidRDefault="005B01F1" w:rsidP="006766A0">
            <w:pPr>
              <w:pStyle w:val="TAC"/>
              <w:rPr>
                <w:lang w:eastAsia="zh-CN"/>
              </w:rPr>
            </w:pPr>
            <w:r>
              <w:rPr>
                <w:lang w:eastAsia="zh-CN"/>
              </w:rPr>
              <w:t>DC_n77A-n257H</w:t>
            </w:r>
          </w:p>
          <w:p w14:paraId="711AB2B7" w14:textId="77777777" w:rsidR="005B01F1" w:rsidRDefault="005B01F1" w:rsidP="006766A0">
            <w:pPr>
              <w:pStyle w:val="TAC"/>
              <w:rPr>
                <w:lang w:eastAsia="zh-CN"/>
              </w:rPr>
            </w:pPr>
            <w:r>
              <w:rPr>
                <w:lang w:eastAsia="zh-CN"/>
              </w:rPr>
              <w:t>DC_n77A-n257I</w:t>
            </w:r>
          </w:p>
          <w:p w14:paraId="2847194F" w14:textId="77777777" w:rsidR="005B01F1" w:rsidRDefault="005B01F1" w:rsidP="006766A0">
            <w:pPr>
              <w:pStyle w:val="TAC"/>
              <w:rPr>
                <w:lang w:eastAsia="zh-CN"/>
              </w:rPr>
            </w:pPr>
            <w:r>
              <w:rPr>
                <w:lang w:eastAsia="zh-CN"/>
              </w:rPr>
              <w:t>DC_n79A-n257A</w:t>
            </w:r>
          </w:p>
          <w:p w14:paraId="4AA2A4DF" w14:textId="77777777" w:rsidR="005B01F1" w:rsidRDefault="005B01F1" w:rsidP="006766A0">
            <w:pPr>
              <w:pStyle w:val="TAC"/>
              <w:rPr>
                <w:lang w:eastAsia="zh-CN"/>
              </w:rPr>
            </w:pPr>
            <w:r>
              <w:rPr>
                <w:lang w:eastAsia="zh-CN"/>
              </w:rPr>
              <w:t>DC_n79A-n257G</w:t>
            </w:r>
          </w:p>
          <w:p w14:paraId="5C9BC930" w14:textId="77777777" w:rsidR="005B01F1" w:rsidRDefault="005B01F1" w:rsidP="006766A0">
            <w:pPr>
              <w:pStyle w:val="TAC"/>
              <w:rPr>
                <w:lang w:eastAsia="zh-CN"/>
              </w:rPr>
            </w:pPr>
            <w:r>
              <w:rPr>
                <w:lang w:eastAsia="zh-CN"/>
              </w:rPr>
              <w:t>DC_n79A-n257H</w:t>
            </w:r>
          </w:p>
          <w:p w14:paraId="5F822FE5" w14:textId="77777777" w:rsidR="005B01F1" w:rsidRPr="00EF5447" w:rsidRDefault="005B01F1" w:rsidP="006766A0">
            <w:pPr>
              <w:pStyle w:val="TAC"/>
              <w:rPr>
                <w:lang w:eastAsia="zh-CN"/>
              </w:rPr>
            </w:pPr>
            <w:r>
              <w:rPr>
                <w:lang w:eastAsia="zh-CN"/>
              </w:rPr>
              <w:t>DC_n79A-n257I</w:t>
            </w:r>
          </w:p>
        </w:tc>
      </w:tr>
      <w:tr w:rsidR="005B01F1" w14:paraId="4FC5BB70" w14:textId="77777777" w:rsidTr="006766A0">
        <w:tblPrEx>
          <w:tblLook w:val="04A0" w:firstRow="1" w:lastRow="0" w:firstColumn="1" w:lastColumn="0" w:noHBand="0" w:noVBand="1"/>
        </w:tblPrEx>
        <w:trPr>
          <w:trHeight w:val="187"/>
          <w:jc w:val="center"/>
        </w:trPr>
        <w:tc>
          <w:tcPr>
            <w:tcW w:w="3823" w:type="dxa"/>
          </w:tcPr>
          <w:p w14:paraId="29034D7B" w14:textId="77777777" w:rsidR="005B01F1" w:rsidRDefault="005B01F1" w:rsidP="006766A0">
            <w:pPr>
              <w:pStyle w:val="TAC"/>
              <w:rPr>
                <w:lang w:eastAsia="zh-CN"/>
              </w:rPr>
            </w:pPr>
            <w:r>
              <w:rPr>
                <w:lang w:eastAsia="zh-CN"/>
              </w:rPr>
              <w:t>DC_n77(2A)-n79A-n257A</w:t>
            </w:r>
          </w:p>
          <w:p w14:paraId="7EC03A8D" w14:textId="77777777" w:rsidR="005B01F1" w:rsidRDefault="005B01F1" w:rsidP="006766A0">
            <w:pPr>
              <w:pStyle w:val="TAC"/>
              <w:rPr>
                <w:lang w:eastAsia="zh-CN"/>
              </w:rPr>
            </w:pPr>
            <w:r>
              <w:rPr>
                <w:lang w:eastAsia="zh-CN"/>
              </w:rPr>
              <w:t>DC_n77(2A)-n79A-n257G</w:t>
            </w:r>
          </w:p>
          <w:p w14:paraId="2F932F61" w14:textId="77777777" w:rsidR="005B01F1" w:rsidRDefault="005B01F1" w:rsidP="006766A0">
            <w:pPr>
              <w:pStyle w:val="TAC"/>
              <w:rPr>
                <w:lang w:eastAsia="zh-CN"/>
              </w:rPr>
            </w:pPr>
            <w:r>
              <w:rPr>
                <w:lang w:eastAsia="zh-CN"/>
              </w:rPr>
              <w:t>DC_n77(2A)-n79A-n257H</w:t>
            </w:r>
          </w:p>
          <w:p w14:paraId="3C8D7554" w14:textId="77777777" w:rsidR="005B01F1" w:rsidRDefault="005B01F1" w:rsidP="006766A0">
            <w:pPr>
              <w:pStyle w:val="TAC"/>
              <w:rPr>
                <w:lang w:eastAsia="zh-CN"/>
              </w:rPr>
            </w:pPr>
            <w:r>
              <w:rPr>
                <w:lang w:eastAsia="zh-CN"/>
              </w:rPr>
              <w:t>DC_n77(2A)-n79A-n257I</w:t>
            </w:r>
          </w:p>
        </w:tc>
        <w:tc>
          <w:tcPr>
            <w:tcW w:w="3969" w:type="dxa"/>
          </w:tcPr>
          <w:p w14:paraId="19DAF03C" w14:textId="77777777" w:rsidR="005B01F1" w:rsidRDefault="005B01F1" w:rsidP="006766A0">
            <w:pPr>
              <w:pStyle w:val="TAC"/>
              <w:rPr>
                <w:lang w:eastAsia="ja-JP"/>
              </w:rPr>
            </w:pPr>
            <w:r>
              <w:rPr>
                <w:rFonts w:hint="eastAsia"/>
                <w:lang w:eastAsia="ja-JP"/>
              </w:rPr>
              <w:t>D</w:t>
            </w:r>
            <w:r>
              <w:rPr>
                <w:lang w:eastAsia="ja-JP"/>
              </w:rPr>
              <w:t>C_n77A-n79A</w:t>
            </w:r>
          </w:p>
          <w:p w14:paraId="7F3EE3AB" w14:textId="77777777" w:rsidR="005B01F1" w:rsidRDefault="005B01F1" w:rsidP="006766A0">
            <w:pPr>
              <w:pStyle w:val="TAC"/>
              <w:rPr>
                <w:lang w:eastAsia="zh-CN"/>
              </w:rPr>
            </w:pPr>
            <w:r>
              <w:rPr>
                <w:lang w:eastAsia="zh-CN"/>
              </w:rPr>
              <w:t>DC_n77A-n257A</w:t>
            </w:r>
          </w:p>
          <w:p w14:paraId="2AB107F7" w14:textId="77777777" w:rsidR="005B01F1" w:rsidRDefault="005B01F1" w:rsidP="006766A0">
            <w:pPr>
              <w:pStyle w:val="TAC"/>
              <w:rPr>
                <w:lang w:eastAsia="zh-CN"/>
              </w:rPr>
            </w:pPr>
            <w:r>
              <w:rPr>
                <w:lang w:eastAsia="zh-CN"/>
              </w:rPr>
              <w:t>DC_n77A-n257G</w:t>
            </w:r>
          </w:p>
          <w:p w14:paraId="648B577C" w14:textId="77777777" w:rsidR="005B01F1" w:rsidRDefault="005B01F1" w:rsidP="006766A0">
            <w:pPr>
              <w:pStyle w:val="TAC"/>
              <w:rPr>
                <w:lang w:eastAsia="zh-CN"/>
              </w:rPr>
            </w:pPr>
            <w:r>
              <w:rPr>
                <w:lang w:eastAsia="zh-CN"/>
              </w:rPr>
              <w:t>DC_n77A-n257H</w:t>
            </w:r>
          </w:p>
          <w:p w14:paraId="50A81832" w14:textId="77777777" w:rsidR="005B01F1" w:rsidRDefault="005B01F1" w:rsidP="006766A0">
            <w:pPr>
              <w:pStyle w:val="TAC"/>
              <w:rPr>
                <w:lang w:eastAsia="zh-CN"/>
              </w:rPr>
            </w:pPr>
            <w:r>
              <w:rPr>
                <w:lang w:eastAsia="zh-CN"/>
              </w:rPr>
              <w:t>DC_n77A-n257I</w:t>
            </w:r>
          </w:p>
          <w:p w14:paraId="5BB5226F" w14:textId="77777777" w:rsidR="005B01F1" w:rsidRDefault="005B01F1" w:rsidP="006766A0">
            <w:pPr>
              <w:pStyle w:val="TAC"/>
              <w:rPr>
                <w:lang w:eastAsia="zh-CN"/>
              </w:rPr>
            </w:pPr>
            <w:r>
              <w:rPr>
                <w:lang w:eastAsia="zh-CN"/>
              </w:rPr>
              <w:t>DC_n79A-n257A</w:t>
            </w:r>
          </w:p>
          <w:p w14:paraId="4EF6E838" w14:textId="77777777" w:rsidR="005B01F1" w:rsidRDefault="005B01F1" w:rsidP="006766A0">
            <w:pPr>
              <w:pStyle w:val="TAC"/>
              <w:rPr>
                <w:lang w:eastAsia="zh-CN"/>
              </w:rPr>
            </w:pPr>
            <w:r>
              <w:rPr>
                <w:lang w:eastAsia="zh-CN"/>
              </w:rPr>
              <w:t>DC_n79A-n257G</w:t>
            </w:r>
          </w:p>
          <w:p w14:paraId="71379BC2" w14:textId="77777777" w:rsidR="005B01F1" w:rsidRDefault="005B01F1" w:rsidP="006766A0">
            <w:pPr>
              <w:pStyle w:val="TAC"/>
              <w:rPr>
                <w:lang w:eastAsia="zh-CN"/>
              </w:rPr>
            </w:pPr>
            <w:r>
              <w:rPr>
                <w:lang w:eastAsia="zh-CN"/>
              </w:rPr>
              <w:t>DC_n79A-n257H</w:t>
            </w:r>
          </w:p>
          <w:p w14:paraId="7D5F657F" w14:textId="77777777" w:rsidR="005B01F1" w:rsidRDefault="005B01F1" w:rsidP="006766A0">
            <w:pPr>
              <w:pStyle w:val="TAC"/>
              <w:rPr>
                <w:lang w:eastAsia="zh-CN"/>
              </w:rPr>
            </w:pPr>
            <w:r>
              <w:rPr>
                <w:lang w:eastAsia="zh-CN"/>
              </w:rPr>
              <w:t>DC_n79A-n257I</w:t>
            </w:r>
          </w:p>
        </w:tc>
      </w:tr>
      <w:tr w:rsidR="005B01F1" w:rsidRPr="00EF5447" w14:paraId="78D40D7D" w14:textId="77777777" w:rsidTr="006766A0">
        <w:trPr>
          <w:trHeight w:val="187"/>
          <w:jc w:val="center"/>
        </w:trPr>
        <w:tc>
          <w:tcPr>
            <w:tcW w:w="3823" w:type="dxa"/>
          </w:tcPr>
          <w:p w14:paraId="6FB48CBB" w14:textId="77777777" w:rsidR="005B01F1" w:rsidRDefault="005B01F1" w:rsidP="006766A0">
            <w:pPr>
              <w:pStyle w:val="TAC"/>
              <w:rPr>
                <w:lang w:eastAsia="zh-CN"/>
              </w:rPr>
            </w:pPr>
            <w:r>
              <w:rPr>
                <w:lang w:eastAsia="zh-CN"/>
              </w:rPr>
              <w:t>DC_n78A-n79A-n257A</w:t>
            </w:r>
          </w:p>
          <w:p w14:paraId="7C87C1FD" w14:textId="77777777" w:rsidR="005B01F1" w:rsidRDefault="005B01F1" w:rsidP="006766A0">
            <w:pPr>
              <w:pStyle w:val="TAC"/>
              <w:rPr>
                <w:lang w:eastAsia="zh-CN"/>
              </w:rPr>
            </w:pPr>
            <w:r>
              <w:rPr>
                <w:lang w:eastAsia="zh-CN"/>
              </w:rPr>
              <w:t>DC_n78A-n79A-n257G</w:t>
            </w:r>
          </w:p>
          <w:p w14:paraId="7F2A0204" w14:textId="77777777" w:rsidR="005B01F1" w:rsidRDefault="005B01F1" w:rsidP="006766A0">
            <w:pPr>
              <w:pStyle w:val="TAC"/>
              <w:rPr>
                <w:lang w:eastAsia="zh-CN"/>
              </w:rPr>
            </w:pPr>
            <w:r>
              <w:rPr>
                <w:lang w:eastAsia="zh-CN"/>
              </w:rPr>
              <w:t>DC_n78A-n79A-n257H</w:t>
            </w:r>
          </w:p>
          <w:p w14:paraId="099C3E14" w14:textId="77777777" w:rsidR="005B01F1" w:rsidRPr="00EF5447" w:rsidRDefault="005B01F1" w:rsidP="006766A0">
            <w:pPr>
              <w:pStyle w:val="TAC"/>
              <w:rPr>
                <w:lang w:eastAsia="zh-CN"/>
              </w:rPr>
            </w:pPr>
            <w:r>
              <w:rPr>
                <w:lang w:eastAsia="zh-CN"/>
              </w:rPr>
              <w:t>DC_n78A-n79A-n257I</w:t>
            </w:r>
          </w:p>
        </w:tc>
        <w:tc>
          <w:tcPr>
            <w:tcW w:w="3969" w:type="dxa"/>
          </w:tcPr>
          <w:p w14:paraId="4A064B06" w14:textId="77777777" w:rsidR="005B01F1" w:rsidRDefault="005B01F1" w:rsidP="006766A0">
            <w:pPr>
              <w:pStyle w:val="TAC"/>
              <w:rPr>
                <w:lang w:eastAsia="zh-CN"/>
              </w:rPr>
            </w:pPr>
            <w:r>
              <w:rPr>
                <w:lang w:eastAsia="zh-CN"/>
              </w:rPr>
              <w:t>DC_n78A-n257A</w:t>
            </w:r>
          </w:p>
          <w:p w14:paraId="6E790323" w14:textId="77777777" w:rsidR="005B01F1" w:rsidRDefault="005B01F1" w:rsidP="006766A0">
            <w:pPr>
              <w:pStyle w:val="TAC"/>
              <w:rPr>
                <w:lang w:eastAsia="zh-CN"/>
              </w:rPr>
            </w:pPr>
            <w:r>
              <w:rPr>
                <w:lang w:eastAsia="zh-CN"/>
              </w:rPr>
              <w:t>DC_n78A-n257G</w:t>
            </w:r>
          </w:p>
          <w:p w14:paraId="337A4D60" w14:textId="77777777" w:rsidR="005B01F1" w:rsidRDefault="005B01F1" w:rsidP="006766A0">
            <w:pPr>
              <w:pStyle w:val="TAC"/>
              <w:rPr>
                <w:lang w:eastAsia="zh-CN"/>
              </w:rPr>
            </w:pPr>
            <w:r>
              <w:rPr>
                <w:lang w:eastAsia="zh-CN"/>
              </w:rPr>
              <w:t>DC_n78A-n257H</w:t>
            </w:r>
          </w:p>
          <w:p w14:paraId="75F738DC" w14:textId="77777777" w:rsidR="005B01F1" w:rsidRDefault="005B01F1" w:rsidP="006766A0">
            <w:pPr>
              <w:pStyle w:val="TAC"/>
              <w:rPr>
                <w:lang w:eastAsia="zh-CN"/>
              </w:rPr>
            </w:pPr>
            <w:r>
              <w:rPr>
                <w:lang w:eastAsia="zh-CN"/>
              </w:rPr>
              <w:t>DC_n78A-n257I</w:t>
            </w:r>
          </w:p>
          <w:p w14:paraId="284D39B9" w14:textId="77777777" w:rsidR="005B01F1" w:rsidRDefault="005B01F1" w:rsidP="006766A0">
            <w:pPr>
              <w:pStyle w:val="TAC"/>
              <w:rPr>
                <w:lang w:eastAsia="zh-CN"/>
              </w:rPr>
            </w:pPr>
            <w:r>
              <w:rPr>
                <w:lang w:eastAsia="zh-CN"/>
              </w:rPr>
              <w:t>DC_n79A-n257A</w:t>
            </w:r>
          </w:p>
          <w:p w14:paraId="35AC33F7" w14:textId="77777777" w:rsidR="005B01F1" w:rsidRDefault="005B01F1" w:rsidP="006766A0">
            <w:pPr>
              <w:pStyle w:val="TAC"/>
              <w:rPr>
                <w:lang w:eastAsia="zh-CN"/>
              </w:rPr>
            </w:pPr>
            <w:r>
              <w:rPr>
                <w:lang w:eastAsia="zh-CN"/>
              </w:rPr>
              <w:t>DC_n79A-n257G</w:t>
            </w:r>
          </w:p>
          <w:p w14:paraId="2A5268B1" w14:textId="77777777" w:rsidR="005B01F1" w:rsidRDefault="005B01F1" w:rsidP="006766A0">
            <w:pPr>
              <w:pStyle w:val="TAC"/>
              <w:rPr>
                <w:lang w:eastAsia="zh-CN"/>
              </w:rPr>
            </w:pPr>
            <w:r>
              <w:rPr>
                <w:lang w:eastAsia="zh-CN"/>
              </w:rPr>
              <w:t>DC_n79A-n257H</w:t>
            </w:r>
          </w:p>
          <w:p w14:paraId="36871F99" w14:textId="77777777" w:rsidR="005B01F1" w:rsidRPr="00EF5447" w:rsidRDefault="005B01F1" w:rsidP="006766A0">
            <w:pPr>
              <w:pStyle w:val="TAC"/>
              <w:rPr>
                <w:lang w:eastAsia="zh-CN"/>
              </w:rPr>
            </w:pPr>
            <w:r>
              <w:rPr>
                <w:lang w:eastAsia="zh-CN"/>
              </w:rPr>
              <w:t>DC_n79A-n257I</w:t>
            </w:r>
          </w:p>
        </w:tc>
      </w:tr>
      <w:tr w:rsidR="005B01F1" w14:paraId="4BDD6D43" w14:textId="77777777" w:rsidTr="006766A0">
        <w:trPr>
          <w:trHeight w:val="187"/>
          <w:jc w:val="center"/>
        </w:trPr>
        <w:tc>
          <w:tcPr>
            <w:tcW w:w="7792" w:type="dxa"/>
            <w:gridSpan w:val="2"/>
          </w:tcPr>
          <w:p w14:paraId="7A167D9A" w14:textId="77777777" w:rsidR="005B01F1" w:rsidRDefault="005B01F1" w:rsidP="006766A0">
            <w:pPr>
              <w:pStyle w:val="TAC"/>
              <w:jc w:val="left"/>
              <w:rPr>
                <w:lang w:eastAsia="zh-CN"/>
              </w:rPr>
            </w:pPr>
            <w:r w:rsidRPr="00CF7645">
              <w:rPr>
                <w:lang w:eastAsia="ja-JP"/>
              </w:rPr>
              <w:t>NOTE 1:</w:t>
            </w:r>
            <w:r w:rsidRPr="00CF7645">
              <w:rPr>
                <w:lang w:eastAsia="ja-JP"/>
              </w:rPr>
              <w:tab/>
              <w:t xml:space="preserve">Applicable for UE supporting inter-band </w:t>
            </w:r>
            <w:r>
              <w:rPr>
                <w:rFonts w:hint="eastAsia"/>
                <w:lang w:eastAsia="zh-TW"/>
              </w:rPr>
              <w:t>NR DC</w:t>
            </w:r>
            <w:r w:rsidRPr="00CF7645">
              <w:rPr>
                <w:lang w:eastAsia="ja-JP"/>
              </w:rPr>
              <w:t xml:space="preserve"> with mandatory simultaneous Rx/Tx capability.</w:t>
            </w:r>
          </w:p>
        </w:tc>
      </w:tr>
    </w:tbl>
    <w:p w14:paraId="179A0F54" w14:textId="155D31A9" w:rsidR="000A7498" w:rsidRDefault="003532C2" w:rsidP="00A1115A">
      <w:r>
        <w:rPr>
          <w:rFonts w:ascii="Arial" w:hAnsi="Arial" w:cs="Arial"/>
          <w:color w:val="0000FF"/>
          <w:sz w:val="32"/>
          <w:szCs w:val="32"/>
          <w:lang w:eastAsia="ja-JP"/>
        </w:rPr>
        <w:t>---End of changes---</w:t>
      </w:r>
      <w:bookmarkEnd w:id="12"/>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062A8F" w14:textId="77777777" w:rsidR="00DF2393" w:rsidRDefault="00DF2393">
      <w:r>
        <w:separator/>
      </w:r>
    </w:p>
  </w:endnote>
  <w:endnote w:type="continuationSeparator" w:id="0">
    <w:p w14:paraId="102F82F8" w14:textId="77777777" w:rsidR="00DF2393" w:rsidRDefault="00DF23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582CDC6F" w:rsidR="00DF2393" w:rsidRPr="003532C2" w:rsidRDefault="00DF2393"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E22750" w14:textId="77777777" w:rsidR="00DF2393" w:rsidRDefault="00DF2393">
      <w:r>
        <w:separator/>
      </w:r>
    </w:p>
  </w:footnote>
  <w:footnote w:type="continuationSeparator" w:id="0">
    <w:p w14:paraId="444EB5E7" w14:textId="77777777" w:rsidR="00DF2393" w:rsidRDefault="00DF23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BB1336" w14:textId="77777777" w:rsidR="00DF2393" w:rsidRDefault="00DF23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6F28" w14:textId="77777777" w:rsidR="00DF2393" w:rsidRDefault="00DF23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
  </w:num>
  <w:num w:numId="4">
    <w:abstractNumId w:val="10"/>
  </w:num>
  <w:num w:numId="5">
    <w:abstractNumId w:val="6"/>
  </w:num>
  <w:num w:numId="6">
    <w:abstractNumId w:val="12"/>
  </w:num>
  <w:num w:numId="7">
    <w:abstractNumId w:val="14"/>
  </w:num>
  <w:num w:numId="8">
    <w:abstractNumId w:val="8"/>
  </w:num>
  <w:num w:numId="9">
    <w:abstractNumId w:val="15"/>
  </w:num>
  <w:num w:numId="10">
    <w:abstractNumId w:val="4"/>
  </w:num>
  <w:num w:numId="11">
    <w:abstractNumId w:val="2"/>
  </w:num>
  <w:num w:numId="12">
    <w:abstractNumId w:val="7"/>
  </w:num>
  <w:num w:numId="13">
    <w:abstractNumId w:val="9"/>
  </w:num>
  <w:num w:numId="14">
    <w:abstractNumId w:val="5"/>
  </w:num>
  <w:num w:numId="15">
    <w:abstractNumId w:val="0"/>
  </w:num>
  <w:num w:numId="16">
    <w:abstractNumId w:val="1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33397"/>
    <w:rsid w:val="00040095"/>
    <w:rsid w:val="000509CD"/>
    <w:rsid w:val="00051834"/>
    <w:rsid w:val="00054A22"/>
    <w:rsid w:val="00056CDE"/>
    <w:rsid w:val="00062023"/>
    <w:rsid w:val="000655A6"/>
    <w:rsid w:val="00080512"/>
    <w:rsid w:val="000A1303"/>
    <w:rsid w:val="000A3CD8"/>
    <w:rsid w:val="000A7498"/>
    <w:rsid w:val="000C47C3"/>
    <w:rsid w:val="000D4514"/>
    <w:rsid w:val="000D58AB"/>
    <w:rsid w:val="00115405"/>
    <w:rsid w:val="00133525"/>
    <w:rsid w:val="00147C95"/>
    <w:rsid w:val="001556B0"/>
    <w:rsid w:val="00177B96"/>
    <w:rsid w:val="00180306"/>
    <w:rsid w:val="00183F32"/>
    <w:rsid w:val="00184807"/>
    <w:rsid w:val="00197D08"/>
    <w:rsid w:val="001A0B48"/>
    <w:rsid w:val="001A4C42"/>
    <w:rsid w:val="001A7420"/>
    <w:rsid w:val="001B1711"/>
    <w:rsid w:val="001B6637"/>
    <w:rsid w:val="001C21C3"/>
    <w:rsid w:val="001C6D19"/>
    <w:rsid w:val="001D00A9"/>
    <w:rsid w:val="001D02C2"/>
    <w:rsid w:val="001F0C1D"/>
    <w:rsid w:val="001F1132"/>
    <w:rsid w:val="001F168B"/>
    <w:rsid w:val="0022655A"/>
    <w:rsid w:val="0022671A"/>
    <w:rsid w:val="002347A2"/>
    <w:rsid w:val="002424DB"/>
    <w:rsid w:val="0024517A"/>
    <w:rsid w:val="00253B7F"/>
    <w:rsid w:val="0025419E"/>
    <w:rsid w:val="002675F0"/>
    <w:rsid w:val="00270C16"/>
    <w:rsid w:val="002878FF"/>
    <w:rsid w:val="00290004"/>
    <w:rsid w:val="002A6025"/>
    <w:rsid w:val="002B6339"/>
    <w:rsid w:val="002E00EE"/>
    <w:rsid w:val="002E488E"/>
    <w:rsid w:val="002E4A72"/>
    <w:rsid w:val="0030634C"/>
    <w:rsid w:val="00317133"/>
    <w:rsid w:val="003172DC"/>
    <w:rsid w:val="003532C2"/>
    <w:rsid w:val="0035462D"/>
    <w:rsid w:val="00355195"/>
    <w:rsid w:val="00355775"/>
    <w:rsid w:val="003765B8"/>
    <w:rsid w:val="00383E66"/>
    <w:rsid w:val="003951FC"/>
    <w:rsid w:val="003A3227"/>
    <w:rsid w:val="003A7EDE"/>
    <w:rsid w:val="003B5B15"/>
    <w:rsid w:val="003C3971"/>
    <w:rsid w:val="003E1D7C"/>
    <w:rsid w:val="003E2744"/>
    <w:rsid w:val="003F2FF1"/>
    <w:rsid w:val="00423334"/>
    <w:rsid w:val="00431BB9"/>
    <w:rsid w:val="004329D0"/>
    <w:rsid w:val="004329E0"/>
    <w:rsid w:val="00432E8F"/>
    <w:rsid w:val="004345EC"/>
    <w:rsid w:val="00437C2E"/>
    <w:rsid w:val="0044347C"/>
    <w:rsid w:val="00450256"/>
    <w:rsid w:val="0046197E"/>
    <w:rsid w:val="0046489A"/>
    <w:rsid w:val="00465515"/>
    <w:rsid w:val="00470A8A"/>
    <w:rsid w:val="00474402"/>
    <w:rsid w:val="004749BD"/>
    <w:rsid w:val="00475FC1"/>
    <w:rsid w:val="00481047"/>
    <w:rsid w:val="004858F4"/>
    <w:rsid w:val="004B3C5F"/>
    <w:rsid w:val="004C6989"/>
    <w:rsid w:val="004C6F0F"/>
    <w:rsid w:val="004D3578"/>
    <w:rsid w:val="004D64AF"/>
    <w:rsid w:val="004E213A"/>
    <w:rsid w:val="004F0988"/>
    <w:rsid w:val="004F3340"/>
    <w:rsid w:val="00501F25"/>
    <w:rsid w:val="00510636"/>
    <w:rsid w:val="00512C26"/>
    <w:rsid w:val="0053388B"/>
    <w:rsid w:val="00535773"/>
    <w:rsid w:val="005378E9"/>
    <w:rsid w:val="005421B7"/>
    <w:rsid w:val="00543E6C"/>
    <w:rsid w:val="00554867"/>
    <w:rsid w:val="005601BE"/>
    <w:rsid w:val="00563205"/>
    <w:rsid w:val="00565087"/>
    <w:rsid w:val="005909C2"/>
    <w:rsid w:val="00597B11"/>
    <w:rsid w:val="005A0EDA"/>
    <w:rsid w:val="005B01F1"/>
    <w:rsid w:val="005B0FDD"/>
    <w:rsid w:val="005B1047"/>
    <w:rsid w:val="005D2E01"/>
    <w:rsid w:val="005D65DB"/>
    <w:rsid w:val="005D7526"/>
    <w:rsid w:val="005E4BB2"/>
    <w:rsid w:val="00602AEA"/>
    <w:rsid w:val="00614FDF"/>
    <w:rsid w:val="0063543D"/>
    <w:rsid w:val="00640DF6"/>
    <w:rsid w:val="00647114"/>
    <w:rsid w:val="00651A83"/>
    <w:rsid w:val="00670333"/>
    <w:rsid w:val="006766A0"/>
    <w:rsid w:val="00681A0A"/>
    <w:rsid w:val="006838EF"/>
    <w:rsid w:val="006A1017"/>
    <w:rsid w:val="006A323F"/>
    <w:rsid w:val="006B30D0"/>
    <w:rsid w:val="006C3D95"/>
    <w:rsid w:val="006D698C"/>
    <w:rsid w:val="006E5C86"/>
    <w:rsid w:val="006E7CA8"/>
    <w:rsid w:val="00701116"/>
    <w:rsid w:val="00713C44"/>
    <w:rsid w:val="0073229A"/>
    <w:rsid w:val="00734A5B"/>
    <w:rsid w:val="0074026F"/>
    <w:rsid w:val="0074178E"/>
    <w:rsid w:val="007429F6"/>
    <w:rsid w:val="00744E76"/>
    <w:rsid w:val="0074559A"/>
    <w:rsid w:val="00767A50"/>
    <w:rsid w:val="0077467A"/>
    <w:rsid w:val="00774DA4"/>
    <w:rsid w:val="00781F0F"/>
    <w:rsid w:val="007B600E"/>
    <w:rsid w:val="007B6E46"/>
    <w:rsid w:val="007C5D96"/>
    <w:rsid w:val="007C5EFD"/>
    <w:rsid w:val="007D5646"/>
    <w:rsid w:val="007E02B7"/>
    <w:rsid w:val="007E1054"/>
    <w:rsid w:val="007E2138"/>
    <w:rsid w:val="007E3C35"/>
    <w:rsid w:val="007F0F4A"/>
    <w:rsid w:val="007F4100"/>
    <w:rsid w:val="00800A27"/>
    <w:rsid w:val="008028A4"/>
    <w:rsid w:val="00815F3C"/>
    <w:rsid w:val="008252A3"/>
    <w:rsid w:val="00830747"/>
    <w:rsid w:val="0084555B"/>
    <w:rsid w:val="00856C74"/>
    <w:rsid w:val="00864D83"/>
    <w:rsid w:val="00870374"/>
    <w:rsid w:val="008768CA"/>
    <w:rsid w:val="008B122D"/>
    <w:rsid w:val="008C1134"/>
    <w:rsid w:val="008C384C"/>
    <w:rsid w:val="008E0889"/>
    <w:rsid w:val="008E21AE"/>
    <w:rsid w:val="008E54ED"/>
    <w:rsid w:val="008E563B"/>
    <w:rsid w:val="008E775C"/>
    <w:rsid w:val="00900B7D"/>
    <w:rsid w:val="0090271F"/>
    <w:rsid w:val="00902E23"/>
    <w:rsid w:val="00903F66"/>
    <w:rsid w:val="009114D7"/>
    <w:rsid w:val="0091348E"/>
    <w:rsid w:val="00914D5D"/>
    <w:rsid w:val="00917CCB"/>
    <w:rsid w:val="00942EC2"/>
    <w:rsid w:val="00946FCA"/>
    <w:rsid w:val="009514B7"/>
    <w:rsid w:val="009776AD"/>
    <w:rsid w:val="009809E0"/>
    <w:rsid w:val="00997908"/>
    <w:rsid w:val="009A14A9"/>
    <w:rsid w:val="009B6AEE"/>
    <w:rsid w:val="009B7989"/>
    <w:rsid w:val="009C0581"/>
    <w:rsid w:val="009C7A7B"/>
    <w:rsid w:val="009E0116"/>
    <w:rsid w:val="009E3411"/>
    <w:rsid w:val="009E6CB8"/>
    <w:rsid w:val="009E751B"/>
    <w:rsid w:val="009F37B7"/>
    <w:rsid w:val="00A10F02"/>
    <w:rsid w:val="00A1115A"/>
    <w:rsid w:val="00A164B4"/>
    <w:rsid w:val="00A26956"/>
    <w:rsid w:val="00A27486"/>
    <w:rsid w:val="00A33C2E"/>
    <w:rsid w:val="00A36778"/>
    <w:rsid w:val="00A45570"/>
    <w:rsid w:val="00A53724"/>
    <w:rsid w:val="00A56066"/>
    <w:rsid w:val="00A70DA1"/>
    <w:rsid w:val="00A73129"/>
    <w:rsid w:val="00A74C68"/>
    <w:rsid w:val="00A75606"/>
    <w:rsid w:val="00A75B0F"/>
    <w:rsid w:val="00A82346"/>
    <w:rsid w:val="00A90F2A"/>
    <w:rsid w:val="00A92BA1"/>
    <w:rsid w:val="00AA3B91"/>
    <w:rsid w:val="00AA7FAB"/>
    <w:rsid w:val="00AC49EF"/>
    <w:rsid w:val="00AC6BC6"/>
    <w:rsid w:val="00AD00C0"/>
    <w:rsid w:val="00AE65E2"/>
    <w:rsid w:val="00B10356"/>
    <w:rsid w:val="00B123A8"/>
    <w:rsid w:val="00B13E25"/>
    <w:rsid w:val="00B15449"/>
    <w:rsid w:val="00B3014A"/>
    <w:rsid w:val="00B33B71"/>
    <w:rsid w:val="00B43C58"/>
    <w:rsid w:val="00B77C7E"/>
    <w:rsid w:val="00B93086"/>
    <w:rsid w:val="00BA19ED"/>
    <w:rsid w:val="00BA1BC7"/>
    <w:rsid w:val="00BA4B8D"/>
    <w:rsid w:val="00BC0F7D"/>
    <w:rsid w:val="00BC447D"/>
    <w:rsid w:val="00BC50D3"/>
    <w:rsid w:val="00BD7A18"/>
    <w:rsid w:val="00BD7D31"/>
    <w:rsid w:val="00BE3255"/>
    <w:rsid w:val="00BF128E"/>
    <w:rsid w:val="00C074DD"/>
    <w:rsid w:val="00C12CD3"/>
    <w:rsid w:val="00C1496A"/>
    <w:rsid w:val="00C33079"/>
    <w:rsid w:val="00C45231"/>
    <w:rsid w:val="00C47A87"/>
    <w:rsid w:val="00C63AF3"/>
    <w:rsid w:val="00C72833"/>
    <w:rsid w:val="00C80F1D"/>
    <w:rsid w:val="00C93F40"/>
    <w:rsid w:val="00CA3D0C"/>
    <w:rsid w:val="00CB116D"/>
    <w:rsid w:val="00CB17F5"/>
    <w:rsid w:val="00CC7E53"/>
    <w:rsid w:val="00CE65FB"/>
    <w:rsid w:val="00CE660B"/>
    <w:rsid w:val="00CF0C86"/>
    <w:rsid w:val="00D060B9"/>
    <w:rsid w:val="00D17828"/>
    <w:rsid w:val="00D2600C"/>
    <w:rsid w:val="00D26113"/>
    <w:rsid w:val="00D3653E"/>
    <w:rsid w:val="00D37AEB"/>
    <w:rsid w:val="00D525D9"/>
    <w:rsid w:val="00D56FB7"/>
    <w:rsid w:val="00D57972"/>
    <w:rsid w:val="00D63064"/>
    <w:rsid w:val="00D64B61"/>
    <w:rsid w:val="00D675A9"/>
    <w:rsid w:val="00D738D6"/>
    <w:rsid w:val="00D7408D"/>
    <w:rsid w:val="00D755EB"/>
    <w:rsid w:val="00D76048"/>
    <w:rsid w:val="00D81725"/>
    <w:rsid w:val="00D87E00"/>
    <w:rsid w:val="00D9134D"/>
    <w:rsid w:val="00DA3494"/>
    <w:rsid w:val="00DA7A03"/>
    <w:rsid w:val="00DB1818"/>
    <w:rsid w:val="00DB6623"/>
    <w:rsid w:val="00DC2AFA"/>
    <w:rsid w:val="00DC309B"/>
    <w:rsid w:val="00DC4DA2"/>
    <w:rsid w:val="00DD08A9"/>
    <w:rsid w:val="00DD2F8C"/>
    <w:rsid w:val="00DD4C17"/>
    <w:rsid w:val="00DD74A5"/>
    <w:rsid w:val="00DF2393"/>
    <w:rsid w:val="00DF2B1F"/>
    <w:rsid w:val="00DF3200"/>
    <w:rsid w:val="00DF62CD"/>
    <w:rsid w:val="00E16509"/>
    <w:rsid w:val="00E17CC9"/>
    <w:rsid w:val="00E2007C"/>
    <w:rsid w:val="00E22C9C"/>
    <w:rsid w:val="00E27A05"/>
    <w:rsid w:val="00E44582"/>
    <w:rsid w:val="00E4570E"/>
    <w:rsid w:val="00E5758B"/>
    <w:rsid w:val="00E61B90"/>
    <w:rsid w:val="00E62D33"/>
    <w:rsid w:val="00E702A8"/>
    <w:rsid w:val="00E77645"/>
    <w:rsid w:val="00EA15B0"/>
    <w:rsid w:val="00EA15EF"/>
    <w:rsid w:val="00EA5EA7"/>
    <w:rsid w:val="00EB1E2F"/>
    <w:rsid w:val="00EC4A25"/>
    <w:rsid w:val="00ED1244"/>
    <w:rsid w:val="00F025A2"/>
    <w:rsid w:val="00F04712"/>
    <w:rsid w:val="00F13360"/>
    <w:rsid w:val="00F22EC7"/>
    <w:rsid w:val="00F26A33"/>
    <w:rsid w:val="00F2755A"/>
    <w:rsid w:val="00F325C8"/>
    <w:rsid w:val="00F51AE8"/>
    <w:rsid w:val="00F653B8"/>
    <w:rsid w:val="00F8308B"/>
    <w:rsid w:val="00F867AB"/>
    <w:rsid w:val="00F9008D"/>
    <w:rsid w:val="00F9183E"/>
    <w:rsid w:val="00FA1266"/>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5B01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5B01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5B01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5B01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5B01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B01F1"/>
    <w:rPr>
      <w:rFonts w:eastAsia="Batang"/>
      <w:lang w:eastAsia="en-US"/>
    </w:rPr>
  </w:style>
  <w:style w:type="paragraph" w:customStyle="1" w:styleId="Style95">
    <w:name w:val="_Style 95"/>
    <w:uiPriority w:val="99"/>
    <w:semiHidden/>
    <w:qFormat/>
    <w:rsid w:val="005B01F1"/>
    <w:pPr>
      <w:spacing w:after="160" w:line="256" w:lineRule="auto"/>
    </w:pPr>
    <w:rPr>
      <w:rFonts w:ascii="CG Times (WN)" w:hAnsi="CG Times (WN)"/>
      <w:lang w:eastAsia="en-US"/>
    </w:rPr>
  </w:style>
  <w:style w:type="character" w:customStyle="1" w:styleId="Style115">
    <w:name w:val="_Style 115"/>
    <w:uiPriority w:val="31"/>
    <w:qFormat/>
    <w:rsid w:val="005B01F1"/>
    <w:rPr>
      <w:smallCaps/>
      <w:color w:val="5A5A5A"/>
    </w:rPr>
  </w:style>
  <w:style w:type="paragraph" w:customStyle="1" w:styleId="Style91">
    <w:name w:val="_Style 91"/>
    <w:uiPriority w:val="99"/>
    <w:semiHidden/>
    <w:qFormat/>
    <w:rsid w:val="005B01F1"/>
    <w:pPr>
      <w:spacing w:after="160" w:line="259" w:lineRule="auto"/>
    </w:pPr>
    <w:rPr>
      <w:rFonts w:ascii="CG Times (WN)" w:hAnsi="CG Times (WN)"/>
      <w:lang w:eastAsia="en-US"/>
    </w:rPr>
  </w:style>
  <w:style w:type="character" w:customStyle="1" w:styleId="Style104">
    <w:name w:val="_Style 104"/>
    <w:uiPriority w:val="31"/>
    <w:qFormat/>
    <w:rsid w:val="005B01F1"/>
    <w:rPr>
      <w:smallCaps/>
      <w:color w:val="5A5A5A"/>
    </w:rPr>
  </w:style>
  <w:style w:type="paragraph" w:customStyle="1" w:styleId="CharChar13">
    <w:name w:val="Char Char13"/>
    <w:semiHidden/>
    <w:rsid w:val="005B01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B01F1"/>
    <w:pPr>
      <w:spacing w:after="160" w:line="259" w:lineRule="auto"/>
    </w:pPr>
    <w:rPr>
      <w:rFonts w:eastAsia="MS Mincho"/>
      <w:lang w:eastAsia="en-US"/>
    </w:rPr>
  </w:style>
  <w:style w:type="paragraph" w:customStyle="1" w:styleId="1d">
    <w:name w:val="変更箇所1"/>
    <w:semiHidden/>
    <w:qFormat/>
    <w:rsid w:val="005B01F1"/>
    <w:pPr>
      <w:autoSpaceDN w:val="0"/>
    </w:pPr>
    <w:rPr>
      <w:rFonts w:eastAsia="MS Mincho"/>
      <w:lang w:eastAsia="en-US"/>
    </w:rPr>
  </w:style>
  <w:style w:type="paragraph" w:customStyle="1" w:styleId="23">
    <w:name w:val="変更箇所2"/>
    <w:semiHidden/>
    <w:qFormat/>
    <w:rsid w:val="005B01F1"/>
    <w:pPr>
      <w:autoSpaceDN w:val="0"/>
    </w:pPr>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67</Pages>
  <Words>7190</Words>
  <Characters>40983</Characters>
  <Application>Microsoft Office Word</Application>
  <DocSecurity>0</DocSecurity>
  <Lines>341</Lines>
  <Paragraphs>96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48077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6</cp:revision>
  <cp:lastPrinted>2019-02-25T14:05:00Z</cp:lastPrinted>
  <dcterms:created xsi:type="dcterms:W3CDTF">2021-10-13T11:50:00Z</dcterms:created>
  <dcterms:modified xsi:type="dcterms:W3CDTF">2021-10-22T11:46:00Z</dcterms:modified>
</cp:coreProperties>
</file>